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22F7F75"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1C4810">
        <w:rPr>
          <w:rFonts w:cs="Arial"/>
          <w:b/>
          <w:sz w:val="24"/>
          <w:szCs w:val="24"/>
          <w:lang w:val="fr-FR" w:eastAsia="ja-JP"/>
        </w:rPr>
        <w:t>2.</w:t>
      </w:r>
      <w:r w:rsidR="00834D11">
        <w:rPr>
          <w:rFonts w:cs="Arial"/>
          <w:b/>
          <w:sz w:val="24"/>
          <w:szCs w:val="24"/>
          <w:lang w:val="fr-FR" w:eastAsia="ja-JP"/>
        </w:rPr>
        <w:t>3</w:t>
      </w:r>
    </w:p>
    <w:p w14:paraId="7B7B251D" w14:textId="64FC5697"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A59B4">
        <w:rPr>
          <w:rFonts w:cs="Arial"/>
          <w:b/>
          <w:sz w:val="24"/>
          <w:szCs w:val="24"/>
          <w:lang w:val="en-CA" w:eastAsia="ja-JP"/>
        </w:rPr>
        <w:t>7.6</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ins w:id="3" w:author="Milan Jelinek" w:date="2024-03-25T18:25:00Z">
              <w:r>
                <w:rPr>
                  <w:lang w:val="en-US" w:eastAsia="ja-JP"/>
                </w:rPr>
                <w:t>v.0.2.3</w:t>
              </w:r>
            </w:ins>
          </w:p>
        </w:tc>
        <w:tc>
          <w:tcPr>
            <w:tcW w:w="1969" w:type="dxa"/>
          </w:tcPr>
          <w:p w14:paraId="1E9CB494" w14:textId="24CC15B8" w:rsidR="00351B20" w:rsidRDefault="00D25F8B" w:rsidP="00732CD8">
            <w:pPr>
              <w:keepLines/>
              <w:widowControl/>
              <w:adjustRightInd w:val="0"/>
              <w:snapToGrid w:val="0"/>
              <w:rPr>
                <w:rFonts w:cs="Arial"/>
                <w:lang w:val="en-US" w:eastAsia="ja-JP"/>
              </w:rPr>
            </w:pPr>
            <w:ins w:id="4" w:author="Milan Jelinek" w:date="2024-03-25T18:25:00Z">
              <w:r>
                <w:rPr>
                  <w:rFonts w:cs="Arial"/>
                  <w:lang w:val="en-US" w:eastAsia="ja-JP"/>
                </w:rPr>
                <w:t>8 April 2024</w:t>
              </w:r>
            </w:ins>
          </w:p>
        </w:tc>
        <w:tc>
          <w:tcPr>
            <w:tcW w:w="5735" w:type="dxa"/>
          </w:tcPr>
          <w:p w14:paraId="7CC85952" w14:textId="0EDAEAD2" w:rsidR="00351B20" w:rsidRDefault="00D25F8B" w:rsidP="0058510B">
            <w:pPr>
              <w:keepLines/>
              <w:widowControl/>
              <w:adjustRightInd w:val="0"/>
              <w:snapToGrid w:val="0"/>
              <w:rPr>
                <w:rFonts w:cs="Arial"/>
                <w:lang w:val="en-US" w:eastAsia="ja-JP"/>
              </w:rPr>
            </w:pPr>
            <w:ins w:id="5" w:author="Milan Jelinek" w:date="2024-03-25T18:25:00Z">
              <w:r>
                <w:rPr>
                  <w:rFonts w:cs="Arial"/>
                  <w:lang w:val="en-US" w:eastAsia="ja-JP"/>
                </w:rPr>
                <w:t>In</w:t>
              </w:r>
            </w:ins>
            <w:ins w:id="6" w:author="Milan Jelinek" w:date="2024-03-25T18:26:00Z">
              <w:r>
                <w:rPr>
                  <w:rFonts w:cs="Arial"/>
                  <w:lang w:val="en-US" w:eastAsia="ja-JP"/>
                </w:rPr>
                <w:t xml:space="preserve">tegration of agreements from </w:t>
              </w:r>
              <w:r w:rsidRPr="0049385E">
                <w:rPr>
                  <w:rFonts w:cs="Arial"/>
                  <w:lang w:val="en-US" w:eastAsia="ja-JP"/>
                </w:rPr>
                <w:t>S4aA2400</w:t>
              </w:r>
            </w:ins>
            <w:ins w:id="7" w:author="Milan Jelinek" w:date="2024-03-25T18:29:00Z">
              <w:r>
                <w:rPr>
                  <w:rFonts w:cs="Arial"/>
                  <w:lang w:val="en-US" w:eastAsia="ja-JP"/>
                </w:rPr>
                <w:t>25</w:t>
              </w:r>
            </w:ins>
            <w:ins w:id="8" w:author="Milan Jelinek" w:date="2024-03-25T18:26:00Z">
              <w:r>
                <w:rPr>
                  <w:rFonts w:cs="Arial"/>
                  <w:lang w:val="en-US" w:eastAsia="ja-JP"/>
                </w:rPr>
                <w:t xml:space="preserve">, </w:t>
              </w:r>
              <w:r w:rsidRPr="0049385E">
                <w:rPr>
                  <w:rFonts w:cs="Arial"/>
                  <w:lang w:val="en-US" w:eastAsia="ja-JP"/>
                </w:rPr>
                <w:t>S4aA2400</w:t>
              </w:r>
            </w:ins>
            <w:ins w:id="9" w:author="Milan Jelinek" w:date="2024-03-25T18:29:00Z">
              <w:r>
                <w:rPr>
                  <w:rFonts w:cs="Arial"/>
                  <w:lang w:val="en-US" w:eastAsia="ja-JP"/>
                </w:rPr>
                <w:t>26</w:t>
              </w:r>
            </w:ins>
            <w:ins w:id="10" w:author="Milan Jelinek" w:date="2024-03-25T18:26:00Z">
              <w:r>
                <w:rPr>
                  <w:rFonts w:cs="Arial"/>
                  <w:lang w:val="en-US" w:eastAsia="ja-JP"/>
                </w:rPr>
                <w:t xml:space="preserve">, and </w:t>
              </w:r>
            </w:ins>
            <w:ins w:id="11" w:author="Milan Jelinek" w:date="2024-03-25T18:29:00Z">
              <w:r>
                <w:rPr>
                  <w:rFonts w:cs="Arial"/>
                  <w:lang w:val="en-US" w:eastAsia="ja-JP"/>
                </w:rPr>
                <w:t xml:space="preserve">from </w:t>
              </w:r>
            </w:ins>
            <w:ins w:id="12" w:author="Milan Jelinek" w:date="2024-03-25T18:26:00Z">
              <w:r>
                <w:rPr>
                  <w:rFonts w:cs="Arial"/>
                  <w:lang w:val="en-US" w:eastAsia="ja-JP"/>
                </w:rPr>
                <w:t>editing session. E</w:t>
              </w:r>
            </w:ins>
            <w:ins w:id="13" w:author="Milan Jelinek" w:date="2024-03-25T18:27:00Z">
              <w:r>
                <w:rPr>
                  <w:rFonts w:cs="Arial"/>
                  <w:lang w:val="en-US" w:eastAsia="ja-JP"/>
                </w:rPr>
                <w:t>ditorial changes.</w:t>
              </w:r>
            </w:ins>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4" w:name="_Toc339023607"/>
      <w:bookmarkStart w:id="15" w:name="_Toc441055301"/>
      <w:bookmarkStart w:id="16" w:name="_Toc442698327"/>
      <w:bookmarkStart w:id="17" w:name="_Toc476483487"/>
      <w:bookmarkStart w:id="18" w:name="_Toc333005034"/>
      <w:bookmarkStart w:id="19" w:name="_Toc340158316"/>
      <w:r w:rsidRPr="00ED78CB">
        <w:t>Introduction</w:t>
      </w:r>
      <w:bookmarkEnd w:id="14"/>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5C76485E" w:rsidR="00056DCB" w:rsidRPr="00DF7CE9" w:rsidDel="00D45D57" w:rsidRDefault="00DF7CE9" w:rsidP="00ED78CB">
      <w:pPr>
        <w:rPr>
          <w:del w:id="20" w:author="Milan Jelinek" w:date="2024-03-25T10:38:00Z"/>
          <w:rStyle w:val="Editorsnote"/>
        </w:rPr>
      </w:pPr>
      <w:bookmarkStart w:id="21" w:name="_Toc339023608"/>
      <w:del w:id="22" w:author="Milan Jelinek" w:date="2024-03-25T10:38:00Z">
        <w:r w:rsidRPr="004B1034" w:rsidDel="00D45D57">
          <w:rPr>
            <w:rStyle w:val="Editorsnote"/>
            <w:highlight w:val="yellow"/>
          </w:rPr>
          <w:delText xml:space="preserve">Editor’s note: </w:delText>
        </w:r>
        <w:r w:rsidR="00F26147" w:rsidRPr="004B1034" w:rsidDel="00D45D57">
          <w:rPr>
            <w:rStyle w:val="Editorsnote"/>
            <w:highlight w:val="yellow"/>
          </w:rPr>
          <w:delText xml:space="preserve">In general, the IVAS </w:delText>
        </w:r>
        <w:r w:rsidR="00D442E9" w:rsidRPr="004B1034" w:rsidDel="00D45D57">
          <w:rPr>
            <w:rStyle w:val="Editorsnote"/>
            <w:highlight w:val="yellow"/>
          </w:rPr>
          <w:delText xml:space="preserve">Fixed-point </w:delText>
        </w:r>
        <w:r w:rsidR="00F26147" w:rsidRPr="004B1034" w:rsidDel="00D45D57">
          <w:rPr>
            <w:rStyle w:val="Editorsnote"/>
            <w:highlight w:val="yellow"/>
          </w:rPr>
          <w:delText xml:space="preserve">code is understood as the main IVAS Codec CuT, whereas the IVAS floating-point code is considered as Reference. However, for some configurations, the IVAS </w:delText>
        </w:r>
        <w:r w:rsidR="00D442E9" w:rsidRPr="004B1034" w:rsidDel="00D45D57">
          <w:rPr>
            <w:rStyle w:val="Editorsnote"/>
            <w:highlight w:val="yellow"/>
          </w:rPr>
          <w:delText>floating-point</w:delText>
        </w:r>
        <w:r w:rsidR="00F26147" w:rsidRPr="004B1034" w:rsidDel="00D45D57">
          <w:rPr>
            <w:rStyle w:val="Editorsnote"/>
            <w:highlight w:val="yellow"/>
          </w:rPr>
          <w:delText xml:space="preserve"> code might also play the role of CuT.</w:delText>
        </w:r>
      </w:del>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2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9866C42" w:rsidR="00572C2D" w:rsidRDefault="00000000" w:rsidP="00572C2D">
      <w:pPr>
        <w:rPr>
          <w:rStyle w:val="Hyperlink"/>
        </w:rPr>
      </w:pPr>
      <w:r>
        <w:fldChar w:fldCharType="begin"/>
      </w:r>
      <w:r>
        <w:instrText>HYPERLINK "https://www.3gpp.org/ftp/tsg_sa/WG4_CODEC/IVAS_Permanent_Documents"</w:instrText>
      </w:r>
      <w:ins w:id="23" w:author="Milan Jelinek" w:date="2024-03-28T12:08:00Z"/>
      <w:r>
        <w:fldChar w:fldCharType="separate"/>
      </w:r>
      <w:r w:rsidR="0009226C" w:rsidRPr="008E0B7D">
        <w:rPr>
          <w:rStyle w:val="Hyperlink"/>
        </w:rPr>
        <w:t>https://www.3gpp.org/ftp/tsg_sa/WG4_CODEC/IVAS_Permanent_Documents</w:t>
      </w:r>
      <w:r>
        <w:rPr>
          <w:rStyle w:val="Hyperlink"/>
        </w:rPr>
        <w:fldChar w:fldCharType="end"/>
      </w:r>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4" w:name="_Toc339023610"/>
      <w:r w:rsidRPr="00515398">
        <w:t>Reference</w:t>
      </w:r>
      <w:r w:rsidRPr="00ED78CB">
        <w:t xml:space="preserve"> Documents</w:t>
      </w:r>
      <w:bookmarkEnd w:id="24"/>
    </w:p>
    <w:p w14:paraId="6B0D49D5" w14:textId="62535BB2" w:rsidR="00F642B3" w:rsidRPr="00423CAC" w:rsidRDefault="00F642B3" w:rsidP="009867C3">
      <w:pPr>
        <w:pStyle w:val="References"/>
      </w:pPr>
      <w:bookmarkStart w:id="25" w:name="_Ref124157415"/>
      <w:bookmarkStart w:id="26" w:name="_Ref86397657"/>
      <w:bookmarkStart w:id="27" w:name="_Ref102590166"/>
      <w:bookmarkStart w:id="28" w:name="_Ref86253438"/>
      <w:bookmarkStart w:id="29"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5"/>
      <w:r w:rsidR="00F30E73">
        <w:t>.</w:t>
      </w:r>
    </w:p>
    <w:p w14:paraId="53AB3042" w14:textId="6E1E47C1" w:rsidR="00E27AC2" w:rsidRPr="006E4D6B" w:rsidRDefault="00E27AC2" w:rsidP="009867C3">
      <w:pPr>
        <w:pStyle w:val="References"/>
        <w:rPr>
          <w:highlight w:val="yellow"/>
        </w:rPr>
      </w:pPr>
      <w:bookmarkStart w:id="30" w:name="_Ref124157551"/>
      <w:bookmarkEnd w:id="26"/>
      <w:bookmarkEnd w:id="27"/>
      <w:bookmarkEnd w:id="28"/>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30"/>
      <w:r w:rsidR="00A0276A" w:rsidRPr="006E4D6B">
        <w:rPr>
          <w:highlight w:val="yellow"/>
        </w:rPr>
        <w:t>.</w:t>
      </w:r>
    </w:p>
    <w:p w14:paraId="32A52DB9" w14:textId="4488047A" w:rsidR="000B08AC" w:rsidRPr="006E4D6B" w:rsidRDefault="000B08AC" w:rsidP="009867C3">
      <w:pPr>
        <w:pStyle w:val="References"/>
        <w:rPr>
          <w:highlight w:val="yellow"/>
        </w:rPr>
      </w:pPr>
      <w:bookmarkStart w:id="31"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31"/>
      <w:r w:rsidR="00A0276A" w:rsidRPr="006E4D6B">
        <w:rPr>
          <w:highlight w:val="yellow"/>
        </w:rPr>
        <w:t>.</w:t>
      </w:r>
    </w:p>
    <w:p w14:paraId="1874EE17" w14:textId="4CECF882" w:rsidR="001B5804" w:rsidRPr="00EC28AD" w:rsidRDefault="001B5804" w:rsidP="009867C3">
      <w:pPr>
        <w:pStyle w:val="References"/>
      </w:pPr>
      <w:bookmarkStart w:id="32" w:name="_Ref124157571"/>
      <w:bookmarkStart w:id="33" w:name="_Ref86394694"/>
      <w:bookmarkStart w:id="34"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32"/>
      <w:r w:rsidR="00A0276A" w:rsidRPr="006E4D6B">
        <w:rPr>
          <w:highlight w:val="yellow"/>
        </w:rPr>
        <w:t>.</w:t>
      </w:r>
      <w:r w:rsidRPr="00EC28AD">
        <w:t xml:space="preserve"> </w:t>
      </w:r>
    </w:p>
    <w:p w14:paraId="70EF9A06" w14:textId="0EB2BEC7" w:rsidR="002A242B" w:rsidRPr="00EC28AD" w:rsidRDefault="002A242B" w:rsidP="009867C3">
      <w:pPr>
        <w:pStyle w:val="References"/>
      </w:pPr>
      <w:bookmarkStart w:id="35" w:name="_Ref124156665"/>
      <w:bookmarkStart w:id="36" w:name="_Ref160029684"/>
      <w:bookmarkEnd w:id="33"/>
      <w:r w:rsidRPr="00EC28AD">
        <w:t>Recommendation ITU-T P.811 (01/2019): Subjective test methodology for evaluating Speech oriented stereo communication systems over headphones</w:t>
      </w:r>
      <w:bookmarkEnd w:id="35"/>
      <w:r w:rsidR="00A0276A">
        <w:t>.</w:t>
      </w:r>
      <w:bookmarkEnd w:id="36"/>
    </w:p>
    <w:p w14:paraId="4C91CF47" w14:textId="349DABC1" w:rsidR="00DE37F7" w:rsidRPr="00EC28AD" w:rsidRDefault="00DE37F7" w:rsidP="009867C3">
      <w:pPr>
        <w:pStyle w:val="References"/>
      </w:pPr>
      <w:bookmarkStart w:id="37" w:name="_Ref124157796"/>
      <w:bookmarkEnd w:id="34"/>
      <w:r w:rsidRPr="00EC28AD">
        <w:t>S4-211151:</w:t>
      </w:r>
      <w:r w:rsidR="005C2886" w:rsidRPr="00EC28AD">
        <w:t xml:space="preserve"> Example designs for IVAS codec tests, Source: Dolby Laboratories Inc.</w:t>
      </w:r>
      <w:bookmarkEnd w:id="37"/>
    </w:p>
    <w:p w14:paraId="180758DF" w14:textId="622985B6" w:rsidR="00DE37F7" w:rsidRPr="00EC28AD" w:rsidRDefault="00DE37F7" w:rsidP="009867C3">
      <w:pPr>
        <w:pStyle w:val="References"/>
      </w:pPr>
      <w:bookmarkStart w:id="38" w:name="_Ref124157849"/>
      <w:r w:rsidRPr="00EC28AD">
        <w:t xml:space="preserve">S4-210836: On reference designs for IVAS codec tests, </w:t>
      </w:r>
      <w:r w:rsidR="005C2886" w:rsidRPr="00EC28AD">
        <w:t xml:space="preserve">Source: </w:t>
      </w:r>
      <w:r w:rsidRPr="00EC28AD">
        <w:t>Dolby Laboratories Inc.</w:t>
      </w:r>
      <w:bookmarkEnd w:id="38"/>
    </w:p>
    <w:p w14:paraId="6CE91DD4" w14:textId="1CCEC3E7" w:rsidR="00DE37F7" w:rsidRPr="00EC28AD" w:rsidRDefault="00DE37F7" w:rsidP="009867C3">
      <w:pPr>
        <w:pStyle w:val="References"/>
      </w:pPr>
      <w:bookmarkStart w:id="39" w:name="_Ref124157920"/>
      <w:bookmarkStart w:id="40" w:name="_Ref160029714"/>
      <w:r w:rsidRPr="00EC28AD">
        <w:t>Recommendation ITU-R BS.1770-4</w:t>
      </w:r>
      <w:r w:rsidR="00B82DE1" w:rsidRPr="00EC28AD">
        <w:t xml:space="preserve"> (10/2015)</w:t>
      </w:r>
      <w:r w:rsidRPr="00EC28AD">
        <w:t>: Algorithms to measure audio programme loudness and true-peak audio level</w:t>
      </w:r>
      <w:bookmarkEnd w:id="39"/>
      <w:r w:rsidR="00A0276A">
        <w:t>.</w:t>
      </w:r>
      <w:bookmarkEnd w:id="40"/>
      <w:r w:rsidRPr="00EC28AD">
        <w:t xml:space="preserve"> </w:t>
      </w:r>
    </w:p>
    <w:p w14:paraId="462A3E68" w14:textId="23CD3B12" w:rsidR="00DE37F7" w:rsidRPr="00EC28AD" w:rsidRDefault="00DE37F7" w:rsidP="009867C3">
      <w:pPr>
        <w:pStyle w:val="References"/>
      </w:pPr>
      <w:bookmarkStart w:id="41" w:name="_Ref124156615"/>
      <w:r w:rsidRPr="00EC28AD">
        <w:t>ITU-T Handbook of subjective testing practical procedures, 2011</w:t>
      </w:r>
      <w:bookmarkEnd w:id="41"/>
      <w:r w:rsidR="00A0276A">
        <w:t>.</w:t>
      </w:r>
    </w:p>
    <w:p w14:paraId="21E9B608" w14:textId="4D873C49" w:rsidR="00F34343" w:rsidRPr="00E10A34" w:rsidRDefault="00F34343" w:rsidP="009867C3">
      <w:pPr>
        <w:pStyle w:val="References"/>
        <w:rPr>
          <w:highlight w:val="yellow"/>
        </w:rPr>
      </w:pPr>
      <w:bookmarkStart w:id="42" w:name="_Ref79486201"/>
      <w:r w:rsidRPr="00E10A34">
        <w:rPr>
          <w:highlight w:val="yellow"/>
        </w:rPr>
        <w:t>AFsp Programs and Routines: http://www-</w:t>
      </w:r>
      <w:r w:rsidRPr="00E10A34">
        <w:rPr>
          <w:highlight w:val="yellow"/>
        </w:rPr>
        <w:lastRenderedPageBreak/>
        <w:t>mmsp.ece.mcgill.ca/Documents/Software/Packages/AFsp/audio/html/AFsp.html</w:t>
      </w:r>
      <w:bookmarkEnd w:id="42"/>
      <w:r w:rsidR="005B6684" w:rsidRPr="00E10A34">
        <w:rPr>
          <w:highlight w:val="yellow"/>
        </w:rPr>
        <w:t>.</w:t>
      </w:r>
    </w:p>
    <w:p w14:paraId="20B7C25C" w14:textId="5C416842" w:rsidR="00D73DDF" w:rsidRPr="00E10A34" w:rsidRDefault="00D73DDF" w:rsidP="009867C3">
      <w:pPr>
        <w:pStyle w:val="References"/>
        <w:rPr>
          <w:highlight w:val="yellow"/>
        </w:rPr>
      </w:pPr>
      <w:bookmarkStart w:id="43" w:name="_Ref103015502"/>
      <w:r w:rsidRPr="00E10A34">
        <w:rPr>
          <w:highlight w:val="yellow"/>
        </w:rPr>
        <w:t>F. Zotter and M. Frank, “All-Round Ambisonic Panning and Decoding,” in J. Audio Eng. Soc., Vol. 60, No. 10, 2012.</w:t>
      </w:r>
      <w:bookmarkEnd w:id="43"/>
    </w:p>
    <w:p w14:paraId="4C00001F" w14:textId="65338A44" w:rsidR="007C678F" w:rsidRDefault="00524AB8" w:rsidP="00D00985">
      <w:pPr>
        <w:pStyle w:val="References"/>
      </w:pPr>
      <w:bookmarkStart w:id="44"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44"/>
    </w:p>
    <w:p w14:paraId="054C4F9D" w14:textId="403D360B" w:rsidR="000F7D8B" w:rsidRPr="00EA2DEA" w:rsidRDefault="000F7D8B" w:rsidP="00D00985">
      <w:pPr>
        <w:pStyle w:val="References"/>
      </w:pPr>
      <w:bookmarkStart w:id="45" w:name="_Ref121943805"/>
      <w:bookmarkStart w:id="46" w:name="_Ref124156544"/>
      <w:r w:rsidRPr="000F7D8B">
        <w:rPr>
          <w:lang w:val="en-GB"/>
        </w:rPr>
        <w:t>Recommendation ITU-R BS.1534 (10/2015): Method for the subjective assessment of intermediate quality level of audio systems</w:t>
      </w:r>
      <w:bookmarkEnd w:id="45"/>
      <w:r w:rsidRPr="000F7D8B">
        <w:rPr>
          <w:lang w:val="en-GB"/>
        </w:rPr>
        <w:t>.</w:t>
      </w:r>
      <w:bookmarkEnd w:id="46"/>
    </w:p>
    <w:p w14:paraId="074F269B" w14:textId="7499323C" w:rsidR="00EA2DEA" w:rsidRPr="00E10A34" w:rsidRDefault="00EA2DEA" w:rsidP="00D00985">
      <w:pPr>
        <w:pStyle w:val="References"/>
        <w:rPr>
          <w:highlight w:val="yellow"/>
        </w:rPr>
      </w:pPr>
      <w:bookmarkStart w:id="47"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47"/>
      <w:r w:rsidR="00401D35" w:rsidRPr="00E10A34">
        <w:rPr>
          <w:highlight w:val="yellow"/>
          <w:lang w:val="en-US"/>
        </w:rPr>
        <w:t>.</w:t>
      </w:r>
    </w:p>
    <w:p w14:paraId="34291EB6" w14:textId="1F8F6C45" w:rsidR="00EA3645" w:rsidRPr="007A0F61" w:rsidRDefault="00EA3645" w:rsidP="00D00985">
      <w:pPr>
        <w:pStyle w:val="References"/>
      </w:pPr>
      <w:bookmarkStart w:id="48" w:name="_Ref124175096"/>
      <w:r w:rsidRPr="00EA3645">
        <w:rPr>
          <w:lang w:val="en-GB"/>
        </w:rPr>
        <w:t>S4-030821: PSS/MMS High-Rate Audio Selection Test and Processing Plan, Version 2.2</w:t>
      </w:r>
      <w:bookmarkEnd w:id="48"/>
      <w:r w:rsidR="005B6684">
        <w:rPr>
          <w:lang w:val="en-GB"/>
        </w:rPr>
        <w:t>.</w:t>
      </w:r>
    </w:p>
    <w:p w14:paraId="2F71DA2E" w14:textId="1B9EBCD0" w:rsidR="007A0F61" w:rsidRPr="002F3CC3" w:rsidRDefault="002F3CC3" w:rsidP="00D00985">
      <w:pPr>
        <w:pStyle w:val="References"/>
        <w:rPr>
          <w:rStyle w:val="Hyperlink"/>
          <w:rFonts w:eastAsia="MS Mincho"/>
          <w:color w:val="auto"/>
          <w:kern w:val="0"/>
          <w:u w:val="none"/>
          <w:lang w:val="en-CA" w:eastAsia="en-US"/>
        </w:rPr>
      </w:pPr>
      <w:bookmarkStart w:id="49" w:name="_Ref129951028"/>
      <w:r w:rsidRPr="00C77A7E">
        <w:t>Audi</w:t>
      </w:r>
      <w:r>
        <w:t xml:space="preserve">o </w:t>
      </w:r>
      <w:r w:rsidRPr="00C77A7E">
        <w:t xml:space="preserve">File Format Specifications: WAVE, </w:t>
      </w:r>
      <w:r w:rsidR="00000000">
        <w:fldChar w:fldCharType="begin"/>
      </w:r>
      <w:r w:rsidR="00000000">
        <w:instrText>HYPERLINK "https://www-mmsp.ece.mcgill.ca/Documents/AudioFormats/WAVE/WAVE.html"</w:instrText>
      </w:r>
      <w:ins w:id="50" w:author="Milan Jelinek" w:date="2024-03-28T12:08:00Z"/>
      <w:r w:rsidR="00000000">
        <w:fldChar w:fldCharType="separate"/>
      </w:r>
      <w:r w:rsidRPr="0072301B">
        <w:rPr>
          <w:rStyle w:val="Hyperlink"/>
        </w:rPr>
        <w:t>https://www-mmsp.ece.mcgill.ca/Documents/AudioFormats/WAVE/WAVE.html</w:t>
      </w:r>
      <w:r w:rsidR="00000000">
        <w:rPr>
          <w:rStyle w:val="Hyperlink"/>
        </w:rPr>
        <w:fldChar w:fldCharType="end"/>
      </w:r>
      <w:bookmarkEnd w:id="49"/>
      <w:r w:rsidR="005B6684">
        <w:rPr>
          <w:rStyle w:val="Hyperlink"/>
        </w:rPr>
        <w:t>.</w:t>
      </w:r>
    </w:p>
    <w:p w14:paraId="2FF3B3D9" w14:textId="21E7ABE9" w:rsidR="002F3CC3" w:rsidRPr="00717FEE" w:rsidRDefault="00BB5A73" w:rsidP="00D00985">
      <w:pPr>
        <w:pStyle w:val="References"/>
        <w:rPr>
          <w:rStyle w:val="Hyperlink"/>
          <w:rFonts w:eastAsia="MS Mincho"/>
          <w:color w:val="auto"/>
          <w:kern w:val="0"/>
          <w:u w:val="none"/>
          <w:lang w:val="en-CA" w:eastAsia="en-US"/>
        </w:rPr>
      </w:pPr>
      <w:bookmarkStart w:id="51" w:name="_Ref129951212"/>
      <w:r w:rsidRPr="001D7B14">
        <w:t>AFsp Package</w:t>
      </w:r>
      <w:r>
        <w:t xml:space="preserve"> </w:t>
      </w:r>
      <w:r w:rsidR="00000000">
        <w:fldChar w:fldCharType="begin"/>
      </w:r>
      <w:r w:rsidR="00000000">
        <w:instrText>HYPERLINK "https://www-mmsp.ece.mcgill.ca/Documents/Downloads/AFsp/"</w:instrText>
      </w:r>
      <w:ins w:id="52" w:author="Milan Jelinek" w:date="2024-03-28T12:08:00Z"/>
      <w:r w:rsidR="00000000">
        <w:fldChar w:fldCharType="separate"/>
      </w:r>
      <w:r w:rsidRPr="0072301B">
        <w:rPr>
          <w:rStyle w:val="Hyperlink"/>
        </w:rPr>
        <w:t>https://www-mmsp.ece.mcgill.ca/Documents/Downloads/AFsp/</w:t>
      </w:r>
      <w:r w:rsidR="00000000">
        <w:rPr>
          <w:rStyle w:val="Hyperlink"/>
        </w:rPr>
        <w:fldChar w:fldCharType="end"/>
      </w:r>
      <w:bookmarkEnd w:id="51"/>
      <w:r w:rsidR="005B6684">
        <w:rPr>
          <w:rStyle w:val="Hyperlink"/>
        </w:rPr>
        <w:t>.</w:t>
      </w:r>
    </w:p>
    <w:p w14:paraId="55413450" w14:textId="1A35F33E" w:rsidR="00B40990" w:rsidRDefault="00B40990" w:rsidP="00943977">
      <w:pPr>
        <w:pStyle w:val="References"/>
      </w:pPr>
      <w:bookmarkStart w:id="53" w:name="_Ref132808704"/>
      <w:bookmarkStart w:id="5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3"/>
      <w:r w:rsidR="005B6684">
        <w:rPr>
          <w:lang w:val="en-US"/>
        </w:rPr>
        <w:t>.</w:t>
      </w:r>
      <w:bookmarkEnd w:id="54"/>
      <w:r w:rsidRPr="00EC28AD">
        <w:t xml:space="preserve"> </w:t>
      </w:r>
    </w:p>
    <w:p w14:paraId="176CB9BF" w14:textId="625BA7F1" w:rsidR="00541A08" w:rsidRPr="001F4513" w:rsidRDefault="00541A08" w:rsidP="00943977">
      <w:pPr>
        <w:pStyle w:val="References"/>
      </w:pPr>
      <w:bookmarkStart w:id="55" w:name="_Ref132815185"/>
      <w:bookmarkStart w:id="5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5"/>
      <w:r w:rsidR="005B6684">
        <w:rPr>
          <w:lang w:val="en-US"/>
        </w:rPr>
        <w:t>.</w:t>
      </w:r>
      <w:bookmarkEnd w:id="56"/>
    </w:p>
    <w:p w14:paraId="397A96C1" w14:textId="217312B8" w:rsidR="001F4513" w:rsidRPr="00524AB8" w:rsidRDefault="00B81E25" w:rsidP="00943977">
      <w:pPr>
        <w:pStyle w:val="References"/>
      </w:pPr>
      <w:bookmarkStart w:id="57" w:name="_Ref133832610"/>
      <w:r w:rsidRPr="00B700BF">
        <w:t>IEEE Recommended Practice for Speech Quality Measurements, in IEEE Transactions on Audio and Electroacoustics, vol. 17, no. 3, pp. 225-246, September 1969, doi: 10.1109/TAU.1969.1162058.</w:t>
      </w:r>
      <w:r w:rsidR="00BF48B9">
        <w:t>a</w:t>
      </w:r>
      <w:bookmarkEnd w:id="57"/>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9"/>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pPr>
        <w:rPr>
          <w:ins w:id="58" w:author="Milan Jelinek" w:date="2024-03-28T16:03:00Z"/>
        </w:rPr>
      </w:pPr>
      <w:r>
        <w:t>FE</w:t>
      </w:r>
      <w:r>
        <w:tab/>
      </w:r>
      <w:r>
        <w:tab/>
        <w:t>Frame Erasure</w:t>
      </w:r>
    </w:p>
    <w:p w14:paraId="67F72219" w14:textId="2AE32C10" w:rsidR="00E239E5" w:rsidRDefault="00E239E5" w:rsidP="00515398">
      <w:ins w:id="59" w:author="Milan Jelinek" w:date="2024-03-28T16:03:00Z">
        <w:r>
          <w:t>FER</w:t>
        </w:r>
        <w:r>
          <w:tab/>
        </w:r>
        <w:r>
          <w:tab/>
          <w:t>Frame Error Rate</w:t>
        </w:r>
      </w:ins>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pPr>
        <w:rPr>
          <w:ins w:id="60" w:author="Milan Jelinek" w:date="2024-03-28T11:54:00Z"/>
        </w:rPr>
      </w:pPr>
      <w:r>
        <w:t>IVAS</w:t>
      </w:r>
      <w:r>
        <w:tab/>
      </w:r>
      <w:r w:rsidR="00821084">
        <w:tab/>
      </w:r>
      <w:r w:rsidR="002A5568">
        <w:t>Immersive Voice and Audio Services</w:t>
      </w:r>
    </w:p>
    <w:p w14:paraId="008B9704" w14:textId="1E799848" w:rsidR="006A0AF8" w:rsidRDefault="006A0AF8" w:rsidP="00515398">
      <w:ins w:id="61" w:author="Milan Jelinek" w:date="2024-03-28T11:54:00Z">
        <w:r w:rsidRPr="00DB5EFE">
          <w:rPr>
            <w:highlight w:val="yellow"/>
          </w:rPr>
          <w:t>ISM</w:t>
        </w:r>
        <w:r>
          <w:tab/>
        </w:r>
        <w:r>
          <w:tab/>
        </w:r>
      </w:ins>
      <w:ins w:id="62" w:author="Milan Jelinek" w:date="2024-03-28T11:55:00Z">
        <w:r w:rsidR="00DB5EFE">
          <w:t>Independent Stre</w:t>
        </w:r>
      </w:ins>
      <w:ins w:id="63" w:author="Milan Jelinek" w:date="2024-03-28T15:14:00Z">
        <w:r w:rsidR="00907E23">
          <w:t>a</w:t>
        </w:r>
      </w:ins>
      <w:ins w:id="64" w:author="Milan Jelinek" w:date="2024-03-28T11:55:00Z">
        <w:r w:rsidR="00DB5EFE">
          <w:t>m</w:t>
        </w:r>
      </w:ins>
      <w:ins w:id="65" w:author="Milan Jelinek" w:date="2024-03-28T16:02:00Z">
        <w:r w:rsidR="00E239E5">
          <w:t>s</w:t>
        </w:r>
      </w:ins>
      <w:ins w:id="66" w:author="Milan Jelinek" w:date="2024-03-28T11:55:00Z">
        <w:r w:rsidR="00DB5EFE">
          <w:t xml:space="preserve"> with Metadata (</w:t>
        </w:r>
        <w:r w:rsidR="001D1CE5">
          <w:t xml:space="preserve">IVAS </w:t>
        </w:r>
        <w:r w:rsidR="00DB5EFE">
          <w:t>Object</w:t>
        </w:r>
      </w:ins>
      <w:ins w:id="67" w:author="Milan Jelinek" w:date="2024-03-28T16:02:00Z">
        <w:r w:rsidR="00E239E5">
          <w:t>s</w:t>
        </w:r>
      </w:ins>
      <w:ins w:id="68" w:author="Milan Jelinek" w:date="2024-03-28T11:55:00Z">
        <w:r w:rsidR="00DB5EFE">
          <w:t>)</w:t>
        </w:r>
      </w:ins>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lastRenderedPageBreak/>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pPr>
        <w:rPr>
          <w:ins w:id="69" w:author="Milan Jelinek" w:date="2024-03-28T11:54:00Z"/>
        </w:rPr>
      </w:pPr>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ins w:id="70" w:author="Milan Jelinek" w:date="2024-03-28T11:54:00Z">
        <w:r>
          <w:t>TC</w:t>
        </w:r>
        <w:r>
          <w:tab/>
        </w:r>
        <w:r>
          <w:tab/>
          <w:t>Transport Channel</w:t>
        </w:r>
      </w:ins>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71" w:name="_Toc339023613"/>
      <w:r w:rsidRPr="00B22143">
        <w:lastRenderedPageBreak/>
        <w:t>R</w:t>
      </w:r>
      <w:r w:rsidRPr="00862177">
        <w:t>o</w:t>
      </w:r>
      <w:r w:rsidRPr="00B22143">
        <w:t xml:space="preserve">les and </w:t>
      </w:r>
      <w:r w:rsidRPr="00862177">
        <w:t>Responsibilities</w:t>
      </w:r>
      <w:bookmarkEnd w:id="71"/>
    </w:p>
    <w:p w14:paraId="0BB6D6A8" w14:textId="1BE269D1" w:rsidR="00971F61" w:rsidRDefault="00971F61" w:rsidP="008E0B7D">
      <w:pPr>
        <w:pStyle w:val="h2"/>
      </w:pPr>
      <w:bookmarkStart w:id="72" w:name="_Toc339023614"/>
      <w:r w:rsidRPr="00ED78CB">
        <w:t xml:space="preserve">Overview of the </w:t>
      </w:r>
      <w:r w:rsidR="007002EC">
        <w:t>Characterization</w:t>
      </w:r>
      <w:r w:rsidR="00D82A9E" w:rsidRPr="00ED78CB">
        <w:t xml:space="preserve"> </w:t>
      </w:r>
      <w:r w:rsidRPr="00ED78CB">
        <w:t>Test Process</w:t>
      </w:r>
      <w:bookmarkEnd w:id="72"/>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14015B7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A94F99">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73" w:name="_Toc339023615"/>
      <w:r w:rsidRPr="00ED78CB">
        <w:t>Allocation of Additional Roles</w:t>
      </w:r>
      <w:bookmarkEnd w:id="73"/>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7FA62A62" w14:textId="49F4EF4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74" w:name="_Toc339023616"/>
      <w:r w:rsidRPr="00ED78CB">
        <w:lastRenderedPageBreak/>
        <w:t>Responsibilities</w:t>
      </w:r>
      <w:bookmarkEnd w:id="74"/>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07CABB20"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37787E4E"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A94F99">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lastRenderedPageBreak/>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75" w:name="_Toc339023618"/>
      <w:r w:rsidRPr="008D2DF8">
        <w:rPr>
          <w:rFonts w:hint="eastAsia"/>
        </w:rPr>
        <w:t>Host Laborator</w:t>
      </w:r>
      <w:bookmarkEnd w:id="75"/>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lastRenderedPageBreak/>
        <w:t>C</w:t>
      </w:r>
      <w:r w:rsidR="00BD1B12">
        <w:t>hoose the parameters and sound materials to be used in the experiments.</w:t>
      </w:r>
    </w:p>
    <w:p w14:paraId="6F471DB6" w14:textId="1B65882B"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A94F99">
        <w:t>Annex C:</w:t>
      </w:r>
      <w:r w:rsidR="00693F7B">
        <w:fldChar w:fldCharType="end"/>
      </w:r>
      <w:r w:rsidR="00693F7B">
        <w:t>.</w:t>
      </w:r>
    </w:p>
    <w:p w14:paraId="3280934A" w14:textId="77777777" w:rsidR="00F10EDA" w:rsidRPr="00ED78CB" w:rsidRDefault="00F10EDA" w:rsidP="00EB1B1E"/>
    <w:p w14:paraId="64A74EB4" w14:textId="6B4A8C34" w:rsidR="00737F56" w:rsidRPr="00476DBA" w:rsidRDefault="00971F61" w:rsidP="00CA7775">
      <w:pPr>
        <w:pStyle w:val="h3"/>
        <w:rPr>
          <w:highlight w:val="yellow"/>
        </w:rPr>
      </w:pPr>
      <w:bookmarkStart w:id="76" w:name="_Toc339023619"/>
      <w:commentRangeStart w:id="77"/>
      <w:r w:rsidRPr="00476DBA">
        <w:rPr>
          <w:rFonts w:hint="eastAsia"/>
          <w:highlight w:val="yellow"/>
        </w:rPr>
        <w:t>Global Analysis Laborato</w:t>
      </w:r>
      <w:r w:rsidR="00696CF4" w:rsidRPr="00476DBA">
        <w:rPr>
          <w:rFonts w:hint="eastAsia"/>
          <w:highlight w:val="yellow"/>
        </w:rPr>
        <w:t>ry</w:t>
      </w:r>
      <w:bookmarkEnd w:id="76"/>
      <w:commentRangeEnd w:id="77"/>
      <w:r w:rsidR="00476DBA" w:rsidRPr="00476DBA">
        <w:rPr>
          <w:rStyle w:val="CommentReference"/>
          <w:rFonts w:cs="Times New Roman"/>
          <w:b w:val="0"/>
          <w:highlight w:val="yellow"/>
          <w:lang w:val="en-GB"/>
        </w:rPr>
        <w:commentReference w:id="77"/>
      </w:r>
    </w:p>
    <w:p w14:paraId="7D1390CD" w14:textId="4A432802"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CFB37B5" w:rsidR="00AF4AF7" w:rsidRPr="009917E9" w:rsidRDefault="00AF4AF7" w:rsidP="009917E9">
      <w:pPr>
        <w:pStyle w:val="bulletlevel1"/>
      </w:pPr>
      <w:r w:rsidRPr="009917E9">
        <w:t xml:space="preserve">Conduct statistical </w:t>
      </w:r>
      <w:del w:id="78" w:author="Milan Jelinek" w:date="2024-03-25T18:47:00Z">
        <w:r w:rsidRPr="009917E9" w:rsidDel="00B95EDC">
          <w:delText xml:space="preserve">Terms of Reference (ToR) </w:delText>
        </w:r>
      </w:del>
      <w:r w:rsidRPr="009917E9">
        <w:t xml:space="preserve">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A94F99">
        <w:t>3.3.6.2</w:t>
      </w:r>
      <w:r w:rsidR="00A245F7" w:rsidRPr="009917E9">
        <w:fldChar w:fldCharType="end"/>
      </w:r>
      <w:r w:rsidRPr="009917E9">
        <w:t xml:space="preserve">. The </w:t>
      </w:r>
      <w:del w:id="79" w:author="Milan Jelinek" w:date="2024-03-25T18:47:00Z">
        <w:r w:rsidRPr="009917E9" w:rsidDel="00B95EDC">
          <w:delText xml:space="preserve">ToR </w:delText>
        </w:r>
      </w:del>
      <w:r w:rsidRPr="009917E9">
        <w:t xml:space="preserve">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xml:space="preserve">. Each subjective experiment contains a number of </w:t>
      </w:r>
      <w:del w:id="80" w:author="Milan Jelinek" w:date="2024-03-25T18:47:00Z">
        <w:r w:rsidRPr="009917E9" w:rsidDel="00B95EDC">
          <w:delText xml:space="preserve">ToR </w:delText>
        </w:r>
      </w:del>
      <w:r w:rsidRPr="009917E9">
        <w:t>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81" w:name="_Ref129779038"/>
      <w:r w:rsidRPr="009917E9">
        <w:rPr>
          <w:rFonts w:hint="eastAsia"/>
        </w:rPr>
        <w:t>Statistical analysis of results</w:t>
      </w:r>
      <w:bookmarkEnd w:id="81"/>
    </w:p>
    <w:p w14:paraId="622AA04C" w14:textId="77777777" w:rsidR="00972D3B" w:rsidRDefault="00AF4AF7" w:rsidP="004F3F2F">
      <w:pPr>
        <w:rPr>
          <w:ins w:id="82" w:author="Milan Jelinek" w:date="2024-03-25T18:56:00Z"/>
        </w:rPr>
      </w:pPr>
      <w:r w:rsidRPr="009917E9">
        <w:t xml:space="preserve">The GAL report will present the results of the </w:t>
      </w:r>
      <w:del w:id="83" w:author="Milan Jelinek" w:date="2024-03-25T18:48:00Z">
        <w:r w:rsidRPr="009917E9" w:rsidDel="00B95EDC">
          <w:delText xml:space="preserve">Terms of Reference (ToR) </w:delText>
        </w:r>
      </w:del>
      <w:ins w:id="84" w:author="Milan Jelinek" w:date="2024-03-25T18:48:00Z">
        <w:r w:rsidR="00B95EDC">
          <w:t xml:space="preserve">statistical </w:t>
        </w:r>
      </w:ins>
      <w:r w:rsidRPr="009917E9">
        <w:t xml:space="preserve">tests using Student's </w:t>
      </w:r>
      <w:del w:id="85" w:author="Milan Jelinek" w:date="2024-03-25T18:49:00Z">
        <w:r w:rsidR="00220641" w:rsidDel="00B95EDC">
          <w:delText>Ind</w:delText>
        </w:r>
        <w:r w:rsidRPr="00220641" w:rsidDel="00B95EDC">
          <w:delText>ependent</w:delText>
        </w:r>
        <w:r w:rsidRPr="009917E9" w:rsidDel="00B95EDC">
          <w:delText xml:space="preserve"> Groups </w:delText>
        </w:r>
      </w:del>
      <w:r w:rsidRPr="009917E9">
        <w:t xml:space="preserve">t-test (single-sided at 95% confidence level). </w:t>
      </w:r>
    </w:p>
    <w:p w14:paraId="4DEC6E26" w14:textId="461CC38F" w:rsidR="00972D3B" w:rsidRDefault="00B95EDC" w:rsidP="00972D3B">
      <w:pPr>
        <w:pStyle w:val="bulletlevel1"/>
        <w:rPr>
          <w:ins w:id="86" w:author="Milan Jelinek" w:date="2024-03-25T18:57:00Z"/>
        </w:rPr>
      </w:pPr>
      <w:ins w:id="87" w:author="Milan Jelinek" w:date="2024-03-25T18:50:00Z">
        <w:r w:rsidRPr="009917E9">
          <w:t xml:space="preserve">Student's </w:t>
        </w:r>
      </w:ins>
      <w:ins w:id="88" w:author="Milan Jelinek" w:date="2024-03-25T18:49:00Z">
        <w:r>
          <w:t>Ind</w:t>
        </w:r>
        <w:r w:rsidRPr="00220641">
          <w:t>ependent</w:t>
        </w:r>
        <w:r w:rsidRPr="009917E9">
          <w:t xml:space="preserve"> Groups </w:t>
        </w:r>
      </w:ins>
      <w:ins w:id="89" w:author="Milan Jelinek" w:date="2024-03-25T18:50:00Z">
        <w:r w:rsidRPr="009917E9">
          <w:t xml:space="preserve">t-test </w:t>
        </w:r>
        <w:r>
          <w:t>will be used for</w:t>
        </w:r>
      </w:ins>
      <w:ins w:id="90" w:author="Milan Jelinek" w:date="2024-03-25T18:57:00Z">
        <w:r w:rsidR="00972D3B">
          <w:t xml:space="preserve"> </w:t>
        </w:r>
      </w:ins>
      <w:ins w:id="91" w:author="Milan Jelinek" w:date="2024-03-25T18:51:00Z">
        <w:r>
          <w:t>P.SUPPL800 experiments (</w:t>
        </w:r>
        <w:r>
          <w:fldChar w:fldCharType="begin"/>
        </w:r>
        <w:r>
          <w:instrText xml:space="preserve"> REF _Ref137720721 \r \h </w:instrText>
        </w:r>
      </w:ins>
      <w:r>
        <w:fldChar w:fldCharType="separate"/>
      </w:r>
      <w:r w:rsidR="00A94F99">
        <w:t>Annex F:</w:t>
      </w:r>
      <w:ins w:id="92" w:author="Milan Jelinek" w:date="2024-03-25T18:51:00Z">
        <w:r>
          <w:fldChar w:fldCharType="end"/>
        </w:r>
        <w:r>
          <w:t>)</w:t>
        </w:r>
      </w:ins>
      <w:ins w:id="93" w:author="Milan Jelinek" w:date="2024-03-25T19:02:00Z">
        <w:r w:rsidR="00972D3B">
          <w:t>.</w:t>
        </w:r>
      </w:ins>
      <w:ins w:id="94" w:author="Milan Jelinek" w:date="2024-03-25T18:51:00Z">
        <w:r>
          <w:t xml:space="preserve"> </w:t>
        </w:r>
      </w:ins>
      <w:ins w:id="95" w:author="Milan Jelinek" w:date="2024-03-25T19:02:00Z">
        <w:r w:rsidR="00972D3B">
          <w:t xml:space="preserve">The test </w:t>
        </w:r>
      </w:ins>
      <w:ins w:id="96" w:author="Milan Jelinek" w:date="2024-03-25T19:05:00Z">
        <w:r w:rsidR="00E047E5">
          <w:t>sha</w:t>
        </w:r>
      </w:ins>
      <w:ins w:id="97" w:author="Milan Jelinek" w:date="2024-03-25T19:02:00Z">
        <w:r w:rsidR="00972D3B">
          <w:t>ll be computed for all</w:t>
        </w:r>
      </w:ins>
      <w:ins w:id="98" w:author="Milan Jelinek" w:date="2024-03-25T18:53:00Z">
        <w:r>
          <w:t xml:space="preserve"> test conditions comprising the IVAS fixed-point code</w:t>
        </w:r>
      </w:ins>
      <w:ins w:id="99" w:author="Milan Jelinek" w:date="2024-03-25T19:03:00Z">
        <w:r w:rsidR="00972D3B">
          <w:t>. T</w:t>
        </w:r>
      </w:ins>
      <w:ins w:id="100" w:author="Milan Jelinek" w:date="2024-03-25T19:02:00Z">
        <w:r w:rsidR="00972D3B">
          <w:t>he reference</w:t>
        </w:r>
      </w:ins>
      <w:ins w:id="101" w:author="Milan Jelinek" w:date="2024-03-25T18:53:00Z">
        <w:r>
          <w:t xml:space="preserve"> </w:t>
        </w:r>
      </w:ins>
      <w:ins w:id="102" w:author="Milan Jelinek" w:date="2024-03-25T19:05:00Z">
        <w:r w:rsidR="00E047E5">
          <w:t>sha</w:t>
        </w:r>
      </w:ins>
      <w:ins w:id="103" w:author="Milan Jelinek" w:date="2024-03-25T18:53:00Z">
        <w:r>
          <w:t>ll be</w:t>
        </w:r>
      </w:ins>
      <w:ins w:id="104" w:author="Milan Jelinek" w:date="2024-03-25T18:54:00Z">
        <w:r>
          <w:t xml:space="preserve"> </w:t>
        </w:r>
      </w:ins>
      <w:ins w:id="105" w:author="Milan Jelinek" w:date="2024-03-25T18:55:00Z">
        <w:r w:rsidR="00972D3B">
          <w:t xml:space="preserve">the </w:t>
        </w:r>
      </w:ins>
      <w:ins w:id="106" w:author="Milan Jelinek" w:date="2024-03-25T18:52:00Z">
        <w:r>
          <w:t xml:space="preserve">IVAS </w:t>
        </w:r>
      </w:ins>
      <w:ins w:id="107" w:author="Milan Jelinek" w:date="2024-03-25T18:54:00Z">
        <w:r>
          <w:t xml:space="preserve">floating-point </w:t>
        </w:r>
      </w:ins>
      <w:ins w:id="108" w:author="Milan Jelinek" w:date="2024-03-25T18:55:00Z">
        <w:r w:rsidR="00972D3B">
          <w:t xml:space="preserve">code </w:t>
        </w:r>
      </w:ins>
      <w:ins w:id="109" w:author="Milan Jelinek" w:date="2024-03-25T18:56:00Z">
        <w:r w:rsidR="00972D3B">
          <w:t xml:space="preserve">run </w:t>
        </w:r>
      </w:ins>
      <w:ins w:id="110" w:author="Milan Jelinek" w:date="2024-03-25T18:54:00Z">
        <w:r>
          <w:t>in the same configuration.</w:t>
        </w:r>
      </w:ins>
    </w:p>
    <w:p w14:paraId="122081B1" w14:textId="535315F1" w:rsidR="00972D3B" w:rsidRDefault="00972D3B" w:rsidP="00972D3B">
      <w:pPr>
        <w:pStyle w:val="bulletlevel1"/>
        <w:rPr>
          <w:ins w:id="111" w:author="Milan Jelinek" w:date="2024-03-25T19:00:00Z"/>
        </w:rPr>
      </w:pPr>
      <w:ins w:id="112" w:author="Milan Jelinek" w:date="2024-03-25T18:57:00Z">
        <w:r w:rsidRPr="009917E9">
          <w:t xml:space="preserve">Student's </w:t>
        </w:r>
        <w:r>
          <w:t>D</w:t>
        </w:r>
        <w:r w:rsidRPr="00220641">
          <w:t>ependent</w:t>
        </w:r>
        <w:r w:rsidRPr="009917E9">
          <w:t xml:space="preserve"> Groups t-test </w:t>
        </w:r>
        <w:r>
          <w:t>will be used for BS.1534 experiments (</w:t>
        </w:r>
      </w:ins>
      <w:ins w:id="113" w:author="Milan Jelinek" w:date="2024-03-25T18:58:00Z">
        <w:r>
          <w:fldChar w:fldCharType="begin"/>
        </w:r>
        <w:r>
          <w:instrText xml:space="preserve"> REF _Ref137720852 \r \h </w:instrText>
        </w:r>
      </w:ins>
      <w:r>
        <w:fldChar w:fldCharType="separate"/>
      </w:r>
      <w:r w:rsidR="00A94F99">
        <w:t>Annex G:</w:t>
      </w:r>
      <w:ins w:id="114" w:author="Milan Jelinek" w:date="2024-03-25T18:58:00Z">
        <w:r>
          <w:fldChar w:fldCharType="end"/>
        </w:r>
      </w:ins>
      <w:ins w:id="115" w:author="Milan Jelinek" w:date="2024-03-25T18:57:00Z">
        <w:r>
          <w:t>)</w:t>
        </w:r>
      </w:ins>
      <w:ins w:id="116" w:author="Milan Jelinek" w:date="2024-03-25T19:05:00Z">
        <w:r w:rsidR="00E047E5">
          <w:t xml:space="preserve">. The test shall be computed </w:t>
        </w:r>
      </w:ins>
      <w:ins w:id="117" w:author="Milan Jelinek" w:date="2024-03-25T18:57:00Z">
        <w:r>
          <w:t xml:space="preserve">for </w:t>
        </w:r>
      </w:ins>
      <w:ins w:id="118" w:author="Milan Jelinek" w:date="2024-03-25T18:59:00Z">
        <w:r>
          <w:t>a</w:t>
        </w:r>
      </w:ins>
      <w:ins w:id="119" w:author="Milan Jelinek" w:date="2024-03-25T19:05:00Z">
        <w:r w:rsidR="00E047E5">
          <w:t>ll</w:t>
        </w:r>
      </w:ins>
      <w:ins w:id="120" w:author="Milan Jelinek" w:date="2024-03-25T18:57:00Z">
        <w:r>
          <w:t xml:space="preserve"> </w:t>
        </w:r>
      </w:ins>
      <w:ins w:id="121" w:author="Milan Jelinek" w:date="2024-03-25T18:58:00Z">
        <w:r>
          <w:t>IVAS</w:t>
        </w:r>
      </w:ins>
      <w:ins w:id="122" w:author="Milan Jelinek" w:date="2024-03-25T18:57:00Z">
        <w:r>
          <w:t xml:space="preserve"> condition</w:t>
        </w:r>
      </w:ins>
      <w:ins w:id="123" w:author="Milan Jelinek" w:date="2024-03-25T19:05:00Z">
        <w:r w:rsidR="00E047E5">
          <w:t>s</w:t>
        </w:r>
      </w:ins>
      <w:ins w:id="124" w:author="Milan Jelinek" w:date="2024-03-25T19:06:00Z">
        <w:r w:rsidR="00E047E5">
          <w:t xml:space="preserve">. The </w:t>
        </w:r>
      </w:ins>
      <w:ins w:id="125" w:author="Milan Jelinek" w:date="2024-03-25T19:29:00Z">
        <w:r w:rsidR="00DA63B8">
          <w:t>reference</w:t>
        </w:r>
      </w:ins>
      <w:ins w:id="126" w:author="Milan Jelinek" w:date="2024-03-25T18:57:00Z">
        <w:r>
          <w:t xml:space="preserve"> will be the the </w:t>
        </w:r>
      </w:ins>
      <w:ins w:id="127" w:author="Milan Jelinek" w:date="2024-03-25T18:58:00Z">
        <w:r>
          <w:t>EVS</w:t>
        </w:r>
      </w:ins>
      <w:ins w:id="128" w:author="Milan Jelinek" w:date="2024-03-25T19:00:00Z">
        <w:r>
          <w:t xml:space="preserve"> conditions</w:t>
        </w:r>
      </w:ins>
      <w:ins w:id="129" w:author="Milan Jelinek" w:date="2024-03-25T18:58:00Z">
        <w:r>
          <w:t>.</w:t>
        </w:r>
      </w:ins>
      <w:ins w:id="130" w:author="Milan Jelinek" w:date="2024-03-25T18:59:00Z">
        <w:r>
          <w:t xml:space="preserve"> </w:t>
        </w:r>
      </w:ins>
      <w:ins w:id="131" w:author="Milan Jelinek" w:date="2024-03-25T19:06:00Z">
        <w:r w:rsidR="00E047E5">
          <w:t>Thus,</w:t>
        </w:r>
      </w:ins>
      <w:ins w:id="132" w:author="Milan Jelinek" w:date="2024-03-25T19:00:00Z">
        <w:r>
          <w:t xml:space="preserve"> typically several statistical tests will be computed for each IVAS condition.</w:t>
        </w:r>
      </w:ins>
    </w:p>
    <w:p w14:paraId="2AE786E5" w14:textId="6A78A134" w:rsidR="00972D3B" w:rsidRPr="00972D3B" w:rsidRDefault="00972D3B" w:rsidP="00972D3B">
      <w:pPr>
        <w:pStyle w:val="bulletlevel1"/>
        <w:numPr>
          <w:ilvl w:val="0"/>
          <w:numId w:val="0"/>
        </w:numPr>
        <w:rPr>
          <w:ins w:id="133" w:author="Milan Jelinek" w:date="2024-03-25T18:57:00Z"/>
          <w:rStyle w:val="Editorsnote"/>
        </w:rPr>
      </w:pPr>
      <w:ins w:id="134" w:author="Milan Jelinek" w:date="2024-03-25T19:01:00Z">
        <w:r w:rsidRPr="00972D3B">
          <w:rPr>
            <w:rStyle w:val="Editorsnote"/>
            <w:highlight w:val="yellow"/>
          </w:rPr>
          <w:t>Editor’s note: This section needs to be completed for the remaining methodologies, when available.</w:t>
        </w:r>
      </w:ins>
    </w:p>
    <w:p w14:paraId="2EAA08C4" w14:textId="2EE430C0" w:rsidR="00AF4AF7" w:rsidRPr="009917E9" w:rsidRDefault="00AF4AF7" w:rsidP="00972D3B">
      <w:r w:rsidRPr="009917E9">
        <w:t xml:space="preserve">Results of the </w:t>
      </w:r>
      <w:del w:id="135" w:author="Milan Jelinek" w:date="2024-03-25T19:06:00Z">
        <w:r w:rsidRPr="009917E9" w:rsidDel="00E047E5">
          <w:delText>Requirement ToR</w:delText>
        </w:r>
      </w:del>
      <w:ins w:id="136" w:author="Milan Jelinek" w:date="2024-03-25T19:06:00Z">
        <w:r w:rsidR="00E047E5">
          <w:t>statistical</w:t>
        </w:r>
      </w:ins>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137" w:author="Milan Jelinek" w:date="2024-03-28T15:58:00Z">
        <w:r w:rsidR="00A94F99" w:rsidRPr="009917E9">
          <w:t>Ta</w:t>
        </w:r>
        <w:r w:rsidR="00A94F99" w:rsidRPr="00953CBB">
          <w:t xml:space="preserve">ble </w:t>
        </w:r>
        <w:r w:rsidR="00A94F99">
          <w:rPr>
            <w:noProof/>
          </w:rPr>
          <w:t>1</w:t>
        </w:r>
      </w:ins>
      <w:del w:id="138" w:author="Milan Jelinek" w:date="2024-03-28T15:58:00Z">
        <w:r w:rsidR="00390AD1" w:rsidRPr="009917E9" w:rsidDel="00A94F99">
          <w:delText>Ta</w:delText>
        </w:r>
        <w:r w:rsidR="00390AD1" w:rsidRPr="00953CBB" w:rsidDel="00A94F99">
          <w:delText xml:space="preserve">ble </w:delText>
        </w:r>
        <w:r w:rsidR="00390AD1" w:rsidDel="00A94F99">
          <w:rPr>
            <w:noProof/>
          </w:rPr>
          <w:delText>1</w:delText>
        </w:r>
      </w:del>
      <w:r w:rsidR="004A543D" w:rsidRPr="009917E9">
        <w:fldChar w:fldCharType="end"/>
      </w:r>
      <w:r w:rsidRPr="009917E9">
        <w:t>.</w:t>
      </w:r>
    </w:p>
    <w:p w14:paraId="4C1F17E7" w14:textId="6CD3ED97" w:rsidR="00AF4AF7" w:rsidRPr="009917E9" w:rsidRDefault="00AF4AF7" w:rsidP="00BB4276">
      <w:r w:rsidRPr="009917E9">
        <w:t>In the example below</w:t>
      </w:r>
      <w:del w:id="139" w:author="Milan Jelinek" w:date="2024-03-25T19:26:00Z">
        <w:r w:rsidRPr="009917E9" w:rsidDel="00DA63B8">
          <w:delText xml:space="preserve"> for </w:delText>
        </w:r>
        <w:r w:rsidRPr="009917E9" w:rsidDel="00DA63B8">
          <w:rPr>
            <w:b/>
          </w:rPr>
          <w:delText>Requirement ToR tests</w:delText>
        </w:r>
      </w:del>
      <w:r w:rsidRPr="009917E9">
        <w:t>:</w:t>
      </w:r>
    </w:p>
    <w:p w14:paraId="5FE4C472" w14:textId="58CBA602" w:rsidR="00AF4AF7" w:rsidRPr="009917E9" w:rsidRDefault="00AF4AF7" w:rsidP="00BB4276">
      <w:pPr>
        <w:pStyle w:val="bulletlevel1"/>
      </w:pPr>
      <w:del w:id="140" w:author="Milan Jelinek" w:date="2024-03-25T19:27:00Z">
        <w:r w:rsidRPr="009917E9" w:rsidDel="00DA63B8">
          <w:delText xml:space="preserve">Requirement ToR tests that are passed, (i.e., </w:delText>
        </w:r>
      </w:del>
      <w:r w:rsidRPr="009917E9">
        <w:t>CuT "not worse than" Re</w:t>
      </w:r>
      <w:del w:id="141" w:author="Milan Jelinek" w:date="2024-03-25T19:27:00Z">
        <w:r w:rsidRPr="009917E9" w:rsidDel="00DA63B8">
          <w:delText>quirement)</w:delText>
        </w:r>
      </w:del>
      <w:ins w:id="142" w:author="Milan Jelinek" w:date="2024-03-25T19:27:00Z">
        <w:r w:rsidR="00DA63B8">
          <w:t>ference is</w:t>
        </w:r>
      </w:ins>
      <w:del w:id="143" w:author="Milan Jelinek" w:date="2024-03-25T19:27:00Z">
        <w:r w:rsidRPr="009917E9" w:rsidDel="00DA63B8">
          <w:delText xml:space="preserve"> are</w:delText>
        </w:r>
      </w:del>
      <w:r w:rsidRPr="009917E9">
        <w:t xml:space="preserve"> indicated by </w:t>
      </w:r>
      <w:r w:rsidRPr="009917E9">
        <w:rPr>
          <w:b/>
        </w:rPr>
        <w:t>CuT NWT Ref</w:t>
      </w:r>
      <w:r w:rsidRPr="009917E9">
        <w:t>.</w:t>
      </w:r>
    </w:p>
    <w:p w14:paraId="665126D9" w14:textId="094C3216" w:rsidR="00AF4AF7" w:rsidRPr="009917E9" w:rsidRDefault="00AF4AF7" w:rsidP="00BB4276">
      <w:pPr>
        <w:pStyle w:val="bulletlevel1"/>
      </w:pPr>
      <w:del w:id="144" w:author="Milan Jelinek" w:date="2024-03-25T19:27:00Z">
        <w:r w:rsidRPr="009917E9" w:rsidDel="00DA63B8">
          <w:delText xml:space="preserve">Requirement ToR tests that are exceeded, (i.e., </w:delText>
        </w:r>
      </w:del>
      <w:r w:rsidRPr="009917E9">
        <w:t xml:space="preserve">CuT "better than" </w:t>
      </w:r>
      <w:ins w:id="145" w:author="Milan Jelinek" w:date="2024-03-25T19:28:00Z">
        <w:r w:rsidR="00DA63B8">
          <w:t>Reference</w:t>
        </w:r>
      </w:ins>
      <w:del w:id="146" w:author="Milan Jelinek" w:date="2024-03-25T19:28:00Z">
        <w:r w:rsidRPr="009917E9" w:rsidDel="00DA63B8">
          <w:delText>Requirement) are</w:delText>
        </w:r>
      </w:del>
      <w:ins w:id="147" w:author="Milan Jelinek" w:date="2024-03-25T19:28:00Z">
        <w:r w:rsidR="00DA63B8">
          <w:t>is</w:t>
        </w:r>
      </w:ins>
      <w:r w:rsidRPr="009917E9">
        <w:t xml:space="preserve"> indicated by </w:t>
      </w:r>
      <w:r w:rsidRPr="009917E9">
        <w:rPr>
          <w:b/>
        </w:rPr>
        <w:t>CuT BT Ref</w:t>
      </w:r>
      <w:r w:rsidRPr="009917E9">
        <w:t>.</w:t>
      </w:r>
    </w:p>
    <w:p w14:paraId="524C4014" w14:textId="5B4384E2" w:rsidR="00AF4AF7" w:rsidRPr="009917E9" w:rsidRDefault="00AF4AF7" w:rsidP="00BB4276">
      <w:pPr>
        <w:pStyle w:val="bulletlevel1"/>
      </w:pPr>
      <w:del w:id="148" w:author="Milan Jelinek" w:date="2024-03-25T19:28:00Z">
        <w:r w:rsidRPr="009917E9" w:rsidDel="00DA63B8">
          <w:delText xml:space="preserve">Requirement ToR tests that are failed (i.e., </w:delText>
        </w:r>
      </w:del>
      <w:r w:rsidRPr="009917E9">
        <w:t xml:space="preserve">CuT "worse than" </w:t>
      </w:r>
      <w:del w:id="149" w:author="Milan Jelinek" w:date="2024-03-25T19:28:00Z">
        <w:r w:rsidRPr="009917E9" w:rsidDel="00DA63B8">
          <w:delText>Requirement) are</w:delText>
        </w:r>
      </w:del>
      <w:ins w:id="150" w:author="Milan Jelinek" w:date="2024-03-25T19:28:00Z">
        <w:r w:rsidR="00DA63B8">
          <w:t>Reference is</w:t>
        </w:r>
      </w:ins>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2EC1E0B3" w:rsidR="00AF4AF7" w:rsidRPr="009917E9" w:rsidRDefault="000C770C" w:rsidP="000C770C">
      <w:pPr>
        <w:pStyle w:val="Caption"/>
        <w:rPr>
          <w:lang w:eastAsia="ja-JP"/>
        </w:rPr>
      </w:pPr>
      <w:bookmarkStart w:id="151" w:name="_Ref129779110"/>
      <w:r w:rsidRPr="009917E9">
        <w:t>Ta</w:t>
      </w:r>
      <w:r w:rsidRPr="00953CBB">
        <w:t xml:space="preserve">ble </w:t>
      </w:r>
      <w:r w:rsidR="004E531D">
        <w:fldChar w:fldCharType="begin"/>
      </w:r>
      <w:r w:rsidR="004E531D">
        <w:instrText xml:space="preserve"> SEQ Table </w:instrText>
      </w:r>
      <w:r w:rsidR="004E531D">
        <w:fldChar w:fldCharType="separate"/>
      </w:r>
      <w:r w:rsidR="00A94F99">
        <w:rPr>
          <w:noProof/>
        </w:rPr>
        <w:t>1</w:t>
      </w:r>
      <w:r w:rsidR="004E531D">
        <w:rPr>
          <w:noProof/>
        </w:rPr>
        <w:fldChar w:fldCharType="end"/>
      </w:r>
      <w:bookmarkEnd w:id="151"/>
      <w:r w:rsidR="00AF4AF7" w:rsidRPr="009917E9">
        <w:rPr>
          <w:lang w:eastAsia="ja-JP"/>
        </w:rPr>
        <w:t xml:space="preserve">: Example of </w:t>
      </w:r>
      <w:del w:id="152" w:author="Milan Jelinek" w:date="2024-03-25T19:07:00Z">
        <w:r w:rsidR="00AF4AF7" w:rsidRPr="009917E9" w:rsidDel="00E047E5">
          <w:rPr>
            <w:lang w:eastAsia="ja-JP"/>
          </w:rPr>
          <w:delText xml:space="preserve">Requirement ToR </w:delText>
        </w:r>
      </w:del>
      <w:r w:rsidR="00AF4AF7" w:rsidRPr="009917E9">
        <w:rPr>
          <w:lang w:eastAsia="ja-JP"/>
        </w:rPr>
        <w:t>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ins w:id="153" w:author="Milan Jelinek" w:date="2024-03-25T19:13:00Z"/>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ins w:id="154" w:author="Milan Jelinek" w:date="2024-03-25T19:13:00Z"/>
                <w:rFonts w:asciiTheme="minorHAnsi" w:hAnsiTheme="minorHAnsi" w:cstheme="minorHAnsi"/>
                <w:b/>
                <w:bCs/>
                <w:sz w:val="16"/>
                <w:szCs w:val="16"/>
              </w:rPr>
            </w:pPr>
            <w:ins w:id="155" w:author="Milan Jelinek" w:date="2024-03-25T19:13:00Z">
              <w:r w:rsidRPr="00DA63B8">
                <w:rPr>
                  <w:rFonts w:asciiTheme="minorHAnsi" w:hAnsiTheme="minorHAnsi" w:cstheme="minorHAnsi"/>
                  <w:b/>
                  <w:bCs/>
                  <w:sz w:val="16"/>
                  <w:szCs w:val="16"/>
                </w:rPr>
                <w:t>LL</w:t>
              </w:r>
            </w:ins>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ins w:id="156" w:author="Milan Jelinek" w:date="2024-03-25T19:13:00Z"/>
                <w:rFonts w:asciiTheme="minorHAnsi" w:hAnsiTheme="minorHAnsi" w:cstheme="minorHAnsi"/>
                <w:b/>
                <w:bCs/>
                <w:sz w:val="16"/>
                <w:szCs w:val="16"/>
              </w:rPr>
            </w:pPr>
            <w:ins w:id="157" w:author="Milan Jelinek" w:date="2024-03-25T19:13:00Z">
              <w:r w:rsidRPr="00DA63B8">
                <w:rPr>
                  <w:rFonts w:asciiTheme="minorHAnsi" w:hAnsiTheme="minorHAnsi" w:cstheme="minorHAnsi"/>
                  <w:b/>
                  <w:bCs/>
                  <w:sz w:val="16"/>
                  <w:szCs w:val="16"/>
                </w:rPr>
                <w:t>Language</w:t>
              </w:r>
            </w:ins>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ins w:id="158" w:author="Milan Jelinek" w:date="2024-03-25T19:13:00Z"/>
                <w:rFonts w:asciiTheme="minorHAnsi" w:hAnsiTheme="minorHAnsi" w:cstheme="minorHAnsi"/>
                <w:b/>
                <w:bCs/>
                <w:sz w:val="16"/>
                <w:szCs w:val="16"/>
              </w:rPr>
            </w:pPr>
            <w:ins w:id="159" w:author="Milan Jelinek" w:date="2024-03-25T19:13:00Z">
              <w:r w:rsidRPr="00DA63B8">
                <w:rPr>
                  <w:rFonts w:asciiTheme="minorHAnsi" w:hAnsiTheme="minorHAnsi" w:cstheme="minorHAnsi"/>
                  <w:b/>
                  <w:bCs/>
                  <w:sz w:val="16"/>
                  <w:szCs w:val="16"/>
                </w:rPr>
                <w:t>CuT</w:t>
              </w:r>
            </w:ins>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ins w:id="160" w:author="Milan Jelinek" w:date="2024-03-25T19:13:00Z"/>
                <w:rFonts w:asciiTheme="minorHAnsi" w:hAnsiTheme="minorHAnsi" w:cstheme="minorHAnsi"/>
                <w:b/>
                <w:bCs/>
                <w:sz w:val="16"/>
                <w:szCs w:val="16"/>
              </w:rPr>
            </w:pPr>
            <w:ins w:id="161" w:author="Milan Jelinek" w:date="2024-03-25T19:13:00Z">
              <w:r w:rsidRPr="00DA63B8">
                <w:rPr>
                  <w:rFonts w:asciiTheme="minorHAnsi" w:hAnsiTheme="minorHAnsi" w:cstheme="minorHAnsi"/>
                  <w:b/>
                  <w:bCs/>
                  <w:sz w:val="16"/>
                  <w:szCs w:val="16"/>
                </w:rPr>
                <w:t>Mean</w:t>
              </w:r>
            </w:ins>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ins w:id="162" w:author="Milan Jelinek" w:date="2024-03-25T19:13:00Z"/>
                <w:rFonts w:asciiTheme="minorHAnsi" w:hAnsiTheme="minorHAnsi" w:cstheme="minorHAnsi"/>
                <w:b/>
                <w:bCs/>
                <w:sz w:val="16"/>
                <w:szCs w:val="16"/>
              </w:rPr>
            </w:pPr>
            <w:ins w:id="163" w:author="Milan Jelinek" w:date="2024-03-25T19:13:00Z">
              <w:r w:rsidRPr="00DA63B8">
                <w:rPr>
                  <w:rFonts w:asciiTheme="minorHAnsi" w:hAnsiTheme="minorHAnsi" w:cstheme="minorHAnsi"/>
                  <w:b/>
                  <w:bCs/>
                  <w:sz w:val="16"/>
                  <w:szCs w:val="16"/>
                </w:rPr>
                <w:t>StDev</w:t>
              </w:r>
            </w:ins>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ins w:id="164" w:author="Milan Jelinek" w:date="2024-03-25T19:13:00Z"/>
                <w:rFonts w:asciiTheme="minorHAnsi" w:hAnsiTheme="minorHAnsi" w:cstheme="minorHAnsi"/>
                <w:b/>
                <w:bCs/>
                <w:sz w:val="16"/>
                <w:szCs w:val="16"/>
              </w:rPr>
            </w:pPr>
            <w:ins w:id="165" w:author="Milan Jelinek" w:date="2024-03-25T19:13:00Z">
              <w:r w:rsidRPr="00DA63B8">
                <w:rPr>
                  <w:rFonts w:asciiTheme="minorHAnsi" w:hAnsiTheme="minorHAnsi" w:cstheme="minorHAnsi"/>
                  <w:b/>
                  <w:bCs/>
                  <w:sz w:val="16"/>
                  <w:szCs w:val="16"/>
                </w:rPr>
                <w:t>Ref</w:t>
              </w:r>
            </w:ins>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ins w:id="166" w:author="Milan Jelinek" w:date="2024-03-25T19:13:00Z"/>
                <w:rFonts w:asciiTheme="minorHAnsi" w:hAnsiTheme="minorHAnsi" w:cstheme="minorHAnsi"/>
                <w:b/>
                <w:bCs/>
                <w:sz w:val="16"/>
                <w:szCs w:val="16"/>
              </w:rPr>
            </w:pPr>
            <w:ins w:id="167" w:author="Milan Jelinek" w:date="2024-03-25T19:13:00Z">
              <w:r w:rsidRPr="00DA63B8">
                <w:rPr>
                  <w:rFonts w:asciiTheme="minorHAnsi" w:hAnsiTheme="minorHAnsi" w:cstheme="minorHAnsi"/>
                  <w:b/>
                  <w:bCs/>
                  <w:sz w:val="16"/>
                  <w:szCs w:val="16"/>
                </w:rPr>
                <w:t>M</w:t>
              </w:r>
            </w:ins>
            <w:ins w:id="168" w:author="Milan Jelinek" w:date="2024-03-25T19:14:00Z">
              <w:r w:rsidRPr="00DA63B8">
                <w:rPr>
                  <w:rFonts w:asciiTheme="minorHAnsi" w:hAnsiTheme="minorHAnsi" w:cstheme="minorHAnsi"/>
                  <w:b/>
                  <w:bCs/>
                  <w:sz w:val="16"/>
                  <w:szCs w:val="16"/>
                </w:rPr>
                <w:t>ean</w:t>
              </w:r>
            </w:ins>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ins w:id="169" w:author="Milan Jelinek" w:date="2024-03-25T19:13:00Z"/>
                <w:rFonts w:asciiTheme="minorHAnsi" w:hAnsiTheme="minorHAnsi" w:cstheme="minorHAnsi"/>
                <w:b/>
                <w:bCs/>
                <w:sz w:val="16"/>
                <w:szCs w:val="16"/>
              </w:rPr>
            </w:pPr>
            <w:ins w:id="170" w:author="Milan Jelinek" w:date="2024-03-25T19:14:00Z">
              <w:r w:rsidRPr="00DA63B8">
                <w:rPr>
                  <w:rFonts w:asciiTheme="minorHAnsi" w:hAnsiTheme="minorHAnsi" w:cstheme="minorHAnsi"/>
                  <w:b/>
                  <w:bCs/>
                  <w:sz w:val="16"/>
                  <w:szCs w:val="16"/>
                </w:rPr>
                <w:t>StDev</w:t>
              </w:r>
            </w:ins>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ins w:id="171" w:author="Milan Jelinek" w:date="2024-03-25T19:13:00Z"/>
                <w:rFonts w:asciiTheme="minorHAnsi" w:hAnsiTheme="minorHAnsi" w:cstheme="minorHAnsi"/>
                <w:b/>
                <w:bCs/>
                <w:sz w:val="16"/>
                <w:szCs w:val="16"/>
              </w:rPr>
            </w:pPr>
            <w:ins w:id="172" w:author="Milan Jelinek" w:date="2024-03-25T19:14:00Z">
              <w:r w:rsidRPr="00DA63B8">
                <w:rPr>
                  <w:rFonts w:asciiTheme="minorHAnsi" w:hAnsiTheme="minorHAnsi" w:cstheme="minorHAnsi"/>
                  <w:b/>
                  <w:bCs/>
                  <w:sz w:val="16"/>
                  <w:szCs w:val="16"/>
                </w:rPr>
                <w:t>Diff</w:t>
              </w:r>
            </w:ins>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ins w:id="173" w:author="Milan Jelinek" w:date="2024-03-25T19:13:00Z"/>
                <w:rFonts w:asciiTheme="minorHAnsi" w:hAnsiTheme="minorHAnsi" w:cstheme="minorHAnsi"/>
                <w:b/>
                <w:bCs/>
                <w:sz w:val="16"/>
                <w:szCs w:val="16"/>
                <w:vertAlign w:val="subscript"/>
              </w:rPr>
            </w:pPr>
            <w:ins w:id="174" w:author="Milan Jelinek" w:date="2024-03-25T19:14:00Z">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ins>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ins w:id="175" w:author="Milan Jelinek" w:date="2024-03-25T19:13:00Z"/>
                <w:rFonts w:asciiTheme="minorHAnsi" w:hAnsiTheme="minorHAnsi" w:cstheme="minorHAnsi"/>
                <w:b/>
                <w:bCs/>
                <w:sz w:val="16"/>
                <w:szCs w:val="16"/>
              </w:rPr>
            </w:pPr>
            <w:ins w:id="176" w:author="Milan Jelinek" w:date="2024-03-25T19:14:00Z">
              <w:r w:rsidRPr="00DA63B8">
                <w:rPr>
                  <w:rFonts w:asciiTheme="minorHAnsi" w:hAnsiTheme="minorHAnsi" w:cstheme="minorHAnsi"/>
                  <w:b/>
                  <w:bCs/>
                  <w:sz w:val="16"/>
                  <w:szCs w:val="16"/>
                </w:rPr>
                <w:t>T-stat</w:t>
              </w:r>
            </w:ins>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ins w:id="177" w:author="Milan Jelinek" w:date="2024-03-25T19:13:00Z"/>
                <w:rFonts w:asciiTheme="minorHAnsi" w:hAnsiTheme="minorHAnsi" w:cstheme="minorHAnsi"/>
                <w:b/>
                <w:bCs/>
                <w:sz w:val="16"/>
                <w:szCs w:val="16"/>
              </w:rPr>
            </w:pPr>
            <w:ins w:id="178" w:author="Milan Jelinek" w:date="2024-03-25T19:14:00Z">
              <w:r w:rsidRPr="00DA63B8">
                <w:rPr>
                  <w:rFonts w:asciiTheme="minorHAnsi" w:hAnsiTheme="minorHAnsi" w:cstheme="minorHAnsi"/>
                  <w:b/>
                  <w:bCs/>
                  <w:sz w:val="16"/>
                  <w:szCs w:val="16"/>
                </w:rPr>
                <w:t>Test</w:t>
              </w:r>
            </w:ins>
          </w:p>
        </w:tc>
      </w:tr>
      <w:tr w:rsidR="00DA63B8" w:rsidRPr="00E047E5" w14:paraId="3C0E96E3" w14:textId="77777777" w:rsidTr="00DA63B8">
        <w:trPr>
          <w:jc w:val="center"/>
          <w:ins w:id="179" w:author="Milan Jelinek" w:date="2024-03-25T19:13:00Z"/>
        </w:trPr>
        <w:tc>
          <w:tcPr>
            <w:tcW w:w="0" w:type="auto"/>
            <w:tcBorders>
              <w:top w:val="single" w:sz="8" w:space="0" w:color="auto"/>
            </w:tcBorders>
            <w:vAlign w:val="center"/>
          </w:tcPr>
          <w:p w14:paraId="27C1C92F" w14:textId="426D1F50" w:rsidR="00E047E5" w:rsidRPr="00E047E5" w:rsidRDefault="00E047E5" w:rsidP="00DA63B8">
            <w:pPr>
              <w:jc w:val="center"/>
              <w:rPr>
                <w:ins w:id="180" w:author="Milan Jelinek" w:date="2024-03-25T19:13:00Z"/>
                <w:rFonts w:asciiTheme="minorHAnsi" w:hAnsiTheme="minorHAnsi" w:cstheme="minorHAnsi"/>
                <w:sz w:val="16"/>
                <w:szCs w:val="16"/>
              </w:rPr>
            </w:pPr>
            <w:ins w:id="181" w:author="Milan Jelinek" w:date="2024-03-25T19:14:00Z">
              <w:r>
                <w:rPr>
                  <w:rFonts w:asciiTheme="minorHAnsi" w:hAnsiTheme="minorHAnsi" w:cstheme="minorHAnsi"/>
                  <w:sz w:val="16"/>
                  <w:szCs w:val="16"/>
                </w:rPr>
                <w:t>b</w:t>
              </w:r>
            </w:ins>
          </w:p>
        </w:tc>
        <w:tc>
          <w:tcPr>
            <w:tcW w:w="0" w:type="auto"/>
            <w:tcBorders>
              <w:top w:val="single" w:sz="8" w:space="0" w:color="auto"/>
            </w:tcBorders>
            <w:vAlign w:val="center"/>
          </w:tcPr>
          <w:p w14:paraId="504FE7BD" w14:textId="4D303F7E" w:rsidR="00E047E5" w:rsidRPr="00E047E5" w:rsidRDefault="00E047E5" w:rsidP="00DA63B8">
            <w:pPr>
              <w:jc w:val="center"/>
              <w:rPr>
                <w:ins w:id="182" w:author="Milan Jelinek" w:date="2024-03-25T19:13:00Z"/>
                <w:rFonts w:asciiTheme="minorHAnsi" w:hAnsiTheme="minorHAnsi" w:cstheme="minorHAnsi"/>
                <w:sz w:val="16"/>
                <w:szCs w:val="16"/>
              </w:rPr>
            </w:pPr>
            <w:ins w:id="183" w:author="Milan Jelinek" w:date="2024-03-25T19:16:00Z">
              <w:r>
                <w:rPr>
                  <w:rFonts w:asciiTheme="minorHAnsi" w:hAnsiTheme="minorHAnsi" w:cstheme="minorHAnsi"/>
                  <w:sz w:val="16"/>
                  <w:szCs w:val="16"/>
                </w:rPr>
                <w:t>NAE1</w:t>
              </w:r>
            </w:ins>
          </w:p>
        </w:tc>
        <w:tc>
          <w:tcPr>
            <w:tcW w:w="0" w:type="auto"/>
            <w:tcBorders>
              <w:top w:val="single" w:sz="8" w:space="0" w:color="auto"/>
            </w:tcBorders>
            <w:vAlign w:val="center"/>
          </w:tcPr>
          <w:p w14:paraId="247A2B6F" w14:textId="2ED99127" w:rsidR="00E047E5" w:rsidRPr="00E047E5" w:rsidRDefault="00E047E5" w:rsidP="00DA63B8">
            <w:pPr>
              <w:jc w:val="center"/>
              <w:rPr>
                <w:ins w:id="184" w:author="Milan Jelinek" w:date="2024-03-25T19:13:00Z"/>
                <w:rFonts w:asciiTheme="minorHAnsi" w:hAnsiTheme="minorHAnsi" w:cstheme="minorHAnsi"/>
                <w:sz w:val="16"/>
                <w:szCs w:val="16"/>
              </w:rPr>
            </w:pPr>
            <w:ins w:id="185" w:author="Milan Jelinek" w:date="2024-03-25T19:16:00Z">
              <w:r>
                <w:rPr>
                  <w:rFonts w:asciiTheme="minorHAnsi" w:hAnsiTheme="minorHAnsi" w:cstheme="minorHAnsi"/>
                  <w:sz w:val="16"/>
                  <w:szCs w:val="16"/>
                </w:rPr>
                <w:t>c14</w:t>
              </w:r>
            </w:ins>
          </w:p>
        </w:tc>
        <w:tc>
          <w:tcPr>
            <w:tcW w:w="0" w:type="auto"/>
            <w:tcBorders>
              <w:top w:val="single" w:sz="8" w:space="0" w:color="auto"/>
            </w:tcBorders>
            <w:vAlign w:val="center"/>
          </w:tcPr>
          <w:p w14:paraId="7DE0F8C5" w14:textId="2D4AC40B" w:rsidR="00E047E5" w:rsidRPr="00E047E5" w:rsidRDefault="00E047E5" w:rsidP="00DA63B8">
            <w:pPr>
              <w:jc w:val="center"/>
              <w:rPr>
                <w:ins w:id="186" w:author="Milan Jelinek" w:date="2024-03-25T19:13:00Z"/>
                <w:rFonts w:asciiTheme="minorHAnsi" w:hAnsiTheme="minorHAnsi" w:cstheme="minorHAnsi"/>
                <w:sz w:val="16"/>
                <w:szCs w:val="16"/>
              </w:rPr>
            </w:pPr>
            <w:ins w:id="187" w:author="Milan Jelinek" w:date="2024-03-25T19:16:00Z">
              <w:r>
                <w:rPr>
                  <w:rFonts w:asciiTheme="minorHAnsi" w:hAnsiTheme="minorHAnsi" w:cstheme="minorHAnsi"/>
                  <w:sz w:val="16"/>
                  <w:szCs w:val="16"/>
                </w:rPr>
                <w:t>3.458</w:t>
              </w:r>
            </w:ins>
          </w:p>
        </w:tc>
        <w:tc>
          <w:tcPr>
            <w:tcW w:w="0" w:type="auto"/>
            <w:tcBorders>
              <w:top w:val="single" w:sz="8" w:space="0" w:color="auto"/>
            </w:tcBorders>
            <w:vAlign w:val="center"/>
          </w:tcPr>
          <w:p w14:paraId="3AB4874A" w14:textId="1430A13F" w:rsidR="00E047E5" w:rsidRPr="00E047E5" w:rsidRDefault="00E047E5" w:rsidP="00DA63B8">
            <w:pPr>
              <w:jc w:val="center"/>
              <w:rPr>
                <w:ins w:id="188" w:author="Milan Jelinek" w:date="2024-03-25T19:13:00Z"/>
                <w:rFonts w:asciiTheme="minorHAnsi" w:hAnsiTheme="minorHAnsi" w:cstheme="minorHAnsi"/>
                <w:sz w:val="16"/>
                <w:szCs w:val="16"/>
              </w:rPr>
            </w:pPr>
            <w:ins w:id="189" w:author="Milan Jelinek" w:date="2024-03-25T19:17:00Z">
              <w:r>
                <w:rPr>
                  <w:rFonts w:asciiTheme="minorHAnsi" w:hAnsiTheme="minorHAnsi" w:cstheme="minorHAnsi"/>
                  <w:sz w:val="16"/>
                  <w:szCs w:val="16"/>
                </w:rPr>
                <w:t>1.015</w:t>
              </w:r>
            </w:ins>
          </w:p>
        </w:tc>
        <w:tc>
          <w:tcPr>
            <w:tcW w:w="0" w:type="auto"/>
            <w:tcBorders>
              <w:top w:val="single" w:sz="8" w:space="0" w:color="auto"/>
            </w:tcBorders>
            <w:vAlign w:val="center"/>
          </w:tcPr>
          <w:p w14:paraId="3AB7071D" w14:textId="3F2627A1" w:rsidR="00E047E5" w:rsidRPr="00E047E5" w:rsidRDefault="00E047E5" w:rsidP="00DA63B8">
            <w:pPr>
              <w:jc w:val="center"/>
              <w:rPr>
                <w:ins w:id="190" w:author="Milan Jelinek" w:date="2024-03-25T19:13:00Z"/>
                <w:rFonts w:asciiTheme="minorHAnsi" w:hAnsiTheme="minorHAnsi" w:cstheme="minorHAnsi"/>
                <w:sz w:val="16"/>
                <w:szCs w:val="16"/>
              </w:rPr>
            </w:pPr>
            <w:ins w:id="191" w:author="Milan Jelinek" w:date="2024-03-25T19:17:00Z">
              <w:r>
                <w:rPr>
                  <w:rFonts w:asciiTheme="minorHAnsi" w:hAnsiTheme="minorHAnsi" w:cstheme="minorHAnsi"/>
                  <w:sz w:val="16"/>
                  <w:szCs w:val="16"/>
                </w:rPr>
                <w:t>c08</w:t>
              </w:r>
            </w:ins>
          </w:p>
        </w:tc>
        <w:tc>
          <w:tcPr>
            <w:tcW w:w="0" w:type="auto"/>
            <w:tcBorders>
              <w:top w:val="single" w:sz="8" w:space="0" w:color="auto"/>
            </w:tcBorders>
            <w:vAlign w:val="center"/>
          </w:tcPr>
          <w:p w14:paraId="1A98A639" w14:textId="2CEE971D" w:rsidR="00E047E5" w:rsidRPr="00E047E5" w:rsidRDefault="00E047E5" w:rsidP="00DA63B8">
            <w:pPr>
              <w:jc w:val="center"/>
              <w:rPr>
                <w:ins w:id="192" w:author="Milan Jelinek" w:date="2024-03-25T19:13:00Z"/>
                <w:rFonts w:asciiTheme="minorHAnsi" w:hAnsiTheme="minorHAnsi" w:cstheme="minorHAnsi"/>
                <w:sz w:val="16"/>
                <w:szCs w:val="16"/>
              </w:rPr>
            </w:pPr>
            <w:ins w:id="193" w:author="Milan Jelinek" w:date="2024-03-25T19:17:00Z">
              <w:r>
                <w:rPr>
                  <w:rFonts w:asciiTheme="minorHAnsi" w:hAnsiTheme="minorHAnsi" w:cstheme="minorHAnsi"/>
                  <w:sz w:val="16"/>
                  <w:szCs w:val="16"/>
                </w:rPr>
                <w:t>3.313</w:t>
              </w:r>
            </w:ins>
          </w:p>
        </w:tc>
        <w:tc>
          <w:tcPr>
            <w:tcW w:w="0" w:type="auto"/>
            <w:tcBorders>
              <w:top w:val="single" w:sz="8" w:space="0" w:color="auto"/>
            </w:tcBorders>
            <w:vAlign w:val="center"/>
          </w:tcPr>
          <w:p w14:paraId="6D2DA582" w14:textId="76FE550D" w:rsidR="00E047E5" w:rsidRPr="00E047E5" w:rsidRDefault="00E047E5" w:rsidP="00DA63B8">
            <w:pPr>
              <w:jc w:val="center"/>
              <w:rPr>
                <w:ins w:id="194" w:author="Milan Jelinek" w:date="2024-03-25T19:13:00Z"/>
                <w:rFonts w:asciiTheme="minorHAnsi" w:hAnsiTheme="minorHAnsi" w:cstheme="minorHAnsi"/>
                <w:sz w:val="16"/>
                <w:szCs w:val="16"/>
              </w:rPr>
            </w:pPr>
            <w:ins w:id="195" w:author="Milan Jelinek" w:date="2024-03-25T19:18:00Z">
              <w:r>
                <w:rPr>
                  <w:rFonts w:asciiTheme="minorHAnsi" w:hAnsiTheme="minorHAnsi" w:cstheme="minorHAnsi"/>
                  <w:sz w:val="16"/>
                  <w:szCs w:val="16"/>
                </w:rPr>
                <w:t>0.910</w:t>
              </w:r>
            </w:ins>
          </w:p>
        </w:tc>
        <w:tc>
          <w:tcPr>
            <w:tcW w:w="0" w:type="auto"/>
            <w:tcBorders>
              <w:top w:val="single" w:sz="8" w:space="0" w:color="auto"/>
            </w:tcBorders>
            <w:vAlign w:val="center"/>
          </w:tcPr>
          <w:p w14:paraId="0B334D0A" w14:textId="1C28FB9C" w:rsidR="00E047E5" w:rsidRPr="00E047E5" w:rsidRDefault="00E047E5" w:rsidP="00DA63B8">
            <w:pPr>
              <w:jc w:val="center"/>
              <w:rPr>
                <w:ins w:id="196" w:author="Milan Jelinek" w:date="2024-03-25T19:13:00Z"/>
                <w:rFonts w:asciiTheme="minorHAnsi" w:hAnsiTheme="minorHAnsi" w:cstheme="minorHAnsi"/>
                <w:sz w:val="16"/>
                <w:szCs w:val="16"/>
              </w:rPr>
            </w:pPr>
            <w:ins w:id="197" w:author="Milan Jelinek" w:date="2024-03-25T19:19:00Z">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ins>
          </w:p>
        </w:tc>
        <w:tc>
          <w:tcPr>
            <w:tcW w:w="0" w:type="auto"/>
            <w:tcBorders>
              <w:top w:val="single" w:sz="8" w:space="0" w:color="auto"/>
            </w:tcBorders>
            <w:vAlign w:val="center"/>
          </w:tcPr>
          <w:p w14:paraId="4A1F1FD2" w14:textId="6E5DC4C6" w:rsidR="00E047E5" w:rsidRPr="00E047E5" w:rsidRDefault="00E047E5" w:rsidP="00DA63B8">
            <w:pPr>
              <w:jc w:val="center"/>
              <w:rPr>
                <w:ins w:id="198" w:author="Milan Jelinek" w:date="2024-03-25T19:13:00Z"/>
                <w:rFonts w:asciiTheme="minorHAnsi" w:hAnsiTheme="minorHAnsi" w:cstheme="minorHAnsi"/>
                <w:sz w:val="16"/>
                <w:szCs w:val="16"/>
              </w:rPr>
            </w:pPr>
            <w:ins w:id="199" w:author="Milan Jelinek" w:date="2024-03-25T19:19:00Z">
              <w:r>
                <w:rPr>
                  <w:rFonts w:asciiTheme="minorHAnsi" w:hAnsiTheme="minorHAnsi" w:cstheme="minorHAnsi"/>
                  <w:sz w:val="16"/>
                  <w:szCs w:val="16"/>
                </w:rPr>
                <w:t>0.0</w:t>
              </w:r>
            </w:ins>
            <w:ins w:id="200" w:author="Milan Jelinek" w:date="2024-03-25T19:20:00Z">
              <w:r w:rsidR="00DA63B8">
                <w:rPr>
                  <w:rFonts w:asciiTheme="minorHAnsi" w:hAnsiTheme="minorHAnsi" w:cstheme="minorHAnsi"/>
                  <w:sz w:val="16"/>
                  <w:szCs w:val="16"/>
                </w:rPr>
                <w:t>55</w:t>
              </w:r>
            </w:ins>
          </w:p>
        </w:tc>
        <w:tc>
          <w:tcPr>
            <w:tcW w:w="0" w:type="auto"/>
            <w:tcBorders>
              <w:top w:val="single" w:sz="8" w:space="0" w:color="auto"/>
            </w:tcBorders>
            <w:vAlign w:val="center"/>
          </w:tcPr>
          <w:p w14:paraId="2714950E" w14:textId="0D69FCEF" w:rsidR="00E047E5" w:rsidRPr="00E047E5" w:rsidRDefault="00DA63B8" w:rsidP="00DA63B8">
            <w:pPr>
              <w:jc w:val="center"/>
              <w:rPr>
                <w:ins w:id="201" w:author="Milan Jelinek" w:date="2024-03-25T19:13:00Z"/>
                <w:rFonts w:asciiTheme="minorHAnsi" w:hAnsiTheme="minorHAnsi" w:cstheme="minorHAnsi"/>
                <w:sz w:val="16"/>
                <w:szCs w:val="16"/>
              </w:rPr>
            </w:pPr>
            <w:ins w:id="202" w:author="Milan Jelinek" w:date="2024-03-25T19:20:00Z">
              <w:r>
                <w:rPr>
                  <w:rFonts w:asciiTheme="minorHAnsi" w:hAnsiTheme="minorHAnsi" w:cstheme="minorHAnsi"/>
                  <w:sz w:val="16"/>
                  <w:szCs w:val="16"/>
                </w:rPr>
                <w:t>-2.636</w:t>
              </w:r>
            </w:ins>
          </w:p>
        </w:tc>
        <w:tc>
          <w:tcPr>
            <w:tcW w:w="0" w:type="auto"/>
            <w:tcBorders>
              <w:top w:val="single" w:sz="8" w:space="0" w:color="auto"/>
            </w:tcBorders>
            <w:vAlign w:val="center"/>
          </w:tcPr>
          <w:p w14:paraId="5BA704CA" w14:textId="2891ED36" w:rsidR="00E047E5" w:rsidRPr="00E047E5" w:rsidRDefault="00DA63B8" w:rsidP="00DA63B8">
            <w:pPr>
              <w:jc w:val="center"/>
              <w:rPr>
                <w:ins w:id="203" w:author="Milan Jelinek" w:date="2024-03-25T19:13:00Z"/>
                <w:rFonts w:asciiTheme="minorHAnsi" w:hAnsiTheme="minorHAnsi" w:cstheme="minorHAnsi"/>
                <w:sz w:val="16"/>
                <w:szCs w:val="16"/>
              </w:rPr>
            </w:pPr>
            <w:ins w:id="204" w:author="Milan Jelinek" w:date="2024-03-25T19:21:00Z">
              <w:r>
                <w:rPr>
                  <w:rFonts w:asciiTheme="minorHAnsi" w:hAnsiTheme="minorHAnsi" w:cstheme="minorHAnsi"/>
                  <w:sz w:val="16"/>
                  <w:szCs w:val="16"/>
                </w:rPr>
                <w:t>CuT BT Ref</w:t>
              </w:r>
            </w:ins>
          </w:p>
        </w:tc>
      </w:tr>
      <w:tr w:rsidR="00DA63B8" w:rsidRPr="00E047E5" w14:paraId="35645B59" w14:textId="77777777" w:rsidTr="00DA63B8">
        <w:trPr>
          <w:jc w:val="center"/>
          <w:ins w:id="205" w:author="Milan Jelinek" w:date="2024-03-25T19:13:00Z"/>
        </w:trPr>
        <w:tc>
          <w:tcPr>
            <w:tcW w:w="0" w:type="auto"/>
            <w:vAlign w:val="center"/>
          </w:tcPr>
          <w:p w14:paraId="20FC9D0B" w14:textId="2A8D4A12" w:rsidR="00E047E5" w:rsidRPr="00E047E5" w:rsidRDefault="00E047E5" w:rsidP="00DA63B8">
            <w:pPr>
              <w:jc w:val="center"/>
              <w:rPr>
                <w:ins w:id="206" w:author="Milan Jelinek" w:date="2024-03-25T19:13:00Z"/>
                <w:rFonts w:asciiTheme="minorHAnsi" w:hAnsiTheme="minorHAnsi" w:cstheme="minorHAnsi"/>
                <w:sz w:val="16"/>
                <w:szCs w:val="16"/>
              </w:rPr>
            </w:pPr>
            <w:ins w:id="207" w:author="Milan Jelinek" w:date="2024-03-25T19:14:00Z">
              <w:r>
                <w:rPr>
                  <w:rFonts w:asciiTheme="minorHAnsi" w:hAnsiTheme="minorHAnsi" w:cstheme="minorHAnsi"/>
                  <w:sz w:val="16"/>
                  <w:szCs w:val="16"/>
                </w:rPr>
                <w:lastRenderedPageBreak/>
                <w:t>b</w:t>
              </w:r>
            </w:ins>
          </w:p>
        </w:tc>
        <w:tc>
          <w:tcPr>
            <w:tcW w:w="0" w:type="auto"/>
            <w:vAlign w:val="center"/>
          </w:tcPr>
          <w:p w14:paraId="16217E46" w14:textId="568BFA6D" w:rsidR="00E047E5" w:rsidRPr="00E047E5" w:rsidRDefault="00E047E5" w:rsidP="00DA63B8">
            <w:pPr>
              <w:jc w:val="center"/>
              <w:rPr>
                <w:ins w:id="208" w:author="Milan Jelinek" w:date="2024-03-25T19:13:00Z"/>
                <w:rFonts w:asciiTheme="minorHAnsi" w:hAnsiTheme="minorHAnsi" w:cstheme="minorHAnsi"/>
                <w:sz w:val="16"/>
                <w:szCs w:val="16"/>
              </w:rPr>
            </w:pPr>
            <w:ins w:id="209" w:author="Milan Jelinek" w:date="2024-03-25T19:16:00Z">
              <w:r w:rsidRPr="00826BC0">
                <w:rPr>
                  <w:rFonts w:asciiTheme="minorHAnsi" w:hAnsiTheme="minorHAnsi" w:cstheme="minorHAnsi"/>
                  <w:sz w:val="16"/>
                  <w:szCs w:val="16"/>
                </w:rPr>
                <w:t>NAE1</w:t>
              </w:r>
            </w:ins>
          </w:p>
        </w:tc>
        <w:tc>
          <w:tcPr>
            <w:tcW w:w="0" w:type="auto"/>
            <w:vAlign w:val="center"/>
          </w:tcPr>
          <w:p w14:paraId="1DF5FDA7" w14:textId="230BA16F" w:rsidR="00E047E5" w:rsidRPr="00E047E5" w:rsidRDefault="00E047E5" w:rsidP="00DA63B8">
            <w:pPr>
              <w:jc w:val="center"/>
              <w:rPr>
                <w:ins w:id="210" w:author="Milan Jelinek" w:date="2024-03-25T19:13:00Z"/>
                <w:rFonts w:asciiTheme="minorHAnsi" w:hAnsiTheme="minorHAnsi" w:cstheme="minorHAnsi"/>
                <w:sz w:val="16"/>
                <w:szCs w:val="16"/>
              </w:rPr>
            </w:pPr>
            <w:ins w:id="211" w:author="Milan Jelinek" w:date="2024-03-25T19:16:00Z">
              <w:r>
                <w:rPr>
                  <w:rFonts w:asciiTheme="minorHAnsi" w:hAnsiTheme="minorHAnsi" w:cstheme="minorHAnsi"/>
                  <w:sz w:val="16"/>
                  <w:szCs w:val="16"/>
                </w:rPr>
                <w:t>c15</w:t>
              </w:r>
            </w:ins>
          </w:p>
        </w:tc>
        <w:tc>
          <w:tcPr>
            <w:tcW w:w="0" w:type="auto"/>
            <w:vAlign w:val="center"/>
          </w:tcPr>
          <w:p w14:paraId="0110A851" w14:textId="43D23743" w:rsidR="00E047E5" w:rsidRPr="00E047E5" w:rsidRDefault="00E047E5" w:rsidP="00DA63B8">
            <w:pPr>
              <w:jc w:val="center"/>
              <w:rPr>
                <w:ins w:id="212" w:author="Milan Jelinek" w:date="2024-03-25T19:13:00Z"/>
                <w:rFonts w:asciiTheme="minorHAnsi" w:hAnsiTheme="minorHAnsi" w:cstheme="minorHAnsi"/>
                <w:sz w:val="16"/>
                <w:szCs w:val="16"/>
              </w:rPr>
            </w:pPr>
            <w:ins w:id="213" w:author="Milan Jelinek" w:date="2024-03-25T19:16:00Z">
              <w:r>
                <w:rPr>
                  <w:rFonts w:asciiTheme="minorHAnsi" w:hAnsiTheme="minorHAnsi" w:cstheme="minorHAnsi"/>
                  <w:sz w:val="16"/>
                  <w:szCs w:val="16"/>
                </w:rPr>
                <w:t>3.499</w:t>
              </w:r>
            </w:ins>
          </w:p>
        </w:tc>
        <w:tc>
          <w:tcPr>
            <w:tcW w:w="0" w:type="auto"/>
            <w:vAlign w:val="center"/>
          </w:tcPr>
          <w:p w14:paraId="7715EB30" w14:textId="7BF1EAFF" w:rsidR="00E047E5" w:rsidRPr="00E047E5" w:rsidRDefault="00E047E5" w:rsidP="00DA63B8">
            <w:pPr>
              <w:jc w:val="center"/>
              <w:rPr>
                <w:ins w:id="214" w:author="Milan Jelinek" w:date="2024-03-25T19:13:00Z"/>
                <w:rFonts w:asciiTheme="minorHAnsi" w:hAnsiTheme="minorHAnsi" w:cstheme="minorHAnsi"/>
                <w:sz w:val="16"/>
                <w:szCs w:val="16"/>
              </w:rPr>
            </w:pPr>
            <w:ins w:id="215" w:author="Milan Jelinek" w:date="2024-03-25T19:17:00Z">
              <w:r>
                <w:rPr>
                  <w:rFonts w:asciiTheme="minorHAnsi" w:hAnsiTheme="minorHAnsi" w:cstheme="minorHAnsi"/>
                  <w:sz w:val="16"/>
                  <w:szCs w:val="16"/>
                </w:rPr>
                <w:t>0.870</w:t>
              </w:r>
            </w:ins>
          </w:p>
        </w:tc>
        <w:tc>
          <w:tcPr>
            <w:tcW w:w="0" w:type="auto"/>
            <w:vAlign w:val="center"/>
          </w:tcPr>
          <w:p w14:paraId="1EEC8062" w14:textId="5D95E4A1" w:rsidR="00E047E5" w:rsidRPr="00E047E5" w:rsidRDefault="00E047E5" w:rsidP="00DA63B8">
            <w:pPr>
              <w:jc w:val="center"/>
              <w:rPr>
                <w:ins w:id="216" w:author="Milan Jelinek" w:date="2024-03-25T19:13:00Z"/>
                <w:rFonts w:asciiTheme="minorHAnsi" w:hAnsiTheme="minorHAnsi" w:cstheme="minorHAnsi"/>
                <w:sz w:val="16"/>
                <w:szCs w:val="16"/>
              </w:rPr>
            </w:pPr>
            <w:ins w:id="217" w:author="Milan Jelinek" w:date="2024-03-25T19:17:00Z">
              <w:r>
                <w:rPr>
                  <w:rFonts w:asciiTheme="minorHAnsi" w:hAnsiTheme="minorHAnsi" w:cstheme="minorHAnsi"/>
                  <w:sz w:val="16"/>
                  <w:szCs w:val="16"/>
                </w:rPr>
                <w:t>c09</w:t>
              </w:r>
            </w:ins>
          </w:p>
        </w:tc>
        <w:tc>
          <w:tcPr>
            <w:tcW w:w="0" w:type="auto"/>
            <w:vAlign w:val="center"/>
          </w:tcPr>
          <w:p w14:paraId="7205FCDA" w14:textId="640173C8" w:rsidR="00E047E5" w:rsidRPr="00E047E5" w:rsidRDefault="00E047E5" w:rsidP="00DA63B8">
            <w:pPr>
              <w:jc w:val="center"/>
              <w:rPr>
                <w:ins w:id="218" w:author="Milan Jelinek" w:date="2024-03-25T19:13:00Z"/>
                <w:rFonts w:asciiTheme="minorHAnsi" w:hAnsiTheme="minorHAnsi" w:cstheme="minorHAnsi"/>
                <w:sz w:val="16"/>
                <w:szCs w:val="16"/>
              </w:rPr>
            </w:pPr>
            <w:ins w:id="219" w:author="Milan Jelinek" w:date="2024-03-25T19:17:00Z">
              <w:r>
                <w:rPr>
                  <w:rFonts w:asciiTheme="minorHAnsi" w:hAnsiTheme="minorHAnsi" w:cstheme="minorHAnsi"/>
                  <w:sz w:val="16"/>
                  <w:szCs w:val="16"/>
                </w:rPr>
                <w:t>3.581</w:t>
              </w:r>
            </w:ins>
          </w:p>
        </w:tc>
        <w:tc>
          <w:tcPr>
            <w:tcW w:w="0" w:type="auto"/>
            <w:vAlign w:val="center"/>
          </w:tcPr>
          <w:p w14:paraId="6AC21B72" w14:textId="6547913C" w:rsidR="00E047E5" w:rsidRPr="00E047E5" w:rsidRDefault="00E047E5" w:rsidP="00DA63B8">
            <w:pPr>
              <w:jc w:val="center"/>
              <w:rPr>
                <w:ins w:id="220" w:author="Milan Jelinek" w:date="2024-03-25T19:13:00Z"/>
                <w:rFonts w:asciiTheme="minorHAnsi" w:hAnsiTheme="minorHAnsi" w:cstheme="minorHAnsi"/>
                <w:sz w:val="16"/>
                <w:szCs w:val="16"/>
              </w:rPr>
            </w:pPr>
            <w:ins w:id="221" w:author="Milan Jelinek" w:date="2024-03-25T19:18:00Z">
              <w:r w:rsidRPr="00365A93">
                <w:rPr>
                  <w:rFonts w:asciiTheme="minorHAnsi" w:hAnsiTheme="minorHAnsi" w:cstheme="minorHAnsi"/>
                  <w:sz w:val="16"/>
                  <w:szCs w:val="16"/>
                </w:rPr>
                <w:t>0.</w:t>
              </w:r>
              <w:r>
                <w:rPr>
                  <w:rFonts w:asciiTheme="minorHAnsi" w:hAnsiTheme="minorHAnsi" w:cstheme="minorHAnsi"/>
                  <w:sz w:val="16"/>
                  <w:szCs w:val="16"/>
                </w:rPr>
                <w:t>981</w:t>
              </w:r>
            </w:ins>
          </w:p>
        </w:tc>
        <w:tc>
          <w:tcPr>
            <w:tcW w:w="0" w:type="auto"/>
            <w:vAlign w:val="center"/>
          </w:tcPr>
          <w:p w14:paraId="33A3E61E" w14:textId="08700E87" w:rsidR="00E047E5" w:rsidRPr="00E047E5" w:rsidRDefault="00E047E5" w:rsidP="00DA63B8">
            <w:pPr>
              <w:jc w:val="center"/>
              <w:rPr>
                <w:ins w:id="222" w:author="Milan Jelinek" w:date="2024-03-25T19:13:00Z"/>
                <w:rFonts w:asciiTheme="minorHAnsi" w:hAnsiTheme="minorHAnsi" w:cstheme="minorHAnsi"/>
                <w:sz w:val="16"/>
                <w:szCs w:val="16"/>
              </w:rPr>
            </w:pPr>
            <w:ins w:id="223" w:author="Milan Jelinek" w:date="2024-03-25T19:19:00Z">
              <w:r w:rsidRPr="00034B87">
                <w:rPr>
                  <w:rFonts w:asciiTheme="minorHAnsi" w:hAnsiTheme="minorHAnsi" w:cstheme="minorHAnsi"/>
                  <w:sz w:val="16"/>
                  <w:szCs w:val="16"/>
                </w:rPr>
                <w:t>0.</w:t>
              </w:r>
              <w:r>
                <w:rPr>
                  <w:rFonts w:asciiTheme="minorHAnsi" w:hAnsiTheme="minorHAnsi" w:cstheme="minorHAnsi"/>
                  <w:sz w:val="16"/>
                  <w:szCs w:val="16"/>
                </w:rPr>
                <w:t>082</w:t>
              </w:r>
            </w:ins>
          </w:p>
        </w:tc>
        <w:tc>
          <w:tcPr>
            <w:tcW w:w="0" w:type="auto"/>
            <w:vAlign w:val="center"/>
          </w:tcPr>
          <w:p w14:paraId="31BFD07C" w14:textId="5EE14047" w:rsidR="00E047E5" w:rsidRPr="00E047E5" w:rsidRDefault="00E047E5" w:rsidP="00DA63B8">
            <w:pPr>
              <w:jc w:val="center"/>
              <w:rPr>
                <w:ins w:id="224" w:author="Milan Jelinek" w:date="2024-03-25T19:13:00Z"/>
                <w:rFonts w:asciiTheme="minorHAnsi" w:hAnsiTheme="minorHAnsi" w:cstheme="minorHAnsi"/>
                <w:sz w:val="16"/>
                <w:szCs w:val="16"/>
              </w:rPr>
            </w:pPr>
            <w:ins w:id="225" w:author="Milan Jelinek" w:date="2024-03-25T19:20:00Z">
              <w:r w:rsidRPr="005277B5">
                <w:rPr>
                  <w:rFonts w:asciiTheme="minorHAnsi" w:hAnsiTheme="minorHAnsi" w:cstheme="minorHAnsi"/>
                  <w:sz w:val="16"/>
                  <w:szCs w:val="16"/>
                </w:rPr>
                <w:t>0.0</w:t>
              </w:r>
              <w:r w:rsidR="00DA63B8">
                <w:rPr>
                  <w:rFonts w:asciiTheme="minorHAnsi" w:hAnsiTheme="minorHAnsi" w:cstheme="minorHAnsi"/>
                  <w:sz w:val="16"/>
                  <w:szCs w:val="16"/>
                </w:rPr>
                <w:t>56</w:t>
              </w:r>
            </w:ins>
          </w:p>
        </w:tc>
        <w:tc>
          <w:tcPr>
            <w:tcW w:w="0" w:type="auto"/>
            <w:vAlign w:val="center"/>
          </w:tcPr>
          <w:p w14:paraId="26ADF8BE" w14:textId="09383EB7" w:rsidR="00E047E5" w:rsidRPr="00E047E5" w:rsidRDefault="00DA63B8" w:rsidP="00DA63B8">
            <w:pPr>
              <w:jc w:val="center"/>
              <w:rPr>
                <w:ins w:id="226" w:author="Milan Jelinek" w:date="2024-03-25T19:13:00Z"/>
                <w:rFonts w:asciiTheme="minorHAnsi" w:hAnsiTheme="minorHAnsi" w:cstheme="minorHAnsi"/>
                <w:sz w:val="16"/>
                <w:szCs w:val="16"/>
              </w:rPr>
            </w:pPr>
            <w:ins w:id="227" w:author="Milan Jelinek" w:date="2024-03-25T19:20:00Z">
              <w:r>
                <w:rPr>
                  <w:rFonts w:asciiTheme="minorHAnsi" w:hAnsiTheme="minorHAnsi" w:cstheme="minorHAnsi"/>
                  <w:sz w:val="16"/>
                  <w:szCs w:val="16"/>
                </w:rPr>
                <w:t>1.464</w:t>
              </w:r>
            </w:ins>
          </w:p>
        </w:tc>
        <w:tc>
          <w:tcPr>
            <w:tcW w:w="0" w:type="auto"/>
            <w:vAlign w:val="center"/>
          </w:tcPr>
          <w:p w14:paraId="7B2C66BD" w14:textId="23FCE210" w:rsidR="00E047E5" w:rsidRPr="00E047E5" w:rsidRDefault="00DA63B8" w:rsidP="00DA63B8">
            <w:pPr>
              <w:jc w:val="center"/>
              <w:rPr>
                <w:ins w:id="228" w:author="Milan Jelinek" w:date="2024-03-25T19:13:00Z"/>
                <w:rFonts w:asciiTheme="minorHAnsi" w:hAnsiTheme="minorHAnsi" w:cstheme="minorHAnsi"/>
                <w:sz w:val="16"/>
                <w:szCs w:val="16"/>
              </w:rPr>
            </w:pPr>
            <w:ins w:id="229" w:author="Milan Jelinek" w:date="2024-03-25T19:21:00Z">
              <w:r>
                <w:rPr>
                  <w:rFonts w:asciiTheme="minorHAnsi" w:hAnsiTheme="minorHAnsi" w:cstheme="minorHAnsi"/>
                  <w:sz w:val="16"/>
                  <w:szCs w:val="16"/>
                </w:rPr>
                <w:t>CuT NWT R</w:t>
              </w:r>
            </w:ins>
            <w:ins w:id="230" w:author="Milan Jelinek" w:date="2024-03-25T19:27:00Z">
              <w:r>
                <w:rPr>
                  <w:rFonts w:asciiTheme="minorHAnsi" w:hAnsiTheme="minorHAnsi" w:cstheme="minorHAnsi"/>
                  <w:sz w:val="16"/>
                  <w:szCs w:val="16"/>
                </w:rPr>
                <w:t>ef</w:t>
              </w:r>
            </w:ins>
          </w:p>
        </w:tc>
      </w:tr>
      <w:tr w:rsidR="00DA63B8" w:rsidRPr="00E047E5" w14:paraId="05DBA80C" w14:textId="77777777" w:rsidTr="00DA63B8">
        <w:trPr>
          <w:jc w:val="center"/>
          <w:ins w:id="231" w:author="Milan Jelinek" w:date="2024-03-25T19:13:00Z"/>
        </w:trPr>
        <w:tc>
          <w:tcPr>
            <w:tcW w:w="0" w:type="auto"/>
            <w:vAlign w:val="center"/>
          </w:tcPr>
          <w:p w14:paraId="315BDD7C" w14:textId="124D17E4" w:rsidR="00E047E5" w:rsidRPr="00E047E5" w:rsidRDefault="00E047E5" w:rsidP="00DA63B8">
            <w:pPr>
              <w:jc w:val="center"/>
              <w:rPr>
                <w:ins w:id="232" w:author="Milan Jelinek" w:date="2024-03-25T19:13:00Z"/>
                <w:rFonts w:asciiTheme="minorHAnsi" w:hAnsiTheme="minorHAnsi" w:cstheme="minorHAnsi"/>
                <w:sz w:val="16"/>
                <w:szCs w:val="16"/>
              </w:rPr>
            </w:pPr>
            <w:ins w:id="233" w:author="Milan Jelinek" w:date="2024-03-25T19:14:00Z">
              <w:r>
                <w:rPr>
                  <w:rFonts w:asciiTheme="minorHAnsi" w:hAnsiTheme="minorHAnsi" w:cstheme="minorHAnsi"/>
                  <w:sz w:val="16"/>
                  <w:szCs w:val="16"/>
                </w:rPr>
                <w:t>b</w:t>
              </w:r>
            </w:ins>
          </w:p>
        </w:tc>
        <w:tc>
          <w:tcPr>
            <w:tcW w:w="0" w:type="auto"/>
            <w:vAlign w:val="center"/>
          </w:tcPr>
          <w:p w14:paraId="2C4C9EB6" w14:textId="53130CD3" w:rsidR="00E047E5" w:rsidRPr="00E047E5" w:rsidRDefault="00E047E5" w:rsidP="00DA63B8">
            <w:pPr>
              <w:jc w:val="center"/>
              <w:rPr>
                <w:ins w:id="234" w:author="Milan Jelinek" w:date="2024-03-25T19:13:00Z"/>
                <w:rFonts w:asciiTheme="minorHAnsi" w:hAnsiTheme="minorHAnsi" w:cstheme="minorHAnsi"/>
                <w:sz w:val="16"/>
                <w:szCs w:val="16"/>
              </w:rPr>
            </w:pPr>
            <w:ins w:id="235" w:author="Milan Jelinek" w:date="2024-03-25T19:16:00Z">
              <w:r w:rsidRPr="00826BC0">
                <w:rPr>
                  <w:rFonts w:asciiTheme="minorHAnsi" w:hAnsiTheme="minorHAnsi" w:cstheme="minorHAnsi"/>
                  <w:sz w:val="16"/>
                  <w:szCs w:val="16"/>
                </w:rPr>
                <w:t>NAE1</w:t>
              </w:r>
            </w:ins>
          </w:p>
        </w:tc>
        <w:tc>
          <w:tcPr>
            <w:tcW w:w="0" w:type="auto"/>
            <w:vAlign w:val="center"/>
          </w:tcPr>
          <w:p w14:paraId="12717C98" w14:textId="0CD83992" w:rsidR="00E047E5" w:rsidRPr="00E047E5" w:rsidRDefault="00E047E5" w:rsidP="00DA63B8">
            <w:pPr>
              <w:jc w:val="center"/>
              <w:rPr>
                <w:ins w:id="236" w:author="Milan Jelinek" w:date="2024-03-25T19:13:00Z"/>
                <w:rFonts w:asciiTheme="minorHAnsi" w:hAnsiTheme="minorHAnsi" w:cstheme="minorHAnsi"/>
                <w:sz w:val="16"/>
                <w:szCs w:val="16"/>
              </w:rPr>
            </w:pPr>
            <w:ins w:id="237" w:author="Milan Jelinek" w:date="2024-03-25T19:16:00Z">
              <w:r>
                <w:rPr>
                  <w:rFonts w:asciiTheme="minorHAnsi" w:hAnsiTheme="minorHAnsi" w:cstheme="minorHAnsi"/>
                  <w:sz w:val="16"/>
                  <w:szCs w:val="16"/>
                </w:rPr>
                <w:t>c16</w:t>
              </w:r>
            </w:ins>
          </w:p>
        </w:tc>
        <w:tc>
          <w:tcPr>
            <w:tcW w:w="0" w:type="auto"/>
            <w:vAlign w:val="center"/>
          </w:tcPr>
          <w:p w14:paraId="26C589D8" w14:textId="4DC4B9BF" w:rsidR="00E047E5" w:rsidRPr="00E047E5" w:rsidRDefault="00E047E5" w:rsidP="00DA63B8">
            <w:pPr>
              <w:jc w:val="center"/>
              <w:rPr>
                <w:ins w:id="238" w:author="Milan Jelinek" w:date="2024-03-25T19:13:00Z"/>
                <w:rFonts w:asciiTheme="minorHAnsi" w:hAnsiTheme="minorHAnsi" w:cstheme="minorHAnsi"/>
                <w:sz w:val="16"/>
                <w:szCs w:val="16"/>
              </w:rPr>
            </w:pPr>
            <w:ins w:id="239" w:author="Milan Jelinek" w:date="2024-03-25T19:16:00Z">
              <w:r>
                <w:rPr>
                  <w:rFonts w:asciiTheme="minorHAnsi" w:hAnsiTheme="minorHAnsi" w:cstheme="minorHAnsi"/>
                  <w:sz w:val="16"/>
                  <w:szCs w:val="16"/>
                </w:rPr>
                <w:t>3.365</w:t>
              </w:r>
            </w:ins>
          </w:p>
        </w:tc>
        <w:tc>
          <w:tcPr>
            <w:tcW w:w="0" w:type="auto"/>
            <w:vAlign w:val="center"/>
          </w:tcPr>
          <w:p w14:paraId="0345E6E9" w14:textId="511A6E20" w:rsidR="00E047E5" w:rsidRPr="00E047E5" w:rsidRDefault="00E047E5" w:rsidP="00DA63B8">
            <w:pPr>
              <w:jc w:val="center"/>
              <w:rPr>
                <w:ins w:id="240" w:author="Milan Jelinek" w:date="2024-03-25T19:13:00Z"/>
                <w:rFonts w:asciiTheme="minorHAnsi" w:hAnsiTheme="minorHAnsi" w:cstheme="minorHAnsi"/>
                <w:sz w:val="16"/>
                <w:szCs w:val="16"/>
              </w:rPr>
            </w:pPr>
            <w:ins w:id="241" w:author="Milan Jelinek" w:date="2024-03-25T19:17:00Z">
              <w:r>
                <w:rPr>
                  <w:rFonts w:asciiTheme="minorHAnsi" w:hAnsiTheme="minorHAnsi" w:cstheme="minorHAnsi"/>
                  <w:sz w:val="16"/>
                  <w:szCs w:val="16"/>
                </w:rPr>
                <w:t>0.919</w:t>
              </w:r>
            </w:ins>
          </w:p>
        </w:tc>
        <w:tc>
          <w:tcPr>
            <w:tcW w:w="0" w:type="auto"/>
            <w:vAlign w:val="center"/>
          </w:tcPr>
          <w:p w14:paraId="2BB8180B" w14:textId="4142B743" w:rsidR="00E047E5" w:rsidRPr="00E047E5" w:rsidRDefault="00E047E5" w:rsidP="00DA63B8">
            <w:pPr>
              <w:jc w:val="center"/>
              <w:rPr>
                <w:ins w:id="242" w:author="Milan Jelinek" w:date="2024-03-25T19:13:00Z"/>
                <w:rFonts w:asciiTheme="minorHAnsi" w:hAnsiTheme="minorHAnsi" w:cstheme="minorHAnsi"/>
                <w:sz w:val="16"/>
                <w:szCs w:val="16"/>
              </w:rPr>
            </w:pPr>
            <w:ins w:id="243" w:author="Milan Jelinek" w:date="2024-03-25T19:17:00Z">
              <w:r>
                <w:rPr>
                  <w:rFonts w:asciiTheme="minorHAnsi" w:hAnsiTheme="minorHAnsi" w:cstheme="minorHAnsi"/>
                  <w:sz w:val="16"/>
                  <w:szCs w:val="16"/>
                </w:rPr>
                <w:t>c10</w:t>
              </w:r>
            </w:ins>
          </w:p>
        </w:tc>
        <w:tc>
          <w:tcPr>
            <w:tcW w:w="0" w:type="auto"/>
            <w:vAlign w:val="center"/>
          </w:tcPr>
          <w:p w14:paraId="507F1598" w14:textId="67258B77" w:rsidR="00E047E5" w:rsidRPr="00E047E5" w:rsidRDefault="00E047E5" w:rsidP="00DA63B8">
            <w:pPr>
              <w:jc w:val="center"/>
              <w:rPr>
                <w:ins w:id="244" w:author="Milan Jelinek" w:date="2024-03-25T19:13:00Z"/>
                <w:rFonts w:asciiTheme="minorHAnsi" w:hAnsiTheme="minorHAnsi" w:cstheme="minorHAnsi"/>
                <w:sz w:val="16"/>
                <w:szCs w:val="16"/>
              </w:rPr>
            </w:pPr>
            <w:ins w:id="245" w:author="Milan Jelinek" w:date="2024-03-25T19:17:00Z">
              <w:r>
                <w:rPr>
                  <w:rFonts w:asciiTheme="minorHAnsi" w:hAnsiTheme="minorHAnsi" w:cstheme="minorHAnsi"/>
                  <w:sz w:val="16"/>
                  <w:szCs w:val="16"/>
                </w:rPr>
                <w:t>3.570</w:t>
              </w:r>
            </w:ins>
          </w:p>
        </w:tc>
        <w:tc>
          <w:tcPr>
            <w:tcW w:w="0" w:type="auto"/>
            <w:vAlign w:val="center"/>
          </w:tcPr>
          <w:p w14:paraId="366C5085" w14:textId="693E0AF3" w:rsidR="00E047E5" w:rsidRPr="00E047E5" w:rsidRDefault="00E047E5" w:rsidP="00DA63B8">
            <w:pPr>
              <w:jc w:val="center"/>
              <w:rPr>
                <w:ins w:id="246" w:author="Milan Jelinek" w:date="2024-03-25T19:13:00Z"/>
                <w:rFonts w:asciiTheme="minorHAnsi" w:hAnsiTheme="minorHAnsi" w:cstheme="minorHAnsi"/>
                <w:sz w:val="16"/>
                <w:szCs w:val="16"/>
              </w:rPr>
            </w:pPr>
            <w:ins w:id="247" w:author="Milan Jelinek" w:date="2024-03-25T19:18:00Z">
              <w:r w:rsidRPr="00365A93">
                <w:rPr>
                  <w:rFonts w:asciiTheme="minorHAnsi" w:hAnsiTheme="minorHAnsi" w:cstheme="minorHAnsi"/>
                  <w:sz w:val="16"/>
                  <w:szCs w:val="16"/>
                </w:rPr>
                <w:t>0.</w:t>
              </w:r>
              <w:r>
                <w:rPr>
                  <w:rFonts w:asciiTheme="minorHAnsi" w:hAnsiTheme="minorHAnsi" w:cstheme="minorHAnsi"/>
                  <w:sz w:val="16"/>
                  <w:szCs w:val="16"/>
                </w:rPr>
                <w:t>953</w:t>
              </w:r>
            </w:ins>
          </w:p>
        </w:tc>
        <w:tc>
          <w:tcPr>
            <w:tcW w:w="0" w:type="auto"/>
            <w:vAlign w:val="center"/>
          </w:tcPr>
          <w:p w14:paraId="7459D229" w14:textId="5F60CC61" w:rsidR="00E047E5" w:rsidRPr="00E047E5" w:rsidRDefault="00E047E5" w:rsidP="00DA63B8">
            <w:pPr>
              <w:jc w:val="center"/>
              <w:rPr>
                <w:ins w:id="248" w:author="Milan Jelinek" w:date="2024-03-25T19:13:00Z"/>
                <w:rFonts w:asciiTheme="minorHAnsi" w:hAnsiTheme="minorHAnsi" w:cstheme="minorHAnsi"/>
                <w:sz w:val="16"/>
                <w:szCs w:val="16"/>
              </w:rPr>
            </w:pPr>
            <w:ins w:id="249" w:author="Milan Jelinek" w:date="2024-03-25T19:19:00Z">
              <w:r w:rsidRPr="00034B87">
                <w:rPr>
                  <w:rFonts w:asciiTheme="minorHAnsi" w:hAnsiTheme="minorHAnsi" w:cstheme="minorHAnsi"/>
                  <w:sz w:val="16"/>
                  <w:szCs w:val="16"/>
                </w:rPr>
                <w:t>0.</w:t>
              </w:r>
              <w:r>
                <w:rPr>
                  <w:rFonts w:asciiTheme="minorHAnsi" w:hAnsiTheme="minorHAnsi" w:cstheme="minorHAnsi"/>
                  <w:sz w:val="16"/>
                  <w:szCs w:val="16"/>
                </w:rPr>
                <w:t>205</w:t>
              </w:r>
            </w:ins>
          </w:p>
        </w:tc>
        <w:tc>
          <w:tcPr>
            <w:tcW w:w="0" w:type="auto"/>
            <w:vAlign w:val="center"/>
          </w:tcPr>
          <w:p w14:paraId="34E0528D" w14:textId="035F15EA" w:rsidR="00E047E5" w:rsidRPr="00E047E5" w:rsidRDefault="00E047E5" w:rsidP="00DA63B8">
            <w:pPr>
              <w:jc w:val="center"/>
              <w:rPr>
                <w:ins w:id="250" w:author="Milan Jelinek" w:date="2024-03-25T19:13:00Z"/>
                <w:rFonts w:asciiTheme="minorHAnsi" w:hAnsiTheme="minorHAnsi" w:cstheme="minorHAnsi"/>
                <w:sz w:val="16"/>
                <w:szCs w:val="16"/>
              </w:rPr>
            </w:pPr>
            <w:ins w:id="251" w:author="Milan Jelinek" w:date="2024-03-25T19:20:00Z">
              <w:r w:rsidRPr="005277B5">
                <w:rPr>
                  <w:rFonts w:asciiTheme="minorHAnsi" w:hAnsiTheme="minorHAnsi" w:cstheme="minorHAnsi"/>
                  <w:sz w:val="16"/>
                  <w:szCs w:val="16"/>
                </w:rPr>
                <w:t>0.0</w:t>
              </w:r>
              <w:r w:rsidR="00DA63B8">
                <w:rPr>
                  <w:rFonts w:asciiTheme="minorHAnsi" w:hAnsiTheme="minorHAnsi" w:cstheme="minorHAnsi"/>
                  <w:sz w:val="16"/>
                  <w:szCs w:val="16"/>
                </w:rPr>
                <w:t>78</w:t>
              </w:r>
            </w:ins>
          </w:p>
        </w:tc>
        <w:tc>
          <w:tcPr>
            <w:tcW w:w="0" w:type="auto"/>
            <w:vAlign w:val="center"/>
          </w:tcPr>
          <w:p w14:paraId="1CCBB52E" w14:textId="773ED71D" w:rsidR="00E047E5" w:rsidRPr="00E047E5" w:rsidRDefault="00DA63B8" w:rsidP="00DA63B8">
            <w:pPr>
              <w:jc w:val="center"/>
              <w:rPr>
                <w:ins w:id="252" w:author="Milan Jelinek" w:date="2024-03-25T19:13:00Z"/>
                <w:rFonts w:asciiTheme="minorHAnsi" w:hAnsiTheme="minorHAnsi" w:cstheme="minorHAnsi"/>
                <w:sz w:val="16"/>
                <w:szCs w:val="16"/>
              </w:rPr>
            </w:pPr>
            <w:ins w:id="253" w:author="Milan Jelinek" w:date="2024-03-25T19:20:00Z">
              <w:r>
                <w:rPr>
                  <w:rFonts w:asciiTheme="minorHAnsi" w:hAnsiTheme="minorHAnsi" w:cstheme="minorHAnsi"/>
                  <w:sz w:val="16"/>
                  <w:szCs w:val="16"/>
                </w:rPr>
                <w:t>2.628</w:t>
              </w:r>
            </w:ins>
          </w:p>
        </w:tc>
        <w:tc>
          <w:tcPr>
            <w:tcW w:w="0" w:type="auto"/>
            <w:vAlign w:val="center"/>
          </w:tcPr>
          <w:p w14:paraId="4DF263E7" w14:textId="6C266363" w:rsidR="00E047E5" w:rsidRPr="00E047E5" w:rsidRDefault="00DA63B8" w:rsidP="00DA63B8">
            <w:pPr>
              <w:jc w:val="center"/>
              <w:rPr>
                <w:ins w:id="254" w:author="Milan Jelinek" w:date="2024-03-25T19:13:00Z"/>
                <w:rFonts w:asciiTheme="minorHAnsi" w:hAnsiTheme="minorHAnsi" w:cstheme="minorHAnsi"/>
                <w:sz w:val="16"/>
                <w:szCs w:val="16"/>
              </w:rPr>
            </w:pPr>
            <w:ins w:id="255" w:author="Milan Jelinek" w:date="2024-03-25T19:22:00Z">
              <w:r>
                <w:rPr>
                  <w:rFonts w:asciiTheme="minorHAnsi" w:hAnsiTheme="minorHAnsi" w:cstheme="minorHAnsi"/>
                  <w:sz w:val="16"/>
                  <w:szCs w:val="16"/>
                </w:rPr>
                <w:t>CuT WT Ref</w:t>
              </w:r>
            </w:ins>
          </w:p>
        </w:tc>
      </w:tr>
      <w:tr w:rsidR="00DA63B8" w:rsidRPr="00E047E5" w14:paraId="5D7B8F44" w14:textId="77777777" w:rsidTr="00DA63B8">
        <w:trPr>
          <w:jc w:val="center"/>
          <w:ins w:id="256" w:author="Milan Jelinek" w:date="2024-03-25T19:13:00Z"/>
        </w:trPr>
        <w:tc>
          <w:tcPr>
            <w:tcW w:w="0" w:type="auto"/>
            <w:vMerge w:val="restart"/>
            <w:vAlign w:val="center"/>
          </w:tcPr>
          <w:p w14:paraId="091A29EE" w14:textId="1BBA6B36" w:rsidR="00DA63B8" w:rsidRPr="00E047E5" w:rsidRDefault="00DA63B8" w:rsidP="00DA63B8">
            <w:pPr>
              <w:jc w:val="center"/>
              <w:rPr>
                <w:ins w:id="257" w:author="Milan Jelinek" w:date="2024-03-25T19:13:00Z"/>
                <w:rFonts w:asciiTheme="minorHAnsi" w:hAnsiTheme="minorHAnsi" w:cstheme="minorHAnsi"/>
                <w:sz w:val="16"/>
                <w:szCs w:val="16"/>
              </w:rPr>
            </w:pPr>
            <w:ins w:id="258" w:author="Milan Jelinek" w:date="2024-03-25T19:15:00Z">
              <w:r>
                <w:rPr>
                  <w:rFonts w:asciiTheme="minorHAnsi" w:hAnsiTheme="minorHAnsi" w:cstheme="minorHAnsi"/>
                  <w:sz w:val="16"/>
                  <w:szCs w:val="16"/>
                </w:rPr>
                <w:t>b</w:t>
              </w:r>
            </w:ins>
          </w:p>
        </w:tc>
        <w:tc>
          <w:tcPr>
            <w:tcW w:w="0" w:type="auto"/>
            <w:vMerge w:val="restart"/>
            <w:vAlign w:val="center"/>
          </w:tcPr>
          <w:p w14:paraId="4BC74688" w14:textId="1CDFE3B4" w:rsidR="00DA63B8" w:rsidRPr="00E047E5" w:rsidRDefault="00DA63B8" w:rsidP="00DA63B8">
            <w:pPr>
              <w:jc w:val="center"/>
              <w:rPr>
                <w:ins w:id="259" w:author="Milan Jelinek" w:date="2024-03-25T19:13:00Z"/>
                <w:rFonts w:asciiTheme="minorHAnsi" w:hAnsiTheme="minorHAnsi" w:cstheme="minorHAnsi"/>
                <w:sz w:val="16"/>
                <w:szCs w:val="16"/>
              </w:rPr>
            </w:pPr>
            <w:ins w:id="260" w:author="Milan Jelinek" w:date="2024-03-25T19:16:00Z">
              <w:r w:rsidRPr="00826BC0">
                <w:rPr>
                  <w:rFonts w:asciiTheme="minorHAnsi" w:hAnsiTheme="minorHAnsi" w:cstheme="minorHAnsi"/>
                  <w:sz w:val="16"/>
                  <w:szCs w:val="16"/>
                </w:rPr>
                <w:t>NAE1</w:t>
              </w:r>
            </w:ins>
          </w:p>
        </w:tc>
        <w:tc>
          <w:tcPr>
            <w:tcW w:w="0" w:type="auto"/>
            <w:vMerge w:val="restart"/>
            <w:vAlign w:val="center"/>
          </w:tcPr>
          <w:p w14:paraId="36E9BCA7" w14:textId="00DB825E" w:rsidR="00DA63B8" w:rsidRPr="00E047E5" w:rsidRDefault="00DA63B8" w:rsidP="00DA63B8">
            <w:pPr>
              <w:jc w:val="center"/>
              <w:rPr>
                <w:ins w:id="261" w:author="Milan Jelinek" w:date="2024-03-25T19:13:00Z"/>
                <w:rFonts w:asciiTheme="minorHAnsi" w:hAnsiTheme="minorHAnsi" w:cstheme="minorHAnsi"/>
                <w:sz w:val="16"/>
                <w:szCs w:val="16"/>
              </w:rPr>
            </w:pPr>
            <w:ins w:id="262" w:author="Milan Jelinek" w:date="2024-03-25T19:16:00Z">
              <w:r>
                <w:rPr>
                  <w:rFonts w:asciiTheme="minorHAnsi" w:hAnsiTheme="minorHAnsi" w:cstheme="minorHAnsi"/>
                  <w:sz w:val="16"/>
                  <w:szCs w:val="16"/>
                </w:rPr>
                <w:t>c17</w:t>
              </w:r>
            </w:ins>
          </w:p>
        </w:tc>
        <w:tc>
          <w:tcPr>
            <w:tcW w:w="0" w:type="auto"/>
            <w:vMerge w:val="restart"/>
            <w:vAlign w:val="center"/>
          </w:tcPr>
          <w:p w14:paraId="3FF72610" w14:textId="738F9552" w:rsidR="00DA63B8" w:rsidRPr="00E047E5" w:rsidRDefault="00DA63B8" w:rsidP="00DA63B8">
            <w:pPr>
              <w:jc w:val="center"/>
              <w:rPr>
                <w:ins w:id="263" w:author="Milan Jelinek" w:date="2024-03-25T19:13:00Z"/>
                <w:rFonts w:asciiTheme="minorHAnsi" w:hAnsiTheme="minorHAnsi" w:cstheme="minorHAnsi"/>
                <w:sz w:val="16"/>
                <w:szCs w:val="16"/>
              </w:rPr>
            </w:pPr>
            <w:ins w:id="264" w:author="Milan Jelinek" w:date="2024-03-25T19:16:00Z">
              <w:r>
                <w:rPr>
                  <w:rFonts w:asciiTheme="minorHAnsi" w:hAnsiTheme="minorHAnsi" w:cstheme="minorHAnsi"/>
                  <w:sz w:val="16"/>
                  <w:szCs w:val="16"/>
                </w:rPr>
                <w:t>4.422</w:t>
              </w:r>
            </w:ins>
          </w:p>
        </w:tc>
        <w:tc>
          <w:tcPr>
            <w:tcW w:w="0" w:type="auto"/>
            <w:vMerge w:val="restart"/>
            <w:vAlign w:val="center"/>
          </w:tcPr>
          <w:p w14:paraId="077C1406" w14:textId="7A60CDCA" w:rsidR="00DA63B8" w:rsidRPr="00E047E5" w:rsidRDefault="00DA63B8" w:rsidP="00DA63B8">
            <w:pPr>
              <w:jc w:val="center"/>
              <w:rPr>
                <w:ins w:id="265" w:author="Milan Jelinek" w:date="2024-03-25T19:13:00Z"/>
                <w:rFonts w:asciiTheme="minorHAnsi" w:hAnsiTheme="minorHAnsi" w:cstheme="minorHAnsi"/>
                <w:sz w:val="16"/>
                <w:szCs w:val="16"/>
              </w:rPr>
            </w:pPr>
            <w:ins w:id="266" w:author="Milan Jelinek" w:date="2024-03-25T19:17:00Z">
              <w:r>
                <w:rPr>
                  <w:rFonts w:asciiTheme="minorHAnsi" w:hAnsiTheme="minorHAnsi" w:cstheme="minorHAnsi"/>
                  <w:sz w:val="16"/>
                  <w:szCs w:val="16"/>
                </w:rPr>
                <w:t>0.902</w:t>
              </w:r>
            </w:ins>
          </w:p>
        </w:tc>
        <w:tc>
          <w:tcPr>
            <w:tcW w:w="0" w:type="auto"/>
            <w:vAlign w:val="center"/>
          </w:tcPr>
          <w:p w14:paraId="3E18E659" w14:textId="1C7B2F91" w:rsidR="00DA63B8" w:rsidRPr="00E047E5" w:rsidRDefault="00DA63B8" w:rsidP="00DA63B8">
            <w:pPr>
              <w:jc w:val="center"/>
              <w:rPr>
                <w:ins w:id="267" w:author="Milan Jelinek" w:date="2024-03-25T19:13:00Z"/>
                <w:rFonts w:asciiTheme="minorHAnsi" w:hAnsiTheme="minorHAnsi" w:cstheme="minorHAnsi"/>
                <w:sz w:val="16"/>
                <w:szCs w:val="16"/>
              </w:rPr>
            </w:pPr>
            <w:ins w:id="268" w:author="Milan Jelinek" w:date="2024-03-25T19:17:00Z">
              <w:r>
                <w:rPr>
                  <w:rFonts w:asciiTheme="minorHAnsi" w:hAnsiTheme="minorHAnsi" w:cstheme="minorHAnsi"/>
                  <w:sz w:val="16"/>
                  <w:szCs w:val="16"/>
                </w:rPr>
                <w:t>c11</w:t>
              </w:r>
            </w:ins>
          </w:p>
        </w:tc>
        <w:tc>
          <w:tcPr>
            <w:tcW w:w="0" w:type="auto"/>
            <w:vAlign w:val="center"/>
          </w:tcPr>
          <w:p w14:paraId="5C49B8B3" w14:textId="339F5D5A" w:rsidR="00DA63B8" w:rsidRPr="00E047E5" w:rsidRDefault="00DA63B8" w:rsidP="00DA63B8">
            <w:pPr>
              <w:jc w:val="center"/>
              <w:rPr>
                <w:ins w:id="269" w:author="Milan Jelinek" w:date="2024-03-25T19:13:00Z"/>
                <w:rFonts w:asciiTheme="minorHAnsi" w:hAnsiTheme="minorHAnsi" w:cstheme="minorHAnsi"/>
                <w:sz w:val="16"/>
                <w:szCs w:val="16"/>
              </w:rPr>
            </w:pPr>
            <w:ins w:id="270" w:author="Milan Jelinek" w:date="2024-03-25T19:17:00Z">
              <w:r>
                <w:rPr>
                  <w:rFonts w:asciiTheme="minorHAnsi" w:hAnsiTheme="minorHAnsi" w:cstheme="minorHAnsi"/>
                  <w:sz w:val="16"/>
                  <w:szCs w:val="16"/>
                </w:rPr>
                <w:t>4.501</w:t>
              </w:r>
            </w:ins>
          </w:p>
        </w:tc>
        <w:tc>
          <w:tcPr>
            <w:tcW w:w="0" w:type="auto"/>
            <w:vAlign w:val="center"/>
          </w:tcPr>
          <w:p w14:paraId="133F991A" w14:textId="260C826B" w:rsidR="00DA63B8" w:rsidRPr="00E047E5" w:rsidRDefault="00DA63B8" w:rsidP="00DA63B8">
            <w:pPr>
              <w:jc w:val="center"/>
              <w:rPr>
                <w:ins w:id="271" w:author="Milan Jelinek" w:date="2024-03-25T19:13:00Z"/>
                <w:rFonts w:asciiTheme="minorHAnsi" w:hAnsiTheme="minorHAnsi" w:cstheme="minorHAnsi"/>
                <w:sz w:val="16"/>
                <w:szCs w:val="16"/>
              </w:rPr>
            </w:pPr>
            <w:ins w:id="272" w:author="Milan Jelinek" w:date="2024-03-25T19:18:00Z">
              <w:r w:rsidRPr="00365A93">
                <w:rPr>
                  <w:rFonts w:asciiTheme="minorHAnsi" w:hAnsiTheme="minorHAnsi" w:cstheme="minorHAnsi"/>
                  <w:sz w:val="16"/>
                  <w:szCs w:val="16"/>
                </w:rPr>
                <w:t>0.</w:t>
              </w:r>
              <w:r>
                <w:rPr>
                  <w:rFonts w:asciiTheme="minorHAnsi" w:hAnsiTheme="minorHAnsi" w:cstheme="minorHAnsi"/>
                  <w:sz w:val="16"/>
                  <w:szCs w:val="16"/>
                </w:rPr>
                <w:t>858</w:t>
              </w:r>
            </w:ins>
          </w:p>
        </w:tc>
        <w:tc>
          <w:tcPr>
            <w:tcW w:w="0" w:type="auto"/>
            <w:vAlign w:val="center"/>
          </w:tcPr>
          <w:p w14:paraId="09E12768" w14:textId="3093488D" w:rsidR="00DA63B8" w:rsidRPr="00E047E5" w:rsidRDefault="00DA63B8" w:rsidP="00DA63B8">
            <w:pPr>
              <w:jc w:val="center"/>
              <w:rPr>
                <w:ins w:id="273" w:author="Milan Jelinek" w:date="2024-03-25T19:13:00Z"/>
                <w:rFonts w:asciiTheme="minorHAnsi" w:hAnsiTheme="minorHAnsi" w:cstheme="minorHAnsi"/>
                <w:sz w:val="16"/>
                <w:szCs w:val="16"/>
              </w:rPr>
            </w:pPr>
            <w:ins w:id="274" w:author="Milan Jelinek" w:date="2024-03-25T19:19:00Z">
              <w:r w:rsidRPr="00034B87">
                <w:rPr>
                  <w:rFonts w:asciiTheme="minorHAnsi" w:hAnsiTheme="minorHAnsi" w:cstheme="minorHAnsi"/>
                  <w:sz w:val="16"/>
                  <w:szCs w:val="16"/>
                </w:rPr>
                <w:t>0.</w:t>
              </w:r>
              <w:r>
                <w:rPr>
                  <w:rFonts w:asciiTheme="minorHAnsi" w:hAnsiTheme="minorHAnsi" w:cstheme="minorHAnsi"/>
                  <w:sz w:val="16"/>
                  <w:szCs w:val="16"/>
                </w:rPr>
                <w:t>079</w:t>
              </w:r>
            </w:ins>
          </w:p>
        </w:tc>
        <w:tc>
          <w:tcPr>
            <w:tcW w:w="0" w:type="auto"/>
            <w:vAlign w:val="center"/>
          </w:tcPr>
          <w:p w14:paraId="1DB173A9" w14:textId="30887DAC" w:rsidR="00DA63B8" w:rsidRPr="00E047E5" w:rsidRDefault="00DA63B8" w:rsidP="00DA63B8">
            <w:pPr>
              <w:jc w:val="center"/>
              <w:rPr>
                <w:ins w:id="275" w:author="Milan Jelinek" w:date="2024-03-25T19:13:00Z"/>
                <w:rFonts w:asciiTheme="minorHAnsi" w:hAnsiTheme="minorHAnsi" w:cstheme="minorHAnsi"/>
                <w:sz w:val="16"/>
                <w:szCs w:val="16"/>
              </w:rPr>
            </w:pPr>
            <w:ins w:id="276" w:author="Milan Jelinek" w:date="2024-03-25T19:20:00Z">
              <w:r w:rsidRPr="005277B5">
                <w:rPr>
                  <w:rFonts w:asciiTheme="minorHAnsi" w:hAnsiTheme="minorHAnsi" w:cstheme="minorHAnsi"/>
                  <w:sz w:val="16"/>
                  <w:szCs w:val="16"/>
                </w:rPr>
                <w:t>0.0</w:t>
              </w:r>
              <w:r>
                <w:rPr>
                  <w:rFonts w:asciiTheme="minorHAnsi" w:hAnsiTheme="minorHAnsi" w:cstheme="minorHAnsi"/>
                  <w:sz w:val="16"/>
                  <w:szCs w:val="16"/>
                </w:rPr>
                <w:t>71</w:t>
              </w:r>
            </w:ins>
          </w:p>
        </w:tc>
        <w:tc>
          <w:tcPr>
            <w:tcW w:w="0" w:type="auto"/>
            <w:vAlign w:val="center"/>
          </w:tcPr>
          <w:p w14:paraId="3BAEDAAF" w14:textId="5530A56B" w:rsidR="00DA63B8" w:rsidRPr="00E047E5" w:rsidRDefault="00DA63B8" w:rsidP="00DA63B8">
            <w:pPr>
              <w:jc w:val="center"/>
              <w:rPr>
                <w:ins w:id="277" w:author="Milan Jelinek" w:date="2024-03-25T19:13:00Z"/>
                <w:rFonts w:asciiTheme="minorHAnsi" w:hAnsiTheme="minorHAnsi" w:cstheme="minorHAnsi"/>
                <w:sz w:val="16"/>
                <w:szCs w:val="16"/>
              </w:rPr>
            </w:pPr>
            <w:ins w:id="278" w:author="Milan Jelinek" w:date="2024-03-25T19:20:00Z">
              <w:r>
                <w:rPr>
                  <w:rFonts w:asciiTheme="minorHAnsi" w:hAnsiTheme="minorHAnsi" w:cstheme="minorHAnsi"/>
                  <w:sz w:val="16"/>
                  <w:szCs w:val="16"/>
                </w:rPr>
                <w:t>1.113</w:t>
              </w:r>
            </w:ins>
          </w:p>
        </w:tc>
        <w:tc>
          <w:tcPr>
            <w:tcW w:w="0" w:type="auto"/>
            <w:vAlign w:val="center"/>
          </w:tcPr>
          <w:p w14:paraId="3E083F92" w14:textId="0163CB9E" w:rsidR="00DA63B8" w:rsidRPr="00E047E5" w:rsidRDefault="00DA63B8" w:rsidP="00DA63B8">
            <w:pPr>
              <w:jc w:val="center"/>
              <w:rPr>
                <w:ins w:id="279" w:author="Milan Jelinek" w:date="2024-03-25T19:13:00Z"/>
                <w:rFonts w:asciiTheme="minorHAnsi" w:hAnsiTheme="minorHAnsi" w:cstheme="minorHAnsi"/>
                <w:sz w:val="16"/>
                <w:szCs w:val="16"/>
              </w:rPr>
            </w:pPr>
            <w:ins w:id="280" w:author="Milan Jelinek" w:date="2024-03-25T19:22:00Z">
              <w:r>
                <w:rPr>
                  <w:rFonts w:asciiTheme="minorHAnsi" w:hAnsiTheme="minorHAnsi" w:cstheme="minorHAnsi"/>
                  <w:sz w:val="16"/>
                  <w:szCs w:val="16"/>
                </w:rPr>
                <w:t>CuT NWT R</w:t>
              </w:r>
            </w:ins>
            <w:ins w:id="281" w:author="Milan Jelinek" w:date="2024-03-25T19:27:00Z">
              <w:r>
                <w:rPr>
                  <w:rFonts w:asciiTheme="minorHAnsi" w:hAnsiTheme="minorHAnsi" w:cstheme="minorHAnsi"/>
                  <w:sz w:val="16"/>
                  <w:szCs w:val="16"/>
                </w:rPr>
                <w:t>ef</w:t>
              </w:r>
            </w:ins>
          </w:p>
        </w:tc>
      </w:tr>
      <w:tr w:rsidR="00DA63B8" w:rsidRPr="00E047E5" w14:paraId="3C1D031E" w14:textId="77777777" w:rsidTr="00DA63B8">
        <w:trPr>
          <w:jc w:val="center"/>
          <w:ins w:id="282" w:author="Milan Jelinek" w:date="2024-03-25T19:15:00Z"/>
        </w:trPr>
        <w:tc>
          <w:tcPr>
            <w:tcW w:w="0" w:type="auto"/>
            <w:vMerge/>
            <w:vAlign w:val="center"/>
          </w:tcPr>
          <w:p w14:paraId="168A0072" w14:textId="77777777" w:rsidR="00DA63B8" w:rsidRPr="00E047E5" w:rsidRDefault="00DA63B8" w:rsidP="00DA63B8">
            <w:pPr>
              <w:jc w:val="center"/>
              <w:rPr>
                <w:ins w:id="283" w:author="Milan Jelinek" w:date="2024-03-25T19:15:00Z"/>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ins w:id="284" w:author="Milan Jelinek" w:date="2024-03-25T19:15:00Z"/>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ins w:id="285" w:author="Milan Jelinek" w:date="2024-03-25T19:15:00Z"/>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ins w:id="286" w:author="Milan Jelinek" w:date="2024-03-25T19:15:00Z"/>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ins w:id="287" w:author="Milan Jelinek" w:date="2024-03-25T19:15:00Z"/>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ins w:id="288" w:author="Milan Jelinek" w:date="2024-03-25T19:15:00Z"/>
                <w:rFonts w:asciiTheme="minorHAnsi" w:hAnsiTheme="minorHAnsi" w:cstheme="minorHAnsi"/>
                <w:sz w:val="16"/>
                <w:szCs w:val="16"/>
              </w:rPr>
            </w:pPr>
            <w:ins w:id="289" w:author="Milan Jelinek" w:date="2024-03-25T19:17:00Z">
              <w:r>
                <w:rPr>
                  <w:rFonts w:asciiTheme="minorHAnsi" w:hAnsiTheme="minorHAnsi" w:cstheme="minorHAnsi"/>
                  <w:sz w:val="16"/>
                  <w:szCs w:val="16"/>
                </w:rPr>
                <w:t>c12</w:t>
              </w:r>
            </w:ins>
          </w:p>
        </w:tc>
        <w:tc>
          <w:tcPr>
            <w:tcW w:w="0" w:type="auto"/>
            <w:vAlign w:val="center"/>
          </w:tcPr>
          <w:p w14:paraId="6A6D8937" w14:textId="78E84339" w:rsidR="00DA63B8" w:rsidRPr="00E047E5" w:rsidRDefault="00DA63B8" w:rsidP="00DA63B8">
            <w:pPr>
              <w:jc w:val="center"/>
              <w:rPr>
                <w:ins w:id="290" w:author="Milan Jelinek" w:date="2024-03-25T19:15:00Z"/>
                <w:rFonts w:asciiTheme="minorHAnsi" w:hAnsiTheme="minorHAnsi" w:cstheme="minorHAnsi"/>
                <w:sz w:val="16"/>
                <w:szCs w:val="16"/>
              </w:rPr>
            </w:pPr>
            <w:ins w:id="291" w:author="Milan Jelinek" w:date="2024-03-25T19:18:00Z">
              <w:r>
                <w:rPr>
                  <w:rFonts w:asciiTheme="minorHAnsi" w:hAnsiTheme="minorHAnsi" w:cstheme="minorHAnsi"/>
                  <w:sz w:val="16"/>
                  <w:szCs w:val="16"/>
                </w:rPr>
                <w:t>4.521</w:t>
              </w:r>
            </w:ins>
          </w:p>
        </w:tc>
        <w:tc>
          <w:tcPr>
            <w:tcW w:w="0" w:type="auto"/>
            <w:vAlign w:val="center"/>
          </w:tcPr>
          <w:p w14:paraId="0735F9E5" w14:textId="7E4EE875" w:rsidR="00DA63B8" w:rsidRPr="00E047E5" w:rsidRDefault="00DA63B8" w:rsidP="00DA63B8">
            <w:pPr>
              <w:jc w:val="center"/>
              <w:rPr>
                <w:ins w:id="292" w:author="Milan Jelinek" w:date="2024-03-25T19:15:00Z"/>
                <w:rFonts w:asciiTheme="minorHAnsi" w:hAnsiTheme="minorHAnsi" w:cstheme="minorHAnsi"/>
                <w:sz w:val="16"/>
                <w:szCs w:val="16"/>
              </w:rPr>
            </w:pPr>
            <w:ins w:id="293" w:author="Milan Jelinek" w:date="2024-03-25T19:18:00Z">
              <w:r w:rsidRPr="00365A93">
                <w:rPr>
                  <w:rFonts w:asciiTheme="minorHAnsi" w:hAnsiTheme="minorHAnsi" w:cstheme="minorHAnsi"/>
                  <w:sz w:val="16"/>
                  <w:szCs w:val="16"/>
                </w:rPr>
                <w:t>0.</w:t>
              </w:r>
              <w:r>
                <w:rPr>
                  <w:rFonts w:asciiTheme="minorHAnsi" w:hAnsiTheme="minorHAnsi" w:cstheme="minorHAnsi"/>
                  <w:sz w:val="16"/>
                  <w:szCs w:val="16"/>
                </w:rPr>
                <w:t>712</w:t>
              </w:r>
            </w:ins>
          </w:p>
        </w:tc>
        <w:tc>
          <w:tcPr>
            <w:tcW w:w="0" w:type="auto"/>
            <w:vAlign w:val="center"/>
          </w:tcPr>
          <w:p w14:paraId="3CC083C8" w14:textId="48CB48E6" w:rsidR="00DA63B8" w:rsidRPr="00E047E5" w:rsidRDefault="00DA63B8" w:rsidP="00DA63B8">
            <w:pPr>
              <w:jc w:val="center"/>
              <w:rPr>
                <w:ins w:id="294" w:author="Milan Jelinek" w:date="2024-03-25T19:15:00Z"/>
                <w:rFonts w:asciiTheme="minorHAnsi" w:hAnsiTheme="minorHAnsi" w:cstheme="minorHAnsi"/>
                <w:sz w:val="16"/>
                <w:szCs w:val="16"/>
              </w:rPr>
            </w:pPr>
            <w:ins w:id="295" w:author="Milan Jelinek" w:date="2024-03-25T19:19:00Z">
              <w:r w:rsidRPr="00034B87">
                <w:rPr>
                  <w:rFonts w:asciiTheme="minorHAnsi" w:hAnsiTheme="minorHAnsi" w:cstheme="minorHAnsi"/>
                  <w:sz w:val="16"/>
                  <w:szCs w:val="16"/>
                </w:rPr>
                <w:t>0.</w:t>
              </w:r>
              <w:r>
                <w:rPr>
                  <w:rFonts w:asciiTheme="minorHAnsi" w:hAnsiTheme="minorHAnsi" w:cstheme="minorHAnsi"/>
                  <w:sz w:val="16"/>
                  <w:szCs w:val="16"/>
                </w:rPr>
                <w:t>099</w:t>
              </w:r>
            </w:ins>
          </w:p>
        </w:tc>
        <w:tc>
          <w:tcPr>
            <w:tcW w:w="0" w:type="auto"/>
            <w:vAlign w:val="center"/>
          </w:tcPr>
          <w:p w14:paraId="408C7556" w14:textId="4A490D65" w:rsidR="00DA63B8" w:rsidRPr="00E047E5" w:rsidRDefault="00DA63B8" w:rsidP="00DA63B8">
            <w:pPr>
              <w:jc w:val="center"/>
              <w:rPr>
                <w:ins w:id="296" w:author="Milan Jelinek" w:date="2024-03-25T19:15:00Z"/>
                <w:rFonts w:asciiTheme="minorHAnsi" w:hAnsiTheme="minorHAnsi" w:cstheme="minorHAnsi"/>
                <w:sz w:val="16"/>
                <w:szCs w:val="16"/>
              </w:rPr>
            </w:pPr>
            <w:ins w:id="297" w:author="Milan Jelinek" w:date="2024-03-25T19:20:00Z">
              <w:r w:rsidRPr="005277B5">
                <w:rPr>
                  <w:rFonts w:asciiTheme="minorHAnsi" w:hAnsiTheme="minorHAnsi" w:cstheme="minorHAnsi"/>
                  <w:sz w:val="16"/>
                  <w:szCs w:val="16"/>
                </w:rPr>
                <w:t>0.0</w:t>
              </w:r>
              <w:r>
                <w:rPr>
                  <w:rFonts w:asciiTheme="minorHAnsi" w:hAnsiTheme="minorHAnsi" w:cstheme="minorHAnsi"/>
                  <w:sz w:val="16"/>
                  <w:szCs w:val="16"/>
                </w:rPr>
                <w:t>72</w:t>
              </w:r>
            </w:ins>
          </w:p>
        </w:tc>
        <w:tc>
          <w:tcPr>
            <w:tcW w:w="0" w:type="auto"/>
            <w:vAlign w:val="center"/>
          </w:tcPr>
          <w:p w14:paraId="677E2A5F" w14:textId="15AAF078" w:rsidR="00DA63B8" w:rsidRPr="00E047E5" w:rsidRDefault="00DA63B8" w:rsidP="00DA63B8">
            <w:pPr>
              <w:jc w:val="center"/>
              <w:rPr>
                <w:ins w:id="298" w:author="Milan Jelinek" w:date="2024-03-25T19:15:00Z"/>
                <w:rFonts w:asciiTheme="minorHAnsi" w:hAnsiTheme="minorHAnsi" w:cstheme="minorHAnsi"/>
                <w:sz w:val="16"/>
                <w:szCs w:val="16"/>
              </w:rPr>
            </w:pPr>
            <w:ins w:id="299" w:author="Milan Jelinek" w:date="2024-03-25T19:20:00Z">
              <w:r>
                <w:rPr>
                  <w:rFonts w:asciiTheme="minorHAnsi" w:hAnsiTheme="minorHAnsi" w:cstheme="minorHAnsi"/>
                  <w:sz w:val="16"/>
                  <w:szCs w:val="16"/>
                </w:rPr>
                <w:t>1.375</w:t>
              </w:r>
            </w:ins>
          </w:p>
        </w:tc>
        <w:tc>
          <w:tcPr>
            <w:tcW w:w="0" w:type="auto"/>
            <w:vAlign w:val="center"/>
          </w:tcPr>
          <w:p w14:paraId="6E2C7F50" w14:textId="28B53E0B" w:rsidR="00DA63B8" w:rsidRPr="00E047E5" w:rsidRDefault="00DA63B8" w:rsidP="00DA63B8">
            <w:pPr>
              <w:jc w:val="center"/>
              <w:rPr>
                <w:ins w:id="300" w:author="Milan Jelinek" w:date="2024-03-25T19:15:00Z"/>
                <w:rFonts w:asciiTheme="minorHAnsi" w:hAnsiTheme="minorHAnsi" w:cstheme="minorHAnsi"/>
                <w:sz w:val="16"/>
                <w:szCs w:val="16"/>
              </w:rPr>
            </w:pPr>
            <w:ins w:id="301" w:author="Milan Jelinek" w:date="2024-03-25T19:22:00Z">
              <w:r>
                <w:rPr>
                  <w:rFonts w:asciiTheme="minorHAnsi" w:hAnsiTheme="minorHAnsi" w:cstheme="minorHAnsi"/>
                  <w:sz w:val="16"/>
                  <w:szCs w:val="16"/>
                </w:rPr>
                <w:t>CuT NWT R</w:t>
              </w:r>
            </w:ins>
            <w:ins w:id="302" w:author="Milan Jelinek" w:date="2024-03-25T19:27:00Z">
              <w:r>
                <w:rPr>
                  <w:rFonts w:asciiTheme="minorHAnsi" w:hAnsiTheme="minorHAnsi" w:cstheme="minorHAnsi"/>
                  <w:sz w:val="16"/>
                  <w:szCs w:val="16"/>
                </w:rPr>
                <w:t>ef</w:t>
              </w:r>
            </w:ins>
          </w:p>
        </w:tc>
      </w:tr>
      <w:tr w:rsidR="00E047E5" w:rsidRPr="00E047E5" w14:paraId="122B6A1F" w14:textId="77777777" w:rsidTr="00DA63B8">
        <w:trPr>
          <w:jc w:val="center"/>
          <w:ins w:id="303" w:author="Milan Jelinek" w:date="2024-03-25T19:15:00Z"/>
        </w:trPr>
        <w:tc>
          <w:tcPr>
            <w:tcW w:w="0" w:type="auto"/>
            <w:vMerge/>
            <w:vAlign w:val="center"/>
          </w:tcPr>
          <w:p w14:paraId="0675452A" w14:textId="77777777" w:rsidR="00E047E5" w:rsidRPr="00E047E5" w:rsidRDefault="00E047E5" w:rsidP="00DA63B8">
            <w:pPr>
              <w:jc w:val="center"/>
              <w:rPr>
                <w:ins w:id="304" w:author="Milan Jelinek" w:date="2024-03-25T19:15:00Z"/>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ins w:id="305" w:author="Milan Jelinek" w:date="2024-03-25T19:15:00Z"/>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ins w:id="306" w:author="Milan Jelinek" w:date="2024-03-25T19:15:00Z"/>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ins w:id="307" w:author="Milan Jelinek" w:date="2024-03-25T19:15:00Z"/>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ins w:id="308" w:author="Milan Jelinek" w:date="2024-03-25T19:15:00Z"/>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ins w:id="309" w:author="Milan Jelinek" w:date="2024-03-25T19:15:00Z"/>
                <w:rFonts w:asciiTheme="minorHAnsi" w:hAnsiTheme="minorHAnsi" w:cstheme="minorHAnsi"/>
                <w:sz w:val="16"/>
                <w:szCs w:val="16"/>
              </w:rPr>
            </w:pPr>
            <w:ins w:id="310" w:author="Milan Jelinek" w:date="2024-03-25T19:17:00Z">
              <w:r>
                <w:rPr>
                  <w:rFonts w:asciiTheme="minorHAnsi" w:hAnsiTheme="minorHAnsi" w:cstheme="minorHAnsi"/>
                  <w:sz w:val="16"/>
                  <w:szCs w:val="16"/>
                </w:rPr>
                <w:t>c01</w:t>
              </w:r>
            </w:ins>
          </w:p>
        </w:tc>
        <w:tc>
          <w:tcPr>
            <w:tcW w:w="0" w:type="auto"/>
            <w:vAlign w:val="center"/>
          </w:tcPr>
          <w:p w14:paraId="05AF9BC0" w14:textId="2C6CB7D6" w:rsidR="00E047E5" w:rsidRPr="00E047E5" w:rsidRDefault="00E047E5" w:rsidP="00DA63B8">
            <w:pPr>
              <w:jc w:val="center"/>
              <w:rPr>
                <w:ins w:id="311" w:author="Milan Jelinek" w:date="2024-03-25T19:15:00Z"/>
                <w:rFonts w:asciiTheme="minorHAnsi" w:hAnsiTheme="minorHAnsi" w:cstheme="minorHAnsi"/>
                <w:sz w:val="16"/>
                <w:szCs w:val="16"/>
              </w:rPr>
            </w:pPr>
            <w:ins w:id="312" w:author="Milan Jelinek" w:date="2024-03-25T19:18:00Z">
              <w:r>
                <w:rPr>
                  <w:rFonts w:asciiTheme="minorHAnsi" w:hAnsiTheme="minorHAnsi" w:cstheme="minorHAnsi"/>
                  <w:sz w:val="16"/>
                  <w:szCs w:val="16"/>
                </w:rPr>
                <w:t>4.655</w:t>
              </w:r>
            </w:ins>
          </w:p>
        </w:tc>
        <w:tc>
          <w:tcPr>
            <w:tcW w:w="0" w:type="auto"/>
            <w:vAlign w:val="center"/>
          </w:tcPr>
          <w:p w14:paraId="3CF6D8B6" w14:textId="53150A97" w:rsidR="00E047E5" w:rsidRPr="00E047E5" w:rsidRDefault="00E047E5" w:rsidP="00DA63B8">
            <w:pPr>
              <w:jc w:val="center"/>
              <w:rPr>
                <w:ins w:id="313" w:author="Milan Jelinek" w:date="2024-03-25T19:15:00Z"/>
                <w:rFonts w:asciiTheme="minorHAnsi" w:hAnsiTheme="minorHAnsi" w:cstheme="minorHAnsi"/>
                <w:sz w:val="16"/>
                <w:szCs w:val="16"/>
              </w:rPr>
            </w:pPr>
            <w:ins w:id="314" w:author="Milan Jelinek" w:date="2024-03-25T19:18:00Z">
              <w:r w:rsidRPr="00365A93">
                <w:rPr>
                  <w:rFonts w:asciiTheme="minorHAnsi" w:hAnsiTheme="minorHAnsi" w:cstheme="minorHAnsi"/>
                  <w:sz w:val="16"/>
                  <w:szCs w:val="16"/>
                </w:rPr>
                <w:t>0.</w:t>
              </w:r>
              <w:r>
                <w:rPr>
                  <w:rFonts w:asciiTheme="minorHAnsi" w:hAnsiTheme="minorHAnsi" w:cstheme="minorHAnsi"/>
                  <w:sz w:val="16"/>
                  <w:szCs w:val="16"/>
                </w:rPr>
                <w:t>700</w:t>
              </w:r>
            </w:ins>
          </w:p>
        </w:tc>
        <w:tc>
          <w:tcPr>
            <w:tcW w:w="0" w:type="auto"/>
            <w:vAlign w:val="center"/>
          </w:tcPr>
          <w:p w14:paraId="64E48E4A" w14:textId="6ABC5024" w:rsidR="00E047E5" w:rsidRPr="00E047E5" w:rsidRDefault="00E047E5" w:rsidP="00DA63B8">
            <w:pPr>
              <w:jc w:val="center"/>
              <w:rPr>
                <w:ins w:id="315" w:author="Milan Jelinek" w:date="2024-03-25T19:15:00Z"/>
                <w:rFonts w:asciiTheme="minorHAnsi" w:hAnsiTheme="minorHAnsi" w:cstheme="minorHAnsi"/>
                <w:sz w:val="16"/>
                <w:szCs w:val="16"/>
              </w:rPr>
            </w:pPr>
            <w:ins w:id="316" w:author="Milan Jelinek" w:date="2024-03-25T19:19:00Z">
              <w:r w:rsidRPr="00034B87">
                <w:rPr>
                  <w:rFonts w:asciiTheme="minorHAnsi" w:hAnsiTheme="minorHAnsi" w:cstheme="minorHAnsi"/>
                  <w:sz w:val="16"/>
                  <w:szCs w:val="16"/>
                </w:rPr>
                <w:t>0.</w:t>
              </w:r>
              <w:r>
                <w:rPr>
                  <w:rFonts w:asciiTheme="minorHAnsi" w:hAnsiTheme="minorHAnsi" w:cstheme="minorHAnsi"/>
                  <w:sz w:val="16"/>
                  <w:szCs w:val="16"/>
                </w:rPr>
                <w:t>233</w:t>
              </w:r>
            </w:ins>
          </w:p>
        </w:tc>
        <w:tc>
          <w:tcPr>
            <w:tcW w:w="0" w:type="auto"/>
            <w:vAlign w:val="center"/>
          </w:tcPr>
          <w:p w14:paraId="2F33945C" w14:textId="22EEA0FD" w:rsidR="00E047E5" w:rsidRPr="00E047E5" w:rsidRDefault="00E047E5" w:rsidP="00DA63B8">
            <w:pPr>
              <w:jc w:val="center"/>
              <w:rPr>
                <w:ins w:id="317" w:author="Milan Jelinek" w:date="2024-03-25T19:15:00Z"/>
                <w:rFonts w:asciiTheme="minorHAnsi" w:hAnsiTheme="minorHAnsi" w:cstheme="minorHAnsi"/>
                <w:sz w:val="16"/>
                <w:szCs w:val="16"/>
              </w:rPr>
            </w:pPr>
            <w:ins w:id="318" w:author="Milan Jelinek" w:date="2024-03-25T19:20:00Z">
              <w:r w:rsidRPr="005277B5">
                <w:rPr>
                  <w:rFonts w:asciiTheme="minorHAnsi" w:hAnsiTheme="minorHAnsi" w:cstheme="minorHAnsi"/>
                  <w:sz w:val="16"/>
                  <w:szCs w:val="16"/>
                </w:rPr>
                <w:t>0.0</w:t>
              </w:r>
              <w:r w:rsidR="00DA63B8">
                <w:rPr>
                  <w:rFonts w:asciiTheme="minorHAnsi" w:hAnsiTheme="minorHAnsi" w:cstheme="minorHAnsi"/>
                  <w:sz w:val="16"/>
                  <w:szCs w:val="16"/>
                </w:rPr>
                <w:t>79</w:t>
              </w:r>
            </w:ins>
          </w:p>
        </w:tc>
        <w:tc>
          <w:tcPr>
            <w:tcW w:w="0" w:type="auto"/>
            <w:vAlign w:val="center"/>
          </w:tcPr>
          <w:p w14:paraId="68CF6157" w14:textId="65B1BDAE" w:rsidR="00E047E5" w:rsidRPr="00E047E5" w:rsidRDefault="00DA63B8" w:rsidP="00DA63B8">
            <w:pPr>
              <w:jc w:val="center"/>
              <w:rPr>
                <w:ins w:id="319" w:author="Milan Jelinek" w:date="2024-03-25T19:15:00Z"/>
                <w:rFonts w:asciiTheme="minorHAnsi" w:hAnsiTheme="minorHAnsi" w:cstheme="minorHAnsi"/>
                <w:sz w:val="16"/>
                <w:szCs w:val="16"/>
              </w:rPr>
            </w:pPr>
            <w:ins w:id="320" w:author="Milan Jelinek" w:date="2024-03-25T19:21:00Z">
              <w:r>
                <w:rPr>
                  <w:rFonts w:asciiTheme="minorHAnsi" w:hAnsiTheme="minorHAnsi" w:cstheme="minorHAnsi"/>
                  <w:sz w:val="16"/>
                  <w:szCs w:val="16"/>
                </w:rPr>
                <w:t>2.949</w:t>
              </w:r>
            </w:ins>
          </w:p>
        </w:tc>
        <w:tc>
          <w:tcPr>
            <w:tcW w:w="0" w:type="auto"/>
            <w:vAlign w:val="center"/>
          </w:tcPr>
          <w:p w14:paraId="76D6313A" w14:textId="45EB0EB7" w:rsidR="00E047E5" w:rsidRPr="00E047E5" w:rsidRDefault="00DA63B8" w:rsidP="00DA63B8">
            <w:pPr>
              <w:jc w:val="center"/>
              <w:rPr>
                <w:ins w:id="321" w:author="Milan Jelinek" w:date="2024-03-25T19:15:00Z"/>
                <w:rFonts w:asciiTheme="minorHAnsi" w:hAnsiTheme="minorHAnsi" w:cstheme="minorHAnsi"/>
                <w:sz w:val="16"/>
                <w:szCs w:val="16"/>
              </w:rPr>
            </w:pPr>
            <w:ins w:id="322" w:author="Milan Jelinek" w:date="2024-03-25T19:22:00Z">
              <w:r>
                <w:rPr>
                  <w:rFonts w:asciiTheme="minorHAnsi" w:hAnsiTheme="minorHAnsi" w:cstheme="minorHAnsi"/>
                  <w:sz w:val="16"/>
                  <w:szCs w:val="16"/>
                </w:rPr>
                <w:t>CuT WT Dir</w:t>
              </w:r>
            </w:ins>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323" w:name="_Toc339023620"/>
      <w:r w:rsidRPr="00C571F2">
        <w:t>Information relevant to all Experiments</w:t>
      </w:r>
      <w:bookmarkEnd w:id="323"/>
    </w:p>
    <w:p w14:paraId="235DE53E" w14:textId="533F23F2" w:rsidR="00971F61" w:rsidRPr="00ED78CB" w:rsidRDefault="00971F61" w:rsidP="003C0AC5">
      <w:pPr>
        <w:pStyle w:val="h2"/>
      </w:pPr>
      <w:bookmarkStart w:id="324" w:name="_Toc339023621"/>
      <w:r w:rsidRPr="00D40F49">
        <w:t xml:space="preserve">General </w:t>
      </w:r>
      <w:r w:rsidRPr="00ED78CB">
        <w:t>Technical Notes</w:t>
      </w:r>
      <w:bookmarkEnd w:id="324"/>
    </w:p>
    <w:p w14:paraId="5A773622" w14:textId="10E94CEF" w:rsidR="00FE5D40" w:rsidRPr="00323B3F" w:rsidRDefault="00FE5D40" w:rsidP="00FE5D40">
      <w:bookmarkStart w:id="325"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36EF0282" w14:textId="77777777" w:rsidR="00430847" w:rsidRDefault="00430847" w:rsidP="00430847">
      <w:pPr>
        <w:widowControl/>
        <w:spacing w:after="0" w:line="240" w:lineRule="auto"/>
        <w:rPr>
          <w:rFonts w:eastAsia="Arial"/>
          <w:lang w:val="en-US"/>
        </w:rPr>
      </w:pPr>
      <w:bookmarkStart w:id="326" w:name="_Toc339023623"/>
      <w:bookmarkEnd w:id="325"/>
    </w:p>
    <w:p w14:paraId="3EBF3F3B" w14:textId="77777777" w:rsidR="00430847" w:rsidRDefault="00430847" w:rsidP="00775B5A"/>
    <w:p w14:paraId="4500C479" w14:textId="0FB36B7E" w:rsidR="00775B5A" w:rsidRDefault="00775B5A" w:rsidP="00775B5A">
      <w:del w:id="327" w:author="Milan Jelinek" w:date="2024-03-25T10:43:00Z">
        <w:r w:rsidRPr="00775B5A" w:rsidDel="00D45D57">
          <w:rPr>
            <w:highlight w:val="yellow"/>
          </w:rPr>
          <w:delText>]</w:delText>
        </w:r>
      </w:del>
    </w:p>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6558168E"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Pr="007A429B">
        <w:rPr>
          <w:lang w:eastAsia="fr-CA"/>
        </w:rPr>
        <w:t xml:space="preserve">P.SUPPL800 </w:t>
      </w:r>
      <w:r w:rsidR="00861834" w:rsidRPr="007A429B">
        <w:rPr>
          <w:lang w:eastAsia="fr-CA"/>
        </w:rPr>
        <w:fldChar w:fldCharType="begin"/>
      </w:r>
      <w:r w:rsidR="00861834" w:rsidRPr="007A429B">
        <w:rPr>
          <w:lang w:eastAsia="fr-CA"/>
        </w:rPr>
        <w:instrText xml:space="preserve"> REF _Ref124155448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A94F99">
        <w:rPr>
          <w:lang w:eastAsia="fr-CA"/>
        </w:rPr>
        <w:t>[12]</w:t>
      </w:r>
      <w:r w:rsidR="00861834" w:rsidRPr="007A429B">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A94F99">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3933A061" w:rsidR="00A01428" w:rsidRPr="00DE01A2" w:rsidRDefault="00DE01A2" w:rsidP="00BA2794">
      <w:pPr>
        <w:rPr>
          <w:rStyle w:val="Editorsnote"/>
        </w:rPr>
      </w:pPr>
      <w:r w:rsidRPr="004B1034">
        <w:rPr>
          <w:rStyle w:val="Editorsnote"/>
          <w:highlight w:val="yellow"/>
        </w:rPr>
        <w:t xml:space="preserve">Editor’s note: additional methodologies </w:t>
      </w:r>
      <w:del w:id="328" w:author="Milan Jelinek" w:date="2024-03-25T10:47:00Z">
        <w:r w:rsidRPr="004B1034" w:rsidDel="007A78EF">
          <w:rPr>
            <w:rStyle w:val="Editorsnote"/>
            <w:highlight w:val="yellow"/>
          </w:rPr>
          <w:delText>might be</w:delText>
        </w:r>
      </w:del>
      <w:ins w:id="329" w:author="Milan Jelinek" w:date="2024-03-25T10:47:00Z">
        <w:r w:rsidR="007A78EF">
          <w:rPr>
            <w:rStyle w:val="Editorsnote"/>
            <w:highlight w:val="yellow"/>
          </w:rPr>
          <w:t>are</w:t>
        </w:r>
      </w:ins>
      <w:r w:rsidRPr="004B1034">
        <w:rPr>
          <w:rStyle w:val="Editorsnote"/>
          <w:highlight w:val="yellow"/>
        </w:rPr>
        <w:t xml:space="preserv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115C6A63"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A94F99">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lastRenderedPageBreak/>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77777777" w:rsidR="00092CBB" w:rsidRDefault="00092CBB" w:rsidP="00092CBB">
      <w:pPr>
        <w:pStyle w:val="bulletlevel1"/>
      </w:pPr>
      <w:r>
        <w:t>In case a P.SUPPL800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0C00A2D4" w14:textId="77777777" w:rsidR="00644596" w:rsidRPr="00644596" w:rsidRDefault="00644596" w:rsidP="00644596">
      <w:pPr>
        <w:pStyle w:val="bulletlevel1"/>
        <w:numPr>
          <w:ilvl w:val="0"/>
          <w:numId w:val="0"/>
        </w:numPr>
        <w:ind w:left="720" w:hanging="360"/>
        <w:rPr>
          <w:lang w:val="en-GB"/>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pPr>
        <w:rPr>
          <w:ins w:id="330" w:author="Milan Jelinek" w:date="2024-03-27T17:02:00Z"/>
        </w:rPr>
      </w:pPr>
      <w:r>
        <w:t xml:space="preserve">Note: the exact number of </w:t>
      </w:r>
      <w:r w:rsidR="006E285D">
        <w:t xml:space="preserve">conditions </w:t>
      </w:r>
      <w:r>
        <w:t>may vary depending on actual experiment.</w:t>
      </w:r>
    </w:p>
    <w:p w14:paraId="25EFCB05" w14:textId="3ED8B2F3" w:rsidR="00BE3490" w:rsidRDefault="00BE3490" w:rsidP="00477B7A">
      <w:ins w:id="331" w:author="Milan Jelinek" w:date="2024-03-27T17:03:00Z">
        <w:r>
          <w:rPr>
            <w:highlight w:val="yellow"/>
          </w:rPr>
          <w:t>Each BS.</w:t>
        </w:r>
      </w:ins>
      <w:ins w:id="332" w:author="Milan Jelinek" w:date="2024-03-27T17:04:00Z">
        <w:r>
          <w:rPr>
            <w:highlight w:val="yellow"/>
          </w:rPr>
          <w:t>1534 experiment comprises a t</w:t>
        </w:r>
      </w:ins>
      <w:ins w:id="333" w:author="Milan Jelinek" w:date="2024-03-27T17:02:00Z">
        <w:r w:rsidRPr="007330B6">
          <w:rPr>
            <w:highlight w:val="yellow"/>
            <w:lang w:val="en-US"/>
          </w:rPr>
          <w:t xml:space="preserve">raining phase in which the subjects </w:t>
        </w:r>
        <w:commentRangeStart w:id="334"/>
        <w:r w:rsidRPr="007330B6">
          <w:rPr>
            <w:highlight w:val="yellow"/>
            <w:lang w:val="en-US"/>
          </w:rPr>
          <w:t>familiarize</w:t>
        </w:r>
        <w:commentRangeEnd w:id="334"/>
        <w:r w:rsidRPr="007330B6">
          <w:rPr>
            <w:rStyle w:val="CommentReference"/>
            <w:highlight w:val="yellow"/>
          </w:rPr>
          <w:commentReference w:id="334"/>
        </w:r>
        <w:r w:rsidRPr="007330B6">
          <w:rPr>
            <w:highlight w:val="yellow"/>
            <w:lang w:val="en-US"/>
          </w:rPr>
          <w:t xml:space="preserve"> </w:t>
        </w:r>
      </w:ins>
      <w:ins w:id="335" w:author="Milan Jelinek" w:date="2024-03-27T17:06:00Z">
        <w:r>
          <w:rPr>
            <w:lang w:val="en-US"/>
          </w:rPr>
          <w:t xml:space="preserve">themselves </w:t>
        </w:r>
      </w:ins>
      <w:ins w:id="336" w:author="Milan Jelinek" w:date="2024-03-27T17:02:00Z">
        <w:r w:rsidRPr="007330B6">
          <w:rPr>
            <w:highlight w:val="yellow"/>
            <w:lang w:val="en-US"/>
          </w:rPr>
          <w:t>with the testing methodology and environment</w:t>
        </w:r>
      </w:ins>
      <w:ins w:id="337" w:author="Milan Jelinek" w:date="2024-03-27T17:04:00Z">
        <w:r>
          <w:rPr>
            <w:lang w:val="en-US"/>
          </w:rPr>
          <w:t>.</w:t>
        </w:r>
      </w:ins>
    </w:p>
    <w:p w14:paraId="2D24C127" w14:textId="04F8E4D2" w:rsidR="005D4FD8" w:rsidRDefault="00971F61" w:rsidP="005D4FD8">
      <w:pPr>
        <w:pStyle w:val="h2"/>
      </w:pPr>
      <w:bookmarkStart w:id="338" w:name="_Ref135831871"/>
      <w:r w:rsidRPr="00ED78CB">
        <w:rPr>
          <w:rFonts w:hint="eastAsia"/>
        </w:rPr>
        <w:t>Opinion Scales</w:t>
      </w:r>
      <w:bookmarkEnd w:id="326"/>
      <w:bookmarkEnd w:id="338"/>
    </w:p>
    <w:p w14:paraId="7612BBD3" w14:textId="2240FECB" w:rsidR="005D4FD8" w:rsidRDefault="00837246" w:rsidP="005D4FD8">
      <w:r>
        <w:fldChar w:fldCharType="begin"/>
      </w:r>
      <w:r>
        <w:instrText xml:space="preserve"> REF _Ref127288356 \h </w:instrText>
      </w:r>
      <w:r>
        <w:fldChar w:fldCharType="separate"/>
      </w:r>
      <w:r w:rsidR="00A94F99">
        <w:t xml:space="preserve">Table </w:t>
      </w:r>
      <w:r w:rsidR="00A94F99">
        <w:rPr>
          <w:noProof/>
        </w:rPr>
        <w:t>2</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A94F99">
        <w:t>Annex A:</w:t>
      </w:r>
      <w:r w:rsidR="00343F3E">
        <w:fldChar w:fldCharType="end"/>
      </w:r>
      <w:r w:rsidR="005D4FD8" w:rsidRPr="008F03A8">
        <w:t>.</w:t>
      </w:r>
    </w:p>
    <w:p w14:paraId="47BC7281" w14:textId="77777777" w:rsidR="005D4FD8" w:rsidRPr="00E6123C" w:rsidRDefault="005D4FD8" w:rsidP="000027A8"/>
    <w:p w14:paraId="2381AB96" w14:textId="48035610" w:rsidR="005D4FD8" w:rsidRPr="00332244" w:rsidRDefault="005D4FD8" w:rsidP="005D4FD8">
      <w:pPr>
        <w:pStyle w:val="Caption"/>
        <w:rPr>
          <w:rFonts w:cs="Arial"/>
        </w:rPr>
      </w:pPr>
      <w:bookmarkStart w:id="339" w:name="_Ref127288356"/>
      <w:r>
        <w:t xml:space="preserve">Table </w:t>
      </w:r>
      <w:r w:rsidR="004E531D">
        <w:fldChar w:fldCharType="begin"/>
      </w:r>
      <w:r w:rsidR="004E531D">
        <w:instrText xml:space="preserve"> SEQ Table </w:instrText>
      </w:r>
      <w:r w:rsidR="004E531D">
        <w:fldChar w:fldCharType="separate"/>
      </w:r>
      <w:r w:rsidR="00A94F99">
        <w:rPr>
          <w:noProof/>
        </w:rPr>
        <w:t>2</w:t>
      </w:r>
      <w:r w:rsidR="004E531D">
        <w:rPr>
          <w:noProof/>
        </w:rPr>
        <w:fldChar w:fldCharType="end"/>
      </w:r>
      <w:bookmarkEnd w:id="339"/>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E17AC4" w:rsidRDefault="00B8311E" w:rsidP="00E17AC4">
      <w:pPr>
        <w:rPr>
          <w:rStyle w:val="Editorsnote"/>
          <w:i w:val="0"/>
          <w:iCs w:val="0"/>
        </w:rPr>
      </w:pPr>
    </w:p>
    <w:p w14:paraId="350E0A1D" w14:textId="12D50947" w:rsidR="00971F61" w:rsidRDefault="00971F61" w:rsidP="003C0AC5">
      <w:pPr>
        <w:pStyle w:val="h2"/>
      </w:pPr>
      <w:bookmarkStart w:id="340" w:name="_Toc339023624"/>
      <w:bookmarkStart w:id="341" w:name="_Ref160016077"/>
      <w:bookmarkStart w:id="342" w:name="_Ref160016317"/>
      <w:r w:rsidRPr="00ED78CB">
        <w:t>Material</w:t>
      </w:r>
      <w:bookmarkEnd w:id="340"/>
      <w:bookmarkEnd w:id="341"/>
      <w:bookmarkEnd w:id="342"/>
    </w:p>
    <w:p w14:paraId="51D064AE" w14:textId="656A599A" w:rsidR="0088313A" w:rsidRPr="008B7CA4" w:rsidRDefault="0088313A" w:rsidP="00D267CA">
      <w:pPr>
        <w:rPr>
          <w:rStyle w:val="Editorsnote"/>
        </w:rPr>
      </w:pPr>
      <w:r w:rsidRPr="008B7CA4">
        <w:rPr>
          <w:rStyle w:val="Editorsnote"/>
          <w:highlight w:val="yellow"/>
        </w:rPr>
        <w:t xml:space="preserve">Editor’s </w:t>
      </w:r>
      <w:r w:rsidR="00C66F7B" w:rsidRPr="008B7CA4">
        <w:rPr>
          <w:rStyle w:val="Editorsnote"/>
          <w:highlight w:val="yellow"/>
        </w:rPr>
        <w:t xml:space="preserve">note: The Material section </w:t>
      </w:r>
      <w:r w:rsidR="00AB3111">
        <w:rPr>
          <w:rStyle w:val="Editorsnote"/>
          <w:highlight w:val="yellow"/>
        </w:rPr>
        <w:t>should</w:t>
      </w:r>
      <w:r w:rsidR="00C66F7B" w:rsidRPr="008B7CA4">
        <w:rPr>
          <w:rStyle w:val="Editorsnote"/>
          <w:highlight w:val="yellow"/>
        </w:rPr>
        <w:t xml:space="preserve"> be reviewed.</w:t>
      </w:r>
    </w:p>
    <w:p w14:paraId="11D1A843" w14:textId="1264E4F4"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A94F99">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8F2762">
        <w:rPr>
          <w:highlight w:val="yellow"/>
        </w:rPr>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A94F99">
        <w:t>[17]</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14D8CE02" w:rsidR="002745F2" w:rsidRPr="0054750A" w:rsidRDefault="002745F2" w:rsidP="00D3610D">
      <w:pPr>
        <w:pStyle w:val="bulletlevel1"/>
      </w:pPr>
      <w:r>
        <w:lastRenderedPageBreak/>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589C65E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A94F99">
        <w:t>Annex F:</w:t>
      </w:r>
      <w:r w:rsidR="002A47AD">
        <w:fldChar w:fldCharType="end"/>
      </w:r>
      <w:r w:rsidRPr="0054750A">
        <w:t>.</w:t>
      </w:r>
    </w:p>
    <w:p w14:paraId="79EE0D65" w14:textId="78131A86"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A94F99">
        <w:t>4.4.1.3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6B98D623" w:rsidR="00971F61" w:rsidRDefault="00971F61" w:rsidP="003C0AC5">
      <w:pPr>
        <w:pStyle w:val="h3"/>
        <w:rPr>
          <w:ins w:id="343" w:author="Milan Jelinek" w:date="2024-03-28T11:46:00Z"/>
        </w:rPr>
      </w:pPr>
      <w:bookmarkStart w:id="344" w:name="_Toc339023625"/>
      <w:bookmarkStart w:id="345" w:name="_Ref160016142"/>
      <w:del w:id="346" w:author="Milan Jelinek" w:date="2024-03-28T11:48:00Z">
        <w:r w:rsidRPr="000C7525" w:rsidDel="00665801">
          <w:delText>Speec</w:delText>
        </w:r>
      </w:del>
      <w:del w:id="347" w:author="Milan Jelinek" w:date="2024-03-28T11:49:00Z">
        <w:r w:rsidRPr="000C7525" w:rsidDel="00665801">
          <w:delText>h</w:delText>
        </w:r>
        <w:r w:rsidRPr="00ED78CB" w:rsidDel="00665801">
          <w:delText xml:space="preserve"> </w:delText>
        </w:r>
      </w:del>
      <w:r w:rsidRPr="00ED78CB">
        <w:rPr>
          <w:rFonts w:hint="eastAsia"/>
        </w:rPr>
        <w:t>Material</w:t>
      </w:r>
      <w:bookmarkEnd w:id="344"/>
      <w:r w:rsidR="001B633F">
        <w:t xml:space="preserve"> for P.SUPPL800 testing</w:t>
      </w:r>
      <w:bookmarkEnd w:id="345"/>
    </w:p>
    <w:p w14:paraId="27400106" w14:textId="2F5BA5D5" w:rsidR="003E469B" w:rsidRDefault="00665801" w:rsidP="003F2DEA">
      <w:pPr>
        <w:pStyle w:val="h3a"/>
      </w:pPr>
      <w:ins w:id="348" w:author="Milan Jelinek" w:date="2024-03-28T11:48:00Z">
        <w:r w:rsidRPr="000C7525">
          <w:t>Speech</w:t>
        </w:r>
        <w:r w:rsidRPr="00ED78CB">
          <w:t xml:space="preserve"> </w:t>
        </w:r>
        <w:r w:rsidRPr="00ED78CB">
          <w:rPr>
            <w:rFonts w:hint="eastAsia"/>
          </w:rPr>
          <w:t>Material</w:t>
        </w:r>
        <w:r>
          <w:t xml:space="preserve"> for P.SUPPL800 testing</w:t>
        </w:r>
      </w:ins>
    </w:p>
    <w:p w14:paraId="29B9D94F" w14:textId="18BCD70B" w:rsidR="00007EE0" w:rsidRDefault="0057590B" w:rsidP="00007EE0">
      <w:r>
        <w:t>Except for Music and mixed content</w:t>
      </w:r>
      <w:r w:rsidR="00760FAA">
        <w:t xml:space="preserve"> </w:t>
      </w:r>
      <w:r w:rsidR="00446E0A">
        <w:t>categories</w:t>
      </w:r>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w:t>
      </w:r>
      <w:del w:id="349" w:author="Milan Jelinek" w:date="2024-03-27T16:17:00Z">
        <w:r w:rsidR="00760FAA" w:rsidDel="008552F0">
          <w:delText xml:space="preserve"> and </w:delText>
        </w:r>
        <w:r w:rsidR="00B203A4" w:rsidDel="008552F0">
          <w:delText>music and mixed content stereo samples</w:delText>
        </w:r>
      </w:del>
      <w:r w:rsidR="00007EE0">
        <w:t>. SA4 would provide scene descriptions and scripts to create the immersive audio.</w:t>
      </w:r>
    </w:p>
    <w:p w14:paraId="459C4DB3" w14:textId="268A72B6"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A94F99">
        <w:t>[20]</w:t>
      </w:r>
      <w:r w:rsidR="00BF48B9">
        <w:fldChar w:fldCharType="end"/>
      </w:r>
      <w:r w:rsidR="00A97BE4">
        <w:t>.</w:t>
      </w:r>
    </w:p>
    <w:p w14:paraId="7666AFB8" w14:textId="6DCD2C96" w:rsidR="00FE30EF" w:rsidRDefault="00EC6FBC" w:rsidP="00665801">
      <w:pPr>
        <w:pStyle w:val="h3a"/>
      </w:pPr>
      <w:bookmarkStart w:id="350" w:name="_Toc339023626"/>
      <w:bookmarkStart w:id="351" w:name="_Ref160016186"/>
      <w:r>
        <w:t>Background</w:t>
      </w:r>
      <w:r w:rsidRPr="00ED78CB">
        <w:rPr>
          <w:rFonts w:hint="eastAsia"/>
        </w:rPr>
        <w:t xml:space="preserve"> </w:t>
      </w:r>
      <w:r w:rsidR="00971F61" w:rsidRPr="00ED78CB">
        <w:rPr>
          <w:rFonts w:hint="eastAsia"/>
        </w:rPr>
        <w:t>Material</w:t>
      </w:r>
      <w:bookmarkEnd w:id="350"/>
      <w:bookmarkEnd w:id="351"/>
      <w:ins w:id="352" w:author="Milan Jelinek" w:date="2024-03-28T11:49:00Z">
        <w:r w:rsidR="00665801">
          <w:t xml:space="preserve"> </w:t>
        </w:r>
        <w:r w:rsidR="00665801">
          <w:t>for P.SUPPL800 testing</w:t>
        </w:r>
      </w:ins>
    </w:p>
    <w:p w14:paraId="068EE491" w14:textId="15A23AE8" w:rsidR="008B19C0" w:rsidRDefault="008B19C0" w:rsidP="00A969F1">
      <w:pPr>
        <w:pStyle w:val="bulletlevel1"/>
        <w:rPr>
          <w:rStyle w:val="eop"/>
        </w:rPr>
      </w:pPr>
      <w:r w:rsidRPr="007F1CFD">
        <w:t>P.SUPPL800 testing</w:t>
      </w:r>
      <w:r w:rsidR="007F1CFD">
        <w:t>-</w:t>
      </w:r>
      <w:r w:rsidR="007F1CFD" w:rsidRPr="00733AE3">
        <w:t xml:space="preserve">: </w:t>
      </w: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665801">
      <w:pPr>
        <w:pStyle w:val="h3a"/>
      </w:pPr>
      <w:bookmarkStart w:id="353" w:name="_Toc339023627"/>
      <w:bookmarkStart w:id="354" w:name="_Ref133594241"/>
      <w:r w:rsidRPr="00ED78CB">
        <w:t>Music and Mixed Content Material</w:t>
      </w:r>
      <w:bookmarkEnd w:id="353"/>
      <w:r w:rsidR="00B85A24">
        <w:t xml:space="preserve"> for P.SUPPL800 testing</w:t>
      </w:r>
      <w:bookmarkEnd w:id="354"/>
    </w:p>
    <w:p w14:paraId="490B40CC" w14:textId="7733B1AD" w:rsidR="00B4203C" w:rsidRDefault="00A423E7" w:rsidP="00B752F8">
      <w:r>
        <w:t>M</w:t>
      </w:r>
      <w:r w:rsidRPr="000B0379">
        <w:t>usic and mixed content samples</w:t>
      </w:r>
      <w:r>
        <w:rPr>
          <w:rFonts w:hint="eastAsia"/>
        </w:rPr>
        <w:t xml:space="preserve"> </w:t>
      </w:r>
      <w:bookmarkStart w:id="355"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355"/>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1432412B" w:rsidR="00F40DAA" w:rsidRDefault="008552F0" w:rsidP="00F40DAA">
      <w:pPr>
        <w:pStyle w:val="bulletlevel1"/>
        <w:numPr>
          <w:ilvl w:val="0"/>
          <w:numId w:val="0"/>
        </w:numPr>
      </w:pPr>
      <w:ins w:id="356" w:author="Milan Jelinek" w:date="2024-03-27T16:18:00Z">
        <w:r>
          <w:lastRenderedPageBreak/>
          <w:t>LLs shall p</w:t>
        </w:r>
      </w:ins>
      <w:ins w:id="357" w:author="Milan Jelinek" w:date="2024-03-27T16:19:00Z">
        <w:r>
          <w:t xml:space="preserve">rovide </w:t>
        </w:r>
      </w:ins>
      <w:ins w:id="358" w:author="Milan Jelinek" w:date="2024-03-27T16:18:00Z">
        <w:r>
          <w:t xml:space="preserve">music and mixed content stereo samples </w:t>
        </w:r>
      </w:ins>
      <w:ins w:id="359" w:author="Milan Jelinek" w:date="2024-03-27T16:19:00Z">
        <w:r>
          <w:t xml:space="preserve">for </w:t>
        </w:r>
      </w:ins>
      <w:ins w:id="360" w:author="Milan Jelinek" w:date="2024-03-27T17:00:00Z">
        <w:r w:rsidR="00BE3490">
          <w:t xml:space="preserve">the </w:t>
        </w:r>
      </w:ins>
      <w:ins w:id="361" w:author="Milan Jelinek" w:date="2024-03-27T16:19:00Z">
        <w:r>
          <w:t xml:space="preserve">stereo experiments. </w:t>
        </w:r>
      </w:ins>
      <w:r w:rsidR="0027539B">
        <w:t xml:space="preserve">This means that </w:t>
      </w:r>
      <w:r w:rsidR="0027539B" w:rsidRPr="008552F0">
        <w:t>LL</w:t>
      </w:r>
      <w:ins w:id="362" w:author="Milan Jelinek" w:date="2024-03-27T16:20:00Z">
        <w:r w:rsidRPr="008552F0">
          <w:t>s</w:t>
        </w:r>
      </w:ins>
      <w:r w:rsidR="0027539B" w:rsidRPr="008552F0">
        <w:t xml:space="preserve"> shall </w:t>
      </w:r>
      <w:r w:rsidR="0027539B" w:rsidRPr="00BE3490">
        <w:t>provide</w:t>
      </w:r>
      <w:r w:rsidR="0027539B">
        <w:t xml:space="preserve"> 7 samples per category</w:t>
      </w:r>
      <w:del w:id="363" w:author="Milan Jelinek" w:date="2024-03-27T16:20:00Z">
        <w:r w:rsidR="0027539B" w:rsidDel="008552F0">
          <w:delText xml:space="preserve">, </w:delText>
        </w:r>
      </w:del>
      <w:ins w:id="364" w:author="Milan Jelinek" w:date="2024-03-27T16:20:00Z">
        <w:r>
          <w:t xml:space="preserve">: </w:t>
        </w:r>
      </w:ins>
      <w:r w:rsidR="0027539B">
        <w:t>6 for evaluation and 1 for preliminaries.</w:t>
      </w:r>
      <w:ins w:id="365" w:author="Milan Jelinek" w:date="2024-03-27T16:22:00Z">
        <w:r>
          <w:t xml:space="preserve"> M</w:t>
        </w:r>
      </w:ins>
      <w:ins w:id="366" w:author="Milan Jelinek" w:date="2024-03-27T16:23:00Z">
        <w:r>
          <w:t xml:space="preserve">usic and mixed content audio samples for </w:t>
        </w:r>
      </w:ins>
      <w:ins w:id="367" w:author="Milan Jelinek" w:date="2024-03-27T16:38:00Z">
        <w:r w:rsidR="009A5D6A">
          <w:t xml:space="preserve">the </w:t>
        </w:r>
      </w:ins>
      <w:ins w:id="368" w:author="Milan Jelinek" w:date="2024-03-27T16:23:00Z">
        <w:r>
          <w:t xml:space="preserve">other </w:t>
        </w:r>
      </w:ins>
      <w:ins w:id="369" w:author="Milan Jelinek" w:date="2024-03-27T16:39:00Z">
        <w:r w:rsidR="009A5D6A">
          <w:t xml:space="preserve">P.SUPPL800 </w:t>
        </w:r>
      </w:ins>
      <w:ins w:id="370" w:author="Milan Jelinek" w:date="2024-03-27T16:23:00Z">
        <w:r>
          <w:t xml:space="preserve">experiments will be collected </w:t>
        </w:r>
      </w:ins>
      <w:ins w:id="371" w:author="Milan Jelinek" w:date="2024-03-27T16:25:00Z">
        <w:r>
          <w:t xml:space="preserve">and selected </w:t>
        </w:r>
      </w:ins>
      <w:ins w:id="372" w:author="Milan Jelinek" w:date="2024-03-27T16:24:00Z">
        <w:r>
          <w:t>by MC</w:t>
        </w:r>
      </w:ins>
      <w:ins w:id="373" w:author="Milan Jelinek" w:date="2024-03-27T16:25:00Z">
        <w:r>
          <w:t xml:space="preserve">, similarly as done for the Generic Audio Items </w:t>
        </w:r>
      </w:ins>
      <w:ins w:id="374" w:author="Milan Jelinek" w:date="2024-03-27T16:26:00Z">
        <w:r>
          <w:t>Selection for BS.1534 experiments</w:t>
        </w:r>
      </w:ins>
      <w:ins w:id="375" w:author="Milan Jelinek" w:date="2024-03-27T16:27:00Z">
        <w:r w:rsidR="00BC6675">
          <w:t xml:space="preserve"> (Section </w:t>
        </w:r>
      </w:ins>
      <w:ins w:id="376" w:author="Milan Jelinek" w:date="2024-03-27T16:28:00Z">
        <w:r w:rsidR="00BC6675">
          <w:fldChar w:fldCharType="begin"/>
        </w:r>
        <w:r w:rsidR="00BC6675">
          <w:instrText xml:space="preserve"> REF _Ref162449310 \r \h </w:instrText>
        </w:r>
      </w:ins>
      <w:r w:rsidR="00BC6675">
        <w:fldChar w:fldCharType="separate"/>
      </w:r>
      <w:r w:rsidR="00A94F99">
        <w:t>4.4.1.4</w:t>
      </w:r>
      <w:ins w:id="377" w:author="Milan Jelinek" w:date="2024-03-27T16:28:00Z">
        <w:r w:rsidR="00BC6675">
          <w:fldChar w:fldCharType="end"/>
        </w:r>
        <w:r w:rsidR="00BC6675">
          <w:t>)</w:t>
        </w:r>
      </w:ins>
      <w:ins w:id="378" w:author="Milan Jelinek" w:date="2024-03-27T16:26:00Z">
        <w:r>
          <w:t xml:space="preserve">. </w:t>
        </w:r>
      </w:ins>
    </w:p>
    <w:p w14:paraId="1D8A0F7A" w14:textId="3231922D" w:rsidR="001E6B35" w:rsidRDefault="001E6B35" w:rsidP="001E6B35">
      <w:pPr>
        <w:rPr>
          <w:rStyle w:val="Editorsnote"/>
          <w:highlight w:val="yellow"/>
        </w:rPr>
      </w:pPr>
      <w:r>
        <w:rPr>
          <w:rStyle w:val="Editorsnote"/>
          <w:highlight w:val="yellow"/>
        </w:rPr>
        <w:t xml:space="preserve">Editor’s note: For Multi-channel (MC) input formats, it is assumed that input material for speech samples will be generated artificially while music and mixed content will use multi-channel recorded content. </w:t>
      </w:r>
      <w:del w:id="379" w:author="Milan Jelinek" w:date="2024-03-25T10:55:00Z">
        <w:r w:rsidDel="00102CB1">
          <w:rPr>
            <w:rStyle w:val="Editorsnote"/>
            <w:highlight w:val="yellow"/>
          </w:rPr>
          <w:delText>If MC-recorded content is not available for some LLs, samples from the Generic Audio Items can be provided to the LLs.</w:delText>
        </w:r>
      </w:del>
    </w:p>
    <w:p w14:paraId="53A14E54" w14:textId="4FCA5260" w:rsidR="009A5D6A" w:rsidRDefault="009A5D6A" w:rsidP="00665801">
      <w:pPr>
        <w:pStyle w:val="h3a"/>
        <w:rPr>
          <w:ins w:id="380" w:author="Milan Jelinek" w:date="2024-03-27T16:44:00Z"/>
        </w:rPr>
      </w:pPr>
      <w:bookmarkStart w:id="381" w:name="_Ref160031092"/>
      <w:bookmarkStart w:id="382" w:name="_Ref162449310"/>
      <w:ins w:id="383" w:author="Milan Jelinek" w:date="2024-03-27T16:42:00Z">
        <w:r>
          <w:t>Audio Material for 3</w:t>
        </w:r>
      </w:ins>
      <w:ins w:id="384" w:author="Milan Jelinek" w:date="2024-03-27T16:43:00Z">
        <w:r>
          <w:t>-</w:t>
        </w:r>
      </w:ins>
      <w:ins w:id="385" w:author="Milan Jelinek" w:date="2024-03-27T16:42:00Z">
        <w:r>
          <w:t xml:space="preserve"> and 4</w:t>
        </w:r>
      </w:ins>
      <w:ins w:id="386" w:author="Milan Jelinek" w:date="2024-03-27T16:43:00Z">
        <w:r>
          <w:t>-</w:t>
        </w:r>
      </w:ins>
      <w:ins w:id="387" w:author="Milan Jelinek" w:date="2024-03-27T16:42:00Z">
        <w:r>
          <w:t xml:space="preserve">object </w:t>
        </w:r>
      </w:ins>
      <w:ins w:id="388" w:author="Milan Jelinek" w:date="2024-03-27T16:43:00Z">
        <w:r>
          <w:t>categories</w:t>
        </w:r>
      </w:ins>
      <w:ins w:id="389" w:author="Milan Jelinek" w:date="2024-03-28T11:49:00Z">
        <w:r w:rsidR="0002514C">
          <w:t xml:space="preserve"> in P.SUPPL800 </w:t>
        </w:r>
        <w:r w:rsidR="00946964">
          <w:t>testing</w:t>
        </w:r>
      </w:ins>
    </w:p>
    <w:p w14:paraId="10823480" w14:textId="6EAD6DB1" w:rsidR="00EB42A3" w:rsidRDefault="009A5D6A" w:rsidP="009A5D6A">
      <w:pPr>
        <w:rPr>
          <w:ins w:id="390" w:author="Milan Jelinek" w:date="2024-03-27T16:48:00Z"/>
        </w:rPr>
      </w:pPr>
      <w:ins w:id="391" w:author="Milan Jelinek" w:date="2024-03-27T16:44:00Z">
        <w:r>
          <w:t xml:space="preserve">Audio material for 3- and 4-object categories will be collected </w:t>
        </w:r>
      </w:ins>
      <w:ins w:id="392" w:author="Milan Jelinek" w:date="2024-03-27T16:55:00Z">
        <w:r w:rsidR="00EB42A3">
          <w:t xml:space="preserve">and selected by MC, </w:t>
        </w:r>
      </w:ins>
      <w:ins w:id="393" w:author="Milan Jelinek" w:date="2024-03-27T16:44:00Z">
        <w:r>
          <w:t>si</w:t>
        </w:r>
      </w:ins>
      <w:ins w:id="394" w:author="Milan Jelinek" w:date="2024-03-27T16:45:00Z">
        <w:r>
          <w:t xml:space="preserve">milarly as done for the Generic Audio Items Selection for BS.1534 experiments (Section </w:t>
        </w:r>
        <w:r>
          <w:fldChar w:fldCharType="begin"/>
        </w:r>
        <w:r>
          <w:instrText xml:space="preserve"> REF _Ref162449310 \r \h </w:instrText>
        </w:r>
      </w:ins>
      <w:ins w:id="395" w:author="Milan Jelinek" w:date="2024-03-27T16:45:00Z">
        <w:r>
          <w:fldChar w:fldCharType="separate"/>
        </w:r>
      </w:ins>
      <w:r w:rsidR="00A94F99">
        <w:t>4.4.1.4</w:t>
      </w:r>
      <w:ins w:id="396" w:author="Milan Jelinek" w:date="2024-03-27T16:45:00Z">
        <w:r>
          <w:fldChar w:fldCharType="end"/>
        </w:r>
        <w:r>
          <w:t>).</w:t>
        </w:r>
      </w:ins>
      <w:ins w:id="397" w:author="Milan Jelinek" w:date="2024-03-27T16:47:00Z">
        <w:r>
          <w:t xml:space="preserve"> </w:t>
        </w:r>
      </w:ins>
      <w:ins w:id="398" w:author="Milan Jelinek" w:date="2024-03-27T16:56:00Z">
        <w:r w:rsidR="00EB42A3">
          <w:t xml:space="preserve">The collected audio material shall </w:t>
        </w:r>
      </w:ins>
      <w:ins w:id="399" w:author="Milan Jelinek" w:date="2024-03-27T16:57:00Z">
        <w:r w:rsidR="00EB42A3">
          <w:t>consist of</w:t>
        </w:r>
      </w:ins>
      <w:ins w:id="400" w:author="Milan Jelinek" w:date="2024-03-27T16:56:00Z">
        <w:r w:rsidR="00EB42A3">
          <w:t xml:space="preserve"> complete audio scenes falling in the fo</w:t>
        </w:r>
      </w:ins>
      <w:ins w:id="401" w:author="Milan Jelinek" w:date="2024-03-27T16:57:00Z">
        <w:r w:rsidR="00EB42A3">
          <w:t>llowing categories:</w:t>
        </w:r>
      </w:ins>
    </w:p>
    <w:p w14:paraId="00F6A3FD" w14:textId="1C38B96A" w:rsidR="00EB42A3" w:rsidRDefault="00EB42A3" w:rsidP="00EB42A3">
      <w:pPr>
        <w:pStyle w:val="bulletlevel1"/>
        <w:rPr>
          <w:ins w:id="402" w:author="Milan Jelinek" w:date="2024-03-27T16:50:00Z"/>
        </w:rPr>
      </w:pPr>
      <w:ins w:id="403" w:author="Milan Jelinek" w:date="2024-03-27T16:49:00Z">
        <w:r>
          <w:t>Speech + effects (</w:t>
        </w:r>
      </w:ins>
      <w:ins w:id="404" w:author="Milan Jelinek" w:date="2024-03-27T16:52:00Z">
        <w:r>
          <w:t xml:space="preserve">scene with </w:t>
        </w:r>
      </w:ins>
      <w:ins w:id="405" w:author="Milan Jelinek" w:date="2024-03-27T16:49:00Z">
        <w:r>
          <w:t>3 objects)</w:t>
        </w:r>
      </w:ins>
    </w:p>
    <w:p w14:paraId="6D95C373" w14:textId="6C47474A" w:rsidR="00EB42A3" w:rsidRDefault="00EB42A3" w:rsidP="00EB42A3">
      <w:pPr>
        <w:pStyle w:val="bulletlevel1"/>
        <w:rPr>
          <w:ins w:id="406" w:author="Milan Jelinek" w:date="2024-03-27T16:52:00Z"/>
        </w:rPr>
      </w:pPr>
      <w:ins w:id="407" w:author="Milan Jelinek" w:date="2024-03-27T16:50:00Z">
        <w:r>
          <w:t>Speech + music (</w:t>
        </w:r>
      </w:ins>
      <w:ins w:id="408" w:author="Milan Jelinek" w:date="2024-03-27T16:52:00Z">
        <w:r>
          <w:t xml:space="preserve">scene with </w:t>
        </w:r>
      </w:ins>
      <w:ins w:id="409" w:author="Milan Jelinek" w:date="2024-03-27T16:50:00Z">
        <w:r>
          <w:t>3 objects)</w:t>
        </w:r>
      </w:ins>
    </w:p>
    <w:p w14:paraId="1471EDB6" w14:textId="536B7EED" w:rsidR="00EB42A3" w:rsidRDefault="00EB42A3" w:rsidP="00EB42A3">
      <w:pPr>
        <w:pStyle w:val="bulletlevel1"/>
        <w:rPr>
          <w:ins w:id="410" w:author="Milan Jelinek" w:date="2024-03-27T16:52:00Z"/>
        </w:rPr>
      </w:pPr>
      <w:ins w:id="411" w:author="Milan Jelinek" w:date="2024-03-27T16:52:00Z">
        <w:r>
          <w:t>Music or effects (scene with 3 objects)</w:t>
        </w:r>
      </w:ins>
    </w:p>
    <w:p w14:paraId="083943E0" w14:textId="46156F61" w:rsidR="00EB42A3" w:rsidRDefault="00EB42A3" w:rsidP="00EB42A3">
      <w:pPr>
        <w:pStyle w:val="bulletlevel1"/>
        <w:rPr>
          <w:ins w:id="412" w:author="Milan Jelinek" w:date="2024-03-27T16:52:00Z"/>
        </w:rPr>
      </w:pPr>
      <w:ins w:id="413" w:author="Milan Jelinek" w:date="2024-03-27T16:52:00Z">
        <w:r>
          <w:t xml:space="preserve">Speech + effects (scene with </w:t>
        </w:r>
      </w:ins>
      <w:ins w:id="414" w:author="Milan Jelinek" w:date="2024-03-27T16:53:00Z">
        <w:r>
          <w:t>4</w:t>
        </w:r>
      </w:ins>
      <w:ins w:id="415" w:author="Milan Jelinek" w:date="2024-03-27T16:52:00Z">
        <w:r>
          <w:t xml:space="preserve"> objects)</w:t>
        </w:r>
      </w:ins>
    </w:p>
    <w:p w14:paraId="17EDA7F4" w14:textId="14A51BA8" w:rsidR="00EB42A3" w:rsidRDefault="00EB42A3" w:rsidP="00EB42A3">
      <w:pPr>
        <w:pStyle w:val="bulletlevel1"/>
        <w:rPr>
          <w:ins w:id="416" w:author="Milan Jelinek" w:date="2024-03-27T16:52:00Z"/>
        </w:rPr>
      </w:pPr>
      <w:ins w:id="417" w:author="Milan Jelinek" w:date="2024-03-27T16:52:00Z">
        <w:r>
          <w:t xml:space="preserve">Speech + music (scene with </w:t>
        </w:r>
      </w:ins>
      <w:ins w:id="418" w:author="Milan Jelinek" w:date="2024-03-27T16:53:00Z">
        <w:r>
          <w:t>4</w:t>
        </w:r>
      </w:ins>
      <w:ins w:id="419" w:author="Milan Jelinek" w:date="2024-03-27T16:52:00Z">
        <w:r>
          <w:t xml:space="preserve"> objects)</w:t>
        </w:r>
      </w:ins>
    </w:p>
    <w:p w14:paraId="7420120B" w14:textId="62BDF676" w:rsidR="00EB42A3" w:rsidRDefault="00EB42A3" w:rsidP="00EB42A3">
      <w:pPr>
        <w:pStyle w:val="bulletlevel1"/>
        <w:rPr>
          <w:ins w:id="420" w:author="Milan Jelinek" w:date="2024-03-27T16:42:00Z"/>
        </w:rPr>
      </w:pPr>
      <w:ins w:id="421" w:author="Milan Jelinek" w:date="2024-03-27T16:52:00Z">
        <w:r>
          <w:t xml:space="preserve">Music or effects (scene with </w:t>
        </w:r>
      </w:ins>
      <w:ins w:id="422" w:author="Milan Jelinek" w:date="2024-03-27T16:53:00Z">
        <w:r>
          <w:t>4</w:t>
        </w:r>
      </w:ins>
      <w:ins w:id="423" w:author="Milan Jelinek" w:date="2024-03-27T16:52:00Z">
        <w:r>
          <w:t xml:space="preserve"> objects)</w:t>
        </w:r>
      </w:ins>
    </w:p>
    <w:p w14:paraId="651172C4" w14:textId="521390A8" w:rsidR="00484229" w:rsidRDefault="00AB29FE" w:rsidP="003C0AC5">
      <w:pPr>
        <w:pStyle w:val="h3"/>
      </w:pPr>
      <w:r>
        <w:t>Critical Generic Audio Items</w:t>
      </w:r>
      <w:r w:rsidR="00F53D19">
        <w:t xml:space="preserve"> for BS.1534 testing</w:t>
      </w:r>
      <w:bookmarkEnd w:id="381"/>
      <w:bookmarkEnd w:id="382"/>
    </w:p>
    <w:p w14:paraId="2307C3AE" w14:textId="0EE73128" w:rsidR="000357B5" w:rsidRDefault="00F205D2" w:rsidP="008749DF">
      <w:pPr>
        <w:pStyle w:val="h3a"/>
      </w:pPr>
      <w:r>
        <w:t xml:space="preserve">Steps of </w:t>
      </w:r>
      <w:r w:rsidR="003B6FA8">
        <w:t xml:space="preserve">Critical </w:t>
      </w:r>
      <w:r>
        <w:t>Test Item Selection</w:t>
      </w:r>
    </w:p>
    <w:p w14:paraId="565589F2" w14:textId="04E06F66"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A94F99">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424" w:name="_Ref33589817"/>
      <w:bookmarkStart w:id="425" w:name="_Toc50525845"/>
      <w:r w:rsidRPr="008D4207">
        <w:t>Test Material</w:t>
      </w:r>
      <w:bookmarkEnd w:id="424"/>
      <w:bookmarkEnd w:id="425"/>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lastRenderedPageBreak/>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426" w:name="_Toc50525847"/>
      <w:r w:rsidRPr="001E5CBE">
        <w:rPr>
          <w:rFonts w:eastAsia="Times New Roman"/>
        </w:rPr>
        <w:t>Training material</w:t>
      </w:r>
      <w:bookmarkEnd w:id="426"/>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ins w:id="427" w:author="Milan Jelinek" w:date="2024-03-27T17:06:00Z">
        <w:r w:rsidR="00BE3490">
          <w:rPr>
            <w:lang w:val="en-US"/>
          </w:rPr>
          <w:t xml:space="preserve">themselves </w:t>
        </w:r>
      </w:ins>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428" w:name="_Toc339023629"/>
      <w:bookmarkStart w:id="429" w:name="_Ref135128609"/>
      <w:bookmarkStart w:id="430" w:name="_Ref135133262"/>
      <w:bookmarkStart w:id="431" w:name="_Ref160028514"/>
      <w:bookmarkStart w:id="432" w:name="_Ref160030602"/>
      <w:bookmarkStart w:id="433" w:name="_Ref160030811"/>
      <w:bookmarkStart w:id="434" w:name="_Ref160030900"/>
      <w:bookmarkStart w:id="435" w:name="_Ref160030913"/>
      <w:bookmarkStart w:id="436" w:name="_Ref162456781"/>
      <w:bookmarkStart w:id="437" w:name="_Ref162456796"/>
      <w:bookmarkStart w:id="438" w:name="_Ref162456813"/>
      <w:bookmarkStart w:id="439" w:name="_Ref162513582"/>
      <w:bookmarkStart w:id="440" w:name="_Ref162518678"/>
      <w:bookmarkStart w:id="44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7214AF21"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A94F99">
        <w:t>[1]</w:t>
      </w:r>
      <w:r w:rsidR="002B0158">
        <w:fldChar w:fldCharType="end"/>
      </w:r>
      <w:r w:rsidRPr="0054750A">
        <w:t>.</w:t>
      </w:r>
    </w:p>
    <w:p w14:paraId="4F61D7E7" w14:textId="134FA015" w:rsidR="00306DC2" w:rsidRDefault="00306DC2" w:rsidP="0083451C">
      <w:pPr>
        <w:pStyle w:val="bulletlevel1"/>
      </w:pPr>
      <w:r>
        <w:t>All P.SUPPL800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44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44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77777777" w:rsidR="008A7E1E" w:rsidRDefault="008A7E1E" w:rsidP="008A7E1E">
      <w:pPr>
        <w:pStyle w:val="bulletlevel1"/>
      </w:pPr>
      <w:r>
        <w:t>FOA, 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77777777" w:rsidR="00A03F46" w:rsidRDefault="00A03F46" w:rsidP="00A03F46">
      <w:pPr>
        <w:pStyle w:val="bulletlevel1"/>
      </w:pPr>
      <w:r>
        <w:t>JBM with 5G profiles</w:t>
      </w:r>
    </w:p>
    <w:p w14:paraId="508D6636" w14:textId="2805A680" w:rsidR="00A03F46" w:rsidRPr="007C34F4" w:rsidRDefault="00A03F46" w:rsidP="00A03F46">
      <w:pPr>
        <w:pStyle w:val="bulletlevel1"/>
      </w:pPr>
      <w:r w:rsidRPr="007C34F4">
        <w:t>Higher packet loss conditions than 5% tested in the Selection phase</w:t>
      </w:r>
    </w:p>
    <w:p w14:paraId="5B96F9AF" w14:textId="243B6F35" w:rsidR="00A03F46" w:rsidRPr="007C34F4" w:rsidRDefault="00A03F46" w:rsidP="00A03F46">
      <w:pPr>
        <w:pStyle w:val="bulletlevel1"/>
      </w:pPr>
      <w:r w:rsidRPr="007C34F4">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77777777" w:rsidR="00A03F46" w:rsidRPr="004D7F08" w:rsidRDefault="00A03F46" w:rsidP="00A03F46">
      <w:pPr>
        <w:pStyle w:val="bulletlevel2"/>
      </w:pPr>
      <w:r w:rsidRPr="004D7F08">
        <w:t>6 degrees-of-freedom (DoF) and directivity</w:t>
      </w:r>
    </w:p>
    <w:p w14:paraId="29F2A8AC" w14:textId="77777777" w:rsidR="00A03F46" w:rsidRDefault="00A03F46" w:rsidP="00A03F46">
      <w:pPr>
        <w:pStyle w:val="bulletlevel1"/>
      </w:pPr>
      <w:r>
        <w:t>16 kHz and 32 kHz sampled input</w:t>
      </w:r>
    </w:p>
    <w:p w14:paraId="5D3D8A20" w14:textId="77777777" w:rsidR="00A03F46" w:rsidRDefault="00A03F46" w:rsidP="00A03F46">
      <w:pPr>
        <w:pStyle w:val="bulletlevel1"/>
      </w:pPr>
      <w:r>
        <w:t>Different configurations of input and output not tested in the Selection phase</w:t>
      </w:r>
    </w:p>
    <w:p w14:paraId="1CE8DDF2" w14:textId="77777777" w:rsidR="00A03F46" w:rsidRDefault="00A03F46" w:rsidP="00A03F46">
      <w:pPr>
        <w:pStyle w:val="bulletlevel2"/>
      </w:pPr>
      <w:r>
        <w:t>Complex inputs to mono output</w:t>
      </w:r>
    </w:p>
    <w:p w14:paraId="43291B82" w14:textId="77777777" w:rsidR="00A03F46" w:rsidRPr="00023D69" w:rsidRDefault="00A03F46" w:rsidP="00A03F46">
      <w:pPr>
        <w:pStyle w:val="bulletlevel2"/>
      </w:pPr>
      <w:r w:rsidRPr="00023D69">
        <w:t>Rendering to a</w:t>
      </w:r>
      <w:r>
        <w:t>n</w:t>
      </w:r>
      <w:r w:rsidRPr="00023D69">
        <w:t xml:space="preserve"> arbitrary LS setup</w:t>
      </w:r>
    </w:p>
    <w:p w14:paraId="1B1115C2" w14:textId="77777777" w:rsidR="00A03F46" w:rsidRDefault="00A03F46" w:rsidP="00A03F46">
      <w:pPr>
        <w:pStyle w:val="bulletlevel1"/>
      </w:pPr>
      <w:r>
        <w:t>EVS-coded mono downmix of stereo input (13.2 and 24.4 kbps)</w:t>
      </w:r>
    </w:p>
    <w:p w14:paraId="797C6A8C" w14:textId="76AAF263" w:rsidR="00A03F46" w:rsidRDefault="00A03F46" w:rsidP="00A03F46">
      <w:r>
        <w:t xml:space="preserve">Evaluation of different configurations of the IVAS codec require different testing methodologies, outlined in the following </w:t>
      </w:r>
      <w:r w:rsidR="00792B96">
        <w:t>sections and annexes</w:t>
      </w:r>
      <w:r>
        <w:t>.</w:t>
      </w:r>
    </w:p>
    <w:p w14:paraId="04DDA045" w14:textId="77777777" w:rsidR="00CB40A6" w:rsidRDefault="00CB40A6" w:rsidP="00A03F46">
      <w:pPr>
        <w:rPr>
          <w:highlight w:val="yellow"/>
        </w:rPr>
      </w:pP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3536C199" w:rsidR="00A03F46" w:rsidRDefault="00EF6CB9" w:rsidP="00D96AB5">
      <w:pPr>
        <w:pStyle w:val="h2"/>
      </w:pPr>
      <w:r>
        <w:t>P.SUPPL800 listening test layout</w:t>
      </w:r>
    </w:p>
    <w:p w14:paraId="6BEDD887" w14:textId="77777777" w:rsidR="00A03F46" w:rsidRDefault="00A03F46" w:rsidP="00A03F46">
      <w:pPr>
        <w:widowControl/>
        <w:spacing w:after="0" w:line="240" w:lineRule="auto"/>
        <w:rPr>
          <w:rFonts w:eastAsia="Arial"/>
          <w:lang w:val="en-US"/>
        </w:rPr>
      </w:pPr>
    </w:p>
    <w:p w14:paraId="1E989174" w14:textId="00211B24" w:rsidR="00A03F46" w:rsidRPr="0052013F" w:rsidRDefault="00A03F46" w:rsidP="00A03F46">
      <w:pPr>
        <w:pStyle w:val="Caption"/>
        <w:rPr>
          <w:rFonts w:eastAsia="Arial"/>
        </w:rPr>
      </w:pPr>
      <w:r>
        <w:t xml:space="preserve">Table </w:t>
      </w:r>
      <w:r w:rsidR="004E531D">
        <w:fldChar w:fldCharType="begin"/>
      </w:r>
      <w:r w:rsidR="004E531D">
        <w:instrText xml:space="preserve"> SEQ Table </w:instrText>
      </w:r>
      <w:r w:rsidR="004E531D">
        <w:fldChar w:fldCharType="separate"/>
      </w:r>
      <w:r w:rsidR="00A94F99">
        <w:rPr>
          <w:noProof/>
        </w:rPr>
        <w:t>3</w:t>
      </w:r>
      <w:r w:rsidR="004E531D">
        <w:rPr>
          <w:noProof/>
        </w:rPr>
        <w:fldChar w:fldCharType="end"/>
      </w:r>
      <w:r w:rsidRPr="0052013F">
        <w:t xml:space="preserve">: </w:t>
      </w:r>
      <w:r>
        <w:t>P.SUPPL800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77777777" w:rsidR="00980B9C" w:rsidRPr="00FF640C" w:rsidRDefault="00980B9C" w:rsidP="00980B9C">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FF640C" w:rsidRDefault="00980B9C" w:rsidP="00980B9C">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5193945A" w:rsidR="005B233E" w:rsidRDefault="005B233E" w:rsidP="005B233E">
      <w:pPr>
        <w:pStyle w:val="Caption"/>
      </w:pPr>
      <w:r>
        <w:t xml:space="preserve">Table </w:t>
      </w:r>
      <w:r w:rsidR="004E531D">
        <w:fldChar w:fldCharType="begin"/>
      </w:r>
      <w:r w:rsidR="004E531D">
        <w:instrText xml:space="preserve"> SEQ Table </w:instrText>
      </w:r>
      <w:r w:rsidR="004E531D">
        <w:fldChar w:fldCharType="separate"/>
      </w:r>
      <w:r w:rsidR="00A94F99">
        <w:rPr>
          <w:noProof/>
        </w:rPr>
        <w:t>4</w:t>
      </w:r>
      <w:r w:rsidR="004E531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A766989" w:rsidR="003064B9" w:rsidRDefault="003064B9" w:rsidP="003064B9">
      <w:pPr>
        <w:pStyle w:val="Caption"/>
      </w:pPr>
      <w:r>
        <w:t xml:space="preserve">Table </w:t>
      </w:r>
      <w:r w:rsidR="004E531D">
        <w:fldChar w:fldCharType="begin"/>
      </w:r>
      <w:r w:rsidR="004E531D">
        <w:instrText xml:space="preserve"> SEQ Table </w:instrText>
      </w:r>
      <w:r w:rsidR="004E531D">
        <w:fldChar w:fldCharType="separate"/>
      </w:r>
      <w:r w:rsidR="00A94F99">
        <w:rPr>
          <w:noProof/>
        </w:rPr>
        <w:t>5</w:t>
      </w:r>
      <w:r w:rsidR="004E531D">
        <w:rPr>
          <w:noProof/>
        </w:rPr>
        <w:fldChar w:fldCharType="end"/>
      </w:r>
      <w:r>
        <w:t>:</w:t>
      </w:r>
      <w:r w:rsidRPr="005B233E">
        <w:t xml:space="preserve"> </w:t>
      </w:r>
      <w:del w:id="443" w:author="Milan Jelinek" w:date="2024-03-25T10:57:00Z">
        <w:r w:rsidRPr="00DA0620" w:rsidDel="00102CB1">
          <w:delText xml:space="preserve">High </w:delText>
        </w:r>
      </w:del>
      <w:ins w:id="444" w:author="Milan Jelinek" w:date="2024-03-25T10:57:00Z">
        <w:r w:rsidR="00102CB1">
          <w:t>Low</w:t>
        </w:r>
        <w:r w:rsidR="00102CB1" w:rsidRPr="00DA0620">
          <w:t xml:space="preserve"> </w:t>
        </w:r>
      </w:ins>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22F16E50" w:rsidR="0062202F" w:rsidRDefault="0062202F" w:rsidP="0062202F">
      <w:pPr>
        <w:pStyle w:val="Caption"/>
      </w:pPr>
      <w:r>
        <w:t xml:space="preserve">Table </w:t>
      </w:r>
      <w:r w:rsidR="004E531D">
        <w:fldChar w:fldCharType="begin"/>
      </w:r>
      <w:r w:rsidR="004E531D">
        <w:instrText xml:space="preserve"> SEQ Table </w:instrText>
      </w:r>
      <w:r w:rsidR="004E531D">
        <w:fldChar w:fldCharType="separate"/>
      </w:r>
      <w:r w:rsidR="00A94F99">
        <w:rPr>
          <w:noProof/>
        </w:rPr>
        <w:t>6</w:t>
      </w:r>
      <w:r w:rsidR="004E531D">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62202F">
      <w:pPr>
        <w:tabs>
          <w:tab w:val="left" w:pos="2127"/>
        </w:tabs>
        <w:rPr>
          <w:rFonts w:eastAsia="Arial" w:cs="Arial"/>
          <w:sz w:val="24"/>
          <w:szCs w:val="24"/>
          <w:lang w:val="en-US"/>
        </w:rPr>
      </w:pPr>
      <w:r w:rsidRPr="00807DFF">
        <w:rPr>
          <w:rFonts w:eastAsia="Arial" w:cs="Arial"/>
          <w:sz w:val="24"/>
          <w:szCs w:val="24"/>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03BCEBF4"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A94F99">
        <w:t xml:space="preserve">Table </w:t>
      </w:r>
      <w:r w:rsidR="00A94F99">
        <w:rPr>
          <w:noProof/>
        </w:rPr>
        <w:t>7</w:t>
      </w:r>
      <w:r w:rsidR="00850E6D">
        <w:fldChar w:fldCharType="end"/>
      </w:r>
      <w:r w:rsidR="00101D6B">
        <w:rPr>
          <w:rFonts w:hint="eastAsia"/>
        </w:rPr>
        <w:t xml:space="preserve"> shows </w:t>
      </w:r>
      <w:r w:rsidR="005B7D27">
        <w:rPr>
          <w:lang w:eastAsia="fr-CA"/>
        </w:rPr>
        <w:t>overview of P.SUPPL800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A94F99">
        <w:t xml:space="preserve">Table </w:t>
      </w:r>
      <w:r w:rsidR="00A94F99">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A94F99">
        <w:t xml:space="preserve">Table </w:t>
      </w:r>
      <w:r w:rsidR="00A94F99">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7C509D12"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A94F99">
        <w:t>Annex F:</w:t>
      </w:r>
      <w:r w:rsidR="000E297A">
        <w:fldChar w:fldCharType="end"/>
      </w:r>
      <w:r w:rsidR="00191826">
        <w:t xml:space="preserve"> for P.SUPPL800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A94F99">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D4E86C5" w14:textId="46AC1CC8" w:rsidR="00626616" w:rsidDel="007330B6" w:rsidRDefault="00626616" w:rsidP="00626616">
      <w:pPr>
        <w:rPr>
          <w:del w:id="445" w:author="Milan Jelinek" w:date="2024-03-25T11:34:00Z"/>
        </w:rPr>
      </w:pPr>
      <w:del w:id="446" w:author="Milan Jelinek" w:date="2024-03-25T11:34:00Z">
        <w:r w:rsidRPr="00372441" w:rsidDel="007330B6">
          <w:rPr>
            <w:highlight w:val="yellow"/>
          </w:rPr>
          <w:delText>[</w:delText>
        </w:r>
      </w:del>
    </w:p>
    <w:p w14:paraId="0528F996" w14:textId="45AF6F35" w:rsidR="00102CB1" w:rsidDel="007330B6" w:rsidRDefault="0076378D" w:rsidP="00102CB1">
      <w:pPr>
        <w:pStyle w:val="bulletlevel1"/>
        <w:numPr>
          <w:ilvl w:val="0"/>
          <w:numId w:val="0"/>
        </w:numPr>
        <w:ind w:left="360"/>
        <w:rPr>
          <w:del w:id="447" w:author="Milan Jelinek" w:date="2024-03-25T11:34:00Z"/>
        </w:rPr>
      </w:pPr>
      <w:del w:id="448" w:author="Milan Jelinek" w:date="2024-03-25T11:34:00Z">
        <w:r w:rsidDel="007330B6">
          <w:delText xml:space="preserve">It is assumed to have </w:delText>
        </w:r>
      </w:del>
      <w:del w:id="449" w:author="Milan Jelinek" w:date="2024-03-25T10:59:00Z">
        <w:r w:rsidRPr="004D7F08" w:rsidDel="00102CB1">
          <w:delText>[</w:delText>
        </w:r>
      </w:del>
      <w:del w:id="450" w:author="Milan Jelinek" w:date="2024-03-25T11:00:00Z">
        <w:r w:rsidRPr="004D7F08" w:rsidDel="00102CB1">
          <w:delText xml:space="preserve">about </w:delText>
        </w:r>
      </w:del>
      <w:del w:id="451" w:author="Milan Jelinek" w:date="2024-03-25T11:34:00Z">
        <w:r w:rsidRPr="004D7F08" w:rsidDel="007330B6">
          <w:delText>5</w:delText>
        </w:r>
      </w:del>
      <w:del w:id="452" w:author="Milan Jelinek" w:date="2024-03-25T11:00:00Z">
        <w:r w:rsidRPr="004D7F08" w:rsidDel="00102CB1">
          <w:delText>]</w:delText>
        </w:r>
      </w:del>
      <w:del w:id="453" w:author="Milan Jelinek" w:date="2024-03-25T11:34:00Z">
        <w:r w:rsidDel="007330B6">
          <w:delText xml:space="preserve"> weeks for subjective testing, from receiving the processed samples to delivering the listening results</w:delText>
        </w:r>
        <w:r w:rsidR="00C53BBF" w:rsidDel="007330B6">
          <w:delText>.</w:delText>
        </w:r>
        <w:r w:rsidDel="007330B6">
          <w:delText xml:space="preserve"> </w:delText>
        </w:r>
        <w:r w:rsidR="00C53BBF" w:rsidDel="007330B6">
          <w:delText>It is further assumed</w:delText>
        </w:r>
        <w:r w:rsidDel="007330B6">
          <w:delText xml:space="preserve"> a dry run could be available a week before.</w:delText>
        </w:r>
      </w:del>
    </w:p>
    <w:p w14:paraId="2684F19D" w14:textId="28A7B02B"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P.SUPPL800 test, </w:t>
      </w:r>
      <w:del w:id="454" w:author="Milan Jelinek" w:date="2024-03-25T11:05:00Z">
        <w:r w:rsidDel="009D032E">
          <w:delText xml:space="preserve">13000 Euros per BS.1534 test rendered via loudspeakers, </w:delText>
        </w:r>
      </w:del>
      <w:r>
        <w:t>10000 Euros per BS.1534 test rendered via headphones, and 12000 Euros for GAL tasks.</w:t>
      </w:r>
    </w:p>
    <w:p w14:paraId="78A6B485" w14:textId="27F54F24" w:rsidR="005B7A42" w:rsidRDefault="003A06EC" w:rsidP="005B7A42">
      <w:pPr>
        <w:pStyle w:val="bulletlevel1"/>
      </w:pPr>
      <w:r>
        <w:rPr>
          <w:lang w:val="en-GB"/>
        </w:rPr>
        <w:t xml:space="preserve">The external LL will </w:t>
      </w:r>
      <w:r w:rsidR="00A41B85">
        <w:rPr>
          <w:lang w:val="en-GB"/>
        </w:rPr>
        <w:t>run</w:t>
      </w:r>
      <w:r>
        <w:rPr>
          <w:lang w:val="en-GB"/>
        </w:rPr>
        <w:t xml:space="preserve"> </w:t>
      </w:r>
      <w:ins w:id="455" w:author="Milan Jelinek" w:date="2024-03-25T11:06:00Z">
        <w:r w:rsidR="009D032E">
          <w:rPr>
            <w:lang w:val="en-GB"/>
          </w:rPr>
          <w:t>the following</w:t>
        </w:r>
      </w:ins>
      <w:del w:id="456" w:author="Milan Jelinek" w:date="2024-03-25T11:06:00Z">
        <w:r w:rsidDel="009D032E">
          <w:rPr>
            <w:lang w:val="en-GB"/>
          </w:rPr>
          <w:delText>P.SUPPL800</w:delText>
        </w:r>
      </w:del>
      <w:r>
        <w:rPr>
          <w:lang w:val="en-GB"/>
        </w:rPr>
        <w:t xml:space="preserve"> experiments</w:t>
      </w:r>
      <w:del w:id="457" w:author="Milan Jelinek" w:date="2024-03-25T11:06:00Z">
        <w:r w:rsidDel="009D032E">
          <w:rPr>
            <w:lang w:val="en-GB"/>
          </w:rPr>
          <w:delText xml:space="preserve"> only</w:delText>
        </w:r>
        <w:r w:rsidR="00247243" w:rsidDel="009D032E">
          <w:rPr>
            <w:lang w:val="en-GB"/>
          </w:rPr>
          <w:delText>, i.e.</w:delText>
        </w:r>
      </w:del>
      <w:r w:rsidR="005B7A42">
        <w:t>:</w:t>
      </w:r>
    </w:p>
    <w:p w14:paraId="2E68597D" w14:textId="112EAC2E" w:rsidR="005B7A42" w:rsidRDefault="00247243" w:rsidP="005B7A42">
      <w:pPr>
        <w:pStyle w:val="bulletlevel2"/>
        <w:rPr>
          <w:ins w:id="458" w:author="Milan Jelinek" w:date="2024-03-25T11:06:00Z"/>
          <w:lang w:val="es-ES"/>
        </w:rPr>
      </w:pPr>
      <w:r w:rsidRPr="00420227">
        <w:rPr>
          <w:lang w:val="es-ES"/>
        </w:rPr>
        <w:t>10</w:t>
      </w:r>
      <w:r w:rsidR="005B7A42" w:rsidRPr="00420227">
        <w:rPr>
          <w:lang w:val="es-ES"/>
        </w:rPr>
        <w:t xml:space="preserve"> x P.SUPPL800  (</w:t>
      </w:r>
      <w:r w:rsidRPr="00420227">
        <w:rPr>
          <w:lang w:val="es-ES"/>
        </w:rPr>
        <w:t>10</w:t>
      </w:r>
      <w:r w:rsidR="005B7A42" w:rsidRPr="00420227">
        <w:rPr>
          <w:lang w:val="es-ES"/>
        </w:rPr>
        <w:t xml:space="preserve"> x 18000 = </w:t>
      </w:r>
      <w:r w:rsidRPr="00420227">
        <w:rPr>
          <w:lang w:val="es-ES"/>
        </w:rPr>
        <w:t>18</w:t>
      </w:r>
      <w:r w:rsidR="005B7A42" w:rsidRPr="00420227">
        <w:rPr>
          <w:lang w:val="es-ES"/>
        </w:rPr>
        <w:t>0000 Euros)</w:t>
      </w:r>
    </w:p>
    <w:p w14:paraId="7FCFD65D" w14:textId="327A22DC" w:rsidR="009D032E" w:rsidRPr="00420227" w:rsidRDefault="009D032E" w:rsidP="005B7A42">
      <w:pPr>
        <w:pStyle w:val="bulletlevel2"/>
        <w:rPr>
          <w:lang w:val="es-ES"/>
        </w:rPr>
      </w:pPr>
      <w:ins w:id="459" w:author="Milan Jelinek" w:date="2024-03-25T11:06:00Z">
        <w:r>
          <w:rPr>
            <w:lang w:val="es-ES"/>
          </w:rPr>
          <w:t>1 x BS.1534 headphones test (</w:t>
        </w:r>
      </w:ins>
      <w:ins w:id="460" w:author="Milan Jelinek" w:date="2024-03-25T11:56:00Z">
        <w:r w:rsidR="00776A13">
          <w:rPr>
            <w:lang w:val="es-ES"/>
          </w:rPr>
          <w:t xml:space="preserve">1 x </w:t>
        </w:r>
      </w:ins>
      <w:ins w:id="461" w:author="Milan Jelinek" w:date="2024-03-25T11:06:00Z">
        <w:r>
          <w:rPr>
            <w:lang w:val="es-ES"/>
          </w:rPr>
          <w:t>10000 Euros</w:t>
        </w:r>
      </w:ins>
      <w:ins w:id="462" w:author="Milan Jelinek" w:date="2024-03-25T11:07:00Z">
        <w:r>
          <w:rPr>
            <w:lang w:val="es-ES"/>
          </w:rPr>
          <w:t>)</w:t>
        </w:r>
      </w:ins>
    </w:p>
    <w:p w14:paraId="66C0ADA6" w14:textId="63E818AF" w:rsidR="00CD5866" w:rsidRDefault="00CD5866" w:rsidP="00CD5866">
      <w:pPr>
        <w:pStyle w:val="bulletlevel1"/>
      </w:pPr>
      <w:r>
        <w:t>M</w:t>
      </w:r>
      <w:r w:rsidRPr="001902F0">
        <w:t>inimum requirements</w:t>
      </w:r>
      <w:r>
        <w:t xml:space="preserve"> for speech P.SUPPL800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5A0B3A3B" w:rsidR="009A48BE" w:rsidRPr="00122140" w:rsidRDefault="009A48BE" w:rsidP="009A48BE">
      <w:pPr>
        <w:pStyle w:val="bulletlevel1"/>
      </w:pPr>
      <w:r>
        <w:rPr>
          <w:lang w:val="en-CA" w:eastAsia="fr-CA"/>
        </w:rPr>
        <w:t xml:space="preserve">All experiments except for </w:t>
      </w:r>
      <w:ins w:id="463" w:author="Milan Jelinek" w:date="2024-03-25T11:08:00Z">
        <w:r w:rsidR="009D032E">
          <w:rPr>
            <w:lang w:val="en-CA" w:eastAsia="fr-CA"/>
          </w:rPr>
          <w:t>speech categori</w:t>
        </w:r>
      </w:ins>
      <w:ins w:id="464" w:author="Milan Jelinek" w:date="2024-03-27T17:08:00Z">
        <w:r w:rsidR="00BE3490">
          <w:rPr>
            <w:lang w:val="en-CA" w:eastAsia="fr-CA"/>
          </w:rPr>
          <w:t>e</w:t>
        </w:r>
      </w:ins>
      <w:ins w:id="465" w:author="Milan Jelinek" w:date="2024-03-25T11:08:00Z">
        <w:r w:rsidR="009D032E">
          <w:rPr>
            <w:lang w:val="en-CA" w:eastAsia="fr-CA"/>
          </w:rPr>
          <w:t xml:space="preserve">s of </w:t>
        </w:r>
      </w:ins>
      <w:r>
        <w:rPr>
          <w:lang w:val="en-CA" w:eastAsia="fr-CA"/>
        </w:rPr>
        <w:t>stereo P.SUPPL800 experiments are assumed Full Band experiments, i.e., the direct reference condition is always FB. P.SUPPL800 stereo experiments are SWB experiments.</w:t>
      </w:r>
    </w:p>
    <w:p w14:paraId="5535C82F" w14:textId="154D4500" w:rsidR="00734BA6" w:rsidRPr="00FC42F2" w:rsidDel="006D6DB2" w:rsidRDefault="00827E28" w:rsidP="00FD2E52">
      <w:pPr>
        <w:pStyle w:val="bulletlevel1"/>
        <w:rPr>
          <w:del w:id="466" w:author="Milan Jelinek" w:date="2024-03-27T17:08:00Z"/>
          <w:rStyle w:val="Editorsnote"/>
          <w:highlight w:val="yellow"/>
        </w:rPr>
      </w:pPr>
      <w:del w:id="467" w:author="Milan Jelinek" w:date="2024-03-27T17:08:00Z">
        <w:r w:rsidRPr="00FC42F2" w:rsidDel="006D6DB2">
          <w:rPr>
            <w:rStyle w:val="Editorsnote"/>
            <w:highlight w:val="yellow"/>
          </w:rPr>
          <w:delText xml:space="preserve">Editor’s note: </w:delText>
        </w:r>
        <w:r w:rsidR="00734BA6" w:rsidRPr="00FC42F2" w:rsidDel="006D6DB2">
          <w:rPr>
            <w:rStyle w:val="Editorsnote"/>
            <w:highlight w:val="yellow"/>
          </w:rPr>
          <w:delText>Fixed-point code evaluation does not require any EVS reference. This should allow for testing all the combinations of floating-point and fixed-point encoder and decoder.</w:delText>
        </w:r>
      </w:del>
    </w:p>
    <w:p w14:paraId="62C03A67" w14:textId="146C1BC4" w:rsidR="00E7475C" w:rsidRPr="008C52A9" w:rsidRDefault="00E7475C" w:rsidP="00E7475C">
      <w:pPr>
        <w:pStyle w:val="bulletlevel1"/>
      </w:pPr>
      <w:r>
        <w:t xml:space="preserve">It is assumed that the subjective material in the </w:t>
      </w:r>
      <w:r w:rsidRPr="00B94AE2">
        <w:t>P.SUPPL800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0B4D9D1A" w14:textId="110E6CF8" w:rsidR="00734BA6" w:rsidRPr="00FC42F2" w:rsidDel="009D032E" w:rsidRDefault="00502FFB" w:rsidP="00FD2E52">
      <w:pPr>
        <w:pStyle w:val="bulletlevel1"/>
        <w:rPr>
          <w:del w:id="468" w:author="Milan Jelinek" w:date="2024-03-25T11:09:00Z"/>
          <w:rStyle w:val="Editorsnote"/>
          <w:highlight w:val="yellow"/>
        </w:rPr>
      </w:pPr>
      <w:del w:id="469" w:author="Milan Jelinek" w:date="2024-03-25T11:09:00Z">
        <w:r w:rsidRPr="00FC42F2" w:rsidDel="009D032E">
          <w:rPr>
            <w:rStyle w:val="Editorsnote"/>
            <w:highlight w:val="yellow"/>
          </w:rPr>
          <w:delText xml:space="preserve">Editor’s note: </w:delText>
        </w:r>
        <w:r w:rsidR="00734BA6" w:rsidRPr="00FC42F2" w:rsidDel="009D032E">
          <w:rPr>
            <w:rStyle w:val="Editorsnote"/>
            <w:highlight w:val="yellow"/>
          </w:rPr>
          <w:delText>No replication of experiments</w:delText>
        </w:r>
        <w:r w:rsidR="00611EF1" w:rsidRPr="00FC42F2" w:rsidDel="009D032E">
          <w:rPr>
            <w:rStyle w:val="Editorsnote"/>
            <w:highlight w:val="yellow"/>
          </w:rPr>
          <w:delText xml:space="preserve"> unless there are unused slots for </w:delText>
        </w:r>
        <w:r w:rsidR="00F31071" w:rsidRPr="00FC42F2" w:rsidDel="009D032E">
          <w:rPr>
            <w:rStyle w:val="Editorsnote"/>
            <w:highlight w:val="yellow"/>
          </w:rPr>
          <w:delText xml:space="preserve">some </w:delText>
        </w:r>
        <w:r w:rsidR="00611EF1" w:rsidRPr="00FC42F2" w:rsidDel="009D032E">
          <w:rPr>
            <w:rStyle w:val="Editorsnote"/>
            <w:highlight w:val="yellow"/>
          </w:rPr>
          <w:delText>experiments</w:delText>
        </w:r>
        <w:r w:rsidR="00F31071" w:rsidRPr="00FC42F2" w:rsidDel="009D032E">
          <w:rPr>
            <w:rStyle w:val="Editorsnote"/>
            <w:highlight w:val="yellow"/>
          </w:rPr>
          <w:delText>.</w:delText>
        </w:r>
      </w:del>
    </w:p>
    <w:p w14:paraId="4FF80C76" w14:textId="486E49AE"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Number of experiments as indicated by the volunteering LLs. At the last Audio SWG call, the volunteering LLs labs gave the following preliminary test availabilities:</w:t>
      </w:r>
    </w:p>
    <w:p w14:paraId="7A02D9FD" w14:textId="6A43C828"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P.SUPPL800 tests</w:t>
      </w:r>
      <w:r w:rsidR="008C52A9" w:rsidRPr="000824C0">
        <w:rPr>
          <w:rStyle w:val="Editorsnote"/>
        </w:rPr>
        <w:t>.</w:t>
      </w:r>
    </w:p>
    <w:p w14:paraId="5A71B7EB" w14:textId="77777777" w:rsidR="00734BA6" w:rsidRPr="000824C0" w:rsidRDefault="00734BA6" w:rsidP="00FD2E52">
      <w:pPr>
        <w:pStyle w:val="bulletlevel2"/>
        <w:rPr>
          <w:rStyle w:val="Editorsnote"/>
        </w:rPr>
      </w:pPr>
      <w:r w:rsidRPr="000824C0">
        <w:rPr>
          <w:rStyle w:val="Editorsnote"/>
        </w:rPr>
        <w:lastRenderedPageBreak/>
        <w:t xml:space="preserve">Ericsson – 2 P.SUPPL800 tests, and </w:t>
      </w:r>
      <w:r w:rsidRPr="000824C0">
        <w:rPr>
          <w:rStyle w:val="Editorsnote"/>
          <w:highlight w:val="yellow"/>
        </w:rPr>
        <w:t>at minimum 2 BS.1534 tests</w:t>
      </w:r>
      <w:r w:rsidRPr="000824C0">
        <w:rPr>
          <w:rStyle w:val="Editorsnote"/>
        </w:rPr>
        <w:t>, both loudspeaker and binaural rendering is possible.</w:t>
      </w:r>
    </w:p>
    <w:p w14:paraId="57A999B2" w14:textId="77777777"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P.SUPPL800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7E232DBB" w:rsidR="00734BA6" w:rsidRPr="000824C0" w:rsidRDefault="00734BA6" w:rsidP="00FD2E52">
      <w:pPr>
        <w:pStyle w:val="bulletlevel2"/>
        <w:rPr>
          <w:rStyle w:val="Editorsnote"/>
        </w:rPr>
      </w:pPr>
      <w:r w:rsidRPr="000824C0">
        <w:rPr>
          <w:rStyle w:val="Editorsnote"/>
        </w:rPr>
        <w:t xml:space="preserve">Nokia – 1 ACR, </w:t>
      </w:r>
      <w:r w:rsidR="00AD08D3" w:rsidRPr="000824C0">
        <w:rPr>
          <w:rStyle w:val="Editorsnote"/>
        </w:rPr>
        <w:t xml:space="preserve">2 </w:t>
      </w:r>
      <w:r w:rsidRPr="000824C0">
        <w:rPr>
          <w:rStyle w:val="Editorsnote"/>
        </w:rPr>
        <w:t xml:space="preserve">P.SUPPL800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2F810897" w:rsidR="00734BA6" w:rsidRPr="000824C0" w:rsidRDefault="00734BA6" w:rsidP="00FD2E52">
      <w:pPr>
        <w:pStyle w:val="bulletlevel2"/>
        <w:rPr>
          <w:rStyle w:val="Editorsnote"/>
        </w:rPr>
      </w:pPr>
      <w:r w:rsidRPr="000824C0">
        <w:rPr>
          <w:rStyle w:val="Editorsnote"/>
        </w:rPr>
        <w:t>NTT – 1 P.SUPPL800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42A353FE"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Pr="000824C0">
        <w:rPr>
          <w:rStyle w:val="Editorsnote"/>
        </w:rPr>
        <w:t>P.SUPPL800,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77777777" w:rsidR="00734BA6" w:rsidRPr="000824C0" w:rsidRDefault="00734BA6" w:rsidP="00FD2E52">
      <w:pPr>
        <w:pStyle w:val="bulletlevel2"/>
        <w:rPr>
          <w:rStyle w:val="Editorsnote"/>
        </w:rPr>
      </w:pPr>
      <w:r w:rsidRPr="000824C0">
        <w:rPr>
          <w:rStyle w:val="Editorsnote"/>
        </w:rPr>
        <w:t>VoiceAge – 2 P.SUPPL800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739B1192"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P.SUPPL800</w:t>
      </w:r>
    </w:p>
    <w:p w14:paraId="7A6E8766" w14:textId="1DAEF986" w:rsidR="00734BA6" w:rsidRPr="000824C0" w:rsidRDefault="00F047C6" w:rsidP="00FC42F2">
      <w:pPr>
        <w:pStyle w:val="bulletlevel1"/>
        <w:ind w:left="1440"/>
        <w:rPr>
          <w:rStyle w:val="Editorsnote"/>
        </w:rPr>
      </w:pPr>
      <w:r w:rsidRPr="000824C0">
        <w:rPr>
          <w:rStyle w:val="Editorsnote"/>
        </w:rPr>
        <w:t>18</w:t>
      </w:r>
      <w:ins w:id="470" w:author="Milan Jelinek" w:date="2024-03-25T11:56:00Z">
        <w:r w:rsidR="00776A13">
          <w:rPr>
            <w:rStyle w:val="Editorsnote"/>
          </w:rPr>
          <w:t xml:space="preserve"> </w:t>
        </w:r>
      </w:ins>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226F8E21" w:rsidR="00734BA6" w:rsidRPr="000824C0" w:rsidRDefault="000E006F" w:rsidP="00FC42F2">
      <w:pPr>
        <w:pStyle w:val="bulletlevel1"/>
        <w:ind w:left="1440"/>
        <w:rPr>
          <w:rStyle w:val="Editorsnote"/>
        </w:rPr>
      </w:pPr>
      <w:r w:rsidRPr="000824C0">
        <w:rPr>
          <w:rStyle w:val="Editorsnote"/>
        </w:rPr>
        <w:t>23</w:t>
      </w:r>
      <w:ins w:id="471" w:author="Milan Jelinek" w:date="2024-03-25T11:57:00Z">
        <w:r w:rsidR="00776A13">
          <w:rPr>
            <w:rStyle w:val="Editorsnote"/>
          </w:rPr>
          <w:t xml:space="preserve"> </w:t>
        </w:r>
      </w:ins>
      <w:r w:rsidR="00734BA6" w:rsidRPr="000824C0">
        <w:rPr>
          <w:rStyle w:val="Editorsnote"/>
        </w:rPr>
        <w:t>x P.SUPPL800</w:t>
      </w:r>
    </w:p>
    <w:p w14:paraId="23B9791B" w14:textId="741C2D7A" w:rsidR="00734BA6" w:rsidRPr="000824C0" w:rsidRDefault="00286546" w:rsidP="00FC42F2">
      <w:pPr>
        <w:pStyle w:val="bulletlevel1"/>
        <w:ind w:left="1440"/>
        <w:rPr>
          <w:rStyle w:val="Editorsnote"/>
        </w:rPr>
      </w:pPr>
      <w:del w:id="472" w:author="Milan Jelinek" w:date="2024-03-25T11:09:00Z">
        <w:r w:rsidRPr="000824C0" w:rsidDel="009D032E">
          <w:rPr>
            <w:rStyle w:val="Editorsnote"/>
          </w:rPr>
          <w:delText>18</w:delText>
        </w:r>
        <w:r w:rsidR="00734BA6" w:rsidRPr="000824C0" w:rsidDel="009D032E">
          <w:rPr>
            <w:rStyle w:val="Editorsnote"/>
          </w:rPr>
          <w:delText xml:space="preserve"> </w:delText>
        </w:r>
      </w:del>
      <w:ins w:id="473" w:author="Milan Jelinek" w:date="2024-03-25T11:09:00Z">
        <w:r w:rsidR="009D032E" w:rsidRPr="000824C0">
          <w:rPr>
            <w:rStyle w:val="Editorsnote"/>
          </w:rPr>
          <w:t>1</w:t>
        </w:r>
        <w:r w:rsidR="009D032E">
          <w:rPr>
            <w:rStyle w:val="Editorsnote"/>
          </w:rPr>
          <w:t>9</w:t>
        </w:r>
        <w:r w:rsidR="009D032E" w:rsidRPr="000824C0">
          <w:rPr>
            <w:rStyle w:val="Editorsnote"/>
          </w:rPr>
          <w:t xml:space="preserve"> </w:t>
        </w:r>
      </w:ins>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0EB9084B" w:rsidR="00734BA6" w:rsidRPr="000824C0" w:rsidRDefault="00734BA6" w:rsidP="00FC42F2">
      <w:pPr>
        <w:ind w:left="720"/>
        <w:rPr>
          <w:rStyle w:val="Editorsnote"/>
        </w:rPr>
      </w:pPr>
      <w:r w:rsidRPr="000824C0">
        <w:rPr>
          <w:rStyle w:val="Editorsnote"/>
        </w:rPr>
        <w:t xml:space="preserve">For reference, at Selection we ran 18 P.SUPPL800 and 28 BS.1534 experiments </w:t>
      </w:r>
      <w:r w:rsidR="00FD2E52" w:rsidRPr="000824C0">
        <w:rPr>
          <w:rStyle w:val="Editorsnote"/>
        </w:rPr>
        <w:t>(IVAS-8a)</w:t>
      </w:r>
      <w:r w:rsidRPr="000824C0">
        <w:rPr>
          <w:rStyle w:val="Editorsnote"/>
        </w:rPr>
        <w:t>.</w:t>
      </w:r>
    </w:p>
    <w:p w14:paraId="3231CD74" w14:textId="02EFBBE3" w:rsidR="00971E8F" w:rsidDel="006D6DB2" w:rsidRDefault="009D3AEE" w:rsidP="005B7A42">
      <w:pPr>
        <w:rPr>
          <w:del w:id="474" w:author="Milan Jelinek" w:date="2024-03-27T17:10:00Z"/>
          <w:rStyle w:val="Editorsnote"/>
        </w:rPr>
      </w:pPr>
      <w:del w:id="475" w:author="Milan Jelinek" w:date="2024-03-27T17:10:00Z">
        <w:r w:rsidRPr="009D3AEE" w:rsidDel="006D6DB2">
          <w:rPr>
            <w:rStyle w:val="Editorsnote"/>
            <w:highlight w:val="yellow"/>
          </w:rPr>
          <w:delText>Editor's note: This section on Assumptions will need to be edited once the TP stabilizes</w:delText>
        </w:r>
        <w:r w:rsidR="00A93961" w:rsidDel="006D6DB2">
          <w:rPr>
            <w:rStyle w:val="Editorsnote"/>
          </w:rPr>
          <w:delText>.</w:delText>
        </w:r>
      </w:del>
    </w:p>
    <w:p w14:paraId="0369F97E" w14:textId="11C16D71" w:rsidR="009D3AEE" w:rsidRPr="009D032E" w:rsidRDefault="009D032E" w:rsidP="005B7A42">
      <w:pPr>
        <w:rPr>
          <w:rStyle w:val="Editorsnote"/>
          <w:i w:val="0"/>
          <w:iCs w:val="0"/>
        </w:rPr>
      </w:pPr>
      <w:ins w:id="476" w:author="Milan Jelinek" w:date="2024-03-25T11:12:00Z">
        <w:r w:rsidRPr="009D032E">
          <w:rPr>
            <w:rStyle w:val="Editorsnote"/>
            <w:i w:val="0"/>
            <w:iCs w:val="0"/>
            <w:highlight w:val="yellow"/>
          </w:rPr>
          <w:t>[</w:t>
        </w:r>
      </w:ins>
    </w:p>
    <w:p w14:paraId="2BC7268E" w14:textId="6062E6BF" w:rsidR="001C1DC9" w:rsidRDefault="00F143D1" w:rsidP="00F143D1">
      <w:pPr>
        <w:pStyle w:val="Caption"/>
      </w:pPr>
      <w:bookmarkStart w:id="477" w:name="_Ref127891541"/>
      <w:bookmarkStart w:id="478" w:name="_Ref127970894"/>
      <w:r>
        <w:t xml:space="preserve">Table </w:t>
      </w:r>
      <w:r w:rsidR="004E531D">
        <w:fldChar w:fldCharType="begin"/>
      </w:r>
      <w:r w:rsidR="004E531D">
        <w:instrText xml:space="preserve"> SEQ Table </w:instrText>
      </w:r>
      <w:r w:rsidR="004E531D">
        <w:fldChar w:fldCharType="separate"/>
      </w:r>
      <w:r w:rsidR="00A94F99">
        <w:rPr>
          <w:noProof/>
        </w:rPr>
        <w:t>7</w:t>
      </w:r>
      <w:r w:rsidR="004E531D">
        <w:rPr>
          <w:noProof/>
        </w:rPr>
        <w:fldChar w:fldCharType="end"/>
      </w:r>
      <w:bookmarkEnd w:id="477"/>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478"/>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ins w:id="479" w:author="Milan Jelinek" w:date="2024-03-28T15:48:00Z">
              <w:r>
                <w:rPr>
                  <w:rFonts w:cs="Arial"/>
                  <w:sz w:val="16"/>
                  <w:szCs w:val="16"/>
                  <w:lang w:val="en-US"/>
                </w:rPr>
                <w:t>FX, RD</w:t>
              </w:r>
            </w:ins>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ins w:id="480" w:author="Milan Jelinek" w:date="2024-03-28T15:52:00Z">
              <w:r>
                <w:rPr>
                  <w:rFonts w:cs="Arial"/>
                  <w:sz w:val="16"/>
                  <w:szCs w:val="16"/>
                  <w:lang w:val="en-US"/>
                </w:rPr>
                <w:t>DTX, FE</w:t>
              </w:r>
            </w:ins>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ins w:id="481" w:author="Milan Jelinek" w:date="2024-03-28T15:48:00Z">
              <w:r>
                <w:rPr>
                  <w:rFonts w:cs="Arial"/>
                  <w:sz w:val="16"/>
                  <w:szCs w:val="16"/>
                  <w:lang w:val="en-US"/>
                </w:rPr>
                <w:t>FX, RD</w:t>
              </w:r>
            </w:ins>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ins w:id="482" w:author="Milan Jelinek" w:date="2024-03-28T15:52:00Z">
              <w:r>
                <w:rPr>
                  <w:rFonts w:cs="Arial"/>
                  <w:sz w:val="16"/>
                  <w:szCs w:val="16"/>
                  <w:lang w:val="en-US"/>
                </w:rPr>
                <w:t>DTX, FE</w:t>
              </w:r>
            </w:ins>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ins w:id="483" w:author="Milan Jelinek" w:date="2024-03-28T15:49:00Z">
              <w:r>
                <w:rPr>
                  <w:rFonts w:cs="Arial"/>
                  <w:sz w:val="16"/>
                  <w:szCs w:val="16"/>
                  <w:lang w:val="en-US"/>
                </w:rPr>
                <w:t>FX, RD</w:t>
              </w:r>
            </w:ins>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ins w:id="484" w:author="Milan Jelinek" w:date="2024-03-28T15:50:00Z">
              <w:r>
                <w:rPr>
                  <w:rFonts w:cs="Arial"/>
                  <w:sz w:val="16"/>
                  <w:szCs w:val="16"/>
                  <w:lang w:val="en-US"/>
                </w:rPr>
                <w:t>FX, RD</w:t>
              </w:r>
            </w:ins>
          </w:p>
        </w:tc>
        <w:tc>
          <w:tcPr>
            <w:tcW w:w="932" w:type="dxa"/>
            <w:shd w:val="clear" w:color="auto" w:fill="D9D9D9" w:themeFill="background1" w:themeFillShade="D9"/>
            <w:noWrap/>
          </w:tcPr>
          <w:p w14:paraId="3D68A1DB" w14:textId="77777777" w:rsidR="008C52A9" w:rsidRPr="00C96DD5" w:rsidRDefault="008C52A9" w:rsidP="00DC329A">
            <w:pPr>
              <w:jc w:val="center"/>
              <w:rPr>
                <w:rFonts w:cs="Arial"/>
                <w:sz w:val="16"/>
                <w:szCs w:val="16"/>
                <w:lang w:val="en-US"/>
              </w:rPr>
            </w:pPr>
            <w:r w:rsidRPr="00C96DD5">
              <w:rPr>
                <w:rFonts w:cs="Arial"/>
                <w:sz w:val="16"/>
                <w:szCs w:val="16"/>
                <w:lang w:val="en-US"/>
              </w:rPr>
              <w:t>MC 5-1</w:t>
            </w:r>
            <w:r>
              <w:rPr>
                <w:rFonts w:cs="Arial"/>
                <w:sz w:val="16"/>
                <w:szCs w:val="16"/>
                <w:lang w:val="en-US"/>
              </w:rPr>
              <w:t>, 7-1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ins w:id="485" w:author="Milan Jelinek" w:date="2024-03-28T15:50:00Z">
              <w:r>
                <w:rPr>
                  <w:rFonts w:cs="Arial"/>
                  <w:sz w:val="16"/>
                  <w:szCs w:val="16"/>
                  <w:lang w:val="en-US"/>
                </w:rPr>
                <w:t>FX, RD</w:t>
              </w:r>
            </w:ins>
          </w:p>
        </w:tc>
        <w:tc>
          <w:tcPr>
            <w:tcW w:w="932" w:type="dxa"/>
            <w:shd w:val="clear" w:color="auto" w:fill="D9D9D9" w:themeFill="background1" w:themeFillShade="D9"/>
            <w:noWrap/>
          </w:tcPr>
          <w:p w14:paraId="0B9750F9"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7-1-4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ins w:id="486" w:author="Milan Jelinek" w:date="2024-03-28T15:53:00Z">
              <w:r>
                <w:rPr>
                  <w:rFonts w:cs="Arial"/>
                  <w:sz w:val="16"/>
                  <w:szCs w:val="16"/>
                  <w:lang w:val="en-US"/>
                </w:rPr>
                <w:t>FE</w:t>
              </w:r>
            </w:ins>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ins w:id="487" w:author="Milan Jelinek" w:date="2024-03-28T15:51:00Z">
              <w:r>
                <w:rPr>
                  <w:rFonts w:cs="Arial"/>
                  <w:sz w:val="16"/>
                  <w:szCs w:val="16"/>
                  <w:lang w:val="en-US"/>
                </w:rPr>
                <w:t>FX, RD</w:t>
              </w:r>
            </w:ins>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lastRenderedPageBreak/>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ins w:id="488" w:author="Milan Jelinek" w:date="2024-03-28T15:51:00Z">
              <w:r>
                <w:rPr>
                  <w:rFonts w:cs="Arial"/>
                  <w:sz w:val="16"/>
                  <w:szCs w:val="16"/>
                  <w:lang w:val="en-US"/>
                </w:rPr>
                <w:t>FX, RD</w:t>
              </w:r>
            </w:ins>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ins w:id="489" w:author="Milan Jelinek" w:date="2024-03-28T15:53:00Z">
              <w:r>
                <w:rPr>
                  <w:rFonts w:cs="Arial"/>
                  <w:sz w:val="16"/>
                  <w:szCs w:val="16"/>
                  <w:lang w:val="en-US"/>
                </w:rPr>
                <w:t>DTX, FE</w:t>
              </w:r>
            </w:ins>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ins w:id="490" w:author="Milan Jelinek" w:date="2024-03-28T15:52:00Z">
              <w:r>
                <w:rPr>
                  <w:rFonts w:cs="Arial"/>
                  <w:sz w:val="16"/>
                  <w:szCs w:val="16"/>
                  <w:lang w:val="en-US"/>
                </w:rPr>
                <w:t>FX, RD</w:t>
              </w:r>
            </w:ins>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ins w:id="491" w:author="Milan Jelinek" w:date="2024-03-28T15:52:00Z">
              <w:r>
                <w:rPr>
                  <w:rFonts w:cs="Arial"/>
                  <w:sz w:val="16"/>
                  <w:szCs w:val="16"/>
                  <w:lang w:val="en-US"/>
                </w:rPr>
                <w:t>FX, RD</w:t>
              </w:r>
            </w:ins>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ins w:id="492" w:author="Milan Jelinek" w:date="2024-03-28T15:54:00Z">
              <w:r>
                <w:rPr>
                  <w:rFonts w:cs="Arial"/>
                  <w:sz w:val="16"/>
                  <w:szCs w:val="16"/>
                  <w:lang w:val="en-US"/>
                </w:rPr>
                <w:t>DTX, FE</w:t>
              </w:r>
            </w:ins>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ins w:id="493" w:author="Milan Jelinek" w:date="2024-03-28T15:52:00Z">
              <w:r>
                <w:rPr>
                  <w:rFonts w:cs="Arial"/>
                  <w:sz w:val="16"/>
                  <w:szCs w:val="16"/>
                  <w:lang w:val="en-US"/>
                </w:rPr>
                <w:t>FX, RD</w:t>
              </w:r>
            </w:ins>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ins w:id="494" w:author="Milan Jelinek" w:date="2024-03-28T15:52:00Z">
              <w:r>
                <w:rPr>
                  <w:rFonts w:cs="Arial"/>
                  <w:sz w:val="16"/>
                  <w:szCs w:val="16"/>
                  <w:lang w:val="en-US"/>
                </w:rPr>
                <w:t>FX, RD</w:t>
              </w:r>
            </w:ins>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ins w:id="495" w:author="Milan Jelinek" w:date="2024-03-28T15:55:00Z">
              <w:r>
                <w:rPr>
                  <w:rFonts w:cs="Arial"/>
                  <w:sz w:val="16"/>
                  <w:szCs w:val="16"/>
                  <w:lang w:val="en-US"/>
                </w:rPr>
                <w:t>RD, FE</w:t>
              </w:r>
            </w:ins>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ins w:id="496" w:author="Milan Jelinek" w:date="2024-03-28T15:52:00Z">
              <w:r>
                <w:rPr>
                  <w:rFonts w:cs="Arial"/>
                  <w:sz w:val="16"/>
                  <w:szCs w:val="16"/>
                  <w:lang w:val="en-US"/>
                </w:rPr>
                <w:t>FX, RD</w:t>
              </w:r>
            </w:ins>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ins w:id="497" w:author="Milan Jelinek" w:date="2024-03-28T15:52:00Z">
              <w:r>
                <w:rPr>
                  <w:rFonts w:cs="Arial"/>
                  <w:sz w:val="16"/>
                  <w:szCs w:val="16"/>
                  <w:lang w:val="en-US"/>
                </w:rPr>
                <w:t>FX, RD</w:t>
              </w:r>
            </w:ins>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ins w:id="498" w:author="Milan Jelinek" w:date="2024-03-28T15:55:00Z">
              <w:r>
                <w:rPr>
                  <w:rFonts w:cs="Arial"/>
                  <w:sz w:val="16"/>
                  <w:szCs w:val="16"/>
                  <w:lang w:val="en-US"/>
                </w:rPr>
                <w:t>RD, FE</w:t>
              </w:r>
            </w:ins>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77777777" w:rsidR="008C52A9" w:rsidRPr="00C96DD5" w:rsidRDefault="008C52A9" w:rsidP="00DC329A">
            <w:pPr>
              <w:jc w:val="center"/>
              <w:rPr>
                <w:rFonts w:cs="Arial"/>
                <w:sz w:val="16"/>
                <w:szCs w:val="16"/>
                <w:lang w:val="en-US"/>
              </w:rPr>
            </w:pPr>
            <w:r w:rsidRPr="00C96DD5">
              <w:rPr>
                <w:rFonts w:cs="Arial"/>
                <w:sz w:val="16"/>
                <w:szCs w:val="16"/>
                <w:lang w:val="en-US"/>
              </w:rPr>
              <w:t>JBM/FE</w:t>
            </w:r>
            <w:del w:id="499" w:author="Milan Jelinek" w:date="2024-03-28T16:03:00Z">
              <w:r w:rsidRPr="00C96DD5" w:rsidDel="00E239E5">
                <w:rPr>
                  <w:rFonts w:cs="Arial"/>
                  <w:sz w:val="16"/>
                  <w:szCs w:val="16"/>
                  <w:lang w:val="en-US"/>
                </w:rPr>
                <w:delText>R</w:delText>
              </w:r>
            </w:del>
            <w:r w:rsidRPr="00C96DD5">
              <w:rPr>
                <w:rFonts w:cs="Arial"/>
                <w:sz w:val="16"/>
                <w:szCs w:val="16"/>
                <w:lang w:val="en-US"/>
              </w:rPr>
              <w:t>/Tan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77777777" w:rsidR="008C52A9" w:rsidRPr="00C96DD5" w:rsidRDefault="008C52A9" w:rsidP="00DC329A">
            <w:pPr>
              <w:jc w:val="center"/>
              <w:rPr>
                <w:rFonts w:cs="Arial"/>
                <w:sz w:val="16"/>
                <w:szCs w:val="16"/>
                <w:lang w:val="en-US"/>
              </w:rPr>
            </w:pPr>
            <w:r w:rsidRPr="00C96DD5">
              <w:rPr>
                <w:rFonts w:cs="Arial"/>
                <w:sz w:val="16"/>
                <w:szCs w:val="16"/>
                <w:lang w:val="en-US"/>
              </w:rPr>
              <w:t>JBM/FE</w:t>
            </w:r>
            <w:del w:id="500" w:author="Milan Jelinek" w:date="2024-03-28T16:03:00Z">
              <w:r w:rsidRPr="00C96DD5" w:rsidDel="00E239E5">
                <w:rPr>
                  <w:rFonts w:cs="Arial"/>
                  <w:sz w:val="16"/>
                  <w:szCs w:val="16"/>
                  <w:lang w:val="en-US"/>
                </w:rPr>
                <w:delText>R</w:delText>
              </w:r>
            </w:del>
            <w:r w:rsidRPr="00C96DD5">
              <w:rPr>
                <w:rFonts w:cs="Arial"/>
                <w:sz w:val="16"/>
                <w:szCs w:val="16"/>
                <w:lang w:val="en-US"/>
              </w:rPr>
              <w:t>/Tan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7777777" w:rsidR="008C52A9" w:rsidRPr="00C96DD5" w:rsidRDefault="008C52A9" w:rsidP="00DC329A">
            <w:pPr>
              <w:jc w:val="center"/>
              <w:rPr>
                <w:rFonts w:cs="Arial"/>
                <w:sz w:val="16"/>
                <w:szCs w:val="16"/>
                <w:lang w:val="en-US"/>
              </w:rPr>
            </w:pPr>
            <w:r w:rsidRPr="00C96DD5">
              <w:rPr>
                <w:rFonts w:cs="Arial"/>
                <w:sz w:val="16"/>
                <w:szCs w:val="16"/>
                <w:lang w:val="en-US"/>
              </w:rPr>
              <w:t>JBM/FE</w:t>
            </w:r>
            <w:del w:id="501" w:author="Milan Jelinek" w:date="2024-03-28T16:03:00Z">
              <w:r w:rsidRPr="00C96DD5" w:rsidDel="00E239E5">
                <w:rPr>
                  <w:rFonts w:cs="Arial"/>
                  <w:sz w:val="16"/>
                  <w:szCs w:val="16"/>
                  <w:lang w:val="en-US"/>
                </w:rPr>
                <w:delText>R</w:delText>
              </w:r>
            </w:del>
            <w:r w:rsidRPr="00C96DD5">
              <w:rPr>
                <w:rFonts w:cs="Arial"/>
                <w:sz w:val="16"/>
                <w:szCs w:val="16"/>
                <w:lang w:val="en-US"/>
              </w:rPr>
              <w:t>/Tan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0F9D7AD2"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A94F99">
        <w:t xml:space="preserve">Table </w:t>
      </w:r>
      <w:r w:rsidR="00A94F99">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ins w:id="502" w:author="Milan Jelinek" w:date="2024-03-25T11:23:00Z">
        <w:r w:rsidRPr="002748DF">
          <w:rPr>
            <w:bCs/>
            <w:sz w:val="24"/>
            <w:highlight w:val="yellow"/>
            <w:lang w:val="en-CA"/>
          </w:rPr>
          <w:t>]</w:t>
        </w:r>
      </w:ins>
    </w:p>
    <w:p w14:paraId="2F4379B1" w14:textId="3592FFFD" w:rsidR="00734BA6" w:rsidRDefault="00734BA6" w:rsidP="00734BA6">
      <w:pPr>
        <w:rPr>
          <w:lang w:val="en-US"/>
        </w:rPr>
      </w:pPr>
    </w:p>
    <w:p w14:paraId="7BBAB685" w14:textId="03FCB66B" w:rsidR="003957FA" w:rsidRDefault="003957FA" w:rsidP="003957FA">
      <w:pPr>
        <w:pStyle w:val="Caption"/>
      </w:pPr>
      <w:bookmarkStart w:id="503" w:name="_Ref160013631"/>
      <w:r>
        <w:t xml:space="preserve">Table </w:t>
      </w:r>
      <w:r w:rsidR="004E531D">
        <w:fldChar w:fldCharType="begin"/>
      </w:r>
      <w:r w:rsidR="004E531D">
        <w:instrText xml:space="preserve"> SEQ Table </w:instrText>
      </w:r>
      <w:r w:rsidR="004E531D">
        <w:fldChar w:fldCharType="separate"/>
      </w:r>
      <w:r w:rsidR="00A94F99">
        <w:rPr>
          <w:noProof/>
        </w:rPr>
        <w:t>8</w:t>
      </w:r>
      <w:r w:rsidR="004E531D">
        <w:rPr>
          <w:noProof/>
        </w:rPr>
        <w:fldChar w:fldCharType="end"/>
      </w:r>
      <w:bookmarkEnd w:id="503"/>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ins w:id="504" w:author="Milan Jelinek" w:date="2024-03-28T15:43:00Z">
              <w:r>
                <w:rPr>
                  <w:rFonts w:cs="Arial"/>
                  <w:sz w:val="16"/>
                  <w:szCs w:val="16"/>
                  <w:lang w:val="en-US"/>
                </w:rPr>
                <w:t>EVS</w:t>
              </w:r>
            </w:ins>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1280D51C" w:rsidR="001809D2" w:rsidRPr="008312B0" w:rsidRDefault="001809D2" w:rsidP="001809D2">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1b</w:t>
            </w:r>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ins w:id="505"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737C5DB9"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2a</w:t>
            </w:r>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ins w:id="506"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52478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2b</w:t>
            </w:r>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ins w:id="507"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6321F9AF"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ins w:id="508"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655C42DF" w:rsidR="001809D2" w:rsidRPr="009D032E" w:rsidRDefault="001809D2" w:rsidP="001809D2">
            <w:pPr>
              <w:jc w:val="center"/>
              <w:rPr>
                <w:rFonts w:cs="Arial"/>
                <w:sz w:val="16"/>
                <w:szCs w:val="16"/>
                <w:lang w:val="en-US"/>
              </w:rPr>
            </w:pPr>
            <w:del w:id="509" w:author="Milan Jelinek" w:date="2024-03-25T11:11:00Z">
              <w:r w:rsidRPr="009D032E" w:rsidDel="009D032E">
                <w:rPr>
                  <w:rFonts w:cs="Arial"/>
                  <w:sz w:val="16"/>
                  <w:szCs w:val="16"/>
                  <w:lang w:val="en-CA" w:eastAsia="fr-CA"/>
                </w:rPr>
                <w:delText xml:space="preserve">Headphones, </w:delText>
              </w:r>
            </w:del>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9748B0A"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ins w:id="510"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5926E1D9" w:rsidR="001809D2" w:rsidRPr="009D032E" w:rsidRDefault="001809D2" w:rsidP="001809D2">
            <w:pPr>
              <w:jc w:val="center"/>
              <w:rPr>
                <w:rFonts w:cs="Arial"/>
                <w:sz w:val="16"/>
                <w:szCs w:val="16"/>
                <w:lang w:val="en-US"/>
              </w:rPr>
            </w:pPr>
            <w:del w:id="511" w:author="Milan Jelinek" w:date="2024-03-25T11:11:00Z">
              <w:r w:rsidRPr="009D032E" w:rsidDel="009D032E">
                <w:rPr>
                  <w:rFonts w:cs="Arial"/>
                  <w:sz w:val="16"/>
                  <w:szCs w:val="16"/>
                  <w:lang w:val="en-CA" w:eastAsia="fr-CA"/>
                </w:rPr>
                <w:delText xml:space="preserve">Headphones, </w:delText>
              </w:r>
            </w:del>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7706B7A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ins w:id="512"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57C0644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ins w:id="513"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0AD3ACC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ins w:id="514"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417D8B87" w:rsidR="001809D2" w:rsidRPr="009D032E" w:rsidRDefault="001809D2" w:rsidP="001809D2">
            <w:pPr>
              <w:jc w:val="center"/>
              <w:rPr>
                <w:rFonts w:cs="Arial"/>
                <w:sz w:val="16"/>
                <w:szCs w:val="16"/>
                <w:lang w:val="en-US"/>
              </w:rPr>
            </w:pPr>
            <w:del w:id="515" w:author="Milan Jelinek" w:date="2024-03-25T11:11:00Z">
              <w:r w:rsidRPr="009D032E" w:rsidDel="009D032E">
                <w:rPr>
                  <w:rFonts w:cs="Arial"/>
                  <w:sz w:val="16"/>
                  <w:szCs w:val="16"/>
                  <w:lang w:val="en-CA" w:eastAsia="fr-CA"/>
                </w:rPr>
                <w:delText xml:space="preserve">Headphones, </w:delText>
              </w:r>
            </w:del>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597C526"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ins w:id="516"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5A733CDD"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9a</w:t>
            </w:r>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ins w:id="517"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11F2C015" w:rsidR="001809D2" w:rsidRPr="008312B0" w:rsidRDefault="001809D2" w:rsidP="001809D2">
            <w:pPr>
              <w:jc w:val="center"/>
              <w:rPr>
                <w:rFonts w:cs="Arial"/>
                <w:sz w:val="16"/>
                <w:szCs w:val="16"/>
                <w:lang w:val="en-US"/>
              </w:rPr>
            </w:pPr>
            <w:r w:rsidRPr="008312B0">
              <w:rPr>
                <w:rFonts w:cs="Arial"/>
                <w:sz w:val="16"/>
                <w:szCs w:val="16"/>
                <w:lang w:val="en-US"/>
              </w:rPr>
              <w:t>BS1534-</w:t>
            </w:r>
            <w:r>
              <w:rPr>
                <w:rFonts w:cs="Arial"/>
                <w:sz w:val="16"/>
                <w:szCs w:val="16"/>
                <w:lang w:val="en-US"/>
              </w:rPr>
              <w:t>9b</w:t>
            </w:r>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ins w:id="518"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28BF9848"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0a</w:t>
            </w:r>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ins w:id="519"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5941D3E7" w:rsidR="001809D2" w:rsidRPr="008312B0" w:rsidRDefault="001809D2" w:rsidP="001809D2">
            <w:pPr>
              <w:jc w:val="center"/>
              <w:rPr>
                <w:rFonts w:cs="Arial"/>
                <w:sz w:val="16"/>
                <w:szCs w:val="16"/>
                <w:lang w:val="en-US"/>
              </w:rPr>
            </w:pPr>
            <w:r w:rsidRPr="008312B0">
              <w:rPr>
                <w:rFonts w:cs="Arial"/>
                <w:sz w:val="16"/>
                <w:szCs w:val="16"/>
                <w:lang w:val="en-US"/>
              </w:rPr>
              <w:t>BS1534-1</w:t>
            </w:r>
            <w:r>
              <w:rPr>
                <w:rFonts w:cs="Arial"/>
                <w:sz w:val="16"/>
                <w:szCs w:val="16"/>
                <w:lang w:val="en-US"/>
              </w:rPr>
              <w:t>0b</w:t>
            </w:r>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ins w:id="520"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4D6B254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1</w:t>
            </w:r>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ins w:id="521"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2281DEE6"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2a</w:t>
            </w:r>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ins w:id="522"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6B50E9AE"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2b</w:t>
            </w:r>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ins w:id="523" w:author="Milan Jelinek [2]" w:date="2024-03-28T15:43:00Z">
              <w:r w:rsidRPr="00CA7994">
                <w:rPr>
                  <w:rFonts w:cs="Arial"/>
                  <w:sz w:val="16"/>
                  <w:szCs w:val="16"/>
                  <w:lang w:val="en-US"/>
                </w:rPr>
                <w:t>EVS</w:t>
              </w:r>
            </w:ins>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A21A708" w:rsidR="001809D2" w:rsidRPr="00ED2D9E" w:rsidRDefault="001809D2" w:rsidP="001809D2">
            <w:pPr>
              <w:jc w:val="center"/>
              <w:rPr>
                <w:rFonts w:cs="Arial"/>
                <w:sz w:val="16"/>
                <w:szCs w:val="16"/>
                <w:lang w:val="en-US"/>
              </w:rPr>
            </w:pPr>
            <w:r w:rsidRPr="00ED2D9E">
              <w:rPr>
                <w:rFonts w:cs="Arial"/>
                <w:sz w:val="16"/>
                <w:szCs w:val="16"/>
                <w:lang w:val="en-US"/>
              </w:rPr>
              <w:t>BS1534-1</w:t>
            </w:r>
            <w:r>
              <w:rPr>
                <w:rFonts w:cs="Arial"/>
                <w:sz w:val="16"/>
                <w:szCs w:val="16"/>
                <w:lang w:val="en-US"/>
              </w:rPr>
              <w:t>3</w:t>
            </w:r>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ins w:id="524" w:author="Milan Jelinek [2]" w:date="2024-03-28T15:43:00Z">
              <w:r w:rsidRPr="00CA7994">
                <w:rPr>
                  <w:rFonts w:cs="Arial"/>
                  <w:sz w:val="16"/>
                  <w:szCs w:val="16"/>
                  <w:lang w:val="en-US"/>
                </w:rPr>
                <w:t>EVS</w:t>
              </w:r>
            </w:ins>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265AF114" w:rsidR="00776A13" w:rsidRPr="00ED2D9E" w:rsidRDefault="00776A13" w:rsidP="00526E6F">
            <w:pPr>
              <w:jc w:val="center"/>
              <w:rPr>
                <w:rFonts w:cs="Arial"/>
                <w:sz w:val="16"/>
                <w:szCs w:val="16"/>
                <w:lang w:val="en-US"/>
              </w:rPr>
            </w:pPr>
            <w:r w:rsidRPr="00ED2D9E">
              <w:rPr>
                <w:rFonts w:cs="Arial"/>
                <w:sz w:val="16"/>
                <w:szCs w:val="16"/>
                <w:lang w:val="en-US"/>
              </w:rPr>
              <w:t>BS1534-1</w:t>
            </w:r>
            <w:r>
              <w:rPr>
                <w:rFonts w:cs="Arial"/>
                <w:sz w:val="16"/>
                <w:szCs w:val="16"/>
                <w:lang w:val="en-US"/>
              </w:rPr>
              <w:t>4</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3F9AE7B5" w:rsidR="00776A13" w:rsidRPr="00ED2D9E" w:rsidRDefault="00776A13" w:rsidP="00526E6F">
            <w:pPr>
              <w:jc w:val="center"/>
              <w:rPr>
                <w:rFonts w:cs="Arial"/>
                <w:sz w:val="16"/>
                <w:szCs w:val="16"/>
                <w:lang w:val="en-US"/>
              </w:rPr>
            </w:pPr>
            <w:r w:rsidRPr="00ED2D9E">
              <w:rPr>
                <w:rFonts w:cs="Arial"/>
                <w:sz w:val="16"/>
                <w:szCs w:val="16"/>
                <w:lang w:val="en-US"/>
              </w:rPr>
              <w:t>BS1534-</w:t>
            </w:r>
            <w:r>
              <w:rPr>
                <w:rFonts w:cs="Arial"/>
                <w:sz w:val="16"/>
                <w:szCs w:val="16"/>
                <w:lang w:val="en-US"/>
              </w:rPr>
              <w:t>15</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403AA51B"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A94F99">
        <w:t xml:space="preserve">Table </w:t>
      </w:r>
      <w:r w:rsidR="00A94F99">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ins w:id="525" w:author="Milan Jelinek" w:date="2024-03-25T11:23:00Z">
        <w:r w:rsidRPr="002748DF">
          <w:rPr>
            <w:rStyle w:val="Editorsnote"/>
            <w:i w:val="0"/>
            <w:iCs w:val="0"/>
            <w:highlight w:val="yellow"/>
          </w:rPr>
          <w:t>[</w:t>
        </w:r>
      </w:ins>
    </w:p>
    <w:p w14:paraId="24F77EA1" w14:textId="15335C08" w:rsidR="005A74EF" w:rsidRDefault="005A74EF" w:rsidP="005A74EF">
      <w:pPr>
        <w:pStyle w:val="Caption"/>
      </w:pPr>
      <w:bookmarkStart w:id="526" w:name="_Ref160013683"/>
      <w:r>
        <w:t xml:space="preserve">Table </w:t>
      </w:r>
      <w:r w:rsidR="004E531D">
        <w:fldChar w:fldCharType="begin"/>
      </w:r>
      <w:r w:rsidR="004E531D">
        <w:instrText xml:space="preserve"> SEQ Table </w:instrText>
      </w:r>
      <w:r w:rsidR="004E531D">
        <w:fldChar w:fldCharType="separate"/>
      </w:r>
      <w:r w:rsidR="00A94F99">
        <w:rPr>
          <w:noProof/>
        </w:rPr>
        <w:t>9</w:t>
      </w:r>
      <w:r w:rsidR="004E531D">
        <w:rPr>
          <w:noProof/>
        </w:rPr>
        <w:fldChar w:fldCharType="end"/>
      </w:r>
      <w:bookmarkEnd w:id="526"/>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ins w:id="527" w:author="Milan Jelinek" w:date="2024-03-28T15:47:00Z"/>
          <w:lang w:val="en-CA"/>
        </w:rPr>
      </w:pPr>
      <w:ins w:id="528" w:author="Milan Jelinek" w:date="2024-03-28T15:47:00Z">
        <w:r>
          <w:rPr>
            <w:lang w:val="en-CA"/>
          </w:rPr>
          <w:t>Objective – main objectives of the exper</w:t>
        </w:r>
      </w:ins>
      <w:ins w:id="529" w:author="Milan Jelinek" w:date="2024-03-28T15:48:00Z">
        <w:r>
          <w:rPr>
            <w:lang w:val="en-CA"/>
          </w:rPr>
          <w:t>iment</w:t>
        </w:r>
      </w:ins>
    </w:p>
    <w:p w14:paraId="74AE18DC" w14:textId="54ECED1A" w:rsidR="008C3075" w:rsidRDefault="008C3075" w:rsidP="004D62E9">
      <w:pPr>
        <w:pStyle w:val="bulletlevel1"/>
        <w:rPr>
          <w:ins w:id="530" w:author="Milan Jelinek" w:date="2024-03-28T15:47:00Z"/>
          <w:lang w:val="en-CA"/>
        </w:rPr>
      </w:pPr>
      <w:ins w:id="531" w:author="Milan Jelinek" w:date="2024-03-28T15:46:00Z">
        <w:r w:rsidRPr="008C3075">
          <w:rPr>
            <w:lang w:val="en-CA"/>
          </w:rPr>
          <w:t xml:space="preserve">FE </w:t>
        </w:r>
        <w:r>
          <w:rPr>
            <w:lang w:val="en-CA"/>
          </w:rPr>
          <w:t>(</w:t>
        </w:r>
        <w:r w:rsidRPr="008C3075">
          <w:rPr>
            <w:lang w:val="en-CA"/>
          </w:rPr>
          <w:t xml:space="preserve">in the </w:t>
        </w:r>
      </w:ins>
      <w:ins w:id="532" w:author="Milan Jelinek" w:date="2024-03-28T15:47:00Z">
        <w:r w:rsidR="00B85943">
          <w:rPr>
            <w:lang w:val="en-CA"/>
          </w:rPr>
          <w:t>“</w:t>
        </w:r>
      </w:ins>
      <w:ins w:id="533" w:author="Milan Jelinek" w:date="2024-03-28T15:46:00Z">
        <w:r w:rsidRPr="008C3075">
          <w:rPr>
            <w:lang w:val="en-CA"/>
          </w:rPr>
          <w:t>Objective</w:t>
        </w:r>
      </w:ins>
      <w:ins w:id="534" w:author="Milan Jelinek" w:date="2024-03-28T15:47:00Z">
        <w:r w:rsidR="00B85943">
          <w:rPr>
            <w:lang w:val="en-CA"/>
          </w:rPr>
          <w:t>”</w:t>
        </w:r>
      </w:ins>
      <w:ins w:id="535" w:author="Milan Jelinek" w:date="2024-03-28T15:46:00Z">
        <w:r w:rsidRPr="008C3075">
          <w:rPr>
            <w:lang w:val="en-CA"/>
          </w:rPr>
          <w:t xml:space="preserve"> column</w:t>
        </w:r>
      </w:ins>
      <w:ins w:id="536" w:author="Milan Jelinek" w:date="2024-03-28T15:47:00Z">
        <w:r>
          <w:rPr>
            <w:lang w:val="en-CA"/>
          </w:rPr>
          <w:t xml:space="preserve">) </w:t>
        </w:r>
        <w:r w:rsidR="00B85943">
          <w:rPr>
            <w:lang w:val="en-CA"/>
          </w:rPr>
          <w:t>–</w:t>
        </w:r>
        <w:r>
          <w:rPr>
            <w:lang w:val="en-CA"/>
          </w:rPr>
          <w:t xml:space="preserve"> </w:t>
        </w:r>
        <w:r w:rsidR="00B85943">
          <w:rPr>
            <w:lang w:val="en-CA"/>
          </w:rPr>
          <w:t xml:space="preserve">performance in </w:t>
        </w:r>
      </w:ins>
      <w:ins w:id="537" w:author="Milan Jelinek" w:date="2024-03-28T16:02:00Z">
        <w:r w:rsidR="00E239E5">
          <w:rPr>
            <w:lang w:val="en-CA"/>
          </w:rPr>
          <w:t>noisy channel</w:t>
        </w:r>
      </w:ins>
    </w:p>
    <w:p w14:paraId="19AAC54D" w14:textId="5D26F8AA" w:rsidR="00B85943" w:rsidRPr="008C3075" w:rsidRDefault="00B85943" w:rsidP="004D62E9">
      <w:pPr>
        <w:pStyle w:val="bulletlevel1"/>
        <w:rPr>
          <w:ins w:id="538" w:author="Milan Jelinek" w:date="2024-03-28T15:46:00Z"/>
          <w:lang w:val="en-CA"/>
        </w:rPr>
      </w:pPr>
      <w:ins w:id="539" w:author="Milan Jelinek" w:date="2024-03-28T15:47:00Z">
        <w:r>
          <w:rPr>
            <w:lang w:val="en-CA"/>
          </w:rPr>
          <w:t>DTX (in the “Objective” column) – performance in DTX on</w:t>
        </w:r>
      </w:ins>
    </w:p>
    <w:p w14:paraId="15FD0640" w14:textId="44A8C929" w:rsidR="00F123C1" w:rsidRPr="00B85943" w:rsidRDefault="00F123C1" w:rsidP="004D62E9">
      <w:pPr>
        <w:pStyle w:val="bulletlevel1"/>
        <w:rPr>
          <w:ins w:id="540" w:author="Milan Jelinek" w:date="2024-03-28T15:42:00Z"/>
          <w:lang w:val="en-CA"/>
        </w:rPr>
      </w:pPr>
      <w:ins w:id="541" w:author="Milan Jelinek" w:date="2024-03-28T15:41:00Z">
        <w:r w:rsidRPr="00B85943">
          <w:rPr>
            <w:lang w:val="en-CA"/>
          </w:rPr>
          <w:t>FX</w:t>
        </w:r>
      </w:ins>
      <w:ins w:id="542" w:author="Milan Jelinek" w:date="2024-03-28T15:48:00Z">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ins>
      <w:ins w:id="543" w:author="Milan Jelinek" w:date="2024-03-28T15:41:00Z">
        <w:r w:rsidRPr="00B85943">
          <w:rPr>
            <w:lang w:val="en-CA"/>
          </w:rPr>
          <w:t xml:space="preserve"> </w:t>
        </w:r>
      </w:ins>
      <w:ins w:id="544" w:author="Milan Jelinek" w:date="2024-03-28T15:42:00Z">
        <w:r w:rsidRPr="00B85943">
          <w:rPr>
            <w:lang w:val="en-CA"/>
          </w:rPr>
          <w:t>–</w:t>
        </w:r>
      </w:ins>
      <w:ins w:id="545" w:author="Milan Jelinek" w:date="2024-03-28T15:41:00Z">
        <w:r w:rsidRPr="00B85943">
          <w:rPr>
            <w:lang w:val="en-CA"/>
          </w:rPr>
          <w:t xml:space="preserve"> </w:t>
        </w:r>
      </w:ins>
      <w:ins w:id="546" w:author="Milan Jelinek" w:date="2024-03-28T15:42:00Z">
        <w:r w:rsidRPr="00B85943">
          <w:rPr>
            <w:lang w:val="en-CA"/>
          </w:rPr>
          <w:t>fixed-point validation</w:t>
        </w:r>
      </w:ins>
    </w:p>
    <w:p w14:paraId="519595DE" w14:textId="7C09BE0E" w:rsidR="00F123C1" w:rsidRPr="00B85943" w:rsidRDefault="00F123C1" w:rsidP="004D62E9">
      <w:pPr>
        <w:pStyle w:val="bulletlevel1"/>
        <w:rPr>
          <w:ins w:id="547" w:author="Milan Jelinek" w:date="2024-03-28T15:41:00Z"/>
          <w:lang w:val="en-CA"/>
        </w:rPr>
      </w:pPr>
      <w:ins w:id="548" w:author="Milan Jelinek" w:date="2024-03-28T15:42:00Z">
        <w:r w:rsidRPr="00B85943">
          <w:rPr>
            <w:lang w:val="en-CA"/>
          </w:rPr>
          <w:t>RD</w:t>
        </w:r>
      </w:ins>
      <w:ins w:id="549" w:author="Milan Jelinek" w:date="2024-03-28T15:48:00Z">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ins>
      <w:ins w:id="550" w:author="Milan Jelinek" w:date="2024-03-28T15:42:00Z">
        <w:r w:rsidRPr="00B85943">
          <w:rPr>
            <w:lang w:val="en-CA"/>
          </w:rPr>
          <w:t xml:space="preserve"> – rate-distortion curve</w:t>
        </w:r>
      </w:ins>
    </w:p>
    <w:p w14:paraId="2B0F1172" w14:textId="54737C53" w:rsidR="00F123C1" w:rsidRPr="00B85943" w:rsidRDefault="00F123C1" w:rsidP="004D62E9">
      <w:pPr>
        <w:pStyle w:val="bulletlevel1"/>
        <w:rPr>
          <w:ins w:id="551" w:author="Milan Jelinek" w:date="2024-03-28T15:41:00Z"/>
          <w:lang w:val="en-CA"/>
        </w:rPr>
      </w:pPr>
      <w:ins w:id="552" w:author="Milan Jelinek" w:date="2024-03-28T15:41:00Z">
        <w:r w:rsidRPr="00B85943">
          <w:rPr>
            <w:lang w:val="en-CA"/>
          </w:rPr>
          <w:t>EVS</w:t>
        </w:r>
      </w:ins>
      <w:ins w:id="553" w:author="Milan Jelinek" w:date="2024-03-28T15:48:00Z">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ins>
      <w:ins w:id="554" w:author="Milan Jelinek" w:date="2024-03-28T15:41:00Z">
        <w:r w:rsidRPr="00B85943">
          <w:rPr>
            <w:lang w:val="en-CA"/>
          </w:rPr>
          <w:t xml:space="preserve"> – comparison to EVS</w:t>
        </w:r>
      </w:ins>
    </w:p>
    <w:p w14:paraId="40824D02" w14:textId="4CE5E856" w:rsidR="004D62E9" w:rsidRPr="00F123C1" w:rsidRDefault="004D62E9" w:rsidP="004D62E9">
      <w:pPr>
        <w:pStyle w:val="bulletlevel1"/>
        <w:rPr>
          <w:lang w:val="en-CA"/>
        </w:rPr>
      </w:pPr>
      <w:r w:rsidRPr="00F123C1">
        <w:rPr>
          <w:lang w:val="en-CA"/>
        </w:rPr>
        <w:t>P</w:t>
      </w:r>
      <w:del w:id="555" w:author="Milan Jelinek" w:date="2024-03-28T15:46:00Z">
        <w:r w:rsidRPr="00F123C1" w:rsidDel="002C14DD">
          <w:rPr>
            <w:lang w:val="en-CA"/>
          </w:rPr>
          <w:delText>.</w:delText>
        </w:r>
      </w:del>
      <w:r w:rsidRPr="00F123C1">
        <w:rPr>
          <w:lang w:val="en-CA"/>
        </w:rPr>
        <w:t>800 – P.SUPPL800 DCR 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44A4D729" w14:textId="6A746896" w:rsidR="00260342" w:rsidRPr="00260342" w:rsidDel="009D032E" w:rsidRDefault="00260342" w:rsidP="00260342">
      <w:pPr>
        <w:pStyle w:val="bulletlevel1"/>
        <w:numPr>
          <w:ilvl w:val="0"/>
          <w:numId w:val="0"/>
        </w:numPr>
        <w:rPr>
          <w:del w:id="556" w:author="Milan Jelinek" w:date="2024-03-25T11:12:00Z"/>
          <w:rStyle w:val="Editorsnote"/>
          <w:highlight w:val="yellow"/>
        </w:rPr>
      </w:pPr>
      <w:del w:id="557" w:author="Milan Jelinek" w:date="2024-03-25T11:12:00Z">
        <w:r w:rsidRPr="005E2A7B" w:rsidDel="009D032E">
          <w:rPr>
            <w:rStyle w:val="Editorsnote"/>
            <w:highlight w:val="yellow"/>
          </w:rPr>
          <w:delText>Editor's note:</w:delText>
        </w:r>
        <w:r w:rsidRPr="00260342" w:rsidDel="009D032E">
          <w:rPr>
            <w:rStyle w:val="Editorsnote"/>
            <w:highlight w:val="yellow"/>
          </w:rPr>
          <w:delText xml:space="preserve"> Experiments P800-7 and P800-8, largely overlap with experiment P800-5. Depending on the desired depth of testing coverage, it is suggested these three experiments are reduced to one or two MASA 1 TC experiments. </w:delText>
        </w:r>
      </w:del>
    </w:p>
    <w:p w14:paraId="02DF25BA" w14:textId="58B93F51" w:rsidR="00260342" w:rsidDel="009D032E" w:rsidRDefault="00260342" w:rsidP="00260342">
      <w:pPr>
        <w:pStyle w:val="bulletlevel1"/>
        <w:numPr>
          <w:ilvl w:val="0"/>
          <w:numId w:val="0"/>
        </w:numPr>
        <w:rPr>
          <w:del w:id="558" w:author="Milan Jelinek" w:date="2024-03-25T11:12:00Z"/>
          <w:rStyle w:val="Editorsnote"/>
        </w:rPr>
      </w:pPr>
      <w:del w:id="559" w:author="Milan Jelinek" w:date="2024-03-25T11:12:00Z">
        <w:r w:rsidRPr="00260342" w:rsidDel="009D032E">
          <w:rPr>
            <w:rStyle w:val="Editorsnote"/>
            <w:highlight w:val="yellow"/>
          </w:rPr>
          <w:delText>Editor's note: Similarly, experiment P800-9 overlaps with experiment P800-6. It is suggested to review whether two OSBA experiments are needed. If so, the redundances should be addressed. If not, both experiments should be reviewed into a single experiment proposal.</w:delText>
        </w:r>
      </w:del>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15"/>
    <w:bookmarkEnd w:id="16"/>
    <w:bookmarkEnd w:id="17"/>
    <w:bookmarkEnd w:id="18"/>
    <w:bookmarkEnd w:id="19"/>
    <w:p w14:paraId="40B0FB6B" w14:textId="44532EE0" w:rsidR="007F5E09" w:rsidRDefault="007F5E09" w:rsidP="002E32CE">
      <w:pPr>
        <w:pStyle w:val="h1Annex"/>
      </w:pPr>
      <w:r>
        <w:br w:type="page"/>
      </w:r>
      <w:bookmarkStart w:id="560" w:name="_Toc339023646"/>
      <w:bookmarkStart w:id="561"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560"/>
      <w:bookmarkEnd w:id="56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562" w:name="_Toc339023647"/>
      <w:r w:rsidR="006348DC">
        <w:rPr>
          <w:szCs w:val="22"/>
        </w:rPr>
        <w:lastRenderedPageBreak/>
        <w:t>P.SUPP</w:t>
      </w:r>
      <w:r w:rsidR="00400AB0">
        <w:rPr>
          <w:szCs w:val="22"/>
        </w:rPr>
        <w:t>L</w:t>
      </w:r>
      <w:r w:rsidR="006348DC">
        <w:rPr>
          <w:szCs w:val="22"/>
        </w:rPr>
        <w:t xml:space="preserve">800 </w:t>
      </w:r>
      <w:r w:rsidRPr="002E32CE">
        <w:t>Presentation</w:t>
      </w:r>
      <w:r w:rsidRPr="00D87550">
        <w:t xml:space="preserve"> Orders</w:t>
      </w:r>
      <w:bookmarkEnd w:id="562"/>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563" w:name="_Ref137721050"/>
      <w:bookmarkStart w:id="564" w:name="_Toc339023648"/>
      <w:r>
        <w:t xml:space="preserve">Proposed Procedure for </w:t>
      </w:r>
      <w:r w:rsidR="00983647">
        <w:t>MC Tasks</w:t>
      </w:r>
      <w:bookmarkEnd w:id="56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3328AC67" w:rsidR="00866118" w:rsidRDefault="00866118" w:rsidP="00866118">
      <w:pPr>
        <w:pStyle w:val="bulletlevel2"/>
      </w:pPr>
      <w:r w:rsidRPr="007C025C">
        <w:t>All audio material shall be sampled at 48 kHz with Full Band (FB) content.</w:t>
      </w:r>
      <w:r>
        <w:t xml:space="preserve"> (IVAS-8</w:t>
      </w:r>
      <w:r w:rsidR="000112B1">
        <w:t>b</w:t>
      </w:r>
      <w:r>
        <w:t xml:space="preserve">, Section </w:t>
      </w:r>
      <w:r w:rsidR="00085E76">
        <w:fldChar w:fldCharType="begin"/>
      </w:r>
      <w:r w:rsidR="00085E76">
        <w:instrText xml:space="preserve"> REF _Ref160016077 \n \h </w:instrText>
      </w:r>
      <w:r w:rsidR="00085E76">
        <w:fldChar w:fldCharType="separate"/>
      </w:r>
      <w:r w:rsidR="00A94F99">
        <w:t>4.4</w:t>
      </w:r>
      <w:r w:rsidR="00085E76">
        <w:fldChar w:fldCharType="end"/>
      </w:r>
      <w:r>
        <w:t>)</w:t>
      </w:r>
    </w:p>
    <w:p w14:paraId="0BBB466D" w14:textId="2D0747AF"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Section </w:t>
      </w:r>
      <w:r w:rsidR="00085E76">
        <w:fldChar w:fldCharType="begin"/>
      </w:r>
      <w:r w:rsidR="00085E76">
        <w:instrText xml:space="preserve"> REF _Ref160016077 \n \h </w:instrText>
      </w:r>
      <w:r w:rsidR="00085E76">
        <w:fldChar w:fldCharType="separate"/>
      </w:r>
      <w:r w:rsidR="00A94F99">
        <w:t>4.4</w:t>
      </w:r>
      <w:r w:rsidR="00085E76">
        <w:fldChar w:fldCharType="end"/>
      </w:r>
      <w:r>
        <w:t>)</w:t>
      </w:r>
    </w:p>
    <w:p w14:paraId="2A898C21" w14:textId="77622444"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xml:space="preserve">, Section </w:t>
      </w:r>
      <w:r w:rsidR="00085E76">
        <w:fldChar w:fldCharType="begin"/>
      </w:r>
      <w:r w:rsidR="00085E76">
        <w:instrText xml:space="preserve"> REF _Ref160016077 \n \h </w:instrText>
      </w:r>
      <w:r w:rsidR="00085E76">
        <w:fldChar w:fldCharType="separate"/>
      </w:r>
      <w:r w:rsidR="00A94F99">
        <w:t>4.4</w:t>
      </w:r>
      <w:r w:rsidR="00085E76">
        <w:fldChar w:fldCharType="end"/>
      </w:r>
      <w:r>
        <w:t>)</w:t>
      </w:r>
    </w:p>
    <w:p w14:paraId="79D1A13B" w14:textId="6CBAF3ED" w:rsidR="00866118" w:rsidRDefault="00866118" w:rsidP="00866118">
      <w:pPr>
        <w:pStyle w:val="bulletlevel2"/>
      </w:pPr>
      <w:r>
        <w:t>Additionally, it should be verified that the audio material can be processed with the AFsp package tools. (IVAS-8</w:t>
      </w:r>
      <w:r w:rsidR="00066B1B">
        <w:t>b</w:t>
      </w:r>
      <w:r>
        <w:t xml:space="preserve">, Section </w:t>
      </w:r>
      <w:r w:rsidR="00085E76">
        <w:fldChar w:fldCharType="begin"/>
      </w:r>
      <w:r w:rsidR="00085E76">
        <w:instrText xml:space="preserve"> REF _Ref160016077 \n \h </w:instrText>
      </w:r>
      <w:r w:rsidR="00085E76">
        <w:fldChar w:fldCharType="separate"/>
      </w:r>
      <w:r w:rsidR="00A94F99">
        <w:t>4.4</w:t>
      </w:r>
      <w:r w:rsidR="00085E76">
        <w:fldChar w:fldCharType="end"/>
      </w:r>
      <w:r>
        <w:t>)</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ms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605ABC79" w:rsidR="00866118" w:rsidRDefault="00866118" w:rsidP="000309A9">
      <w:pPr>
        <w:pStyle w:val="bulletlevel3"/>
      </w:pPr>
      <w:r>
        <w:t xml:space="preserve">Clean </w:t>
      </w:r>
      <w:r w:rsidRPr="000309A9">
        <w:t>speech</w:t>
      </w:r>
      <w:r>
        <w:t xml:space="preserve"> mono audio samples (IVAS-8</w:t>
      </w:r>
      <w:r w:rsidR="00B350F3">
        <w:t>b</w:t>
      </w:r>
      <w:r>
        <w:t xml:space="preserve">, Section </w:t>
      </w:r>
      <w:r w:rsidR="00F064C2">
        <w:fldChar w:fldCharType="begin"/>
      </w:r>
      <w:r w:rsidR="00F064C2">
        <w:instrText xml:space="preserve"> REF _Ref160016142 \n \h </w:instrText>
      </w:r>
      <w:r w:rsidR="00F064C2">
        <w:fldChar w:fldCharType="separate"/>
      </w:r>
      <w:r w:rsidR="00A94F99">
        <w:t>4.4.1</w:t>
      </w:r>
      <w:r w:rsidR="00F064C2">
        <w:fldChar w:fldCharType="end"/>
      </w:r>
      <w:r>
        <w:t>)</w:t>
      </w:r>
    </w:p>
    <w:p w14:paraId="32F749BF" w14:textId="7B051D3F"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w:t>
      </w:r>
      <w:r w:rsidR="00F064C2">
        <w:fldChar w:fldCharType="begin"/>
      </w:r>
      <w:r w:rsidR="00F064C2">
        <w:instrText xml:space="preserve"> REF _Ref160016142 \n \h </w:instrText>
      </w:r>
      <w:r w:rsidR="00F064C2">
        <w:fldChar w:fldCharType="separate"/>
      </w:r>
      <w:r w:rsidR="00A94F99">
        <w:t>4.4.1</w:t>
      </w:r>
      <w:r w:rsidR="00F064C2">
        <w:fldChar w:fldCharType="end"/>
      </w:r>
      <w:r>
        <w:t xml:space="preserve">) </w:t>
      </w:r>
    </w:p>
    <w:p w14:paraId="53D4F5C2" w14:textId="4687003E"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Section </w:t>
      </w:r>
      <w:r w:rsidR="00F064C2">
        <w:fldChar w:fldCharType="begin"/>
      </w:r>
      <w:r w:rsidR="00F064C2">
        <w:instrText xml:space="preserve"> REF _Ref160016142 \n \h </w:instrText>
      </w:r>
      <w:r w:rsidR="00F064C2">
        <w:fldChar w:fldCharType="separate"/>
      </w:r>
      <w:r w:rsidR="00A94F99">
        <w:t>4.4.1</w:t>
      </w:r>
      <w:r w:rsidR="00F064C2">
        <w:fldChar w:fldCharType="end"/>
      </w:r>
      <w:r>
        <w:t>)</w:t>
      </w:r>
    </w:p>
    <w:p w14:paraId="2BE4F75C" w14:textId="49375608" w:rsidR="00866118" w:rsidRDefault="00866118" w:rsidP="000309A9">
      <w:pPr>
        <w:pStyle w:val="bulletlevel3"/>
      </w:pPr>
      <w:r>
        <w:t>The length of the sentences should typically correspond to the length of traditional Harvard sentences. (IVAS-8</w:t>
      </w:r>
      <w:r w:rsidR="003D6DB6">
        <w:t>b</w:t>
      </w:r>
      <w:r>
        <w:t xml:space="preserve">, Section </w:t>
      </w:r>
      <w:r w:rsidR="00F064C2">
        <w:fldChar w:fldCharType="begin"/>
      </w:r>
      <w:r w:rsidR="00F064C2">
        <w:instrText xml:space="preserve"> REF _Ref160016142 \n \h </w:instrText>
      </w:r>
      <w:r w:rsidR="00F064C2">
        <w:fldChar w:fldCharType="separate"/>
      </w:r>
      <w:r w:rsidR="00A94F99">
        <w:t>4.4.1</w:t>
      </w:r>
      <w:r w:rsidR="00F064C2">
        <w:fldChar w:fldCharType="end"/>
      </w:r>
      <w:r>
        <w:t>)</w:t>
      </w:r>
    </w:p>
    <w:p w14:paraId="09F23CC6" w14:textId="29415A0F"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0552BAB1"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A94F99">
        <w:rPr>
          <w:rStyle w:val="eop"/>
        </w:rPr>
        <w:t>4.4.1.2</w:t>
      </w:r>
      <w:r w:rsidR="00844944">
        <w:rPr>
          <w:rStyle w:val="eop"/>
        </w:rPr>
        <w:fldChar w:fldCharType="end"/>
      </w:r>
      <w:r>
        <w:rPr>
          <w:rStyle w:val="eop"/>
        </w:rPr>
        <w:t>)</w:t>
      </w:r>
    </w:p>
    <w:p w14:paraId="74866045" w14:textId="54094D3D"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A94F99">
        <w:rPr>
          <w:rStyle w:val="eop"/>
        </w:rPr>
        <w:t>4.4.1.2</w:t>
      </w:r>
      <w:r w:rsidR="00844944">
        <w:rPr>
          <w:rStyle w:val="eop"/>
        </w:rPr>
        <w:fldChar w:fldCharType="end"/>
      </w:r>
      <w:r>
        <w:rPr>
          <w:rStyle w:val="eop"/>
        </w:rPr>
        <w:t>)</w:t>
      </w:r>
    </w:p>
    <w:p w14:paraId="62282A74" w14:textId="018E508E"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A94F99">
        <w:rPr>
          <w:rStyle w:val="eop"/>
        </w:rPr>
        <w:t>4.4.1.2</w:t>
      </w:r>
      <w:r w:rsidR="00844944">
        <w:rPr>
          <w:rStyle w:val="eop"/>
        </w:rPr>
        <w:fldChar w:fldCharType="end"/>
      </w:r>
      <w:r>
        <w:rPr>
          <w:rStyle w:val="eop"/>
        </w:rPr>
        <w:t>)</w:t>
      </w:r>
    </w:p>
    <w:p w14:paraId="39F199DB" w14:textId="7CACA884"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A94F99">
        <w:rPr>
          <w:rStyle w:val="eop"/>
        </w:rPr>
        <w:t>4.4.1.2</w:t>
      </w:r>
      <w:r w:rsidR="00844944">
        <w:rPr>
          <w:rStyle w:val="eop"/>
        </w:rPr>
        <w:fldChar w:fldCharType="end"/>
      </w:r>
      <w:r>
        <w:rPr>
          <w:rStyle w:val="eop"/>
        </w:rPr>
        <w:t>)</w:t>
      </w:r>
    </w:p>
    <w:p w14:paraId="04A827C0" w14:textId="0574952E"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A94F99">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D43EF84"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A94F99">
        <w:rPr>
          <w:rStyle w:val="eop"/>
        </w:rPr>
        <w:t>4.4.1.3</w:t>
      </w:r>
      <w:r w:rsidR="00BF6629">
        <w:rPr>
          <w:rStyle w:val="eop"/>
        </w:rPr>
        <w:fldChar w:fldCharType="end"/>
      </w:r>
      <w:r>
        <w:rPr>
          <w:rStyle w:val="eop"/>
        </w:rPr>
        <w:t>)</w:t>
      </w:r>
    </w:p>
    <w:p w14:paraId="63ECFF21" w14:textId="0330A4D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A94F99">
        <w:rPr>
          <w:rStyle w:val="eop"/>
        </w:rPr>
        <w:t>4.4.1.3</w:t>
      </w:r>
      <w:r w:rsidR="00BF6629">
        <w:rPr>
          <w:rStyle w:val="eop"/>
        </w:rPr>
        <w:fldChar w:fldCharType="end"/>
      </w:r>
      <w:r>
        <w:rPr>
          <w:rStyle w:val="eop"/>
        </w:rPr>
        <w:t>)</w:t>
      </w:r>
    </w:p>
    <w:p w14:paraId="160487DB" w14:textId="6D085860"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A94F99">
        <w:rPr>
          <w:rStyle w:val="eop"/>
        </w:rPr>
        <w:t>4.4.1.3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0E963A2"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A94F99">
        <w:t>4.4.2.2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4DC22726"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Section </w:t>
      </w:r>
      <w:r w:rsidR="008D5133">
        <w:fldChar w:fldCharType="begin"/>
      </w:r>
      <w:r w:rsidR="008D5133">
        <w:instrText xml:space="preserve"> REF _Ref160016317 \n \h </w:instrText>
      </w:r>
      <w:r w:rsidR="008D5133">
        <w:fldChar w:fldCharType="separate"/>
      </w:r>
      <w:r w:rsidR="00A94F99">
        <w:t>4.4</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3066369B"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xml:space="preserve">, Section </w:t>
      </w:r>
      <w:r w:rsidR="008D5133">
        <w:fldChar w:fldCharType="begin"/>
      </w:r>
      <w:r w:rsidR="008D5133">
        <w:instrText xml:space="preserve"> REF _Ref160016317 \n \h </w:instrText>
      </w:r>
      <w:r w:rsidR="008D5133">
        <w:fldChar w:fldCharType="separate"/>
      </w:r>
      <w:r w:rsidR="00A94F99">
        <w:t>4.4</w:t>
      </w:r>
      <w:r w:rsidR="008D5133">
        <w:fldChar w:fldCharType="end"/>
      </w:r>
      <w:r>
        <w:t>)</w:t>
      </w:r>
    </w:p>
    <w:p w14:paraId="54E1DC16" w14:textId="0DA6C2A2" w:rsidR="00866118" w:rsidRDefault="00866118" w:rsidP="00866118">
      <w:pPr>
        <w:pStyle w:val="bulletlevel1"/>
      </w:pPr>
      <w:r>
        <w:t>Conversion if the audio material can’t be processed with the AFsp package tools. (IVAS-8</w:t>
      </w:r>
      <w:r w:rsidR="004C691C">
        <w:t>b</w:t>
      </w:r>
      <w:r>
        <w:t xml:space="preserve">, Section </w:t>
      </w:r>
      <w:r w:rsidR="008D5133">
        <w:fldChar w:fldCharType="begin"/>
      </w:r>
      <w:r w:rsidR="008D5133">
        <w:instrText xml:space="preserve"> REF _Ref160016317 \n \h </w:instrText>
      </w:r>
      <w:r w:rsidR="008D5133">
        <w:fldChar w:fldCharType="separate"/>
      </w:r>
      <w:r w:rsidR="00A94F99">
        <w:t>4.4</w:t>
      </w:r>
      <w:r w:rsidR="008D5133">
        <w:fldChar w:fldCharType="end"/>
      </w:r>
      <w:r>
        <w:t>)</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56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565" w:name="_Toc339023652"/>
      <w:r>
        <w:br w:type="page"/>
      </w:r>
      <w:bookmarkStart w:id="566" w:name="_Ref160092572"/>
      <w:r w:rsidR="003D6619" w:rsidRPr="006D6DB2">
        <w:lastRenderedPageBreak/>
        <w:t>Characterization</w:t>
      </w:r>
      <w:r w:rsidRPr="006D6DB2">
        <w:rPr>
          <w:rFonts w:hint="eastAsia"/>
        </w:rPr>
        <w:t xml:space="preserve"> Testing Timeline</w:t>
      </w:r>
      <w:bookmarkEnd w:id="565"/>
      <w:bookmarkEnd w:id="56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4C73A0B5" w:rsidR="00867878" w:rsidRPr="00867878" w:rsidRDefault="008B2330" w:rsidP="00867878">
            <w:pPr>
              <w:widowControl/>
              <w:spacing w:after="0" w:line="240" w:lineRule="auto"/>
              <w:rPr>
                <w:rFonts w:eastAsia="SimSun" w:cs="Arial"/>
                <w:sz w:val="16"/>
                <w:szCs w:val="16"/>
                <w:lang w:val="en-US"/>
              </w:rPr>
            </w:pPr>
            <w:r>
              <w:rPr>
                <w:rFonts w:eastAsia="SimSun" w:cs="Arial"/>
                <w:sz w:val="16"/>
                <w:szCs w:val="16"/>
                <w:lang w:val="en-US"/>
              </w:rPr>
              <w:t>Progress</w:t>
            </w:r>
            <w:r w:rsidR="00867878" w:rsidRPr="00867878">
              <w:rPr>
                <w:rFonts w:eastAsia="SimSun" w:cs="Arial"/>
                <w:sz w:val="16"/>
                <w:szCs w:val="16"/>
                <w:lang w:val="en-US"/>
              </w:rPr>
              <w:t xml:space="preserve">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0BAFB6B8" w:rsidR="008B2330" w:rsidRDefault="008B2330" w:rsidP="00930216">
            <w:pPr>
              <w:rPr>
                <w:rFonts w:cs="Arial"/>
                <w:sz w:val="16"/>
                <w:szCs w:val="16"/>
                <w:lang w:val="en-US"/>
              </w:rPr>
            </w:pPr>
            <w:r>
              <w:rPr>
                <w:rFonts w:cs="Arial"/>
                <w:sz w:val="16"/>
                <w:szCs w:val="16"/>
                <w:lang w:val="en-US"/>
              </w:rPr>
              <w:t>March-2024</w:t>
            </w:r>
          </w:p>
        </w:tc>
        <w:tc>
          <w:tcPr>
            <w:tcW w:w="788" w:type="pct"/>
          </w:tcPr>
          <w:p w14:paraId="0B8AD183" w14:textId="77777777" w:rsidR="008B2330" w:rsidRDefault="008B2330" w:rsidP="00930216">
            <w:pPr>
              <w:rPr>
                <w:rFonts w:cs="Arial"/>
                <w:sz w:val="16"/>
                <w:szCs w:val="16"/>
                <w:lang w:val="en-US"/>
              </w:rPr>
            </w:pPr>
          </w:p>
        </w:tc>
        <w:tc>
          <w:tcPr>
            <w:tcW w:w="3148" w:type="pct"/>
          </w:tcPr>
          <w:p w14:paraId="679433AD" w14:textId="093517F3" w:rsidR="008B2330" w:rsidRPr="00BF71F5" w:rsidRDefault="008B2330" w:rsidP="008B2330">
            <w:pPr>
              <w:widowControl/>
              <w:spacing w:after="0" w:line="240" w:lineRule="auto"/>
              <w:rPr>
                <w:rFonts w:cs="Arial"/>
                <w:sz w:val="16"/>
                <w:szCs w:val="16"/>
                <w:lang w:val="en-US"/>
              </w:rPr>
            </w:pPr>
            <w:r>
              <w:rPr>
                <w:rFonts w:cs="Arial"/>
                <w:sz w:val="16"/>
                <w:szCs w:val="16"/>
                <w:lang w:val="en-US"/>
              </w:rPr>
              <w:t>FL-to-FX conversion work finalized according to the contract between ETSI and Ittiam (20 March)</w:t>
            </w:r>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506763E2" w14:textId="77777777" w:rsidR="007303BB"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p w14:paraId="54830C16" w14:textId="77777777" w:rsidR="008B2330" w:rsidRPr="00867878" w:rsidRDefault="008B2330" w:rsidP="008B2330">
            <w:pPr>
              <w:widowControl/>
              <w:spacing w:after="0" w:line="240" w:lineRule="auto"/>
              <w:rPr>
                <w:rFonts w:eastAsia="SimSun" w:cs="Arial"/>
                <w:sz w:val="16"/>
                <w:szCs w:val="16"/>
                <w:lang w:val="en-US"/>
              </w:rPr>
            </w:pPr>
            <w:r>
              <w:rPr>
                <w:rFonts w:eastAsia="SimSun" w:cs="Arial"/>
                <w:sz w:val="16"/>
                <w:szCs w:val="16"/>
                <w:lang w:val="en-US"/>
              </w:rPr>
              <w:t>Progress</w:t>
            </w:r>
            <w:r w:rsidRPr="00867878">
              <w:rPr>
                <w:rFonts w:eastAsia="SimSun" w:cs="Arial"/>
                <w:sz w:val="16"/>
                <w:szCs w:val="16"/>
                <w:lang w:val="en-US"/>
              </w:rPr>
              <w:t xml:space="preserve"> IVAS characterization permanent documents, including:</w:t>
            </w:r>
          </w:p>
          <w:p w14:paraId="42737B16" w14:textId="77777777" w:rsidR="008B2330" w:rsidRPr="00867878" w:rsidRDefault="008B2330" w:rsidP="008B2330">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0C592780" w14:textId="1AD3D3CC" w:rsidR="008B2330" w:rsidRPr="008B2330" w:rsidRDefault="008B2330"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123967AA" w14:textId="6672C8B9" w:rsidR="009045BB" w:rsidRDefault="009045BB" w:rsidP="009045BB">
            <w:pPr>
              <w:widowControl/>
              <w:spacing w:after="0" w:line="240" w:lineRule="auto"/>
              <w:rPr>
                <w:rFonts w:cs="Arial"/>
                <w:sz w:val="16"/>
                <w:szCs w:val="16"/>
                <w:lang w:val="en-US"/>
              </w:rPr>
            </w:pPr>
          </w:p>
          <w:p w14:paraId="1F106F81"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Finalization of IVAS characterization permanent documents, including:</w:t>
            </w:r>
          </w:p>
          <w:p w14:paraId="54926C0C"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IVAS-7b Processing Plan for Characterization Phase</w:t>
            </w:r>
          </w:p>
          <w:p w14:paraId="499EB8F0" w14:textId="1047ED71" w:rsidR="00E1527E" w:rsidRPr="00BF71F5"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IVAS-8b Test Plan for Characterization Phase</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680FA8D5" w:rsidR="00DC2356" w:rsidRPr="00BF71F5" w:rsidRDefault="00DC2356" w:rsidP="00DC2356">
            <w:pPr>
              <w:rPr>
                <w:rFonts w:cs="Arial"/>
                <w:sz w:val="16"/>
                <w:szCs w:val="16"/>
                <w:lang w:val="en-US" w:eastAsia="ja-JP"/>
              </w:rPr>
            </w:pPr>
            <w:r>
              <w:rPr>
                <w:rFonts w:cs="Arial"/>
                <w:sz w:val="16"/>
                <w:szCs w:val="16"/>
                <w:lang w:val="en-US"/>
              </w:rPr>
              <w:t>May/June-2024</w:t>
            </w:r>
          </w:p>
        </w:tc>
        <w:tc>
          <w:tcPr>
            <w:tcW w:w="788" w:type="pct"/>
          </w:tcPr>
          <w:p w14:paraId="0195F46C" w14:textId="774EA705" w:rsidR="00DC2356" w:rsidRPr="00BF71F5" w:rsidRDefault="00DC2356" w:rsidP="00DC2356">
            <w:pPr>
              <w:rPr>
                <w:rFonts w:cs="Arial"/>
                <w:sz w:val="16"/>
                <w:szCs w:val="16"/>
                <w:lang w:val="en-US"/>
              </w:rPr>
            </w:pPr>
          </w:p>
        </w:tc>
        <w:tc>
          <w:tcPr>
            <w:tcW w:w="3148" w:type="pct"/>
          </w:tcPr>
          <w:p w14:paraId="3BCCD4DC" w14:textId="77777777" w:rsidR="00DC2356" w:rsidRDefault="00DC2356" w:rsidP="00DC2356">
            <w:pPr>
              <w:widowControl/>
              <w:spacing w:after="0" w:line="240" w:lineRule="auto"/>
              <w:rPr>
                <w:rFonts w:cs="Arial"/>
                <w:sz w:val="16"/>
                <w:szCs w:val="16"/>
                <w:lang w:val="en-US"/>
              </w:rPr>
            </w:pPr>
            <w:r w:rsidRPr="00953711">
              <w:rPr>
                <w:rFonts w:cs="Arial"/>
                <w:sz w:val="16"/>
                <w:szCs w:val="16"/>
                <w:lang w:val="en-US"/>
              </w:rPr>
              <w:t>Characterization processing start date</w:t>
            </w:r>
            <w:r>
              <w:rPr>
                <w:rFonts w:cs="Arial"/>
                <w:sz w:val="16"/>
                <w:szCs w:val="16"/>
                <w:lang w:val="en-US"/>
              </w:rPr>
              <w:t>:</w:t>
            </w:r>
            <w:r w:rsidRPr="00953711">
              <w:rPr>
                <w:rFonts w:cs="Arial"/>
                <w:sz w:val="16"/>
                <w:szCs w:val="16"/>
                <w:lang w:val="en-US"/>
              </w:rPr>
              <w:t xml:space="preserve"> </w:t>
            </w:r>
            <w:r>
              <w:rPr>
                <w:rFonts w:cs="Arial"/>
                <w:sz w:val="16"/>
                <w:szCs w:val="16"/>
                <w:lang w:val="en-US"/>
              </w:rPr>
              <w:t>27 May.</w:t>
            </w:r>
          </w:p>
          <w:p w14:paraId="3C0EE1D3" w14:textId="0E46E2C6" w:rsidR="00DC2356" w:rsidRPr="00953711" w:rsidRDefault="007330B6" w:rsidP="00DC2356">
            <w:pPr>
              <w:widowControl/>
              <w:spacing w:after="0" w:line="240" w:lineRule="auto"/>
              <w:rPr>
                <w:rFonts w:cs="Arial"/>
                <w:sz w:val="16"/>
                <w:szCs w:val="16"/>
                <w:lang w:val="en-US"/>
              </w:rPr>
            </w:pPr>
            <w:ins w:id="567" w:author="Milan Jelinek" w:date="2024-03-25T11:33:00Z">
              <w:r>
                <w:rPr>
                  <w:rFonts w:cs="Arial"/>
                  <w:sz w:val="16"/>
                  <w:szCs w:val="16"/>
                  <w:lang w:val="en-US"/>
                </w:rPr>
                <w:t>(</w:t>
              </w:r>
            </w:ins>
            <w:r w:rsidR="00DC2356" w:rsidRPr="00953711">
              <w:rPr>
                <w:rFonts w:cs="Arial"/>
                <w:sz w:val="16"/>
                <w:szCs w:val="16"/>
                <w:lang w:val="en-US"/>
              </w:rPr>
              <w:t>Characterization tests</w:t>
            </w:r>
            <w:r w:rsidR="00DC2356">
              <w:rPr>
                <w:rFonts w:cs="Arial"/>
                <w:sz w:val="16"/>
                <w:szCs w:val="16"/>
                <w:lang w:val="en-US"/>
              </w:rPr>
              <w:t xml:space="preserve"> start date: 2 weeks afterwards.</w:t>
            </w:r>
            <w:ins w:id="568" w:author="Milan Jelinek" w:date="2024-03-25T11:33:00Z">
              <w:r>
                <w:rPr>
                  <w:rFonts w:cs="Arial"/>
                  <w:sz w:val="16"/>
                  <w:szCs w:val="16"/>
                  <w:lang w:val="en-US"/>
                </w:rPr>
                <w:t>)</w:t>
              </w:r>
            </w:ins>
          </w:p>
          <w:p w14:paraId="70CE7938" w14:textId="711CC216" w:rsidR="00DC2356" w:rsidRPr="00BF71F5" w:rsidRDefault="00DC2356" w:rsidP="00DC2356">
            <w:pPr>
              <w:rPr>
                <w:rFonts w:cs="Arial"/>
                <w:sz w:val="16"/>
                <w:szCs w:val="16"/>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9D711E">
        <w:trPr>
          <w:trHeight w:val="257"/>
          <w:ins w:id="569" w:author="Milan Jelinek" w:date="2024-03-25T11:30:00Z"/>
        </w:trPr>
        <w:tc>
          <w:tcPr>
            <w:tcW w:w="584" w:type="pct"/>
          </w:tcPr>
          <w:p w14:paraId="0828E906" w14:textId="7C6484C8" w:rsidR="007330B6" w:rsidRPr="00953711" w:rsidRDefault="006D6DB2" w:rsidP="00DC2356">
            <w:pPr>
              <w:rPr>
                <w:ins w:id="570" w:author="Milan Jelinek" w:date="2024-03-25T11:30:00Z"/>
                <w:rFonts w:cs="Arial"/>
                <w:sz w:val="16"/>
                <w:szCs w:val="16"/>
                <w:lang w:val="en-US"/>
              </w:rPr>
            </w:pPr>
            <w:ins w:id="571" w:author="Milan Jelinek" w:date="2024-03-27T17:17:00Z">
              <w:r>
                <w:rPr>
                  <w:rFonts w:cs="Arial"/>
                  <w:sz w:val="16"/>
                  <w:szCs w:val="16"/>
                  <w:lang w:val="en-US"/>
                </w:rPr>
                <w:t>June-2024</w:t>
              </w:r>
            </w:ins>
          </w:p>
        </w:tc>
        <w:tc>
          <w:tcPr>
            <w:tcW w:w="788" w:type="pct"/>
          </w:tcPr>
          <w:p w14:paraId="2480337E" w14:textId="512714C7" w:rsidR="007330B6" w:rsidRPr="00953711" w:rsidRDefault="007330B6" w:rsidP="00DC2356">
            <w:pPr>
              <w:rPr>
                <w:ins w:id="572" w:author="Milan Jelinek" w:date="2024-03-25T11:30:00Z"/>
                <w:rFonts w:cs="Arial"/>
                <w:sz w:val="16"/>
                <w:szCs w:val="16"/>
                <w:lang w:val="en-US"/>
              </w:rPr>
            </w:pPr>
            <w:ins w:id="573" w:author="Milan Jelinek" w:date="2024-03-25T11:33:00Z">
              <w:r>
                <w:rPr>
                  <w:rFonts w:cs="Arial"/>
                  <w:sz w:val="16"/>
                  <w:szCs w:val="16"/>
                  <w:lang w:val="en-US"/>
                </w:rPr>
                <w:t>June 10</w:t>
              </w:r>
            </w:ins>
          </w:p>
        </w:tc>
        <w:tc>
          <w:tcPr>
            <w:tcW w:w="3148" w:type="pct"/>
          </w:tcPr>
          <w:p w14:paraId="654437F8" w14:textId="346A7BD5" w:rsidR="007330B6" w:rsidRPr="00953711" w:rsidRDefault="007330B6" w:rsidP="00DC2356">
            <w:pPr>
              <w:widowControl/>
              <w:spacing w:after="0" w:line="240" w:lineRule="auto"/>
              <w:rPr>
                <w:ins w:id="574" w:author="Milan Jelinek" w:date="2024-03-25T11:30:00Z"/>
                <w:rFonts w:cs="Arial"/>
                <w:sz w:val="16"/>
                <w:szCs w:val="16"/>
                <w:lang w:val="en-US"/>
              </w:rPr>
            </w:pPr>
            <w:ins w:id="575" w:author="Milan Jelinek" w:date="2024-03-25T11:33:00Z">
              <w:r>
                <w:rPr>
                  <w:rFonts w:cs="Arial"/>
                  <w:sz w:val="16"/>
                  <w:szCs w:val="16"/>
                  <w:lang w:val="en-US"/>
                </w:rPr>
                <w:t>Start of the Characterization listening tests</w:t>
              </w:r>
            </w:ins>
          </w:p>
        </w:tc>
        <w:tc>
          <w:tcPr>
            <w:tcW w:w="480" w:type="pct"/>
          </w:tcPr>
          <w:p w14:paraId="05242513" w14:textId="77777777" w:rsidR="007330B6" w:rsidRPr="00BF71F5" w:rsidRDefault="007330B6" w:rsidP="00DC2356">
            <w:pPr>
              <w:rPr>
                <w:ins w:id="576" w:author="Milan Jelinek" w:date="2024-03-25T11:30:00Z"/>
                <w:rFonts w:cs="Arial"/>
                <w:sz w:val="16"/>
                <w:szCs w:val="16"/>
                <w:lang w:val="en-US" w:eastAsia="ja-JP"/>
              </w:rPr>
            </w:pPr>
          </w:p>
        </w:tc>
      </w:tr>
      <w:tr w:rsidR="007330B6" w:rsidRPr="003172B9" w14:paraId="56D74C85" w14:textId="77777777" w:rsidTr="009D711E">
        <w:trPr>
          <w:trHeight w:val="257"/>
          <w:ins w:id="577" w:author="Milan Jelinek" w:date="2024-03-25T11:31:00Z"/>
        </w:trPr>
        <w:tc>
          <w:tcPr>
            <w:tcW w:w="584" w:type="pct"/>
          </w:tcPr>
          <w:p w14:paraId="4DFFD780" w14:textId="368C2FB0" w:rsidR="007330B6" w:rsidRPr="00953711" w:rsidRDefault="006D6DB2" w:rsidP="00DC2356">
            <w:pPr>
              <w:rPr>
                <w:ins w:id="578" w:author="Milan Jelinek" w:date="2024-03-25T11:31:00Z"/>
                <w:rFonts w:cs="Arial"/>
                <w:sz w:val="16"/>
                <w:szCs w:val="16"/>
                <w:lang w:val="en-US"/>
              </w:rPr>
            </w:pPr>
            <w:ins w:id="579" w:author="Milan Jelinek" w:date="2024-03-27T17:17:00Z">
              <w:r w:rsidRPr="00953711">
                <w:rPr>
                  <w:rFonts w:cs="Arial"/>
                  <w:sz w:val="16"/>
                  <w:szCs w:val="16"/>
                  <w:lang w:val="en-US"/>
                </w:rPr>
                <w:t>Aug-2024</w:t>
              </w:r>
            </w:ins>
          </w:p>
        </w:tc>
        <w:tc>
          <w:tcPr>
            <w:tcW w:w="788" w:type="pct"/>
          </w:tcPr>
          <w:p w14:paraId="6AFB1AA5" w14:textId="28FC4AB4" w:rsidR="007330B6" w:rsidRPr="00953711" w:rsidRDefault="007330B6" w:rsidP="00DC2356">
            <w:pPr>
              <w:rPr>
                <w:ins w:id="580" w:author="Milan Jelinek" w:date="2024-03-25T11:31:00Z"/>
                <w:rFonts w:cs="Arial"/>
                <w:sz w:val="16"/>
                <w:szCs w:val="16"/>
                <w:lang w:val="en-US"/>
              </w:rPr>
            </w:pPr>
            <w:ins w:id="581" w:author="Milan Jelinek" w:date="2024-03-25T11:32:00Z">
              <w:r>
                <w:rPr>
                  <w:rFonts w:cs="Arial"/>
                  <w:sz w:val="16"/>
                  <w:szCs w:val="16"/>
                  <w:lang w:val="en-US"/>
                </w:rPr>
                <w:t>August 2</w:t>
              </w:r>
            </w:ins>
          </w:p>
        </w:tc>
        <w:tc>
          <w:tcPr>
            <w:tcW w:w="3148" w:type="pct"/>
          </w:tcPr>
          <w:p w14:paraId="3E3A2148" w14:textId="60C758DB" w:rsidR="007330B6" w:rsidRPr="00953711" w:rsidRDefault="007330B6" w:rsidP="00DC2356">
            <w:pPr>
              <w:widowControl/>
              <w:spacing w:after="0" w:line="240" w:lineRule="auto"/>
              <w:rPr>
                <w:ins w:id="582" w:author="Milan Jelinek" w:date="2024-03-25T11:31:00Z"/>
                <w:rFonts w:cs="Arial"/>
                <w:sz w:val="16"/>
                <w:szCs w:val="16"/>
                <w:lang w:val="en-US"/>
              </w:rPr>
            </w:pPr>
            <w:ins w:id="583" w:author="Milan Jelinek" w:date="2024-03-25T11:32:00Z">
              <w:r>
                <w:rPr>
                  <w:rFonts w:cs="Arial"/>
                  <w:sz w:val="16"/>
                  <w:szCs w:val="16"/>
                  <w:lang w:val="en-US"/>
                </w:rPr>
                <w:t>Raw material received by GAL</w:t>
              </w:r>
            </w:ins>
          </w:p>
        </w:tc>
        <w:tc>
          <w:tcPr>
            <w:tcW w:w="480" w:type="pct"/>
          </w:tcPr>
          <w:p w14:paraId="571B8C04" w14:textId="77777777" w:rsidR="007330B6" w:rsidRPr="00BF71F5" w:rsidRDefault="007330B6" w:rsidP="00DC2356">
            <w:pPr>
              <w:rPr>
                <w:ins w:id="584" w:author="Milan Jelinek" w:date="2024-03-25T11:31:00Z"/>
                <w:rFonts w:cs="Arial"/>
                <w:sz w:val="16"/>
                <w:szCs w:val="16"/>
                <w:lang w:val="en-US" w:eastAsia="ja-JP"/>
              </w:rPr>
            </w:pPr>
          </w:p>
        </w:tc>
      </w:tr>
      <w:tr w:rsidR="007330B6" w:rsidRPr="003172B9" w14:paraId="5E486C4A" w14:textId="77777777" w:rsidTr="009D711E">
        <w:trPr>
          <w:trHeight w:val="257"/>
          <w:ins w:id="585" w:author="Milan Jelinek" w:date="2024-03-25T11:31:00Z"/>
        </w:trPr>
        <w:tc>
          <w:tcPr>
            <w:tcW w:w="584" w:type="pct"/>
          </w:tcPr>
          <w:p w14:paraId="47D79174" w14:textId="51EA57B6" w:rsidR="007330B6" w:rsidRPr="00953711" w:rsidRDefault="006D6DB2" w:rsidP="007330B6">
            <w:pPr>
              <w:rPr>
                <w:ins w:id="586" w:author="Milan Jelinek" w:date="2024-03-25T11:31:00Z"/>
                <w:rFonts w:cs="Arial"/>
                <w:sz w:val="16"/>
                <w:szCs w:val="16"/>
                <w:lang w:val="en-US"/>
              </w:rPr>
            </w:pPr>
            <w:ins w:id="587" w:author="Milan Jelinek" w:date="2024-03-27T17:17:00Z">
              <w:r w:rsidRPr="00953711">
                <w:rPr>
                  <w:rFonts w:cs="Arial"/>
                  <w:sz w:val="16"/>
                  <w:szCs w:val="16"/>
                  <w:lang w:val="en-US"/>
                </w:rPr>
                <w:t>Aug-2024</w:t>
              </w:r>
            </w:ins>
          </w:p>
        </w:tc>
        <w:tc>
          <w:tcPr>
            <w:tcW w:w="788" w:type="pct"/>
          </w:tcPr>
          <w:p w14:paraId="33F3DCEB" w14:textId="39B884D6" w:rsidR="007330B6" w:rsidRPr="00953711" w:rsidRDefault="007330B6" w:rsidP="007330B6">
            <w:pPr>
              <w:rPr>
                <w:ins w:id="588" w:author="Milan Jelinek" w:date="2024-03-25T11:31:00Z"/>
                <w:rFonts w:cs="Arial"/>
                <w:sz w:val="16"/>
                <w:szCs w:val="16"/>
                <w:lang w:val="en-US"/>
              </w:rPr>
            </w:pPr>
            <w:ins w:id="589" w:author="Milan Jelinek" w:date="2024-03-25T11:31:00Z">
              <w:r>
                <w:rPr>
                  <w:rFonts w:cs="Arial"/>
                  <w:sz w:val="16"/>
                  <w:szCs w:val="16"/>
                  <w:lang w:val="en-US"/>
                </w:rPr>
                <w:t>August 13</w:t>
              </w:r>
            </w:ins>
          </w:p>
        </w:tc>
        <w:tc>
          <w:tcPr>
            <w:tcW w:w="3148" w:type="pct"/>
          </w:tcPr>
          <w:p w14:paraId="2D6F02AE" w14:textId="1877FF5F" w:rsidR="007330B6" w:rsidRPr="00953711" w:rsidRDefault="007330B6" w:rsidP="007330B6">
            <w:pPr>
              <w:widowControl/>
              <w:spacing w:after="0" w:line="240" w:lineRule="auto"/>
              <w:rPr>
                <w:ins w:id="590" w:author="Milan Jelinek" w:date="2024-03-25T11:31:00Z"/>
                <w:rFonts w:cs="Arial"/>
                <w:sz w:val="16"/>
                <w:szCs w:val="16"/>
                <w:lang w:val="en-US"/>
              </w:rPr>
            </w:pPr>
            <w:ins w:id="591" w:author="Milan Jelinek" w:date="2024-03-25T11:31:00Z">
              <w:r>
                <w:rPr>
                  <w:rFonts w:cs="Arial"/>
                  <w:sz w:val="16"/>
                  <w:szCs w:val="16"/>
                  <w:lang w:val="en-US"/>
                </w:rPr>
                <w:t>Contributions deadline</w:t>
              </w:r>
            </w:ins>
            <w:ins w:id="592" w:author="Milan Jelinek" w:date="2024-03-27T17:18:00Z">
              <w:r w:rsidR="006D6DB2">
                <w:rPr>
                  <w:rFonts w:cs="Arial"/>
                  <w:sz w:val="16"/>
                  <w:szCs w:val="16"/>
                  <w:lang w:val="en-US"/>
                </w:rPr>
                <w:t xml:space="preserve"> for SA4#129</w:t>
              </w:r>
            </w:ins>
          </w:p>
        </w:tc>
        <w:tc>
          <w:tcPr>
            <w:tcW w:w="480" w:type="pct"/>
          </w:tcPr>
          <w:p w14:paraId="16C6A8DA" w14:textId="77777777" w:rsidR="007330B6" w:rsidRPr="00BF71F5" w:rsidRDefault="007330B6" w:rsidP="007330B6">
            <w:pPr>
              <w:rPr>
                <w:ins w:id="593" w:author="Milan Jelinek" w:date="2024-03-25T11:31:00Z"/>
                <w:rFonts w:cs="Arial"/>
                <w:sz w:val="16"/>
                <w:szCs w:val="16"/>
                <w:lang w:val="en-US" w:eastAsia="ja-JP"/>
              </w:rPr>
            </w:pPr>
          </w:p>
        </w:tc>
      </w:tr>
      <w:tr w:rsidR="007330B6" w:rsidRPr="003172B9" w14:paraId="3D266F2C" w14:textId="77777777" w:rsidTr="009D711E">
        <w:trPr>
          <w:trHeight w:val="257"/>
        </w:trPr>
        <w:tc>
          <w:tcPr>
            <w:tcW w:w="584" w:type="pct"/>
          </w:tcPr>
          <w:p w14:paraId="2C41EFB0" w14:textId="1CF3057A" w:rsidR="007330B6" w:rsidRPr="00BF71F5" w:rsidRDefault="007330B6" w:rsidP="007330B6">
            <w:pPr>
              <w:rPr>
                <w:rFonts w:cs="Arial"/>
                <w:sz w:val="16"/>
                <w:szCs w:val="16"/>
                <w:lang w:val="en-US" w:eastAsia="ja-JP"/>
              </w:rPr>
            </w:pPr>
            <w:r w:rsidRPr="00953711">
              <w:rPr>
                <w:rFonts w:cs="Arial"/>
                <w:sz w:val="16"/>
                <w:szCs w:val="16"/>
                <w:lang w:val="en-US"/>
              </w:rPr>
              <w:t>Aug-2024</w:t>
            </w:r>
          </w:p>
        </w:tc>
        <w:tc>
          <w:tcPr>
            <w:tcW w:w="788" w:type="pct"/>
          </w:tcPr>
          <w:p w14:paraId="78950B46" w14:textId="32F248BB" w:rsidR="007330B6" w:rsidRPr="00BF71F5" w:rsidRDefault="007330B6" w:rsidP="007330B6">
            <w:pPr>
              <w:rPr>
                <w:rFonts w:cs="Arial"/>
                <w:sz w:val="16"/>
                <w:szCs w:val="16"/>
                <w:lang w:val="en-US"/>
              </w:rPr>
            </w:pPr>
            <w:del w:id="594" w:author="Milan Jelinek" w:date="2024-03-27T17:19:00Z">
              <w:r w:rsidRPr="00953711" w:rsidDel="007073C0">
                <w:rPr>
                  <w:rFonts w:cs="Arial"/>
                  <w:sz w:val="16"/>
                  <w:szCs w:val="16"/>
                  <w:lang w:val="en-US"/>
                </w:rPr>
                <w:delText>SA4#129 (1</w:delText>
              </w:r>
            </w:del>
            <w:del w:id="595" w:author="Milan Jelinek" w:date="2024-03-25T11:30:00Z">
              <w:r w:rsidRPr="00953711" w:rsidDel="007330B6">
                <w:rPr>
                  <w:rFonts w:cs="Arial"/>
                  <w:sz w:val="16"/>
                  <w:szCs w:val="16"/>
                  <w:lang w:val="en-US"/>
                </w:rPr>
                <w:delText>4</w:delText>
              </w:r>
            </w:del>
            <w:del w:id="596" w:author="Milan Jelinek" w:date="2024-03-27T17:19:00Z">
              <w:r w:rsidRPr="00953711" w:rsidDel="007073C0">
                <w:rPr>
                  <w:rFonts w:cs="Arial"/>
                  <w:sz w:val="16"/>
                  <w:szCs w:val="16"/>
                  <w:lang w:val="en-US"/>
                </w:rPr>
                <w:delText xml:space="preserve">-23 </w:delText>
              </w:r>
            </w:del>
            <w:r w:rsidRPr="00953711">
              <w:rPr>
                <w:rFonts w:cs="Arial"/>
                <w:sz w:val="16"/>
                <w:szCs w:val="16"/>
                <w:lang w:val="en-US"/>
              </w:rPr>
              <w:t>August</w:t>
            </w:r>
            <w:ins w:id="597" w:author="Milan Jelinek" w:date="2024-03-27T17:19:00Z">
              <w:r w:rsidR="007073C0">
                <w:rPr>
                  <w:rFonts w:cs="Arial"/>
                  <w:sz w:val="16"/>
                  <w:szCs w:val="16"/>
                  <w:lang w:val="en-US"/>
                </w:rPr>
                <w:t xml:space="preserve"> </w:t>
              </w:r>
              <w:r w:rsidR="007073C0" w:rsidRPr="00953711">
                <w:rPr>
                  <w:rFonts w:cs="Arial"/>
                  <w:sz w:val="16"/>
                  <w:szCs w:val="16"/>
                  <w:lang w:val="en-US"/>
                </w:rPr>
                <w:t>1</w:t>
              </w:r>
              <w:r w:rsidR="007073C0">
                <w:rPr>
                  <w:rFonts w:cs="Arial"/>
                  <w:sz w:val="16"/>
                  <w:szCs w:val="16"/>
                  <w:lang w:val="en-US"/>
                </w:rPr>
                <w:t>9</w:t>
              </w:r>
              <w:r w:rsidR="007073C0" w:rsidRPr="00953711">
                <w:rPr>
                  <w:rFonts w:cs="Arial"/>
                  <w:sz w:val="16"/>
                  <w:szCs w:val="16"/>
                  <w:lang w:val="en-US"/>
                </w:rPr>
                <w:t>-23</w:t>
              </w:r>
            </w:ins>
            <w:del w:id="598" w:author="Milan Jelinek" w:date="2024-03-27T17:19:00Z">
              <w:r w:rsidRPr="00953711" w:rsidDel="007073C0">
                <w:rPr>
                  <w:rFonts w:cs="Arial"/>
                  <w:sz w:val="16"/>
                  <w:szCs w:val="16"/>
                  <w:lang w:val="en-US"/>
                </w:rPr>
                <w:delText>)</w:delText>
              </w:r>
            </w:del>
          </w:p>
        </w:tc>
        <w:tc>
          <w:tcPr>
            <w:tcW w:w="3148" w:type="pct"/>
          </w:tcPr>
          <w:p w14:paraId="26B15D64" w14:textId="187837D4" w:rsidR="007073C0" w:rsidRDefault="007073C0" w:rsidP="007073C0">
            <w:pPr>
              <w:rPr>
                <w:ins w:id="599" w:author="Milan Jelinek" w:date="2024-03-27T17:19:00Z"/>
                <w:rFonts w:cs="Arial"/>
                <w:sz w:val="16"/>
                <w:szCs w:val="16"/>
                <w:lang w:val="en-US" w:eastAsia="ja-JP"/>
              </w:rPr>
            </w:pPr>
            <w:ins w:id="600" w:author="Milan Jelinek" w:date="2024-03-27T17:19:00Z">
              <w:r w:rsidRPr="00BF71F5">
                <w:rPr>
                  <w:rFonts w:cs="Arial"/>
                  <w:sz w:val="16"/>
                  <w:szCs w:val="16"/>
                  <w:lang w:val="en-US" w:eastAsia="ja-JP"/>
                </w:rPr>
                <w:t>3GPP SA4 meeting #12</w:t>
              </w:r>
              <w:r>
                <w:rPr>
                  <w:rFonts w:cs="Arial"/>
                  <w:sz w:val="16"/>
                  <w:szCs w:val="16"/>
                  <w:lang w:val="en-US" w:eastAsia="ja-JP"/>
                </w:rPr>
                <w:t>9</w:t>
              </w:r>
            </w:ins>
          </w:p>
          <w:p w14:paraId="0C868F6E" w14:textId="77777777" w:rsidR="007073C0" w:rsidRDefault="007073C0" w:rsidP="007330B6">
            <w:pPr>
              <w:widowControl/>
              <w:spacing w:after="0" w:line="240" w:lineRule="auto"/>
              <w:rPr>
                <w:ins w:id="601" w:author="Milan Jelinek" w:date="2024-03-27T17:18:00Z"/>
                <w:rFonts w:cs="Arial"/>
                <w:sz w:val="16"/>
                <w:szCs w:val="16"/>
                <w:lang w:val="en-US"/>
              </w:rPr>
            </w:pPr>
          </w:p>
          <w:p w14:paraId="72C37686" w14:textId="4B22AE53" w:rsidR="007330B6" w:rsidRPr="00953711" w:rsidRDefault="007330B6" w:rsidP="007330B6">
            <w:pPr>
              <w:widowControl/>
              <w:spacing w:after="0" w:line="240" w:lineRule="auto"/>
              <w:rPr>
                <w:rFonts w:cs="Arial"/>
                <w:sz w:val="16"/>
                <w:szCs w:val="16"/>
                <w:lang w:val="en-US"/>
              </w:rPr>
            </w:pPr>
            <w:r w:rsidRPr="00953711">
              <w:rPr>
                <w:rFonts w:cs="Arial"/>
                <w:sz w:val="16"/>
                <w:szCs w:val="16"/>
                <w:lang w:val="en-US"/>
              </w:rPr>
              <w:t>Characterization test results are available and SA4 reviews them.</w:t>
            </w:r>
          </w:p>
          <w:p w14:paraId="08DE828E" w14:textId="78973B34" w:rsidR="007330B6" w:rsidRPr="00BF71F5" w:rsidRDefault="007330B6" w:rsidP="007330B6">
            <w:pPr>
              <w:widowControl/>
              <w:spacing w:after="0" w:line="240" w:lineRule="auto"/>
              <w:rPr>
                <w:rFonts w:cs="Arial"/>
                <w:sz w:val="16"/>
                <w:szCs w:val="16"/>
                <w:lang w:val="en-US"/>
              </w:rPr>
            </w:pPr>
            <w:r w:rsidRPr="00BC5365">
              <w:rPr>
                <w:rFonts w:cs="Arial"/>
                <w:sz w:val="16"/>
                <w:szCs w:val="16"/>
                <w:lang w:val="en-US"/>
              </w:rPr>
              <w:t>Agreement on IVAS TR 26.997.</w:t>
            </w:r>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9D711E">
        <w:trPr>
          <w:trHeight w:val="271"/>
        </w:trPr>
        <w:tc>
          <w:tcPr>
            <w:tcW w:w="584" w:type="pct"/>
          </w:tcPr>
          <w:p w14:paraId="16814600" w14:textId="2A7CBFED" w:rsidR="007330B6" w:rsidRPr="00BF71F5" w:rsidRDefault="007330B6" w:rsidP="007330B6">
            <w:pPr>
              <w:rPr>
                <w:rFonts w:cs="Arial"/>
                <w:sz w:val="16"/>
                <w:szCs w:val="16"/>
                <w:lang w:val="en-US" w:eastAsia="ja-JP"/>
              </w:rPr>
            </w:pPr>
            <w:r w:rsidRPr="00953711">
              <w:rPr>
                <w:rFonts w:cs="Arial"/>
                <w:sz w:val="16"/>
                <w:szCs w:val="16"/>
                <w:lang w:val="en-US"/>
              </w:rPr>
              <w:t>Sep-2024</w:t>
            </w:r>
          </w:p>
        </w:tc>
        <w:tc>
          <w:tcPr>
            <w:tcW w:w="788" w:type="pct"/>
          </w:tcPr>
          <w:p w14:paraId="78672C90" w14:textId="565FC1D2" w:rsidR="007330B6" w:rsidRPr="00BF71F5" w:rsidRDefault="007330B6" w:rsidP="007330B6">
            <w:pPr>
              <w:rPr>
                <w:rFonts w:cs="Arial"/>
                <w:sz w:val="16"/>
                <w:szCs w:val="16"/>
                <w:lang w:val="en-US"/>
              </w:rPr>
            </w:pPr>
            <w:del w:id="602" w:author="Milan Jelinek" w:date="2024-03-27T17:20:00Z">
              <w:r w:rsidRPr="00953711" w:rsidDel="007073C0">
                <w:rPr>
                  <w:rFonts w:cs="Arial"/>
                  <w:sz w:val="16"/>
                  <w:szCs w:val="16"/>
                  <w:lang w:val="en-US"/>
                </w:rPr>
                <w:delText>TSG-SA</w:delText>
              </w:r>
            </w:del>
            <w:ins w:id="603" w:author="Milan Jelinek" w:date="2024-03-27T17:20:00Z">
              <w:r w:rsidR="007073C0">
                <w:rPr>
                  <w:rFonts w:cs="Arial"/>
                  <w:sz w:val="16"/>
                  <w:szCs w:val="16"/>
                  <w:lang w:val="en-US"/>
                </w:rPr>
                <w:t>Sep 1</w:t>
              </w:r>
            </w:ins>
            <w:ins w:id="604" w:author="Milan Jelinek" w:date="2024-03-27T17:21:00Z">
              <w:r w:rsidR="007073C0">
                <w:rPr>
                  <w:rFonts w:cs="Arial"/>
                  <w:sz w:val="16"/>
                  <w:szCs w:val="16"/>
                  <w:lang w:val="en-US"/>
                </w:rPr>
                <w:t>0</w:t>
              </w:r>
            </w:ins>
            <w:ins w:id="605" w:author="Milan Jelinek" w:date="2024-03-27T17:20:00Z">
              <w:r w:rsidR="007073C0">
                <w:rPr>
                  <w:rFonts w:cs="Arial"/>
                  <w:sz w:val="16"/>
                  <w:szCs w:val="16"/>
                  <w:lang w:val="en-US"/>
                </w:rPr>
                <w:t>-13</w:t>
              </w:r>
            </w:ins>
          </w:p>
        </w:tc>
        <w:tc>
          <w:tcPr>
            <w:tcW w:w="3148" w:type="pct"/>
          </w:tcPr>
          <w:p w14:paraId="1EBAF634" w14:textId="52FB2D10" w:rsidR="007073C0" w:rsidRDefault="007073C0" w:rsidP="007073C0">
            <w:pPr>
              <w:rPr>
                <w:ins w:id="606" w:author="Milan Jelinek" w:date="2024-03-27T17:19:00Z"/>
                <w:rFonts w:cs="Arial"/>
                <w:sz w:val="16"/>
                <w:szCs w:val="16"/>
                <w:lang w:val="en-US"/>
              </w:rPr>
            </w:pPr>
            <w:ins w:id="607" w:author="Milan Jelinek" w:date="2024-03-27T17:19:00Z">
              <w:r>
                <w:rPr>
                  <w:rFonts w:cs="Arial"/>
                  <w:sz w:val="16"/>
                  <w:szCs w:val="16"/>
                  <w:lang w:val="en-US"/>
                </w:rPr>
                <w:t>3GPP TSG-SA #105</w:t>
              </w:r>
            </w:ins>
          </w:p>
          <w:p w14:paraId="1E3AF7BC" w14:textId="77777777" w:rsidR="007330B6" w:rsidRPr="00953711" w:rsidRDefault="007330B6" w:rsidP="007330B6">
            <w:pPr>
              <w:widowControl/>
              <w:spacing w:after="0" w:line="240" w:lineRule="auto"/>
              <w:rPr>
                <w:rFonts w:cs="Arial"/>
                <w:sz w:val="16"/>
                <w:szCs w:val="16"/>
                <w:lang w:val="en-US"/>
              </w:rPr>
            </w:pPr>
            <w:r w:rsidRPr="00953711">
              <w:rPr>
                <w:rFonts w:cs="Arial"/>
                <w:sz w:val="16"/>
                <w:szCs w:val="16"/>
                <w:lang w:val="en-US"/>
              </w:rPr>
              <w:t>Approval of characterization test results.</w:t>
            </w:r>
          </w:p>
          <w:p w14:paraId="292583DB" w14:textId="1F8EFFE5" w:rsidR="007330B6" w:rsidRPr="00BF71F5" w:rsidRDefault="007330B6" w:rsidP="007330B6">
            <w:pPr>
              <w:widowControl/>
              <w:spacing w:after="0" w:line="240" w:lineRule="auto"/>
              <w:rPr>
                <w:rFonts w:cs="Arial"/>
                <w:sz w:val="16"/>
                <w:szCs w:val="16"/>
                <w:lang w:val="en-US"/>
              </w:rPr>
            </w:pPr>
            <w:r w:rsidRPr="00BC5365">
              <w:rPr>
                <w:rFonts w:cs="Arial"/>
                <w:sz w:val="16"/>
                <w:szCs w:val="16"/>
                <w:lang w:val="en-US"/>
              </w:rPr>
              <w:t>Approval of IVAS Technical Report</w:t>
            </w:r>
            <w:r w:rsidRPr="00953711">
              <w:rPr>
                <w:rFonts w:cs="Arial"/>
                <w:sz w:val="16"/>
                <w:szCs w:val="16"/>
                <w:lang w:val="en-US"/>
              </w:rPr>
              <w:t xml:space="preserve"> TR 26.997.</w:t>
            </w:r>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9D711E">
        <w:trPr>
          <w:trHeight w:val="271"/>
        </w:trPr>
        <w:tc>
          <w:tcPr>
            <w:tcW w:w="584" w:type="pct"/>
          </w:tcPr>
          <w:p w14:paraId="5C62C079" w14:textId="5E2531C9" w:rsidR="007330B6" w:rsidRPr="00BF71F5" w:rsidRDefault="007330B6" w:rsidP="007330B6">
            <w:pPr>
              <w:rPr>
                <w:rFonts w:cs="Arial"/>
                <w:sz w:val="16"/>
                <w:szCs w:val="16"/>
                <w:lang w:val="en-US" w:eastAsia="ja-JP"/>
              </w:rPr>
            </w:pPr>
          </w:p>
        </w:tc>
        <w:tc>
          <w:tcPr>
            <w:tcW w:w="788" w:type="pct"/>
          </w:tcPr>
          <w:p w14:paraId="537ECB28" w14:textId="53F3D2BF" w:rsidR="007330B6" w:rsidRPr="00BF71F5" w:rsidRDefault="007330B6" w:rsidP="007330B6">
            <w:pPr>
              <w:rPr>
                <w:rFonts w:cs="Arial"/>
                <w:sz w:val="16"/>
                <w:szCs w:val="16"/>
                <w:lang w:val="en-US"/>
              </w:rPr>
            </w:pPr>
          </w:p>
        </w:tc>
        <w:tc>
          <w:tcPr>
            <w:tcW w:w="3148" w:type="pct"/>
          </w:tcPr>
          <w:p w14:paraId="42449845" w14:textId="081DDBC7" w:rsidR="007330B6" w:rsidRPr="00BF71F5" w:rsidRDefault="007330B6" w:rsidP="007330B6">
            <w:pPr>
              <w:rPr>
                <w:rFonts w:cs="Arial"/>
                <w:sz w:val="16"/>
                <w:szCs w:val="16"/>
                <w:lang w:val="en-US"/>
              </w:rPr>
            </w:pP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3172B9" w14:paraId="49992F4A" w14:textId="77777777" w:rsidTr="009D711E">
        <w:trPr>
          <w:trHeight w:val="271"/>
        </w:trPr>
        <w:tc>
          <w:tcPr>
            <w:tcW w:w="584" w:type="pct"/>
          </w:tcPr>
          <w:p w14:paraId="4DD44B9D" w14:textId="45DB2A65" w:rsidR="007330B6" w:rsidRPr="00BF71F5" w:rsidDel="00417470" w:rsidRDefault="007330B6" w:rsidP="007330B6">
            <w:pPr>
              <w:rPr>
                <w:rFonts w:cs="Arial"/>
                <w:sz w:val="16"/>
                <w:szCs w:val="16"/>
                <w:lang w:val="en-US" w:eastAsia="ja-JP"/>
              </w:rPr>
            </w:pPr>
          </w:p>
        </w:tc>
        <w:tc>
          <w:tcPr>
            <w:tcW w:w="788" w:type="pct"/>
          </w:tcPr>
          <w:p w14:paraId="6465B334" w14:textId="70D8BD18" w:rsidR="007330B6" w:rsidRPr="00BF71F5" w:rsidRDefault="007330B6" w:rsidP="007330B6">
            <w:pPr>
              <w:rPr>
                <w:rFonts w:cs="Arial"/>
                <w:sz w:val="16"/>
                <w:szCs w:val="16"/>
                <w:lang w:val="en-US"/>
              </w:rPr>
            </w:pPr>
          </w:p>
        </w:tc>
        <w:tc>
          <w:tcPr>
            <w:tcW w:w="3148" w:type="pct"/>
          </w:tcPr>
          <w:p w14:paraId="2C98C4AF" w14:textId="769297DC" w:rsidR="007330B6" w:rsidRPr="00BF71F5" w:rsidRDefault="007330B6" w:rsidP="007330B6">
            <w:pPr>
              <w:rPr>
                <w:rFonts w:cs="Arial"/>
                <w:sz w:val="16"/>
                <w:szCs w:val="16"/>
                <w:lang w:val="en-US"/>
              </w:rPr>
            </w:pPr>
          </w:p>
        </w:tc>
        <w:tc>
          <w:tcPr>
            <w:tcW w:w="480" w:type="pct"/>
          </w:tcPr>
          <w:p w14:paraId="7BBE2B89" w14:textId="77777777" w:rsidR="007330B6" w:rsidRPr="00BF71F5" w:rsidRDefault="007330B6" w:rsidP="007330B6">
            <w:pPr>
              <w:rPr>
                <w:rFonts w:cs="Arial"/>
                <w:sz w:val="16"/>
                <w:szCs w:val="16"/>
                <w:lang w:val="en-US" w:eastAsia="ja-JP"/>
              </w:rPr>
            </w:pPr>
          </w:p>
        </w:tc>
      </w:tr>
      <w:tr w:rsidR="007330B6" w:rsidRPr="00062ABB" w14:paraId="1E3CA6E7" w14:textId="77777777" w:rsidTr="009D711E">
        <w:trPr>
          <w:trHeight w:val="271"/>
        </w:trPr>
        <w:tc>
          <w:tcPr>
            <w:tcW w:w="584" w:type="pct"/>
          </w:tcPr>
          <w:p w14:paraId="3AEEBB83" w14:textId="445ACAB3" w:rsidR="007330B6" w:rsidRPr="00BF71F5" w:rsidRDefault="007330B6" w:rsidP="007330B6">
            <w:pPr>
              <w:rPr>
                <w:rFonts w:cs="Arial"/>
                <w:sz w:val="16"/>
                <w:szCs w:val="16"/>
                <w:lang w:val="en-US" w:eastAsia="ja-JP"/>
              </w:rPr>
            </w:pPr>
          </w:p>
        </w:tc>
        <w:tc>
          <w:tcPr>
            <w:tcW w:w="788" w:type="pct"/>
          </w:tcPr>
          <w:p w14:paraId="739C6734" w14:textId="015C133D" w:rsidR="007330B6" w:rsidRPr="00BF71F5" w:rsidRDefault="007330B6" w:rsidP="007330B6">
            <w:pPr>
              <w:rPr>
                <w:rFonts w:cs="Arial"/>
                <w:sz w:val="16"/>
                <w:szCs w:val="16"/>
                <w:lang w:val="en-US"/>
              </w:rPr>
            </w:pPr>
          </w:p>
        </w:tc>
        <w:tc>
          <w:tcPr>
            <w:tcW w:w="3148" w:type="pct"/>
          </w:tcPr>
          <w:p w14:paraId="52303531" w14:textId="3CA13572" w:rsidR="007330B6" w:rsidRPr="00BF71F5" w:rsidRDefault="007330B6" w:rsidP="007330B6">
            <w:pPr>
              <w:rPr>
                <w:rFonts w:cs="Arial"/>
                <w:sz w:val="16"/>
                <w:szCs w:val="16"/>
                <w:lang w:val="en-US"/>
              </w:rPr>
            </w:pP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6CE9E1B3" w14:textId="77777777" w:rsidTr="009D711E">
        <w:trPr>
          <w:trHeight w:val="271"/>
        </w:trPr>
        <w:tc>
          <w:tcPr>
            <w:tcW w:w="584" w:type="pct"/>
          </w:tcPr>
          <w:p w14:paraId="29BA0DF1" w14:textId="69F189A4" w:rsidR="007330B6" w:rsidRPr="00BF71F5" w:rsidRDefault="007330B6" w:rsidP="007330B6">
            <w:pPr>
              <w:rPr>
                <w:rFonts w:cs="Arial"/>
                <w:sz w:val="16"/>
                <w:szCs w:val="16"/>
                <w:lang w:val="en-US" w:eastAsia="ja-JP"/>
              </w:rPr>
            </w:pPr>
          </w:p>
        </w:tc>
        <w:tc>
          <w:tcPr>
            <w:tcW w:w="788" w:type="pct"/>
          </w:tcPr>
          <w:p w14:paraId="61B58E72" w14:textId="44B835B7" w:rsidR="007330B6" w:rsidRPr="00BF71F5" w:rsidRDefault="007330B6" w:rsidP="007330B6">
            <w:pPr>
              <w:rPr>
                <w:rFonts w:cs="Arial"/>
                <w:sz w:val="16"/>
                <w:szCs w:val="16"/>
                <w:lang w:val="en-US"/>
              </w:rPr>
            </w:pPr>
          </w:p>
        </w:tc>
        <w:tc>
          <w:tcPr>
            <w:tcW w:w="3148" w:type="pct"/>
          </w:tcPr>
          <w:p w14:paraId="0D269897" w14:textId="6A1F1010" w:rsidR="007330B6" w:rsidRPr="00BF71F5" w:rsidRDefault="007330B6" w:rsidP="007330B6">
            <w:pPr>
              <w:rPr>
                <w:rFonts w:cs="Arial"/>
                <w:sz w:val="16"/>
                <w:szCs w:val="16"/>
                <w:lang w:val="en-US"/>
              </w:rPr>
            </w:pPr>
          </w:p>
        </w:tc>
        <w:tc>
          <w:tcPr>
            <w:tcW w:w="480" w:type="pct"/>
          </w:tcPr>
          <w:p w14:paraId="1CB87EEC" w14:textId="77777777" w:rsidR="007330B6" w:rsidRPr="00BF71F5" w:rsidRDefault="007330B6" w:rsidP="007330B6">
            <w:pPr>
              <w:rPr>
                <w:rFonts w:cs="Arial"/>
                <w:sz w:val="16"/>
                <w:szCs w:val="16"/>
                <w:lang w:val="en-US" w:eastAsia="ja-JP"/>
              </w:rPr>
            </w:pPr>
          </w:p>
        </w:tc>
      </w:tr>
      <w:tr w:rsidR="007330B6" w:rsidRPr="003172B9" w14:paraId="003AEA2C" w14:textId="77777777" w:rsidTr="009D711E">
        <w:trPr>
          <w:trHeight w:val="271"/>
        </w:trPr>
        <w:tc>
          <w:tcPr>
            <w:tcW w:w="584" w:type="pct"/>
          </w:tcPr>
          <w:p w14:paraId="59BA90ED" w14:textId="6070A67C" w:rsidR="007330B6" w:rsidRPr="00BF71F5" w:rsidRDefault="007330B6" w:rsidP="007330B6">
            <w:pPr>
              <w:rPr>
                <w:rFonts w:cs="Arial"/>
                <w:sz w:val="16"/>
                <w:szCs w:val="16"/>
                <w:lang w:val="en-US" w:eastAsia="ja-JP"/>
              </w:rPr>
            </w:pPr>
          </w:p>
        </w:tc>
        <w:tc>
          <w:tcPr>
            <w:tcW w:w="788" w:type="pct"/>
          </w:tcPr>
          <w:p w14:paraId="560B1E04" w14:textId="401428DE" w:rsidR="007330B6" w:rsidRPr="00BF71F5" w:rsidRDefault="007330B6" w:rsidP="007330B6">
            <w:pPr>
              <w:rPr>
                <w:rFonts w:cs="Arial"/>
                <w:sz w:val="16"/>
                <w:szCs w:val="16"/>
                <w:lang w:val="en-US"/>
              </w:rPr>
            </w:pPr>
          </w:p>
        </w:tc>
        <w:tc>
          <w:tcPr>
            <w:tcW w:w="3148" w:type="pct"/>
          </w:tcPr>
          <w:p w14:paraId="6556C3F7" w14:textId="723A4273" w:rsidR="007330B6" w:rsidRPr="00BF71F5" w:rsidRDefault="007330B6" w:rsidP="007330B6">
            <w:pPr>
              <w:rPr>
                <w:rFonts w:cs="Arial"/>
                <w:sz w:val="16"/>
                <w:szCs w:val="16"/>
                <w:lang w:val="en-US" w:eastAsia="ja-JP"/>
              </w:rPr>
            </w:pP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9D711E">
        <w:trPr>
          <w:trHeight w:val="271"/>
        </w:trPr>
        <w:tc>
          <w:tcPr>
            <w:tcW w:w="584" w:type="pct"/>
            <w:shd w:val="clear" w:color="auto" w:fill="auto"/>
          </w:tcPr>
          <w:p w14:paraId="2877B659" w14:textId="45DFE2BA" w:rsidR="007330B6" w:rsidRPr="00BF71F5" w:rsidRDefault="007330B6" w:rsidP="007330B6">
            <w:pPr>
              <w:rPr>
                <w:rFonts w:cs="Arial"/>
                <w:sz w:val="16"/>
                <w:szCs w:val="16"/>
                <w:lang w:val="en-US" w:eastAsia="ja-JP"/>
              </w:rPr>
            </w:pPr>
          </w:p>
        </w:tc>
        <w:tc>
          <w:tcPr>
            <w:tcW w:w="788" w:type="pct"/>
          </w:tcPr>
          <w:p w14:paraId="139B3A65" w14:textId="756885BF" w:rsidR="007330B6" w:rsidRPr="00BF71F5" w:rsidRDefault="007330B6" w:rsidP="007330B6">
            <w:pPr>
              <w:rPr>
                <w:rFonts w:cs="Arial"/>
                <w:sz w:val="16"/>
                <w:szCs w:val="16"/>
                <w:lang w:val="en-US" w:eastAsia="ja-JP"/>
              </w:rPr>
            </w:pPr>
          </w:p>
        </w:tc>
        <w:tc>
          <w:tcPr>
            <w:tcW w:w="3148" w:type="pct"/>
            <w:shd w:val="clear" w:color="auto" w:fill="auto"/>
          </w:tcPr>
          <w:p w14:paraId="451BE1CC" w14:textId="4F79240A" w:rsidR="007330B6" w:rsidRPr="00BF71F5" w:rsidRDefault="007330B6" w:rsidP="007330B6">
            <w:pPr>
              <w:rPr>
                <w:rFonts w:cs="Arial"/>
                <w:sz w:val="16"/>
                <w:szCs w:val="16"/>
                <w:lang w:val="en-US" w:eastAsia="ja-JP"/>
              </w:rPr>
            </w:pP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9D711E">
        <w:trPr>
          <w:trHeight w:val="271"/>
        </w:trPr>
        <w:tc>
          <w:tcPr>
            <w:tcW w:w="584" w:type="pct"/>
            <w:shd w:val="clear" w:color="auto" w:fill="auto"/>
          </w:tcPr>
          <w:p w14:paraId="76B4E221" w14:textId="025EC4D3" w:rsidR="007330B6" w:rsidRPr="00BF71F5" w:rsidRDefault="007330B6" w:rsidP="007330B6">
            <w:pPr>
              <w:rPr>
                <w:rFonts w:cs="Arial"/>
                <w:sz w:val="16"/>
                <w:szCs w:val="16"/>
                <w:lang w:val="en-US" w:eastAsia="ja-JP"/>
              </w:rPr>
            </w:pPr>
          </w:p>
        </w:tc>
        <w:tc>
          <w:tcPr>
            <w:tcW w:w="788" w:type="pct"/>
          </w:tcPr>
          <w:p w14:paraId="1453FE68" w14:textId="4A142867" w:rsidR="007330B6" w:rsidRPr="00BF71F5" w:rsidRDefault="007330B6" w:rsidP="007330B6">
            <w:pPr>
              <w:rPr>
                <w:rFonts w:cs="Arial"/>
                <w:sz w:val="16"/>
                <w:szCs w:val="16"/>
                <w:lang w:val="en-US" w:eastAsia="ja-JP"/>
              </w:rPr>
            </w:pPr>
          </w:p>
        </w:tc>
        <w:tc>
          <w:tcPr>
            <w:tcW w:w="3148" w:type="pct"/>
            <w:shd w:val="clear" w:color="auto" w:fill="auto"/>
          </w:tcPr>
          <w:p w14:paraId="75539D57" w14:textId="3909DA9A" w:rsidR="007330B6" w:rsidRPr="00BF71F5" w:rsidRDefault="007330B6" w:rsidP="007330B6">
            <w:pPr>
              <w:rPr>
                <w:rFonts w:cs="Arial"/>
                <w:sz w:val="16"/>
                <w:szCs w:val="16"/>
                <w:lang w:val="en-US" w:eastAsia="ja-JP"/>
              </w:rPr>
            </w:pP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9D711E">
        <w:trPr>
          <w:trHeight w:val="271"/>
        </w:trPr>
        <w:tc>
          <w:tcPr>
            <w:tcW w:w="584" w:type="pct"/>
            <w:shd w:val="clear" w:color="auto" w:fill="auto"/>
          </w:tcPr>
          <w:p w14:paraId="681F52A9" w14:textId="636CF739" w:rsidR="007330B6" w:rsidRPr="00BF71F5" w:rsidRDefault="007330B6" w:rsidP="007330B6">
            <w:pPr>
              <w:rPr>
                <w:rFonts w:cs="Arial"/>
                <w:sz w:val="16"/>
                <w:szCs w:val="16"/>
                <w:lang w:val="en-US" w:eastAsia="ja-JP"/>
              </w:rPr>
            </w:pPr>
          </w:p>
        </w:tc>
        <w:tc>
          <w:tcPr>
            <w:tcW w:w="788" w:type="pct"/>
          </w:tcPr>
          <w:p w14:paraId="14B3046D" w14:textId="1B59E9D9" w:rsidR="007330B6" w:rsidRPr="00BF71F5" w:rsidRDefault="007330B6" w:rsidP="007330B6">
            <w:pPr>
              <w:rPr>
                <w:rFonts w:cs="Arial"/>
                <w:sz w:val="16"/>
                <w:szCs w:val="16"/>
                <w:lang w:val="en-US" w:eastAsia="ja-JP"/>
              </w:rPr>
            </w:pPr>
          </w:p>
        </w:tc>
        <w:tc>
          <w:tcPr>
            <w:tcW w:w="3148" w:type="pct"/>
            <w:shd w:val="clear" w:color="auto" w:fill="auto"/>
          </w:tcPr>
          <w:p w14:paraId="32BD73B5" w14:textId="08B1781F"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9D711E">
        <w:trPr>
          <w:trHeight w:val="271"/>
        </w:trPr>
        <w:tc>
          <w:tcPr>
            <w:tcW w:w="584" w:type="pct"/>
            <w:shd w:val="clear" w:color="auto" w:fill="auto"/>
          </w:tcPr>
          <w:p w14:paraId="6F363CE6" w14:textId="22D55F73" w:rsidR="007330B6" w:rsidRPr="00BF71F5" w:rsidRDefault="007330B6" w:rsidP="007330B6">
            <w:pPr>
              <w:rPr>
                <w:rFonts w:cs="Arial"/>
                <w:sz w:val="16"/>
                <w:szCs w:val="16"/>
                <w:lang w:val="en-US" w:eastAsia="ja-JP"/>
              </w:rPr>
            </w:pPr>
          </w:p>
        </w:tc>
        <w:tc>
          <w:tcPr>
            <w:tcW w:w="788" w:type="pct"/>
          </w:tcPr>
          <w:p w14:paraId="2E298E11" w14:textId="6C054FDA" w:rsidR="007330B6" w:rsidRPr="00BF71F5" w:rsidRDefault="007330B6" w:rsidP="007330B6">
            <w:pPr>
              <w:rPr>
                <w:rFonts w:cs="Arial"/>
                <w:sz w:val="16"/>
                <w:szCs w:val="16"/>
                <w:lang w:val="en-US" w:eastAsia="ja-JP"/>
              </w:rPr>
            </w:pPr>
          </w:p>
        </w:tc>
        <w:tc>
          <w:tcPr>
            <w:tcW w:w="3148" w:type="pct"/>
            <w:shd w:val="clear" w:color="auto" w:fill="auto"/>
          </w:tcPr>
          <w:p w14:paraId="0ECB3620" w14:textId="665528A6" w:rsidR="007330B6" w:rsidRPr="00BF71F5" w:rsidRDefault="007330B6" w:rsidP="007330B6">
            <w:pPr>
              <w:rPr>
                <w:rFonts w:cs="Arial"/>
                <w:sz w:val="16"/>
                <w:szCs w:val="16"/>
                <w:lang w:val="en-US"/>
              </w:rPr>
            </w:pP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9D711E">
        <w:trPr>
          <w:trHeight w:val="271"/>
        </w:trPr>
        <w:tc>
          <w:tcPr>
            <w:tcW w:w="584" w:type="pct"/>
          </w:tcPr>
          <w:p w14:paraId="28CFEE63" w14:textId="77777777" w:rsidR="007330B6" w:rsidRPr="00BF71F5" w:rsidRDefault="007330B6" w:rsidP="007330B6">
            <w:pPr>
              <w:rPr>
                <w:rFonts w:cs="Arial"/>
                <w:sz w:val="16"/>
                <w:szCs w:val="16"/>
                <w:lang w:val="en-US" w:eastAsia="ja-JP"/>
              </w:rPr>
            </w:pPr>
          </w:p>
        </w:tc>
        <w:tc>
          <w:tcPr>
            <w:tcW w:w="788" w:type="pct"/>
          </w:tcPr>
          <w:p w14:paraId="6DB639DE" w14:textId="77777777" w:rsidR="007330B6" w:rsidRPr="00BF71F5" w:rsidRDefault="007330B6" w:rsidP="007330B6">
            <w:pPr>
              <w:rPr>
                <w:rFonts w:cs="Arial"/>
                <w:sz w:val="16"/>
                <w:szCs w:val="16"/>
                <w:lang w:val="en-US" w:eastAsia="ja-JP"/>
              </w:rPr>
            </w:pPr>
          </w:p>
        </w:tc>
        <w:tc>
          <w:tcPr>
            <w:tcW w:w="3148" w:type="pct"/>
          </w:tcPr>
          <w:p w14:paraId="4BF90822" w14:textId="39899216" w:rsidR="007330B6" w:rsidRPr="00BF71F5" w:rsidRDefault="007330B6" w:rsidP="007330B6">
            <w:pPr>
              <w:rPr>
                <w:rFonts w:cs="Arial"/>
                <w:sz w:val="16"/>
                <w:szCs w:val="16"/>
                <w:lang w:val="en-US" w:eastAsia="ja-JP"/>
              </w:rPr>
            </w:pPr>
          </w:p>
        </w:tc>
        <w:tc>
          <w:tcPr>
            <w:tcW w:w="480" w:type="pct"/>
          </w:tcPr>
          <w:p w14:paraId="2BB9D4B9" w14:textId="77777777" w:rsidR="007330B6" w:rsidRPr="00BF71F5" w:rsidRDefault="007330B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608" w:name="_Ref137720721"/>
      <w:bookmarkStart w:id="609" w:name="_Hlk79484182"/>
      <w:r w:rsidRPr="00BC4CCF">
        <w:lastRenderedPageBreak/>
        <w:t>P.SUPPL800 Experiments</w:t>
      </w:r>
      <w:bookmarkEnd w:id="608"/>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lastRenderedPageBreak/>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610" w:name="_Ref157106652"/>
      <w:r w:rsidRPr="002444A2">
        <w:t>Experiment P800-1</w:t>
      </w:r>
      <w:r w:rsidRPr="002444A2">
        <w:rPr>
          <w:rFonts w:hint="eastAsia"/>
        </w:rPr>
        <w:t xml:space="preserve">: </w:t>
      </w:r>
      <w:r w:rsidRPr="002444A2">
        <w:t>Stereo</w:t>
      </w:r>
      <w:bookmarkEnd w:id="610"/>
    </w:p>
    <w:p w14:paraId="5AF783B2" w14:textId="77777777" w:rsidR="0017593A" w:rsidRDefault="0017593A" w:rsidP="0082354D"/>
    <w:p w14:paraId="3DCE141E" w14:textId="12CAAF29"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A94F99">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A94F99">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Mixed content and Music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2B0294E"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A94F99">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6DFB209A" w:rsidR="0017593A" w:rsidRPr="005A3E07" w:rsidRDefault="0017593A" w:rsidP="00206130">
            <w:pPr>
              <w:widowControl/>
              <w:spacing w:after="0" w:line="240" w:lineRule="auto"/>
              <w:rPr>
                <w:rFonts w:cs="Arial"/>
                <w:sz w:val="18"/>
                <w:szCs w:val="18"/>
                <w:lang w:val="en-US" w:eastAsia="ja-JP"/>
              </w:rPr>
            </w:pPr>
            <w:commentRangeStart w:id="611"/>
            <w:del w:id="612" w:author="Milan Jelinek" w:date="2024-03-28T15:12:00Z">
              <w:r w:rsidDel="00907E23">
                <w:rPr>
                  <w:rStyle w:val="cf01"/>
                </w:rPr>
                <w:delText>HP50</w:delText>
              </w:r>
            </w:del>
            <w:commentRangeEnd w:id="611"/>
            <w:ins w:id="613" w:author="Milan Jelinek" w:date="2024-03-28T15:12:00Z">
              <w:r w:rsidR="00907E23">
                <w:rPr>
                  <w:rStyle w:val="cf01"/>
                </w:rPr>
                <w:t>20KBP</w:t>
              </w:r>
            </w:ins>
            <w:r w:rsidR="00420227">
              <w:rPr>
                <w:rStyle w:val="CommentReference"/>
              </w:rPr>
              <w:commentReference w:id="611"/>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7777777" w:rsidR="0017593A" w:rsidRPr="00211670" w:rsidRDefault="0017593A" w:rsidP="00206130">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4E1F9C03" w14:textId="77777777"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053C5BC3" w:rsidR="0017593A" w:rsidRPr="005A3E07" w:rsidRDefault="0017593A" w:rsidP="00206130">
            <w:pPr>
              <w:widowControl/>
              <w:spacing w:after="0"/>
              <w:rPr>
                <w:rFonts w:cs="Arial"/>
                <w:sz w:val="18"/>
                <w:szCs w:val="18"/>
                <w:lang w:eastAsia="ja-JP"/>
              </w:rPr>
            </w:pPr>
            <w:del w:id="614" w:author="Milan Jelinek" w:date="2024-03-28T15:12:00Z">
              <w:r w:rsidDel="00907E23">
                <w:rPr>
                  <w:rStyle w:val="cf01"/>
                </w:rPr>
                <w:delText>HP50</w:delText>
              </w:r>
            </w:del>
            <w:ins w:id="615" w:author="Milan Jelinek" w:date="2024-03-28T15:12:00Z">
              <w:r w:rsidR="00907E23">
                <w:rPr>
                  <w:rStyle w:val="cf01"/>
                </w:rPr>
                <w:t>20KBP</w:t>
              </w:r>
            </w:ins>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07B5F28B"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A94F99">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ins w:id="616" w:author="Milan Jelinek" w:date="2024-03-27T17:46:00Z">
              <w:r w:rsidR="003319BE">
                <w:rPr>
                  <w:rFonts w:cs="Arial"/>
                  <w:sz w:val="18"/>
                  <w:szCs w:val="18"/>
                  <w:lang w:val="en-US" w:eastAsia="ja-JP"/>
                </w:rPr>
                <w:t xml:space="preserve"> for categories</w:t>
              </w:r>
            </w:ins>
            <w:ins w:id="617" w:author="Milan Jelinek" w:date="2024-03-27T17:47:00Z">
              <w:r w:rsidR="003319BE">
                <w:rPr>
                  <w:rFonts w:cs="Arial"/>
                  <w:sz w:val="18"/>
                  <w:szCs w:val="18"/>
                  <w:lang w:val="en-US" w:eastAsia="ja-JP"/>
                </w:rPr>
                <w:t xml:space="preserve"> 1-4, up to FB for categories 5-6</w:t>
              </w:r>
            </w:ins>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5F3CF72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A94F99">
              <w:rPr>
                <w:rFonts w:cs="Arial"/>
                <w:sz w:val="18"/>
                <w:szCs w:val="18"/>
                <w:lang w:eastAsia="ja-JP"/>
              </w:rPr>
              <w:t>4.3</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41B790E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A94F99">
              <w:rPr>
                <w:rFonts w:cs="Arial"/>
                <w:sz w:val="18"/>
                <w:szCs w:val="18"/>
                <w:lang w:eastAsia="ja-JP"/>
              </w:rPr>
              <w:t>4.5</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06202054"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A94F99">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FF640C" w:rsidRDefault="00280C6F"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FF640C" w:rsidRDefault="00F11238"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1BF77C9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A94F99">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8D0AD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8D0AD9">
        <w:trPr>
          <w:trHeight w:val="56"/>
          <w:jc w:val="center"/>
        </w:trPr>
        <w:tc>
          <w:tcPr>
            <w:tcW w:w="0" w:type="auto"/>
            <w:tcBorders>
              <w:top w:val="single" w:sz="4" w:space="0" w:color="auto"/>
              <w:left w:val="nil"/>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ED9C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0FCDC179"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DC00CD0" w14:textId="6F3AEE8E" w:rsidR="002401A5" w:rsidRPr="00FF640C" w:rsidRDefault="002401A5" w:rsidP="0020613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2401A5" w:rsidRPr="002401A5" w:rsidRDefault="002401A5" w:rsidP="0020613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A190E21" w14:textId="76BEF925" w:rsidR="002401A5" w:rsidRDefault="002401A5" w:rsidP="00206130">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3FC74E" w14:textId="77777777" w:rsidR="002401A5" w:rsidRPr="001600CD" w:rsidRDefault="002401A5" w:rsidP="00206130">
            <w:pPr>
              <w:widowControl/>
              <w:spacing w:after="0" w:line="240" w:lineRule="auto"/>
              <w:rPr>
                <w:rFonts w:eastAsia="MS PGothic" w:cs="Arial"/>
                <w:sz w:val="16"/>
                <w:szCs w:val="16"/>
                <w:lang w:eastAsia="ja-JP"/>
              </w:rPr>
            </w:pPr>
          </w:p>
        </w:tc>
      </w:tr>
      <w:tr w:rsidR="002401A5" w:rsidRPr="00FF640C" w14:paraId="17FE9F4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6383F308" w14:textId="1768E87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6E2826" w14:textId="4E0344B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D073163"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3801D80D" w14:textId="77777777" w:rsidTr="00041A46">
        <w:trPr>
          <w:trHeight w:val="66"/>
          <w:jc w:val="center"/>
        </w:trPr>
        <w:tc>
          <w:tcPr>
            <w:tcW w:w="0" w:type="auto"/>
            <w:tcBorders>
              <w:top w:val="nil"/>
              <w:left w:val="nil"/>
              <w:right w:val="single" w:sz="4" w:space="0" w:color="auto"/>
            </w:tcBorders>
            <w:shd w:val="clear" w:color="auto" w:fill="auto"/>
            <w:noWrap/>
            <w:vAlign w:val="bottom"/>
          </w:tcPr>
          <w:p w14:paraId="1E310118" w14:textId="6E70F554"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0D722CA" w14:textId="222A4EFB"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585E62D1"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2B0C7816" w14:textId="77777777" w:rsidTr="00041A46">
        <w:trPr>
          <w:trHeight w:val="84"/>
          <w:jc w:val="center"/>
        </w:trPr>
        <w:tc>
          <w:tcPr>
            <w:tcW w:w="0" w:type="auto"/>
            <w:tcBorders>
              <w:top w:val="nil"/>
              <w:left w:val="nil"/>
              <w:right w:val="single" w:sz="4" w:space="0" w:color="auto"/>
            </w:tcBorders>
            <w:shd w:val="clear" w:color="auto" w:fill="auto"/>
            <w:noWrap/>
            <w:vAlign w:val="bottom"/>
          </w:tcPr>
          <w:p w14:paraId="39CA2DC9" w14:textId="4C24B68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14F32E" w14:textId="250CDD6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4C1D4C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57C47E7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1867BAC3" w14:textId="7995EFE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812E499" w14:textId="6A3BC3B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7D8807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29E0E"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8346809" w14:textId="11CF9F5E"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04C908" w14:textId="55B1CA0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2A111BF"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3F3E5"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78E67ED6" w14:textId="20A1395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57A4A2" w14:textId="08CDFC3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453A6D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1BAFA5A0" w14:textId="77777777" w:rsidTr="00041A46">
        <w:trPr>
          <w:trHeight w:val="52"/>
          <w:jc w:val="center"/>
        </w:trPr>
        <w:tc>
          <w:tcPr>
            <w:tcW w:w="0" w:type="auto"/>
            <w:tcBorders>
              <w:left w:val="nil"/>
              <w:bottom w:val="single" w:sz="4" w:space="0" w:color="auto"/>
              <w:right w:val="single" w:sz="4" w:space="0" w:color="auto"/>
            </w:tcBorders>
            <w:shd w:val="clear" w:color="auto" w:fill="auto"/>
            <w:noWrap/>
            <w:vAlign w:val="bottom"/>
          </w:tcPr>
          <w:p w14:paraId="6D46367D" w14:textId="72206765" w:rsidR="002401A5" w:rsidRPr="00FF640C" w:rsidRDefault="002401A5" w:rsidP="00410E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2401A5" w:rsidRPr="00410E8F" w:rsidRDefault="002401A5" w:rsidP="00410E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1751CF06" w14:textId="2390A3CF" w:rsidR="002401A5"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87FD8D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5170942" w14:textId="77777777" w:rsidTr="00041A46">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6B84061" w14:textId="4A22A74D" w:rsidR="002401A5" w:rsidRPr="00FF640C" w:rsidRDefault="002401A5" w:rsidP="00410E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358647" w14:textId="1A75DA0E" w:rsidR="002401A5" w:rsidRDefault="002401A5" w:rsidP="00410E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96CFC4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11082332" w:rsidR="002401A5" w:rsidRPr="00FF640C" w:rsidRDefault="002401A5"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BEC71FA" w14:textId="35F5346B" w:rsidR="002401A5" w:rsidRDefault="002401A5"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DD5EE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6C9822C1" w:rsidR="002401A5" w:rsidRPr="00FF640C" w:rsidRDefault="002401A5" w:rsidP="00410E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C7E9514" w14:textId="13497259" w:rsidR="002401A5" w:rsidRDefault="002401A5" w:rsidP="00410E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F2A1D52"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3E442CEE" w:rsidR="002401A5" w:rsidRPr="00FF640C" w:rsidRDefault="002401A5" w:rsidP="00410E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96C33DF" w14:textId="227D6C63" w:rsidR="002401A5" w:rsidRDefault="002401A5" w:rsidP="00410E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70EC97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807B63D" w14:textId="77777777" w:rsidTr="00041A46">
        <w:trPr>
          <w:trHeight w:val="52"/>
          <w:jc w:val="center"/>
        </w:trPr>
        <w:tc>
          <w:tcPr>
            <w:tcW w:w="0" w:type="auto"/>
            <w:tcBorders>
              <w:left w:val="nil"/>
              <w:right w:val="single" w:sz="4" w:space="0" w:color="auto"/>
            </w:tcBorders>
            <w:shd w:val="clear" w:color="auto" w:fill="auto"/>
            <w:noWrap/>
            <w:vAlign w:val="bottom"/>
          </w:tcPr>
          <w:p w14:paraId="6AEF6A71" w14:textId="4F02EB2F" w:rsidR="002401A5" w:rsidRPr="00FF640C" w:rsidRDefault="002401A5" w:rsidP="00410E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EB34CA8" w14:textId="73A09CCF" w:rsidR="002401A5" w:rsidRDefault="002401A5" w:rsidP="00410E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F90909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F45D77" w14:textId="77777777" w:rsidTr="00041A46">
        <w:trPr>
          <w:trHeight w:val="52"/>
          <w:jc w:val="center"/>
        </w:trPr>
        <w:tc>
          <w:tcPr>
            <w:tcW w:w="0" w:type="auto"/>
            <w:tcBorders>
              <w:left w:val="nil"/>
              <w:right w:val="single" w:sz="4" w:space="0" w:color="auto"/>
            </w:tcBorders>
            <w:shd w:val="clear" w:color="auto" w:fill="auto"/>
            <w:noWrap/>
            <w:vAlign w:val="bottom"/>
          </w:tcPr>
          <w:p w14:paraId="575D5468" w14:textId="42A5D399" w:rsidR="002401A5" w:rsidRPr="00FF640C" w:rsidRDefault="002401A5" w:rsidP="00410E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5468DE" w14:textId="2AAC02F0" w:rsidR="002401A5" w:rsidRDefault="002401A5" w:rsidP="00410E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047F7A5"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A8FE58E" w14:textId="77777777" w:rsidTr="00041A46">
        <w:trPr>
          <w:trHeight w:val="52"/>
          <w:jc w:val="center"/>
        </w:trPr>
        <w:tc>
          <w:tcPr>
            <w:tcW w:w="0" w:type="auto"/>
            <w:tcBorders>
              <w:left w:val="nil"/>
              <w:right w:val="single" w:sz="4" w:space="0" w:color="auto"/>
            </w:tcBorders>
            <w:shd w:val="clear" w:color="auto" w:fill="auto"/>
            <w:noWrap/>
            <w:vAlign w:val="bottom"/>
          </w:tcPr>
          <w:p w14:paraId="181A9D93" w14:textId="358B71E8" w:rsidR="002401A5" w:rsidRPr="00FF640C" w:rsidRDefault="002401A5"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33F2B88" w14:textId="7352FD74" w:rsidR="002401A5" w:rsidRDefault="002401A5" w:rsidP="00410E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975E2F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4DCEB8E" w14:textId="77777777" w:rsidTr="00041A46">
        <w:trPr>
          <w:trHeight w:val="52"/>
          <w:jc w:val="center"/>
        </w:trPr>
        <w:tc>
          <w:tcPr>
            <w:tcW w:w="0" w:type="auto"/>
            <w:tcBorders>
              <w:left w:val="nil"/>
              <w:right w:val="single" w:sz="4" w:space="0" w:color="auto"/>
            </w:tcBorders>
            <w:shd w:val="clear" w:color="auto" w:fill="auto"/>
            <w:noWrap/>
            <w:vAlign w:val="bottom"/>
          </w:tcPr>
          <w:p w14:paraId="3940977B" w14:textId="0803AA5D" w:rsidR="002401A5" w:rsidRPr="00FF640C" w:rsidRDefault="002401A5"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2401A5" w:rsidRPr="00410E8F" w:rsidRDefault="002401A5" w:rsidP="00410E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72E940A" w14:textId="103104F9" w:rsidR="002401A5" w:rsidRDefault="002401A5" w:rsidP="00410E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0F2275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4CB60B3" w14:textId="77777777" w:rsidTr="00041A4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209313" w14:textId="4ACDC28A"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2C266F1" w14:textId="15744FEB"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6F3DF5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CF978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tcPr>
          <w:p w14:paraId="29497BEF" w14:textId="41918403" w:rsidR="002401A5" w:rsidRDefault="002401A5"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0C91E4" w14:textId="793B18CC" w:rsidR="002401A5" w:rsidRDefault="002401A5"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4459E1D" w14:textId="77777777" w:rsidR="002401A5" w:rsidRPr="00B912FA" w:rsidRDefault="002401A5" w:rsidP="00410E8F">
            <w:pPr>
              <w:widowControl/>
              <w:spacing w:after="0" w:line="240" w:lineRule="auto"/>
              <w:rPr>
                <w:rFonts w:eastAsia="MS PGothic" w:cs="Arial"/>
                <w:sz w:val="16"/>
                <w:szCs w:val="16"/>
                <w:lang w:eastAsia="ja-JP"/>
              </w:rPr>
            </w:pPr>
          </w:p>
        </w:tc>
      </w:tr>
      <w:tr w:rsidR="002401A5" w:rsidRPr="00FF640C" w14:paraId="5299F61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hideMark/>
          </w:tcPr>
          <w:p w14:paraId="4FF5CDF8" w14:textId="2B491EB5"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D21A31E" w14:textId="3AA43F8B"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E7B7DE8"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41218A44"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A17954" w14:textId="379E1ED0"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B85EFD"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9921101" w14:textId="77777777" w:rsidTr="00041A46">
        <w:trPr>
          <w:trHeight w:val="42"/>
          <w:jc w:val="center"/>
        </w:trPr>
        <w:tc>
          <w:tcPr>
            <w:tcW w:w="0" w:type="auto"/>
            <w:tcBorders>
              <w:top w:val="nil"/>
              <w:left w:val="nil"/>
              <w:right w:val="single" w:sz="4" w:space="0" w:color="auto"/>
            </w:tcBorders>
            <w:shd w:val="clear" w:color="auto" w:fill="auto"/>
            <w:noWrap/>
            <w:vAlign w:val="bottom"/>
            <w:hideMark/>
          </w:tcPr>
          <w:p w14:paraId="2CF4279E" w14:textId="4BD8F1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81F28A1" w14:textId="18C05F0F"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E66673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8064A8A" w14:textId="77777777" w:rsidTr="00041A46">
        <w:trPr>
          <w:trHeight w:val="52"/>
          <w:jc w:val="center"/>
        </w:trPr>
        <w:tc>
          <w:tcPr>
            <w:tcW w:w="0" w:type="auto"/>
            <w:tcBorders>
              <w:left w:val="nil"/>
              <w:right w:val="single" w:sz="4" w:space="0" w:color="auto"/>
            </w:tcBorders>
            <w:shd w:val="clear" w:color="auto" w:fill="auto"/>
            <w:noWrap/>
            <w:vAlign w:val="bottom"/>
            <w:hideMark/>
          </w:tcPr>
          <w:p w14:paraId="63A32868" w14:textId="00DF926F"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83F5B3" w14:textId="3BA0DA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275B0A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CEB28A4" w14:textId="77777777" w:rsidTr="00041A46">
        <w:trPr>
          <w:trHeight w:val="52"/>
          <w:jc w:val="center"/>
        </w:trPr>
        <w:tc>
          <w:tcPr>
            <w:tcW w:w="0" w:type="auto"/>
            <w:tcBorders>
              <w:left w:val="nil"/>
              <w:right w:val="single" w:sz="4" w:space="0" w:color="auto"/>
            </w:tcBorders>
            <w:shd w:val="clear" w:color="auto" w:fill="auto"/>
            <w:noWrap/>
            <w:vAlign w:val="bottom"/>
          </w:tcPr>
          <w:p w14:paraId="44664422" w14:textId="585F184F" w:rsidR="002401A5" w:rsidRPr="00FF640C" w:rsidRDefault="002401A5"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B5AB399" w14:textId="21F3B788" w:rsidR="002401A5" w:rsidRDefault="002401A5" w:rsidP="00410E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1A89F11"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FE88F2E" w14:textId="77777777" w:rsidTr="00041A46">
        <w:trPr>
          <w:trHeight w:val="52"/>
          <w:jc w:val="center"/>
        </w:trPr>
        <w:tc>
          <w:tcPr>
            <w:tcW w:w="0" w:type="auto"/>
            <w:tcBorders>
              <w:left w:val="nil"/>
              <w:right w:val="single" w:sz="4" w:space="0" w:color="auto"/>
            </w:tcBorders>
            <w:shd w:val="clear" w:color="auto" w:fill="auto"/>
            <w:noWrap/>
            <w:vAlign w:val="bottom"/>
          </w:tcPr>
          <w:p w14:paraId="5482F0C5" w14:textId="03664BD0" w:rsidR="002401A5" w:rsidRDefault="002401A5"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C9E97AA" w14:textId="74303477" w:rsidR="002401A5" w:rsidRDefault="002401A5" w:rsidP="00410E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4B2D321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652C72" w14:textId="77777777" w:rsidTr="00041A46">
        <w:trPr>
          <w:trHeight w:val="160"/>
          <w:jc w:val="center"/>
        </w:trPr>
        <w:tc>
          <w:tcPr>
            <w:tcW w:w="0" w:type="auto"/>
            <w:tcBorders>
              <w:left w:val="nil"/>
              <w:right w:val="single" w:sz="4" w:space="0" w:color="auto"/>
            </w:tcBorders>
            <w:shd w:val="clear" w:color="auto" w:fill="auto"/>
            <w:noWrap/>
            <w:vAlign w:val="bottom"/>
            <w:hideMark/>
          </w:tcPr>
          <w:p w14:paraId="37C988DD" w14:textId="24CCCD6A"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D1E72F3" w14:textId="206B83CC"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42CBD4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0EA5894" w14:textId="77777777" w:rsidTr="00041A46">
        <w:trPr>
          <w:trHeight w:val="125"/>
          <w:jc w:val="center"/>
        </w:trPr>
        <w:tc>
          <w:tcPr>
            <w:tcW w:w="0" w:type="auto"/>
            <w:tcBorders>
              <w:left w:val="nil"/>
              <w:bottom w:val="single" w:sz="4" w:space="0" w:color="auto"/>
              <w:right w:val="single" w:sz="4" w:space="0" w:color="auto"/>
            </w:tcBorders>
            <w:shd w:val="clear" w:color="auto" w:fill="auto"/>
            <w:noWrap/>
            <w:vAlign w:val="bottom"/>
          </w:tcPr>
          <w:p w14:paraId="0B66F659" w14:textId="79901D43" w:rsidR="002401A5" w:rsidRPr="00FF640C" w:rsidRDefault="002401A5" w:rsidP="00410E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0895799" w14:textId="02C61A4E"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3FF263C5" w14:textId="77777777" w:rsidR="002401A5" w:rsidRPr="00FF640C" w:rsidRDefault="002401A5" w:rsidP="00410E8F">
            <w:pPr>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78C74DC7" w:rsidR="0017593A" w:rsidRPr="00A035BB" w:rsidRDefault="00085CDE" w:rsidP="00085CDE">
      <w:pPr>
        <w:pStyle w:val="Caption"/>
        <w:rPr>
          <w:lang w:eastAsia="ja-JP"/>
        </w:rPr>
      </w:pPr>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A94F99">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397"/>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commentRangeStart w:id="618"/>
            <w:r w:rsidRPr="00F94CA0">
              <w:rPr>
                <w:rFonts w:cs="Arial"/>
                <w:bCs/>
                <w:iCs/>
                <w:sz w:val="16"/>
                <w:szCs w:val="16"/>
                <w:highlight w:val="yellow"/>
                <w:lang w:val="en-US"/>
              </w:rPr>
              <w:t>Talker positions(</w:t>
            </w:r>
            <w:r w:rsidRPr="00F94CA0">
              <w:rPr>
                <w:rFonts w:cs="Arial"/>
                <w:bCs/>
                <w:iCs/>
                <w:sz w:val="16"/>
                <w:szCs w:val="16"/>
                <w:highlight w:val="yellow"/>
                <w:vertAlign w:val="superscript"/>
                <w:lang w:val="en-US"/>
              </w:rPr>
              <w:t>3</w:t>
            </w:r>
            <w:commentRangeEnd w:id="618"/>
            <w:r w:rsidR="00F94CA0">
              <w:rPr>
                <w:rStyle w:val="CommentReference"/>
              </w:rPr>
              <w:commentReference w:id="618"/>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12D1B9F8" w:rsidR="0017593A" w:rsidRPr="00156130" w:rsidRDefault="0017593A" w:rsidP="00206130">
            <w:pPr>
              <w:rPr>
                <w:rFonts w:cs="Arial"/>
                <w:iCs/>
                <w:sz w:val="16"/>
                <w:szCs w:val="16"/>
                <w:lang w:val="en-US"/>
              </w:rPr>
            </w:pPr>
            <w:del w:id="619" w:author="Milan Jelinek" w:date="2024-03-27T17:50:00Z">
              <w:r w:rsidRPr="00156130" w:rsidDel="003319BE">
                <w:rPr>
                  <w:rFonts w:cs="Arial"/>
                  <w:iCs/>
                  <w:sz w:val="16"/>
                  <w:szCs w:val="16"/>
                  <w:lang w:val="en-US"/>
                </w:rPr>
                <w:delText>A-B (100cm)</w:delText>
              </w:r>
            </w:del>
            <w:ins w:id="620" w:author="Milan Jelinek" w:date="2024-03-27T17:50:00Z">
              <w:r w:rsidR="003319BE">
                <w:rPr>
                  <w:rFonts w:cs="Arial"/>
                  <w:iCs/>
                  <w:sz w:val="16"/>
                  <w:szCs w:val="16"/>
                  <w:lang w:val="en-US"/>
                </w:rPr>
                <w:t>M-S</w:t>
              </w:r>
            </w:ins>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lastRenderedPageBreak/>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142117" w:rsidRDefault="0017593A" w:rsidP="00206130">
            <w:pPr>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206130">
            <w:pPr>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206130">
            <w:pPr>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206130">
            <w:pPr>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206130">
            <w:pPr>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206130">
            <w:pPr>
              <w:rPr>
                <w:rFonts w:cs="Arial"/>
                <w:iCs/>
                <w:sz w:val="16"/>
                <w:szCs w:val="16"/>
                <w:lang w:val="en-CA"/>
              </w:rPr>
            </w:pPr>
            <w:r w:rsidRPr="00142117">
              <w:rPr>
                <w:rFonts w:cs="Arial"/>
                <w:iCs/>
                <w:sz w:val="16"/>
                <w:szCs w:val="16"/>
                <w:lang w:val="en-US"/>
              </w:rPr>
              <w:t>BackCenter-BackRight</w:t>
            </w:r>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3D6911">
      <w:pPr>
        <w:rPr>
          <w:lang w:val="en-US"/>
        </w:rPr>
      </w:pPr>
    </w:p>
    <w:p w14:paraId="7E300549" w14:textId="41D81148" w:rsidR="0017593A" w:rsidRPr="00DD0F6A" w:rsidRDefault="004F2984" w:rsidP="004F2984">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A94F99">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51C720BE" w14:textId="77777777" w:rsidR="003319BE" w:rsidRDefault="003319BE" w:rsidP="003319BE">
      <w:pPr>
        <w:pStyle w:val="h2Annex"/>
        <w:rPr>
          <w:ins w:id="621" w:author="Milan Jelinek" w:date="2024-03-27T17:43:00Z"/>
        </w:rPr>
      </w:pPr>
      <w:ins w:id="622" w:author="Milan Jelinek" w:date="2024-03-27T17:43:00Z">
        <w:r w:rsidRPr="002444A2">
          <w:t>Experiment P800-</w:t>
        </w:r>
        <w:r>
          <w:t>2</w:t>
        </w:r>
        <w:r w:rsidRPr="002444A2">
          <w:rPr>
            <w:rFonts w:hint="eastAsia"/>
          </w:rPr>
          <w:t xml:space="preserve">: </w:t>
        </w:r>
        <w:r>
          <w:t xml:space="preserve">Stereo </w:t>
        </w:r>
      </w:ins>
    </w:p>
    <w:p w14:paraId="5F3FFC74" w14:textId="77777777" w:rsidR="003319BE" w:rsidRDefault="003319BE" w:rsidP="003319BE">
      <w:pPr>
        <w:widowControl/>
        <w:numPr>
          <w:ilvl w:val="12"/>
          <w:numId w:val="0"/>
        </w:numPr>
        <w:adjustRightInd w:val="0"/>
        <w:snapToGrid w:val="0"/>
        <w:ind w:left="1"/>
        <w:rPr>
          <w:ins w:id="623" w:author="Milan Jelinek" w:date="2024-03-27T17:43:00Z"/>
          <w:rFonts w:cs="Arial"/>
          <w:color w:val="000000"/>
          <w:lang w:val="en-US" w:eastAsia="ja-JP"/>
        </w:rPr>
      </w:pPr>
      <w:ins w:id="624" w:author="Milan Jelinek" w:date="2024-03-27T17:43: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Pr="00B87C92">
          <w:rPr>
            <w:rFonts w:hint="eastAsia"/>
          </w:rPr>
          <w:t xml:space="preserve"> </w:t>
        </w:r>
        <w:r>
          <w:t>F.2.1</w:t>
        </w:r>
        <w:r w:rsidRPr="00FF640C">
          <w:rPr>
            <w:rFonts w:cs="Arial"/>
            <w:color w:val="000000"/>
            <w:lang w:val="en-US" w:eastAsia="ja-JP"/>
          </w:rPr>
          <w:t xml:space="preserve"> to </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 </w:t>
        </w:r>
        <w:r>
          <w:rPr>
            <w:rFonts w:cs="Arial"/>
            <w:color w:val="000000"/>
            <w:lang w:val="en-US" w:eastAsia="ja-JP"/>
          </w:rPr>
          <w:t>,</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34C4C967" w14:textId="77777777" w:rsidR="003319BE" w:rsidRPr="00FF640C" w:rsidRDefault="003319BE" w:rsidP="00DC24F2">
      <w:pPr>
        <w:rPr>
          <w:ins w:id="625" w:author="Milan Jelinek" w:date="2024-03-27T17:43:00Z"/>
          <w:lang w:val="en-US" w:eastAsia="ja-JP"/>
        </w:rPr>
      </w:pPr>
    </w:p>
    <w:p w14:paraId="7C6F5765" w14:textId="77777777" w:rsidR="003319BE" w:rsidRPr="00B87C92" w:rsidRDefault="003319BE" w:rsidP="003319BE">
      <w:pPr>
        <w:pStyle w:val="Caption"/>
        <w:rPr>
          <w:ins w:id="626" w:author="Milan Jelinek" w:date="2024-03-27T17:43:00Z"/>
        </w:rPr>
      </w:pPr>
      <w:ins w:id="627" w:author="Milan Jelinek" w:date="2024-03-27T17:43:00Z">
        <w:r w:rsidRPr="00B87C92">
          <w:rPr>
            <w:rFonts w:hint="eastAsia"/>
          </w:rPr>
          <w:t>Table</w:t>
        </w:r>
        <w:r>
          <w:t xml:space="preserve">  </w:t>
        </w:r>
        <w:r w:rsidRPr="00B87C92">
          <w:rPr>
            <w:rFonts w:hint="eastAsia"/>
          </w:rPr>
          <w:t xml:space="preserve"> </w:t>
        </w:r>
        <w:r>
          <w:t xml:space="preserve">F2.1 </w:t>
        </w:r>
        <w:r w:rsidRPr="00B87C92">
          <w:rPr>
            <w:rFonts w:hint="eastAsia"/>
          </w:rPr>
          <w:t xml:space="preserve">: </w:t>
        </w:r>
        <w:r>
          <w:t>C</w:t>
        </w:r>
        <w:r w:rsidRPr="00B87C92">
          <w:rPr>
            <w:rFonts w:hint="eastAsia"/>
          </w:rPr>
          <w:t xml:space="preserve">onditions for Experiment </w:t>
        </w:r>
        <w:r w:rsidRPr="00B87C92">
          <w:t>P800-</w:t>
        </w:r>
        <w:r>
          <w:t>2</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ins w:id="628" w:author="Milan Jelinek" w:date="2024-03-27T17:43:00Z"/>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ins w:id="629" w:author="Milan Jelinek" w:date="2024-03-27T17:43:00Z"/>
                <w:rFonts w:cs="Arial"/>
                <w:b/>
                <w:sz w:val="18"/>
                <w:szCs w:val="18"/>
                <w:lang w:val="en-US" w:eastAsia="ja-JP"/>
              </w:rPr>
            </w:pPr>
            <w:ins w:id="630" w:author="Milan Jelinek" w:date="2024-03-27T17:43: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ins w:id="631" w:author="Milan Jelinek" w:date="2024-03-27T17:43:00Z"/>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ins w:id="632" w:author="Milan Jelinek" w:date="2024-03-27T17:43:00Z"/>
        </w:trPr>
        <w:tc>
          <w:tcPr>
            <w:tcW w:w="2624" w:type="dxa"/>
          </w:tcPr>
          <w:p w14:paraId="419663C0" w14:textId="77777777" w:rsidR="003319BE" w:rsidRPr="00FF640C" w:rsidRDefault="003319BE" w:rsidP="00B3705D">
            <w:pPr>
              <w:widowControl/>
              <w:spacing w:after="0" w:line="240" w:lineRule="auto"/>
              <w:rPr>
                <w:ins w:id="633" w:author="Milan Jelinek" w:date="2024-03-27T17:43:00Z"/>
                <w:rFonts w:cs="Arial"/>
                <w:sz w:val="18"/>
                <w:szCs w:val="18"/>
                <w:lang w:val="en-US" w:eastAsia="ja-JP"/>
              </w:rPr>
            </w:pPr>
            <w:ins w:id="634" w:author="Milan Jelinek" w:date="2024-03-27T17:43:00Z">
              <w:r w:rsidRPr="00FF640C">
                <w:rPr>
                  <w:rFonts w:cs="Arial"/>
                  <w:sz w:val="18"/>
                  <w:szCs w:val="18"/>
                  <w:lang w:val="en-US" w:eastAsia="ja-JP"/>
                </w:rPr>
                <w:t>Candidate</w:t>
              </w:r>
            </w:ins>
          </w:p>
        </w:tc>
        <w:tc>
          <w:tcPr>
            <w:tcW w:w="5028" w:type="dxa"/>
          </w:tcPr>
          <w:p w14:paraId="417D826F" w14:textId="77777777" w:rsidR="003319BE" w:rsidRPr="00FF640C" w:rsidRDefault="003319BE" w:rsidP="00B3705D">
            <w:pPr>
              <w:widowControl/>
              <w:spacing w:after="0" w:line="240" w:lineRule="auto"/>
              <w:rPr>
                <w:ins w:id="635" w:author="Milan Jelinek" w:date="2024-03-27T17:43:00Z"/>
                <w:rFonts w:cs="Arial"/>
                <w:sz w:val="18"/>
                <w:szCs w:val="18"/>
                <w:lang w:val="en-US" w:eastAsia="ja-JP"/>
              </w:rPr>
            </w:pPr>
            <w:ins w:id="636" w:author="Milan Jelinek" w:date="2024-03-27T17:43: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3319BE" w:rsidRPr="00FF640C" w14:paraId="6ED0B2B6" w14:textId="77777777" w:rsidTr="00B3705D">
        <w:tblPrEx>
          <w:tblBorders>
            <w:top w:val="none" w:sz="0" w:space="0" w:color="auto"/>
            <w:bottom w:val="none" w:sz="0" w:space="0" w:color="auto"/>
          </w:tblBorders>
        </w:tblPrEx>
        <w:trPr>
          <w:jc w:val="center"/>
          <w:ins w:id="637" w:author="Milan Jelinek" w:date="2024-03-27T17:43:00Z"/>
        </w:trPr>
        <w:tc>
          <w:tcPr>
            <w:tcW w:w="2624" w:type="dxa"/>
          </w:tcPr>
          <w:p w14:paraId="6748FFD8" w14:textId="77777777" w:rsidR="003319BE" w:rsidRPr="00FF640C" w:rsidRDefault="003319BE" w:rsidP="00B3705D">
            <w:pPr>
              <w:widowControl/>
              <w:spacing w:after="0" w:line="240" w:lineRule="auto"/>
              <w:rPr>
                <w:ins w:id="638" w:author="Milan Jelinek" w:date="2024-03-27T17:43:00Z"/>
                <w:rFonts w:cs="Arial"/>
                <w:sz w:val="18"/>
                <w:szCs w:val="18"/>
                <w:lang w:val="en-US" w:eastAsia="ja-JP"/>
              </w:rPr>
            </w:pPr>
            <w:ins w:id="639" w:author="Milan Jelinek" w:date="2024-03-27T17:43:00Z">
              <w:r>
                <w:rPr>
                  <w:rFonts w:cs="Arial"/>
                  <w:sz w:val="18"/>
                  <w:szCs w:val="18"/>
                  <w:lang w:val="en-US" w:eastAsia="ja-JP"/>
                </w:rPr>
                <w:t>Bitrates</w:t>
              </w:r>
            </w:ins>
          </w:p>
        </w:tc>
        <w:tc>
          <w:tcPr>
            <w:tcW w:w="5028" w:type="dxa"/>
          </w:tcPr>
          <w:p w14:paraId="768BDE01" w14:textId="77777777" w:rsidR="003319BE" w:rsidRPr="00FF640C" w:rsidRDefault="003319BE" w:rsidP="00B3705D">
            <w:pPr>
              <w:widowControl/>
              <w:spacing w:after="0" w:line="240" w:lineRule="auto"/>
              <w:rPr>
                <w:ins w:id="640" w:author="Milan Jelinek" w:date="2024-03-27T17:43:00Z"/>
                <w:rFonts w:cs="Arial"/>
                <w:sz w:val="18"/>
                <w:szCs w:val="18"/>
                <w:lang w:val="en-US" w:eastAsia="ja-JP"/>
              </w:rPr>
            </w:pPr>
            <w:ins w:id="641" w:author="Milan Jelinek" w:date="2024-03-27T17:43: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3319BE" w:rsidRPr="00FF640C" w14:paraId="724D2021" w14:textId="77777777" w:rsidTr="00B3705D">
        <w:tblPrEx>
          <w:tblBorders>
            <w:top w:val="none" w:sz="0" w:space="0" w:color="auto"/>
            <w:bottom w:val="none" w:sz="0" w:space="0" w:color="auto"/>
          </w:tblBorders>
        </w:tblPrEx>
        <w:trPr>
          <w:jc w:val="center"/>
          <w:ins w:id="642" w:author="Milan Jelinek" w:date="2024-03-27T17:43:00Z"/>
        </w:trPr>
        <w:tc>
          <w:tcPr>
            <w:tcW w:w="2624" w:type="dxa"/>
          </w:tcPr>
          <w:p w14:paraId="5764F51D" w14:textId="77777777" w:rsidR="003319BE" w:rsidRPr="00FF640C" w:rsidRDefault="003319BE" w:rsidP="00B3705D">
            <w:pPr>
              <w:widowControl/>
              <w:spacing w:after="0" w:line="240" w:lineRule="auto"/>
              <w:rPr>
                <w:ins w:id="643" w:author="Milan Jelinek" w:date="2024-03-27T17:43:00Z"/>
                <w:rFonts w:cs="Arial"/>
                <w:sz w:val="18"/>
                <w:szCs w:val="18"/>
                <w:lang w:val="en-US" w:eastAsia="ja-JP"/>
              </w:rPr>
            </w:pPr>
            <w:ins w:id="644" w:author="Milan Jelinek" w:date="2024-03-27T17:43:00Z">
              <w:r w:rsidRPr="00FF640C">
                <w:rPr>
                  <w:rFonts w:cs="Arial"/>
                  <w:sz w:val="18"/>
                  <w:szCs w:val="18"/>
                  <w:lang w:val="en-US" w:eastAsia="ja-JP"/>
                </w:rPr>
                <w:lastRenderedPageBreak/>
                <w:t>DTX</w:t>
              </w:r>
            </w:ins>
          </w:p>
        </w:tc>
        <w:tc>
          <w:tcPr>
            <w:tcW w:w="5028" w:type="dxa"/>
          </w:tcPr>
          <w:p w14:paraId="571C4342" w14:textId="77777777" w:rsidR="003319BE" w:rsidRPr="00FF640C" w:rsidRDefault="003319BE" w:rsidP="00B3705D">
            <w:pPr>
              <w:widowControl/>
              <w:spacing w:after="0" w:line="240" w:lineRule="auto"/>
              <w:rPr>
                <w:ins w:id="645" w:author="Milan Jelinek" w:date="2024-03-27T17:43:00Z"/>
                <w:rFonts w:cs="Arial"/>
                <w:sz w:val="18"/>
                <w:szCs w:val="18"/>
                <w:lang w:val="en-US" w:eastAsia="ja-JP"/>
              </w:rPr>
            </w:pPr>
            <w:ins w:id="646" w:author="Milan Jelinek" w:date="2024-03-27T17:43:00Z">
              <w:r w:rsidRPr="00FF640C">
                <w:rPr>
                  <w:rFonts w:cs="Arial" w:hint="eastAsia"/>
                  <w:sz w:val="18"/>
                  <w:szCs w:val="18"/>
                  <w:lang w:val="en-US" w:eastAsia="ja-JP"/>
                </w:rPr>
                <w:t>DTX</w:t>
              </w:r>
              <w:r>
                <w:rPr>
                  <w:rFonts w:cs="Arial"/>
                  <w:sz w:val="18"/>
                  <w:szCs w:val="18"/>
                  <w:lang w:val="en-US" w:eastAsia="ja-JP"/>
                </w:rPr>
                <w:t xml:space="preserve"> on</w:t>
              </w:r>
            </w:ins>
          </w:p>
        </w:tc>
      </w:tr>
      <w:tr w:rsidR="003319BE" w:rsidRPr="00FF640C" w14:paraId="303B1A2C" w14:textId="77777777" w:rsidTr="00B3705D">
        <w:tblPrEx>
          <w:tblBorders>
            <w:top w:val="none" w:sz="0" w:space="0" w:color="auto"/>
            <w:bottom w:val="none" w:sz="0" w:space="0" w:color="auto"/>
          </w:tblBorders>
        </w:tblPrEx>
        <w:trPr>
          <w:jc w:val="center"/>
          <w:ins w:id="647" w:author="Milan Jelinek" w:date="2024-03-27T17:43:00Z"/>
        </w:trPr>
        <w:tc>
          <w:tcPr>
            <w:tcW w:w="2624" w:type="dxa"/>
          </w:tcPr>
          <w:p w14:paraId="13D67413" w14:textId="77777777" w:rsidR="003319BE" w:rsidRPr="00FF640C" w:rsidRDefault="003319BE" w:rsidP="00B3705D">
            <w:pPr>
              <w:widowControl/>
              <w:spacing w:after="0" w:line="240" w:lineRule="auto"/>
              <w:rPr>
                <w:ins w:id="648" w:author="Milan Jelinek" w:date="2024-03-27T17:43:00Z"/>
                <w:rFonts w:cs="Arial"/>
                <w:sz w:val="18"/>
                <w:szCs w:val="18"/>
                <w:lang w:val="en-US" w:eastAsia="ja-JP"/>
              </w:rPr>
            </w:pPr>
            <w:ins w:id="649" w:author="Milan Jelinek" w:date="2024-03-27T17:43:00Z">
              <w:r w:rsidRPr="00FF640C">
                <w:rPr>
                  <w:rFonts w:cs="Arial"/>
                  <w:sz w:val="18"/>
                  <w:szCs w:val="18"/>
                  <w:lang w:val="en-US" w:eastAsia="ja-JP"/>
                </w:rPr>
                <w:t>Input level</w:t>
              </w:r>
            </w:ins>
          </w:p>
        </w:tc>
        <w:tc>
          <w:tcPr>
            <w:tcW w:w="5028" w:type="dxa"/>
          </w:tcPr>
          <w:p w14:paraId="252FA78A" w14:textId="77777777" w:rsidR="003319BE" w:rsidRPr="00FF640C" w:rsidRDefault="003319BE" w:rsidP="00B3705D">
            <w:pPr>
              <w:widowControl/>
              <w:spacing w:after="0" w:line="240" w:lineRule="auto"/>
              <w:rPr>
                <w:ins w:id="650" w:author="Milan Jelinek" w:date="2024-03-27T17:43:00Z"/>
                <w:rFonts w:cs="Arial"/>
                <w:sz w:val="18"/>
                <w:szCs w:val="18"/>
                <w:lang w:val="en-US" w:eastAsia="ja-JP"/>
              </w:rPr>
            </w:pPr>
            <w:ins w:id="651" w:author="Milan Jelinek" w:date="2024-03-27T17:43: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3319BE" w:rsidRPr="00FF640C" w14:paraId="72B70F58" w14:textId="77777777" w:rsidTr="00B3705D">
        <w:tblPrEx>
          <w:tblBorders>
            <w:top w:val="none" w:sz="0" w:space="0" w:color="auto"/>
            <w:bottom w:val="none" w:sz="0" w:space="0" w:color="auto"/>
          </w:tblBorders>
        </w:tblPrEx>
        <w:trPr>
          <w:jc w:val="center"/>
          <w:ins w:id="652" w:author="Milan Jelinek" w:date="2024-03-27T17:43:00Z"/>
        </w:trPr>
        <w:tc>
          <w:tcPr>
            <w:tcW w:w="2624" w:type="dxa"/>
          </w:tcPr>
          <w:p w14:paraId="6667D6EF" w14:textId="77777777" w:rsidR="003319BE" w:rsidRPr="00FF640C" w:rsidRDefault="003319BE" w:rsidP="00B3705D">
            <w:pPr>
              <w:widowControl/>
              <w:spacing w:after="0" w:line="240" w:lineRule="auto"/>
              <w:rPr>
                <w:ins w:id="653" w:author="Milan Jelinek" w:date="2024-03-27T17:43:00Z"/>
                <w:rFonts w:cs="Arial"/>
                <w:sz w:val="18"/>
                <w:szCs w:val="18"/>
                <w:lang w:val="en-US" w:eastAsia="ja-JP"/>
              </w:rPr>
            </w:pPr>
            <w:ins w:id="654" w:author="Milan Jelinek" w:date="2024-03-27T17:43:00Z">
              <w:r w:rsidRPr="00FF640C">
                <w:rPr>
                  <w:rFonts w:cs="Arial" w:hint="eastAsia"/>
                  <w:sz w:val="18"/>
                  <w:szCs w:val="18"/>
                  <w:lang w:val="en-US" w:eastAsia="ja-JP"/>
                </w:rPr>
                <w:t>Input frequency mask</w:t>
              </w:r>
            </w:ins>
          </w:p>
        </w:tc>
        <w:tc>
          <w:tcPr>
            <w:tcW w:w="5028" w:type="dxa"/>
          </w:tcPr>
          <w:p w14:paraId="38AD7D92" w14:textId="50577CF2" w:rsidR="003319BE" w:rsidRPr="005A3E07" w:rsidRDefault="00907E23" w:rsidP="00B3705D">
            <w:pPr>
              <w:widowControl/>
              <w:spacing w:after="0" w:line="240" w:lineRule="auto"/>
              <w:rPr>
                <w:ins w:id="655" w:author="Milan Jelinek" w:date="2024-03-27T17:43:00Z"/>
                <w:rFonts w:cs="Arial"/>
                <w:sz w:val="18"/>
                <w:szCs w:val="18"/>
                <w:lang w:val="en-US" w:eastAsia="ja-JP"/>
              </w:rPr>
            </w:pPr>
            <w:ins w:id="656" w:author="Milan Jelinek" w:date="2024-03-28T15:13:00Z">
              <w:r>
                <w:rPr>
                  <w:rStyle w:val="cf01"/>
                </w:rPr>
                <w:t>20KBP</w:t>
              </w:r>
            </w:ins>
          </w:p>
        </w:tc>
      </w:tr>
      <w:tr w:rsidR="003319BE" w:rsidRPr="00FF640C" w14:paraId="3E8DDF83" w14:textId="77777777" w:rsidTr="00B3705D">
        <w:tblPrEx>
          <w:tblBorders>
            <w:top w:val="none" w:sz="0" w:space="0" w:color="auto"/>
            <w:bottom w:val="none" w:sz="0" w:space="0" w:color="auto"/>
          </w:tblBorders>
        </w:tblPrEx>
        <w:trPr>
          <w:jc w:val="center"/>
          <w:ins w:id="657" w:author="Milan Jelinek" w:date="2024-03-27T17:43:00Z"/>
        </w:trPr>
        <w:tc>
          <w:tcPr>
            <w:tcW w:w="2624" w:type="dxa"/>
          </w:tcPr>
          <w:p w14:paraId="73D4A3D8" w14:textId="77777777" w:rsidR="003319BE" w:rsidRPr="00FF640C" w:rsidRDefault="003319BE" w:rsidP="00B3705D">
            <w:pPr>
              <w:widowControl/>
              <w:spacing w:after="0" w:line="240" w:lineRule="auto"/>
              <w:rPr>
                <w:ins w:id="658" w:author="Milan Jelinek" w:date="2024-03-27T17:43:00Z"/>
                <w:rFonts w:cs="Arial"/>
                <w:sz w:val="18"/>
                <w:szCs w:val="18"/>
                <w:lang w:val="en-US" w:eastAsia="ja-JP"/>
              </w:rPr>
            </w:pPr>
            <w:ins w:id="659" w:author="Milan Jelinek" w:date="2024-03-27T17:43: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F9E7F7E" w14:textId="77777777" w:rsidR="003319BE" w:rsidRPr="00FF640C" w:rsidRDefault="003319BE" w:rsidP="00B3705D">
            <w:pPr>
              <w:widowControl/>
              <w:spacing w:after="0" w:line="240" w:lineRule="auto"/>
              <w:rPr>
                <w:ins w:id="660" w:author="Milan Jelinek" w:date="2024-03-27T17:43:00Z"/>
                <w:rFonts w:cs="Arial"/>
                <w:sz w:val="18"/>
                <w:szCs w:val="18"/>
                <w:lang w:val="en-US" w:eastAsia="ja-JP"/>
              </w:rPr>
            </w:pPr>
            <w:ins w:id="661" w:author="Milan Jelinek" w:date="2024-03-27T17:43: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3319BE" w:rsidRPr="00FF640C" w14:paraId="63D7FF19" w14:textId="77777777" w:rsidTr="00B3705D">
        <w:tblPrEx>
          <w:tblBorders>
            <w:top w:val="none" w:sz="0" w:space="0" w:color="auto"/>
            <w:bottom w:val="none" w:sz="0" w:space="0" w:color="auto"/>
          </w:tblBorders>
        </w:tblPrEx>
        <w:trPr>
          <w:jc w:val="center"/>
          <w:ins w:id="662" w:author="Milan Jelinek" w:date="2024-03-27T17:43:00Z"/>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ins w:id="663" w:author="Milan Jelinek" w:date="2024-03-27T17:43:00Z"/>
                <w:rFonts w:cs="Arial"/>
                <w:sz w:val="18"/>
                <w:szCs w:val="18"/>
                <w:lang w:val="en-US" w:eastAsia="ja-JP"/>
              </w:rPr>
            </w:pPr>
            <w:ins w:id="664" w:author="Milan Jelinek" w:date="2024-03-27T17:43:00Z">
              <w:r w:rsidRPr="00FF640C">
                <w:rPr>
                  <w:rFonts w:cs="Arial"/>
                  <w:sz w:val="18"/>
                  <w:szCs w:val="18"/>
                  <w:lang w:val="en-US" w:eastAsia="ja-JP"/>
                </w:rPr>
                <w:t>Error Conditions</w:t>
              </w:r>
            </w:ins>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ins w:id="665" w:author="Milan Jelinek" w:date="2024-03-27T17:43:00Z"/>
                <w:rFonts w:cs="Arial"/>
                <w:sz w:val="18"/>
                <w:szCs w:val="18"/>
                <w:lang w:val="en-US" w:eastAsia="ja-JP"/>
              </w:rPr>
            </w:pPr>
            <w:ins w:id="666" w:author="Milan Jelinek" w:date="2024-03-27T17:43:00Z">
              <w:r>
                <w:rPr>
                  <w:rFonts w:cs="Arial"/>
                  <w:sz w:val="18"/>
                  <w:szCs w:val="18"/>
                  <w:lang w:val="en-US" w:eastAsia="ja-JP"/>
                </w:rPr>
                <w:t>5</w:t>
              </w:r>
              <w:r w:rsidRPr="00FF640C">
                <w:rPr>
                  <w:rFonts w:cs="Arial"/>
                  <w:sz w:val="18"/>
                  <w:szCs w:val="18"/>
                  <w:lang w:val="en-US" w:eastAsia="ja-JP"/>
                </w:rPr>
                <w:t>%</w:t>
              </w:r>
            </w:ins>
          </w:p>
        </w:tc>
      </w:tr>
      <w:tr w:rsidR="003319BE" w:rsidRPr="00FF640C" w14:paraId="15175795" w14:textId="77777777" w:rsidTr="00B3705D">
        <w:trPr>
          <w:jc w:val="center"/>
          <w:ins w:id="667" w:author="Milan Jelinek" w:date="2024-03-27T17:43:00Z"/>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ins w:id="668" w:author="Milan Jelinek" w:date="2024-03-27T17:43:00Z"/>
                <w:rFonts w:cs="Arial"/>
                <w:sz w:val="18"/>
                <w:szCs w:val="18"/>
                <w:lang w:val="en-US" w:eastAsia="ja-JP"/>
              </w:rPr>
            </w:pPr>
            <w:ins w:id="669" w:author="Milan Jelinek" w:date="2024-03-27T17:43: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ins w:id="670" w:author="Milan Jelinek" w:date="2024-03-27T17:43:00Z"/>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ins w:id="671" w:author="Milan Jelinek" w:date="2024-03-27T17:43:00Z"/>
        </w:trPr>
        <w:tc>
          <w:tcPr>
            <w:tcW w:w="2624" w:type="dxa"/>
          </w:tcPr>
          <w:p w14:paraId="3B87BE1B" w14:textId="77777777" w:rsidR="003319BE" w:rsidRPr="00FF640C" w:rsidRDefault="003319BE" w:rsidP="00B3705D">
            <w:pPr>
              <w:widowControl/>
              <w:spacing w:after="0"/>
              <w:rPr>
                <w:ins w:id="672" w:author="Milan Jelinek" w:date="2024-03-27T17:43:00Z"/>
                <w:rFonts w:cs="Arial"/>
                <w:sz w:val="18"/>
                <w:szCs w:val="18"/>
                <w:lang w:eastAsia="ja-JP"/>
              </w:rPr>
            </w:pPr>
            <w:ins w:id="673" w:author="Milan Jelinek" w:date="2024-03-27T17:43:00Z">
              <w:r w:rsidRPr="00FF640C">
                <w:rPr>
                  <w:rFonts w:cs="Arial"/>
                  <w:sz w:val="18"/>
                  <w:szCs w:val="18"/>
                  <w:lang w:eastAsia="ja-JP"/>
                </w:rPr>
                <w:t>Direct</w:t>
              </w:r>
            </w:ins>
          </w:p>
        </w:tc>
        <w:tc>
          <w:tcPr>
            <w:tcW w:w="5028" w:type="dxa"/>
          </w:tcPr>
          <w:p w14:paraId="6194D684" w14:textId="77777777" w:rsidR="003319BE" w:rsidRPr="00FF640C" w:rsidRDefault="003319BE" w:rsidP="00B3705D">
            <w:pPr>
              <w:widowControl/>
              <w:spacing w:after="0"/>
              <w:rPr>
                <w:ins w:id="674" w:author="Milan Jelinek" w:date="2024-03-27T17:43:00Z"/>
                <w:rFonts w:cs="Arial"/>
                <w:sz w:val="18"/>
                <w:szCs w:val="18"/>
                <w:lang w:eastAsia="ja-JP"/>
              </w:rPr>
            </w:pPr>
            <w:ins w:id="675" w:author="Milan Jelinek" w:date="2024-03-27T17:43:00Z">
              <w:r w:rsidRPr="00FF640C">
                <w:rPr>
                  <w:rFonts w:cs="Arial"/>
                  <w:sz w:val="18"/>
                  <w:szCs w:val="18"/>
                  <w:lang w:eastAsia="ja-JP"/>
                </w:rPr>
                <w:t>-26 LKFS</w:t>
              </w:r>
            </w:ins>
          </w:p>
        </w:tc>
      </w:tr>
      <w:tr w:rsidR="003319BE" w:rsidRPr="00211670" w14:paraId="2FC6F38E" w14:textId="77777777" w:rsidTr="00B3705D">
        <w:tblPrEx>
          <w:tblBorders>
            <w:top w:val="none" w:sz="0" w:space="0" w:color="auto"/>
            <w:bottom w:val="none" w:sz="0" w:space="0" w:color="auto"/>
          </w:tblBorders>
        </w:tblPrEx>
        <w:trPr>
          <w:jc w:val="center"/>
          <w:ins w:id="676" w:author="Milan Jelinek" w:date="2024-03-27T17:43:00Z"/>
        </w:trPr>
        <w:tc>
          <w:tcPr>
            <w:tcW w:w="2624" w:type="dxa"/>
          </w:tcPr>
          <w:p w14:paraId="7B047B0A" w14:textId="77777777" w:rsidR="003319BE" w:rsidRPr="00FF640C" w:rsidRDefault="003319BE" w:rsidP="00B3705D">
            <w:pPr>
              <w:widowControl/>
              <w:spacing w:after="0"/>
              <w:rPr>
                <w:ins w:id="677" w:author="Milan Jelinek" w:date="2024-03-27T17:43:00Z"/>
                <w:rFonts w:cs="Arial"/>
                <w:sz w:val="18"/>
                <w:szCs w:val="18"/>
                <w:lang w:eastAsia="ja-JP"/>
              </w:rPr>
            </w:pPr>
            <w:ins w:id="678" w:author="Milan Jelinek" w:date="2024-03-27T17:43:00Z">
              <w:r w:rsidRPr="00FF640C">
                <w:rPr>
                  <w:rFonts w:cs="Arial"/>
                  <w:sz w:val="18"/>
                  <w:szCs w:val="18"/>
                  <w:lang w:eastAsia="ja-JP"/>
                </w:rPr>
                <w:t>P.50 MNRU</w:t>
              </w:r>
            </w:ins>
          </w:p>
          <w:p w14:paraId="75F12CA9" w14:textId="77777777" w:rsidR="003319BE" w:rsidRPr="00FF640C" w:rsidRDefault="003319BE" w:rsidP="00B3705D">
            <w:pPr>
              <w:widowControl/>
              <w:spacing w:after="0"/>
              <w:rPr>
                <w:ins w:id="679" w:author="Milan Jelinek" w:date="2024-03-27T17:43:00Z"/>
                <w:rFonts w:cs="Arial"/>
                <w:sz w:val="18"/>
                <w:szCs w:val="18"/>
                <w:lang w:eastAsia="ja-JP"/>
              </w:rPr>
            </w:pPr>
            <w:ins w:id="680" w:author="Milan Jelinek" w:date="2024-03-27T17:43:00Z">
              <w:r w:rsidRPr="00FF640C">
                <w:rPr>
                  <w:rFonts w:cs="Arial"/>
                  <w:sz w:val="18"/>
                  <w:szCs w:val="18"/>
                  <w:lang w:eastAsia="ja-JP"/>
                </w:rPr>
                <w:t>ESDRU</w:t>
              </w:r>
            </w:ins>
          </w:p>
        </w:tc>
        <w:tc>
          <w:tcPr>
            <w:tcW w:w="5028" w:type="dxa"/>
          </w:tcPr>
          <w:p w14:paraId="404B3D51" w14:textId="77777777" w:rsidR="003319BE" w:rsidRPr="00211670" w:rsidRDefault="003319BE" w:rsidP="00B3705D">
            <w:pPr>
              <w:widowControl/>
              <w:spacing w:after="0"/>
              <w:rPr>
                <w:ins w:id="681" w:author="Milan Jelinek" w:date="2024-03-27T17:43:00Z"/>
                <w:rFonts w:cs="Arial"/>
                <w:sz w:val="18"/>
                <w:szCs w:val="18"/>
                <w:lang w:val="fr-FR" w:eastAsia="ja-JP"/>
              </w:rPr>
            </w:pPr>
            <w:ins w:id="682" w:author="Milan Jelinek" w:date="2024-03-27T17:43:00Z">
              <w:r w:rsidRPr="00211670">
                <w:rPr>
                  <w:rFonts w:cs="Arial"/>
                  <w:sz w:val="18"/>
                  <w:szCs w:val="18"/>
                  <w:highlight w:val="yellow"/>
                  <w:lang w:val="fr-FR" w:eastAsia="ja-JP"/>
                </w:rPr>
                <w:t>Q= xx, xx, xx, xx dB</w:t>
              </w:r>
              <w:r w:rsidRPr="00211670">
                <w:rPr>
                  <w:rFonts w:cs="Arial"/>
                  <w:sz w:val="18"/>
                  <w:szCs w:val="18"/>
                  <w:lang w:val="fr-FR" w:eastAsia="ja-JP"/>
                </w:rPr>
                <w:t xml:space="preserve"> </w:t>
              </w:r>
            </w:ins>
          </w:p>
          <w:p w14:paraId="217C11E3" w14:textId="77777777" w:rsidR="003319BE" w:rsidRPr="00211670" w:rsidRDefault="003319BE" w:rsidP="00B3705D">
            <w:pPr>
              <w:widowControl/>
              <w:spacing w:after="0"/>
              <w:rPr>
                <w:ins w:id="683" w:author="Milan Jelinek" w:date="2024-03-27T17:43:00Z"/>
                <w:rFonts w:cs="Arial"/>
                <w:sz w:val="18"/>
                <w:szCs w:val="18"/>
                <w:lang w:val="fr-FR" w:eastAsia="ja-JP"/>
              </w:rPr>
            </w:pPr>
            <m:oMath>
              <m:r>
                <w:ins w:id="684" w:author="Milan Jelinek" w:date="2024-03-27T17:43:00Z">
                  <w:rPr>
                    <w:rFonts w:ascii="Cambria Math" w:eastAsiaTheme="minorHAnsi" w:hAnsi="Cambria Math" w:cs="Arial"/>
                    <w:sz w:val="22"/>
                    <w:szCs w:val="22"/>
                    <w:lang w:val="fr-FR"/>
                  </w:rPr>
                  <m:t xml:space="preserve"> </m:t>
                </w:ins>
              </m:r>
            </m:oMath>
            <w:ins w:id="685" w:author="Milan Jelinek" w:date="2024-03-27T17:43:00Z">
              <w:r w:rsidRPr="00416487">
                <w:rPr>
                  <w:rFonts w:cs="Arial"/>
                  <w:i/>
                  <w:iCs/>
                  <w:sz w:val="18"/>
                  <w:szCs w:val="18"/>
                  <w:highlight w:val="yellow"/>
                  <w:lang w:val="en-US"/>
                </w:rPr>
                <w:t>α</w:t>
              </w:r>
              <w:r w:rsidRPr="00211670">
                <w:rPr>
                  <w:rFonts w:cs="Arial"/>
                  <w:sz w:val="18"/>
                  <w:szCs w:val="18"/>
                  <w:highlight w:val="yellow"/>
                  <w:lang w:val="fr-FR"/>
                </w:rPr>
                <w:t xml:space="preserve"> = xx, xx, xx, xx</w:t>
              </w:r>
            </w:ins>
          </w:p>
        </w:tc>
      </w:tr>
      <w:tr w:rsidR="003319BE" w:rsidRPr="00FF640C" w14:paraId="29B013D9" w14:textId="77777777" w:rsidTr="00B3705D">
        <w:tblPrEx>
          <w:tblBorders>
            <w:top w:val="none" w:sz="0" w:space="0" w:color="auto"/>
            <w:bottom w:val="none" w:sz="0" w:space="0" w:color="auto"/>
          </w:tblBorders>
        </w:tblPrEx>
        <w:trPr>
          <w:jc w:val="center"/>
          <w:ins w:id="686" w:author="Milan Jelinek" w:date="2024-03-27T17:43:00Z"/>
        </w:trPr>
        <w:tc>
          <w:tcPr>
            <w:tcW w:w="2624" w:type="dxa"/>
            <w:tcBorders>
              <w:bottom w:val="single" w:sz="12" w:space="0" w:color="auto"/>
            </w:tcBorders>
          </w:tcPr>
          <w:p w14:paraId="7E7A4A00" w14:textId="77777777" w:rsidR="003319BE" w:rsidRPr="00FF640C" w:rsidRDefault="003319BE" w:rsidP="00B3705D">
            <w:pPr>
              <w:widowControl/>
              <w:spacing w:after="0"/>
              <w:rPr>
                <w:ins w:id="687" w:author="Milan Jelinek" w:date="2024-03-27T17:43:00Z"/>
                <w:rFonts w:cs="Arial"/>
                <w:sz w:val="18"/>
                <w:szCs w:val="18"/>
                <w:lang w:eastAsia="ja-JP"/>
              </w:rPr>
            </w:pPr>
            <w:ins w:id="688" w:author="Milan Jelinek" w:date="2024-03-27T17:43:00Z">
              <w:r w:rsidRPr="00FF640C">
                <w:rPr>
                  <w:rFonts w:cs="Arial" w:hint="eastAsia"/>
                  <w:sz w:val="18"/>
                  <w:szCs w:val="18"/>
                  <w:lang w:val="en-US" w:eastAsia="ja-JP"/>
                </w:rPr>
                <w:t>Input frequency mask</w:t>
              </w:r>
            </w:ins>
          </w:p>
        </w:tc>
        <w:tc>
          <w:tcPr>
            <w:tcW w:w="5028" w:type="dxa"/>
            <w:tcBorders>
              <w:bottom w:val="single" w:sz="12" w:space="0" w:color="auto"/>
            </w:tcBorders>
          </w:tcPr>
          <w:p w14:paraId="3475E3C7" w14:textId="0ACA8D9C" w:rsidR="003319BE" w:rsidRPr="005A3E07" w:rsidRDefault="00907E23" w:rsidP="00B3705D">
            <w:pPr>
              <w:widowControl/>
              <w:spacing w:after="0"/>
              <w:rPr>
                <w:ins w:id="689" w:author="Milan Jelinek" w:date="2024-03-27T17:43:00Z"/>
                <w:rFonts w:cs="Arial"/>
                <w:sz w:val="18"/>
                <w:szCs w:val="18"/>
                <w:lang w:eastAsia="ja-JP"/>
              </w:rPr>
            </w:pPr>
            <w:ins w:id="690" w:author="Milan Jelinek" w:date="2024-03-28T15:13:00Z">
              <w:r>
                <w:rPr>
                  <w:rStyle w:val="cf01"/>
                </w:rPr>
                <w:t>20KBP</w:t>
              </w:r>
            </w:ins>
          </w:p>
        </w:tc>
      </w:tr>
      <w:tr w:rsidR="003319BE" w:rsidRPr="00FF640C" w14:paraId="2E4691E7" w14:textId="77777777" w:rsidTr="00B3705D">
        <w:trPr>
          <w:jc w:val="center"/>
          <w:ins w:id="691" w:author="Milan Jelinek" w:date="2024-03-27T17:43:00Z"/>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ins w:id="692" w:author="Milan Jelinek" w:date="2024-03-27T17:43:00Z"/>
                <w:rFonts w:cs="Arial"/>
                <w:sz w:val="18"/>
                <w:szCs w:val="18"/>
                <w:lang w:val="en-US" w:eastAsia="ja-JP"/>
              </w:rPr>
            </w:pPr>
            <w:ins w:id="693" w:author="Milan Jelinek" w:date="2024-03-27T17:43: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ins w:id="694" w:author="Milan Jelinek" w:date="2024-03-27T17:43:00Z"/>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ins w:id="695" w:author="Milan Jelinek" w:date="2024-03-27T17:43:00Z"/>
        </w:trPr>
        <w:tc>
          <w:tcPr>
            <w:tcW w:w="2624" w:type="dxa"/>
            <w:vAlign w:val="center"/>
          </w:tcPr>
          <w:p w14:paraId="64580C2E" w14:textId="77777777" w:rsidR="003319BE" w:rsidRDefault="003319BE" w:rsidP="00B3705D">
            <w:pPr>
              <w:widowControl/>
              <w:spacing w:after="0"/>
              <w:rPr>
                <w:ins w:id="696" w:author="Milan Jelinek" w:date="2024-03-27T17:43:00Z"/>
                <w:rFonts w:cs="Arial"/>
                <w:sz w:val="18"/>
                <w:szCs w:val="18"/>
                <w:lang w:val="en-US" w:eastAsia="ja-JP"/>
              </w:rPr>
            </w:pPr>
            <w:ins w:id="697" w:author="Milan Jelinek" w:date="2024-03-27T17:43:00Z">
              <w:r w:rsidRPr="00D904D4">
                <w:rPr>
                  <w:rFonts w:cs="Arial"/>
                  <w:sz w:val="18"/>
                  <w:szCs w:val="18"/>
                  <w:lang w:val="en-US" w:eastAsia="ja-JP"/>
                </w:rPr>
                <w:t xml:space="preserve">Test item generation: </w:t>
              </w:r>
            </w:ins>
          </w:p>
          <w:p w14:paraId="20D82292" w14:textId="77777777" w:rsidR="003319BE" w:rsidRPr="00FF640C" w:rsidRDefault="003319BE" w:rsidP="00B3705D">
            <w:pPr>
              <w:widowControl/>
              <w:spacing w:after="0"/>
              <w:rPr>
                <w:ins w:id="698" w:author="Milan Jelinek" w:date="2024-03-27T17:43:00Z"/>
                <w:rFonts w:cs="Arial"/>
                <w:sz w:val="18"/>
                <w:szCs w:val="18"/>
                <w:lang w:val="en-US" w:eastAsia="ja-JP"/>
              </w:rPr>
            </w:pPr>
          </w:p>
        </w:tc>
        <w:tc>
          <w:tcPr>
            <w:tcW w:w="5028" w:type="dxa"/>
            <w:vAlign w:val="center"/>
          </w:tcPr>
          <w:p w14:paraId="1EB2F70F" w14:textId="5C94E824" w:rsidR="003319BE" w:rsidRPr="00FF640C" w:rsidDel="00D904D4" w:rsidRDefault="003319BE" w:rsidP="00B3705D">
            <w:pPr>
              <w:widowControl/>
              <w:spacing w:after="0"/>
              <w:rPr>
                <w:ins w:id="699" w:author="Milan Jelinek" w:date="2024-03-27T17:43:00Z"/>
                <w:rFonts w:cs="Arial"/>
                <w:sz w:val="18"/>
                <w:szCs w:val="18"/>
                <w:lang w:val="en-US" w:eastAsia="ja-JP"/>
              </w:rPr>
            </w:pPr>
            <w:ins w:id="700" w:author="Milan Jelinek" w:date="2024-03-27T17:43:00Z">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ins>
            <w:r w:rsidRPr="00D904D4">
              <w:rPr>
                <w:rFonts w:cs="Arial"/>
                <w:sz w:val="18"/>
                <w:szCs w:val="18"/>
                <w:lang w:val="en-US" w:eastAsia="ja-JP"/>
              </w:rPr>
            </w:r>
            <w:ins w:id="701" w:author="Milan Jelinek" w:date="2024-03-27T17:43:00Z">
              <w:r w:rsidRPr="00D904D4">
                <w:rPr>
                  <w:rFonts w:cs="Arial"/>
                  <w:sz w:val="18"/>
                  <w:szCs w:val="18"/>
                  <w:lang w:val="en-US" w:eastAsia="ja-JP"/>
                </w:rPr>
                <w:fldChar w:fldCharType="separate"/>
              </w:r>
            </w:ins>
            <w:r w:rsidR="00A94F99">
              <w:rPr>
                <w:rFonts w:cs="Arial"/>
                <w:sz w:val="18"/>
                <w:szCs w:val="18"/>
                <w:lang w:val="en-US" w:eastAsia="ja-JP"/>
              </w:rPr>
              <w:t>[18]</w:t>
            </w:r>
            <w:ins w:id="702" w:author="Milan Jelinek" w:date="2024-03-27T17:43:00Z">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ins>
          </w:p>
        </w:tc>
      </w:tr>
      <w:tr w:rsidR="003319BE" w:rsidRPr="00FF640C" w14:paraId="14800C88" w14:textId="77777777" w:rsidTr="00B3705D">
        <w:tblPrEx>
          <w:tblBorders>
            <w:top w:val="none" w:sz="0" w:space="0" w:color="auto"/>
            <w:bottom w:val="none" w:sz="0" w:space="0" w:color="auto"/>
          </w:tblBorders>
        </w:tblPrEx>
        <w:trPr>
          <w:jc w:val="center"/>
          <w:ins w:id="703" w:author="Milan Jelinek" w:date="2024-03-27T17:43:00Z"/>
        </w:trPr>
        <w:tc>
          <w:tcPr>
            <w:tcW w:w="2624" w:type="dxa"/>
            <w:vAlign w:val="center"/>
          </w:tcPr>
          <w:p w14:paraId="2E406E0D" w14:textId="77777777" w:rsidR="003319BE" w:rsidRPr="00FF640C" w:rsidRDefault="003319BE" w:rsidP="00B3705D">
            <w:pPr>
              <w:widowControl/>
              <w:spacing w:after="0"/>
              <w:rPr>
                <w:ins w:id="704" w:author="Milan Jelinek" w:date="2024-03-27T17:43:00Z"/>
                <w:rFonts w:cs="Arial"/>
                <w:sz w:val="18"/>
                <w:szCs w:val="18"/>
                <w:lang w:val="en-US" w:eastAsia="ja-JP"/>
              </w:rPr>
            </w:pPr>
            <w:ins w:id="705" w:author="Milan Jelinek" w:date="2024-03-27T17:43:00Z">
              <w:r w:rsidRPr="00D904D4">
                <w:rPr>
                  <w:rFonts w:cs="Arial"/>
                  <w:sz w:val="18"/>
                  <w:szCs w:val="18"/>
                  <w:lang w:val="en-US" w:eastAsia="ja-JP"/>
                </w:rPr>
                <w:t>Audio sampling frequency/bandwidth</w:t>
              </w:r>
            </w:ins>
          </w:p>
        </w:tc>
        <w:tc>
          <w:tcPr>
            <w:tcW w:w="5028" w:type="dxa"/>
            <w:vAlign w:val="center"/>
          </w:tcPr>
          <w:p w14:paraId="78CABB4A" w14:textId="0AAF0F10" w:rsidR="003319BE" w:rsidRPr="003319BE" w:rsidRDefault="003319BE" w:rsidP="00B3705D">
            <w:pPr>
              <w:widowControl/>
              <w:spacing w:after="0"/>
              <w:rPr>
                <w:ins w:id="706" w:author="Milan Jelinek" w:date="2024-03-27T17:43:00Z"/>
                <w:rFonts w:cs="Arial"/>
                <w:sz w:val="18"/>
                <w:szCs w:val="18"/>
                <w:lang w:eastAsia="ja-JP"/>
              </w:rPr>
            </w:pPr>
            <w:ins w:id="707" w:author="Milan Jelinek" w:date="2024-03-27T17:43:00Z">
              <w:r>
                <w:rPr>
                  <w:rFonts w:cs="Arial"/>
                  <w:sz w:val="18"/>
                  <w:szCs w:val="18"/>
                  <w:lang w:val="en-US" w:eastAsia="ja-JP"/>
                </w:rPr>
                <w:t>48</w:t>
              </w:r>
              <w:r w:rsidRPr="00D904D4">
                <w:rPr>
                  <w:rFonts w:cs="Arial"/>
                  <w:sz w:val="18"/>
                  <w:szCs w:val="18"/>
                  <w:lang w:val="en-US" w:eastAsia="ja-JP"/>
                </w:rPr>
                <w:t xml:space="preserve"> kHz/maximum available audio bandwidth up to SWB</w:t>
              </w:r>
            </w:ins>
            <w:ins w:id="708" w:author="Milan Jelinek" w:date="2024-03-27T17:50:00Z">
              <w:r>
                <w:rPr>
                  <w:rFonts w:cs="Arial"/>
                  <w:sz w:val="18"/>
                  <w:szCs w:val="18"/>
                  <w:lang w:val="en-US" w:eastAsia="ja-JP"/>
                </w:rPr>
                <w:t xml:space="preserve"> for categories 1-4, up to FB for categories 5-6</w:t>
              </w:r>
            </w:ins>
          </w:p>
        </w:tc>
      </w:tr>
      <w:tr w:rsidR="003319BE" w:rsidRPr="00FF640C" w14:paraId="5779E55B" w14:textId="77777777" w:rsidTr="00B3705D">
        <w:tblPrEx>
          <w:tblBorders>
            <w:top w:val="none" w:sz="0" w:space="0" w:color="auto"/>
            <w:bottom w:val="none" w:sz="0" w:space="0" w:color="auto"/>
          </w:tblBorders>
        </w:tblPrEx>
        <w:trPr>
          <w:jc w:val="center"/>
          <w:ins w:id="709" w:author="Milan Jelinek" w:date="2024-03-27T17:43:00Z"/>
        </w:trPr>
        <w:tc>
          <w:tcPr>
            <w:tcW w:w="2624" w:type="dxa"/>
            <w:vAlign w:val="center"/>
          </w:tcPr>
          <w:p w14:paraId="0F6D809F" w14:textId="77777777" w:rsidR="003319BE" w:rsidRPr="00D904D4" w:rsidRDefault="003319BE" w:rsidP="00B3705D">
            <w:pPr>
              <w:widowControl/>
              <w:spacing w:after="0"/>
              <w:rPr>
                <w:ins w:id="710" w:author="Milan Jelinek" w:date="2024-03-27T17:43:00Z"/>
                <w:rFonts w:cs="Arial"/>
                <w:sz w:val="18"/>
                <w:szCs w:val="18"/>
                <w:lang w:val="en-US" w:eastAsia="ja-JP"/>
              </w:rPr>
            </w:pPr>
            <w:ins w:id="711" w:author="Milan Jelinek" w:date="2024-03-27T17:43:00Z">
              <w:r w:rsidRPr="00D904D4">
                <w:rPr>
                  <w:rFonts w:cs="Arial"/>
                  <w:sz w:val="18"/>
                  <w:szCs w:val="18"/>
                  <w:lang w:val="en-US" w:eastAsia="ja-JP"/>
                </w:rPr>
                <w:t>Kind of samples</w:t>
              </w:r>
            </w:ins>
          </w:p>
        </w:tc>
        <w:tc>
          <w:tcPr>
            <w:tcW w:w="5028" w:type="dxa"/>
            <w:vAlign w:val="center"/>
          </w:tcPr>
          <w:p w14:paraId="76EC049D" w14:textId="77777777" w:rsidR="003319BE" w:rsidRPr="00D904D4" w:rsidRDefault="003319BE" w:rsidP="00B3705D">
            <w:pPr>
              <w:widowControl/>
              <w:spacing w:after="0"/>
              <w:rPr>
                <w:ins w:id="712" w:author="Milan Jelinek" w:date="2024-03-27T17:43:00Z"/>
                <w:rFonts w:cs="Arial"/>
                <w:sz w:val="18"/>
                <w:szCs w:val="18"/>
                <w:lang w:val="en-US" w:eastAsia="ja-JP"/>
              </w:rPr>
            </w:pPr>
            <w:ins w:id="713" w:author="Milan Jelinek" w:date="2024-03-27T17:43:00Z">
              <w:r w:rsidRPr="00D904D4">
                <w:rPr>
                  <w:rFonts w:cs="Arial"/>
                  <w:sz w:val="18"/>
                  <w:szCs w:val="18"/>
                  <w:lang w:val="en-US" w:eastAsia="ja-JP"/>
                </w:rPr>
                <w:t>Sentence pair uttered by different talkers and genders (3 male and 3 female)</w:t>
              </w:r>
            </w:ins>
          </w:p>
        </w:tc>
      </w:tr>
      <w:tr w:rsidR="003319BE" w:rsidRPr="00FF640C" w14:paraId="7258BA9F" w14:textId="77777777" w:rsidTr="00B3705D">
        <w:tblPrEx>
          <w:tblBorders>
            <w:top w:val="none" w:sz="0" w:space="0" w:color="auto"/>
            <w:bottom w:val="none" w:sz="0" w:space="0" w:color="auto"/>
          </w:tblBorders>
        </w:tblPrEx>
        <w:trPr>
          <w:jc w:val="center"/>
          <w:ins w:id="714" w:author="Milan Jelinek" w:date="2024-03-27T17:43:00Z"/>
        </w:trPr>
        <w:tc>
          <w:tcPr>
            <w:tcW w:w="2624" w:type="dxa"/>
          </w:tcPr>
          <w:p w14:paraId="7A60CAAB" w14:textId="77777777" w:rsidR="003319BE" w:rsidRPr="00FF640C" w:rsidRDefault="003319BE" w:rsidP="00B3705D">
            <w:pPr>
              <w:widowControl/>
              <w:spacing w:after="0"/>
              <w:rPr>
                <w:ins w:id="715" w:author="Milan Jelinek" w:date="2024-03-27T17:43:00Z"/>
                <w:rFonts w:cs="Arial"/>
                <w:sz w:val="18"/>
                <w:szCs w:val="18"/>
                <w:lang w:val="en-US" w:eastAsia="ja-JP"/>
              </w:rPr>
            </w:pPr>
            <w:ins w:id="716" w:author="Milan Jelinek" w:date="2024-03-27T17:43:00Z">
              <w:r w:rsidRPr="00FF640C">
                <w:rPr>
                  <w:rFonts w:cs="Arial"/>
                  <w:sz w:val="18"/>
                  <w:szCs w:val="18"/>
                  <w:lang w:val="en-US" w:eastAsia="ja-JP"/>
                </w:rPr>
                <w:t>Number of categories</w:t>
              </w:r>
            </w:ins>
          </w:p>
        </w:tc>
        <w:tc>
          <w:tcPr>
            <w:tcW w:w="5028" w:type="dxa"/>
          </w:tcPr>
          <w:p w14:paraId="6E4BF090" w14:textId="77777777" w:rsidR="003319BE" w:rsidRPr="00FF640C" w:rsidRDefault="003319BE" w:rsidP="00B3705D">
            <w:pPr>
              <w:widowControl/>
              <w:spacing w:after="0"/>
              <w:rPr>
                <w:ins w:id="717" w:author="Milan Jelinek" w:date="2024-03-27T17:43:00Z"/>
                <w:rFonts w:cs="Arial"/>
                <w:sz w:val="18"/>
                <w:szCs w:val="18"/>
                <w:lang w:val="en-US" w:eastAsia="ja-JP"/>
              </w:rPr>
            </w:pPr>
            <w:ins w:id="718" w:author="Milan Jelinek" w:date="2024-03-27T17:43:00Z">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ins>
          </w:p>
        </w:tc>
      </w:tr>
      <w:tr w:rsidR="003319BE" w:rsidRPr="00FF640C" w14:paraId="4F2C212D" w14:textId="77777777" w:rsidTr="00B3705D">
        <w:tblPrEx>
          <w:tblBorders>
            <w:top w:val="none" w:sz="0" w:space="0" w:color="auto"/>
            <w:bottom w:val="none" w:sz="0" w:space="0" w:color="auto"/>
          </w:tblBorders>
        </w:tblPrEx>
        <w:trPr>
          <w:jc w:val="center"/>
          <w:ins w:id="719" w:author="Milan Jelinek" w:date="2024-03-27T17:43:00Z"/>
        </w:trPr>
        <w:tc>
          <w:tcPr>
            <w:tcW w:w="2624" w:type="dxa"/>
          </w:tcPr>
          <w:p w14:paraId="50FC5EC5" w14:textId="77777777" w:rsidR="003319BE" w:rsidRPr="00FF640C" w:rsidRDefault="003319BE" w:rsidP="00B3705D">
            <w:pPr>
              <w:widowControl/>
              <w:spacing w:after="0"/>
              <w:rPr>
                <w:ins w:id="720" w:author="Milan Jelinek" w:date="2024-03-27T17:43:00Z"/>
                <w:rFonts w:cs="Arial"/>
                <w:sz w:val="18"/>
                <w:szCs w:val="18"/>
                <w:lang w:eastAsia="ja-JP"/>
              </w:rPr>
            </w:pPr>
            <w:ins w:id="721" w:author="Milan Jelinek" w:date="2024-03-27T17:43:00Z">
              <w:r w:rsidRPr="00FF640C">
                <w:rPr>
                  <w:rFonts w:cs="Arial"/>
                  <w:sz w:val="18"/>
                  <w:szCs w:val="18"/>
                  <w:lang w:eastAsia="ja-JP"/>
                </w:rPr>
                <w:t>Number of samples</w:t>
              </w:r>
            </w:ins>
          </w:p>
        </w:tc>
        <w:tc>
          <w:tcPr>
            <w:tcW w:w="5028" w:type="dxa"/>
          </w:tcPr>
          <w:p w14:paraId="7CCC92E4" w14:textId="77777777" w:rsidR="003319BE" w:rsidRPr="00FF640C" w:rsidRDefault="003319BE" w:rsidP="00B3705D">
            <w:pPr>
              <w:widowControl/>
              <w:spacing w:after="0"/>
              <w:rPr>
                <w:ins w:id="722" w:author="Milan Jelinek" w:date="2024-03-27T17:43:00Z"/>
                <w:rFonts w:cs="Arial"/>
                <w:sz w:val="18"/>
                <w:szCs w:val="18"/>
                <w:lang w:eastAsia="ja-JP"/>
              </w:rPr>
            </w:pPr>
            <w:ins w:id="723" w:author="Milan Jelinek" w:date="2024-03-27T17:43: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3319BE" w:rsidRPr="00FF640C" w14:paraId="739E52F4" w14:textId="77777777" w:rsidTr="00B3705D">
        <w:tblPrEx>
          <w:tblBorders>
            <w:top w:val="none" w:sz="0" w:space="0" w:color="auto"/>
            <w:bottom w:val="none" w:sz="0" w:space="0" w:color="auto"/>
          </w:tblBorders>
        </w:tblPrEx>
        <w:trPr>
          <w:jc w:val="center"/>
          <w:ins w:id="724" w:author="Milan Jelinek" w:date="2024-03-27T17:43:00Z"/>
        </w:trPr>
        <w:tc>
          <w:tcPr>
            <w:tcW w:w="2624" w:type="dxa"/>
          </w:tcPr>
          <w:p w14:paraId="6B0187FF" w14:textId="77777777" w:rsidR="003319BE" w:rsidRPr="00FF640C" w:rsidRDefault="003319BE" w:rsidP="00B3705D">
            <w:pPr>
              <w:widowControl/>
              <w:spacing w:after="0"/>
              <w:rPr>
                <w:ins w:id="725" w:author="Milan Jelinek" w:date="2024-03-27T17:43:00Z"/>
                <w:rFonts w:cs="Arial"/>
                <w:sz w:val="18"/>
                <w:szCs w:val="18"/>
                <w:lang w:eastAsia="ja-JP"/>
              </w:rPr>
            </w:pPr>
            <w:ins w:id="726" w:author="Milan Jelinek" w:date="2024-03-27T17:43:00Z">
              <w:r w:rsidRPr="00FF640C">
                <w:rPr>
                  <w:rFonts w:cs="Arial"/>
                  <w:sz w:val="18"/>
                  <w:szCs w:val="18"/>
                  <w:lang w:eastAsia="ja-JP"/>
                </w:rPr>
                <w:t>Listening Level</w:t>
              </w:r>
            </w:ins>
          </w:p>
        </w:tc>
        <w:tc>
          <w:tcPr>
            <w:tcW w:w="5028" w:type="dxa"/>
          </w:tcPr>
          <w:p w14:paraId="34CB3ADF" w14:textId="77777777" w:rsidR="003319BE" w:rsidRPr="00FF640C" w:rsidRDefault="003319BE" w:rsidP="00B3705D">
            <w:pPr>
              <w:widowControl/>
              <w:spacing w:after="0"/>
              <w:rPr>
                <w:ins w:id="727" w:author="Milan Jelinek" w:date="2024-03-27T17:43:00Z"/>
                <w:rFonts w:cs="Arial"/>
                <w:sz w:val="18"/>
                <w:szCs w:val="18"/>
                <w:lang w:eastAsia="ja-JP"/>
              </w:rPr>
            </w:pPr>
            <w:ins w:id="728" w:author="Milan Jelinek" w:date="2024-03-27T17:43: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3319BE" w:rsidRPr="00FF640C" w14:paraId="6E52B30E" w14:textId="77777777" w:rsidTr="00B3705D">
        <w:tblPrEx>
          <w:tblBorders>
            <w:top w:val="none" w:sz="0" w:space="0" w:color="auto"/>
            <w:bottom w:val="none" w:sz="0" w:space="0" w:color="auto"/>
          </w:tblBorders>
        </w:tblPrEx>
        <w:trPr>
          <w:jc w:val="center"/>
          <w:ins w:id="729" w:author="Milan Jelinek" w:date="2024-03-27T17:43:00Z"/>
        </w:trPr>
        <w:tc>
          <w:tcPr>
            <w:tcW w:w="2624" w:type="dxa"/>
          </w:tcPr>
          <w:p w14:paraId="1BE14198" w14:textId="77777777" w:rsidR="003319BE" w:rsidRPr="00FF640C" w:rsidRDefault="003319BE" w:rsidP="00B3705D">
            <w:pPr>
              <w:widowControl/>
              <w:spacing w:after="0"/>
              <w:rPr>
                <w:ins w:id="730" w:author="Milan Jelinek" w:date="2024-03-27T17:43:00Z"/>
                <w:rFonts w:cs="Arial"/>
                <w:sz w:val="18"/>
                <w:szCs w:val="18"/>
                <w:lang w:eastAsia="ja-JP"/>
              </w:rPr>
            </w:pPr>
            <w:ins w:id="731" w:author="Milan Jelinek" w:date="2024-03-27T17:43:00Z">
              <w:r w:rsidRPr="00FF640C">
                <w:rPr>
                  <w:rFonts w:cs="Arial"/>
                  <w:sz w:val="18"/>
                  <w:szCs w:val="18"/>
                  <w:lang w:eastAsia="ja-JP"/>
                </w:rPr>
                <w:t>Listeners</w:t>
              </w:r>
            </w:ins>
          </w:p>
        </w:tc>
        <w:tc>
          <w:tcPr>
            <w:tcW w:w="5028" w:type="dxa"/>
          </w:tcPr>
          <w:p w14:paraId="2B9E2DE0" w14:textId="77777777" w:rsidR="003319BE" w:rsidRPr="00FF640C" w:rsidRDefault="003319BE" w:rsidP="00B3705D">
            <w:pPr>
              <w:widowControl/>
              <w:spacing w:after="0"/>
              <w:rPr>
                <w:ins w:id="732" w:author="Milan Jelinek" w:date="2024-03-27T17:43:00Z"/>
                <w:rFonts w:cs="Arial"/>
                <w:sz w:val="18"/>
                <w:szCs w:val="18"/>
                <w:lang w:eastAsia="ja-JP"/>
              </w:rPr>
            </w:pPr>
            <w:ins w:id="733" w:author="Milan Jelinek" w:date="2024-03-27T17:43:00Z">
              <w:r w:rsidRPr="00FF640C">
                <w:rPr>
                  <w:rFonts w:cs="Arial"/>
                  <w:sz w:val="18"/>
                  <w:szCs w:val="18"/>
                  <w:lang w:eastAsia="ja-JP"/>
                </w:rPr>
                <w:t>Naïve listeners</w:t>
              </w:r>
            </w:ins>
          </w:p>
        </w:tc>
      </w:tr>
      <w:tr w:rsidR="003319BE" w:rsidRPr="00FF640C" w14:paraId="012A2A31" w14:textId="77777777" w:rsidTr="00B3705D">
        <w:tblPrEx>
          <w:tblBorders>
            <w:top w:val="none" w:sz="0" w:space="0" w:color="auto"/>
            <w:bottom w:val="none" w:sz="0" w:space="0" w:color="auto"/>
          </w:tblBorders>
        </w:tblPrEx>
        <w:trPr>
          <w:jc w:val="center"/>
          <w:ins w:id="734" w:author="Milan Jelinek" w:date="2024-03-27T17:43:00Z"/>
        </w:trPr>
        <w:tc>
          <w:tcPr>
            <w:tcW w:w="2624" w:type="dxa"/>
          </w:tcPr>
          <w:p w14:paraId="75AC0144" w14:textId="77777777" w:rsidR="003319BE" w:rsidRPr="00FF640C" w:rsidRDefault="003319BE" w:rsidP="00B3705D">
            <w:pPr>
              <w:widowControl/>
              <w:spacing w:after="0"/>
              <w:rPr>
                <w:ins w:id="735" w:author="Milan Jelinek" w:date="2024-03-27T17:43:00Z"/>
                <w:rFonts w:cs="Arial"/>
                <w:sz w:val="18"/>
                <w:szCs w:val="18"/>
                <w:lang w:eastAsia="ja-JP"/>
              </w:rPr>
            </w:pPr>
            <w:ins w:id="736" w:author="Milan Jelinek" w:date="2024-03-27T17:43:00Z">
              <w:r w:rsidRPr="00FF640C">
                <w:rPr>
                  <w:rFonts w:cs="Arial"/>
                  <w:sz w:val="18"/>
                  <w:szCs w:val="18"/>
                  <w:lang w:eastAsia="ja-JP"/>
                </w:rPr>
                <w:t>Randomizations</w:t>
              </w:r>
            </w:ins>
          </w:p>
        </w:tc>
        <w:tc>
          <w:tcPr>
            <w:tcW w:w="5028" w:type="dxa"/>
          </w:tcPr>
          <w:p w14:paraId="62B97E2B" w14:textId="77777777" w:rsidR="003319BE" w:rsidRPr="00FF640C" w:rsidRDefault="003319BE" w:rsidP="00B3705D">
            <w:pPr>
              <w:widowControl/>
              <w:spacing w:after="0"/>
              <w:rPr>
                <w:ins w:id="737" w:author="Milan Jelinek" w:date="2024-03-27T17:43:00Z"/>
                <w:rFonts w:cs="Arial"/>
                <w:sz w:val="18"/>
                <w:szCs w:val="18"/>
                <w:lang w:eastAsia="ja-JP"/>
              </w:rPr>
            </w:pPr>
            <w:ins w:id="738" w:author="Milan Jelinek" w:date="2024-03-27T17:43: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3319BE" w:rsidRPr="00FF640C" w14:paraId="66453148" w14:textId="77777777" w:rsidTr="00B3705D">
        <w:tblPrEx>
          <w:tblBorders>
            <w:top w:val="none" w:sz="0" w:space="0" w:color="auto"/>
            <w:bottom w:val="none" w:sz="0" w:space="0" w:color="auto"/>
          </w:tblBorders>
        </w:tblPrEx>
        <w:trPr>
          <w:jc w:val="center"/>
          <w:ins w:id="739" w:author="Milan Jelinek" w:date="2024-03-27T17:43:00Z"/>
        </w:trPr>
        <w:tc>
          <w:tcPr>
            <w:tcW w:w="2624" w:type="dxa"/>
          </w:tcPr>
          <w:p w14:paraId="49A142DC" w14:textId="77777777" w:rsidR="003319BE" w:rsidRPr="00FF640C" w:rsidRDefault="003319BE" w:rsidP="00B3705D">
            <w:pPr>
              <w:widowControl/>
              <w:spacing w:after="0"/>
              <w:rPr>
                <w:ins w:id="740" w:author="Milan Jelinek" w:date="2024-03-27T17:43:00Z"/>
                <w:rFonts w:cs="Arial"/>
                <w:sz w:val="18"/>
                <w:szCs w:val="18"/>
                <w:lang w:eastAsia="ja-JP"/>
              </w:rPr>
            </w:pPr>
            <w:ins w:id="741" w:author="Milan Jelinek" w:date="2024-03-27T17:43:00Z">
              <w:r w:rsidRPr="00FF640C">
                <w:rPr>
                  <w:rFonts w:cs="Arial"/>
                  <w:sz w:val="18"/>
                  <w:szCs w:val="18"/>
                  <w:lang w:eastAsia="ja-JP"/>
                </w:rPr>
                <w:t>Rating Scale</w:t>
              </w:r>
            </w:ins>
          </w:p>
        </w:tc>
        <w:tc>
          <w:tcPr>
            <w:tcW w:w="5028" w:type="dxa"/>
          </w:tcPr>
          <w:p w14:paraId="4A8EE071" w14:textId="616FB1ED" w:rsidR="003319BE" w:rsidRPr="00DB57C4" w:rsidRDefault="003319BE" w:rsidP="00B3705D">
            <w:pPr>
              <w:widowControl/>
              <w:spacing w:after="0"/>
              <w:rPr>
                <w:ins w:id="742" w:author="Milan Jelinek" w:date="2024-03-27T17:43:00Z"/>
                <w:rFonts w:cs="Arial"/>
                <w:sz w:val="18"/>
                <w:szCs w:val="18"/>
                <w:lang w:eastAsia="ja-JP"/>
              </w:rPr>
            </w:pPr>
            <w:ins w:id="743" w:author="Milan Jelinek" w:date="2024-03-27T17:43:00Z">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744" w:author="Milan Jelinek" w:date="2024-03-27T17:43:00Z">
              <w:r w:rsidRPr="00DB57C4">
                <w:rPr>
                  <w:rFonts w:cs="Arial"/>
                  <w:sz w:val="18"/>
                  <w:szCs w:val="18"/>
                  <w:lang w:eastAsia="ja-JP"/>
                </w:rPr>
                <w:fldChar w:fldCharType="separate"/>
              </w:r>
            </w:ins>
            <w:r w:rsidR="00A94F99">
              <w:rPr>
                <w:rFonts w:cs="Arial"/>
                <w:sz w:val="18"/>
                <w:szCs w:val="18"/>
                <w:lang w:eastAsia="ja-JP"/>
              </w:rPr>
              <w:t>4.3</w:t>
            </w:r>
            <w:ins w:id="745" w:author="Milan Jelinek" w:date="2024-03-27T17:43:00Z">
              <w:r w:rsidRPr="00DB57C4">
                <w:rPr>
                  <w:rFonts w:cs="Arial"/>
                  <w:sz w:val="18"/>
                  <w:szCs w:val="18"/>
                  <w:lang w:eastAsia="ja-JP"/>
                </w:rPr>
                <w:fldChar w:fldCharType="end"/>
              </w:r>
            </w:ins>
          </w:p>
        </w:tc>
      </w:tr>
      <w:tr w:rsidR="003319BE" w:rsidRPr="00FF640C" w14:paraId="32C83EC4" w14:textId="77777777" w:rsidTr="00B3705D">
        <w:tblPrEx>
          <w:tblBorders>
            <w:top w:val="none" w:sz="0" w:space="0" w:color="auto"/>
          </w:tblBorders>
        </w:tblPrEx>
        <w:trPr>
          <w:jc w:val="center"/>
          <w:ins w:id="746" w:author="Milan Jelinek" w:date="2024-03-27T17:43:00Z"/>
        </w:trPr>
        <w:tc>
          <w:tcPr>
            <w:tcW w:w="2624" w:type="dxa"/>
          </w:tcPr>
          <w:p w14:paraId="07807605" w14:textId="77777777" w:rsidR="003319BE" w:rsidRPr="00FF640C" w:rsidRDefault="003319BE" w:rsidP="00B3705D">
            <w:pPr>
              <w:widowControl/>
              <w:spacing w:after="0"/>
              <w:rPr>
                <w:ins w:id="747" w:author="Milan Jelinek" w:date="2024-03-27T17:43:00Z"/>
                <w:rFonts w:cs="Arial"/>
                <w:sz w:val="18"/>
                <w:szCs w:val="18"/>
                <w:lang w:eastAsia="ja-JP"/>
              </w:rPr>
            </w:pPr>
            <w:ins w:id="748" w:author="Milan Jelinek" w:date="2024-03-27T17:43:00Z">
              <w:r w:rsidRPr="00FF640C">
                <w:rPr>
                  <w:rFonts w:cs="Arial"/>
                  <w:sz w:val="18"/>
                  <w:szCs w:val="18"/>
                  <w:lang w:eastAsia="ja-JP"/>
                </w:rPr>
                <w:t>Listening System</w:t>
              </w:r>
            </w:ins>
          </w:p>
        </w:tc>
        <w:tc>
          <w:tcPr>
            <w:tcW w:w="5028" w:type="dxa"/>
          </w:tcPr>
          <w:p w14:paraId="663C4FA4" w14:textId="2FD86063" w:rsidR="003319BE" w:rsidRPr="00FF640C" w:rsidRDefault="003319BE" w:rsidP="00B3705D">
            <w:pPr>
              <w:widowControl/>
              <w:spacing w:after="0"/>
              <w:rPr>
                <w:ins w:id="749" w:author="Milan Jelinek" w:date="2024-03-27T17:43:00Z"/>
                <w:rFonts w:cs="Arial"/>
                <w:sz w:val="18"/>
                <w:szCs w:val="18"/>
                <w:lang w:eastAsia="ja-JP"/>
              </w:rPr>
            </w:pPr>
            <w:ins w:id="750" w:author="Milan Jelinek" w:date="2024-03-27T17:43: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751" w:author="Milan Jelinek" w:date="2024-03-27T17:43:00Z">
              <w:r>
                <w:rPr>
                  <w:rFonts w:cs="Arial"/>
                  <w:sz w:val="18"/>
                  <w:szCs w:val="18"/>
                  <w:highlight w:val="yellow"/>
                  <w:lang w:eastAsia="ja-JP"/>
                </w:rPr>
                <w:fldChar w:fldCharType="separate"/>
              </w:r>
            </w:ins>
            <w:r w:rsidR="00A94F99">
              <w:rPr>
                <w:rFonts w:cs="Arial"/>
                <w:sz w:val="18"/>
                <w:szCs w:val="18"/>
                <w:lang w:eastAsia="ja-JP"/>
              </w:rPr>
              <w:t>4.5</w:t>
            </w:r>
            <w:ins w:id="752" w:author="Milan Jelinek" w:date="2024-03-27T17:43:00Z">
              <w:r>
                <w:rPr>
                  <w:rFonts w:cs="Arial"/>
                  <w:sz w:val="18"/>
                  <w:szCs w:val="18"/>
                  <w:highlight w:val="yellow"/>
                  <w:lang w:eastAsia="ja-JP"/>
                </w:rPr>
                <w:fldChar w:fldCharType="end"/>
              </w:r>
            </w:ins>
          </w:p>
        </w:tc>
      </w:tr>
      <w:tr w:rsidR="003319BE" w:rsidRPr="00FF640C" w14:paraId="215557D0" w14:textId="77777777" w:rsidTr="00B3705D">
        <w:tblPrEx>
          <w:tblBorders>
            <w:top w:val="none" w:sz="0" w:space="0" w:color="auto"/>
          </w:tblBorders>
        </w:tblPrEx>
        <w:trPr>
          <w:jc w:val="center"/>
          <w:ins w:id="753" w:author="Milan Jelinek" w:date="2024-03-27T17:43:00Z"/>
        </w:trPr>
        <w:tc>
          <w:tcPr>
            <w:tcW w:w="2624" w:type="dxa"/>
          </w:tcPr>
          <w:p w14:paraId="471CA62A" w14:textId="77777777" w:rsidR="003319BE" w:rsidRPr="00FF640C" w:rsidRDefault="003319BE" w:rsidP="00B3705D">
            <w:pPr>
              <w:widowControl/>
              <w:spacing w:after="0"/>
              <w:rPr>
                <w:ins w:id="754" w:author="Milan Jelinek" w:date="2024-03-27T17:43:00Z"/>
                <w:rFonts w:cs="Arial"/>
                <w:sz w:val="18"/>
                <w:szCs w:val="18"/>
                <w:lang w:eastAsia="ja-JP"/>
              </w:rPr>
            </w:pPr>
            <w:ins w:id="755" w:author="Milan Jelinek" w:date="2024-03-27T17:43:00Z">
              <w:r w:rsidRPr="00FF640C">
                <w:rPr>
                  <w:rFonts w:cs="Arial"/>
                  <w:sz w:val="18"/>
                  <w:szCs w:val="18"/>
                  <w:lang w:eastAsia="ja-JP"/>
                </w:rPr>
                <w:t>Listening Environment</w:t>
              </w:r>
            </w:ins>
          </w:p>
        </w:tc>
        <w:tc>
          <w:tcPr>
            <w:tcW w:w="5028" w:type="dxa"/>
          </w:tcPr>
          <w:p w14:paraId="311F859B" w14:textId="77777777" w:rsidR="003319BE" w:rsidRPr="00FF640C" w:rsidRDefault="003319BE" w:rsidP="00B3705D">
            <w:pPr>
              <w:widowControl/>
              <w:spacing w:after="0"/>
              <w:rPr>
                <w:ins w:id="756" w:author="Milan Jelinek" w:date="2024-03-27T17:43:00Z"/>
                <w:rFonts w:cs="Arial"/>
                <w:sz w:val="18"/>
                <w:szCs w:val="18"/>
                <w:lang w:eastAsia="ja-JP"/>
              </w:rPr>
            </w:pPr>
            <w:ins w:id="757" w:author="Milan Jelinek" w:date="2024-03-27T17:43:00Z">
              <w:r w:rsidRPr="00FF640C">
                <w:rPr>
                  <w:rFonts w:cs="Arial"/>
                  <w:sz w:val="18"/>
                  <w:szCs w:val="18"/>
                  <w:lang w:eastAsia="ja-JP"/>
                </w:rPr>
                <w:t>No room noise</w:t>
              </w:r>
            </w:ins>
          </w:p>
        </w:tc>
      </w:tr>
      <w:tr w:rsidR="003319BE" w:rsidRPr="00FF640C" w14:paraId="0F202141" w14:textId="77777777" w:rsidTr="00B3705D">
        <w:tblPrEx>
          <w:tblBorders>
            <w:top w:val="none" w:sz="0" w:space="0" w:color="auto"/>
          </w:tblBorders>
        </w:tblPrEx>
        <w:trPr>
          <w:jc w:val="center"/>
          <w:ins w:id="758" w:author="Milan Jelinek" w:date="2024-03-27T17:43:00Z"/>
        </w:trPr>
        <w:tc>
          <w:tcPr>
            <w:tcW w:w="2624" w:type="dxa"/>
            <w:tcBorders>
              <w:bottom w:val="single" w:sz="12" w:space="0" w:color="auto"/>
            </w:tcBorders>
            <w:vAlign w:val="center"/>
          </w:tcPr>
          <w:p w14:paraId="62168B7F" w14:textId="77777777" w:rsidR="003319BE" w:rsidRPr="00FF640C" w:rsidRDefault="003319BE" w:rsidP="00B3705D">
            <w:pPr>
              <w:widowControl/>
              <w:spacing w:after="0"/>
              <w:rPr>
                <w:ins w:id="759" w:author="Milan Jelinek" w:date="2024-03-27T17:43:00Z"/>
                <w:rFonts w:cs="Arial"/>
                <w:sz w:val="18"/>
                <w:szCs w:val="18"/>
                <w:lang w:eastAsia="ja-JP"/>
              </w:rPr>
            </w:pPr>
            <w:ins w:id="760" w:author="Milan Jelinek" w:date="2024-03-27T17:43:00Z">
              <w:r w:rsidRPr="00D904D4">
                <w:rPr>
                  <w:rFonts w:cs="Arial"/>
                  <w:sz w:val="18"/>
                  <w:szCs w:val="18"/>
                  <w:lang w:eastAsia="ja-JP"/>
                </w:rPr>
                <w:t>Languages</w:t>
              </w:r>
            </w:ins>
          </w:p>
        </w:tc>
        <w:tc>
          <w:tcPr>
            <w:tcW w:w="5028" w:type="dxa"/>
            <w:tcBorders>
              <w:bottom w:val="single" w:sz="12" w:space="0" w:color="auto"/>
            </w:tcBorders>
            <w:vAlign w:val="center"/>
          </w:tcPr>
          <w:p w14:paraId="15F2652D" w14:textId="77777777" w:rsidR="003319BE" w:rsidRPr="00FF640C" w:rsidRDefault="003319BE" w:rsidP="00B3705D">
            <w:pPr>
              <w:widowControl/>
              <w:spacing w:after="0"/>
              <w:rPr>
                <w:ins w:id="761" w:author="Milan Jelinek" w:date="2024-03-27T17:43:00Z"/>
                <w:rFonts w:cs="Arial"/>
                <w:sz w:val="18"/>
                <w:szCs w:val="18"/>
                <w:lang w:eastAsia="ja-JP"/>
              </w:rPr>
            </w:pPr>
            <w:ins w:id="762" w:author="Milan Jelinek" w:date="2024-03-27T17:43:00Z">
              <w:r>
                <w:rPr>
                  <w:rFonts w:cs="Arial"/>
                  <w:sz w:val="18"/>
                  <w:szCs w:val="18"/>
                  <w:lang w:eastAsia="ja-JP"/>
                </w:rPr>
                <w:t>TBD</w:t>
              </w:r>
            </w:ins>
          </w:p>
        </w:tc>
      </w:tr>
    </w:tbl>
    <w:p w14:paraId="1495A52B" w14:textId="3BFA688C" w:rsidR="006068B2" w:rsidRDefault="006068B2" w:rsidP="006068B2">
      <w:pPr>
        <w:rPr>
          <w:ins w:id="763" w:author="Milan Jelinek" w:date="2024-03-28T14:32:00Z"/>
        </w:rPr>
      </w:pPr>
    </w:p>
    <w:p w14:paraId="5EA86D0A" w14:textId="7084D3E5" w:rsidR="003319BE" w:rsidRPr="00FF640C" w:rsidRDefault="003319BE" w:rsidP="006068B2">
      <w:pPr>
        <w:pStyle w:val="Caption"/>
        <w:rPr>
          <w:ins w:id="764" w:author="Milan Jelinek" w:date="2024-03-27T17:43:00Z"/>
          <w:lang w:eastAsia="ja-JP"/>
        </w:rPr>
      </w:pPr>
      <w:ins w:id="765" w:author="Milan Jelinek" w:date="2024-03-27T17:43:00Z">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B3705D">
        <w:trPr>
          <w:trHeight w:val="69"/>
          <w:jc w:val="center"/>
          <w:ins w:id="766" w:author="Milan Jelinek" w:date="2024-03-27T17:43: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ins w:id="767" w:author="Milan Jelinek" w:date="2024-03-27T17:43:00Z"/>
                <w:rFonts w:eastAsia="MS PGothic" w:cs="Arial"/>
                <w:b/>
                <w:bCs/>
                <w:color w:val="000000"/>
                <w:sz w:val="18"/>
                <w:szCs w:val="18"/>
                <w:lang w:val="en-US" w:eastAsia="ja-JP"/>
              </w:rPr>
            </w:pPr>
            <w:ins w:id="768" w:author="Milan Jelinek" w:date="2024-03-27T17:43: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ins w:id="769" w:author="Milan Jelinek" w:date="2024-03-27T17:43:00Z"/>
                <w:rFonts w:eastAsia="MS PGothic" w:cs="Arial"/>
                <w:b/>
                <w:bCs/>
                <w:sz w:val="18"/>
                <w:szCs w:val="18"/>
                <w:lang w:val="en-US" w:eastAsia="ja-JP"/>
              </w:rPr>
            </w:pPr>
            <w:ins w:id="770" w:author="Milan Jelinek" w:date="2024-03-27T17:43: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ins w:id="771" w:author="Milan Jelinek" w:date="2024-03-27T17:43:00Z"/>
                <w:rFonts w:eastAsia="MS PGothic" w:cs="Arial"/>
                <w:b/>
                <w:bCs/>
                <w:sz w:val="18"/>
                <w:szCs w:val="18"/>
                <w:lang w:val="en-US" w:eastAsia="ja-JP"/>
              </w:rPr>
            </w:pPr>
            <w:ins w:id="772" w:author="Milan Jelinek" w:date="2024-03-27T17:43: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ins w:id="773" w:author="Milan Jelinek" w:date="2024-03-27T17:43:00Z"/>
                <w:rFonts w:eastAsia="MS PGothic" w:cs="Arial"/>
                <w:b/>
                <w:bCs/>
                <w:sz w:val="18"/>
                <w:szCs w:val="18"/>
                <w:lang w:val="en-US" w:eastAsia="ja-JP"/>
              </w:rPr>
            </w:pPr>
            <w:ins w:id="774" w:author="Milan Jelinek" w:date="2024-03-27T17:43: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ins w:id="775" w:author="Milan Jelinek" w:date="2024-03-27T17:43:00Z"/>
                <w:rFonts w:eastAsia="MS PGothic" w:cs="Arial"/>
                <w:b/>
                <w:bCs/>
                <w:sz w:val="18"/>
                <w:szCs w:val="18"/>
                <w:lang w:val="en-US" w:eastAsia="ja-JP"/>
              </w:rPr>
            </w:pPr>
            <w:ins w:id="776" w:author="Milan Jelinek" w:date="2024-03-27T17:43: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ins w:id="777" w:author="Milan Jelinek" w:date="2024-03-27T17:43:00Z"/>
                <w:rFonts w:eastAsia="MS PGothic" w:cs="Arial"/>
                <w:b/>
                <w:bCs/>
                <w:sz w:val="18"/>
                <w:szCs w:val="18"/>
                <w:lang w:val="en-US" w:eastAsia="ja-JP"/>
              </w:rPr>
            </w:pPr>
            <w:ins w:id="778" w:author="Milan Jelinek" w:date="2024-03-27T17:43: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3DFFB0BD" w14:textId="77777777" w:rsidR="003319BE" w:rsidRPr="00FF640C" w:rsidRDefault="003319BE" w:rsidP="00B3705D">
            <w:pPr>
              <w:keepNext/>
              <w:keepLines/>
              <w:widowControl/>
              <w:spacing w:after="0" w:line="240" w:lineRule="auto"/>
              <w:jc w:val="center"/>
              <w:rPr>
                <w:ins w:id="779" w:author="Milan Jelinek" w:date="2024-03-27T17:43:00Z"/>
                <w:rFonts w:eastAsia="MS PGothic" w:cs="Arial"/>
                <w:b/>
                <w:bCs/>
                <w:sz w:val="18"/>
                <w:szCs w:val="18"/>
                <w:lang w:val="en-US" w:eastAsia="ja-JP"/>
              </w:rPr>
            </w:pPr>
            <w:ins w:id="780" w:author="Milan Jelinek" w:date="2024-03-27T17:43:00Z">
              <w:r>
                <w:rPr>
                  <w:rFonts w:eastAsia="MS PGothic" w:cs="Arial"/>
                  <w:b/>
                  <w:bCs/>
                  <w:sz w:val="18"/>
                  <w:szCs w:val="18"/>
                  <w:lang w:val="en-US" w:eastAsia="ja-JP"/>
                </w:rPr>
                <w:t>DTX</w:t>
              </w:r>
            </w:ins>
          </w:p>
        </w:tc>
      </w:tr>
      <w:tr w:rsidR="003319BE" w:rsidRPr="00FF640C" w14:paraId="7E423FFA" w14:textId="77777777" w:rsidTr="00B3705D">
        <w:trPr>
          <w:trHeight w:val="51"/>
          <w:jc w:val="center"/>
          <w:ins w:id="781" w:author="Milan Jelinek" w:date="2024-03-27T17:43:00Z"/>
        </w:trPr>
        <w:tc>
          <w:tcPr>
            <w:tcW w:w="911" w:type="dxa"/>
            <w:tcBorders>
              <w:top w:val="double" w:sz="4" w:space="0" w:color="auto"/>
              <w:left w:val="nil"/>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ins w:id="782" w:author="Milan Jelinek" w:date="2024-03-27T17:43:00Z"/>
                <w:rFonts w:eastAsia="MS PGothic" w:cs="Arial"/>
                <w:color w:val="000000"/>
                <w:sz w:val="18"/>
                <w:szCs w:val="18"/>
                <w:lang w:val="en-US" w:eastAsia="ja-JP"/>
              </w:rPr>
            </w:pPr>
            <w:ins w:id="783" w:author="Milan Jelinek" w:date="2024-03-27T17:43: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ins w:id="784" w:author="Milan Jelinek" w:date="2024-03-27T17:43:00Z"/>
                <w:rFonts w:eastAsia="MS PGothic" w:cs="Arial"/>
                <w:sz w:val="18"/>
                <w:szCs w:val="18"/>
                <w:lang w:val="en-US" w:eastAsia="ja-JP"/>
              </w:rPr>
            </w:pPr>
            <w:ins w:id="785" w:author="Milan Jelinek" w:date="2024-03-27T17:43: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ins w:id="786" w:author="Milan Jelinek" w:date="2024-03-27T17:43: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ins w:id="787" w:author="Milan Jelinek" w:date="2024-03-27T17:43:00Z"/>
                <w:rFonts w:eastAsia="MS PGothic" w:cs="Arial"/>
                <w:sz w:val="18"/>
                <w:szCs w:val="18"/>
                <w:lang w:val="en-US" w:eastAsia="ja-JP"/>
              </w:rPr>
            </w:pPr>
            <w:ins w:id="788" w:author="Milan Jelinek" w:date="2024-03-27T17:43: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ins w:id="789" w:author="Milan Jelinek" w:date="2024-03-27T17:43:00Z"/>
                <w:rFonts w:eastAsia="MS PGothic" w:cs="Arial"/>
                <w:sz w:val="18"/>
                <w:szCs w:val="18"/>
                <w:lang w:val="en-US" w:eastAsia="ja-JP"/>
              </w:rPr>
            </w:pPr>
            <w:ins w:id="790" w:author="Milan Jelinek" w:date="2024-03-27T17:43: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ins w:id="791" w:author="Milan Jelinek" w:date="2024-03-27T17:43:00Z"/>
                <w:rFonts w:eastAsia="MS PGothic" w:cs="Arial"/>
                <w:sz w:val="18"/>
                <w:szCs w:val="18"/>
                <w:lang w:val="en-US" w:eastAsia="ja-JP"/>
              </w:rPr>
            </w:pPr>
            <w:ins w:id="792" w:author="Milan Jelinek" w:date="2024-03-27T17:43: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1ED220D5" w14:textId="77777777" w:rsidR="003319BE" w:rsidRDefault="003319BE" w:rsidP="00B3705D">
            <w:pPr>
              <w:keepNext/>
              <w:keepLines/>
              <w:widowControl/>
              <w:spacing w:after="0" w:line="240" w:lineRule="auto"/>
              <w:jc w:val="center"/>
              <w:rPr>
                <w:ins w:id="793" w:author="Milan Jelinek" w:date="2024-03-27T17:43:00Z"/>
                <w:rFonts w:cs="Arial"/>
                <w:sz w:val="18"/>
                <w:szCs w:val="18"/>
              </w:rPr>
            </w:pPr>
            <w:ins w:id="794" w:author="Milan Jelinek" w:date="2024-03-27T17:43:00Z">
              <w:r>
                <w:rPr>
                  <w:rFonts w:cs="Arial"/>
                  <w:sz w:val="18"/>
                  <w:szCs w:val="18"/>
                </w:rPr>
                <w:t>on</w:t>
              </w:r>
            </w:ins>
          </w:p>
        </w:tc>
      </w:tr>
      <w:tr w:rsidR="003319BE" w:rsidRPr="00FF640C" w14:paraId="6533C349" w14:textId="77777777" w:rsidTr="00B3705D">
        <w:trPr>
          <w:trHeight w:val="79"/>
          <w:jc w:val="center"/>
          <w:ins w:id="795" w:author="Milan Jelinek" w:date="2024-03-27T17:43:00Z"/>
        </w:trPr>
        <w:tc>
          <w:tcPr>
            <w:tcW w:w="911" w:type="dxa"/>
            <w:tcBorders>
              <w:top w:val="nil"/>
              <w:left w:val="nil"/>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ins w:id="796" w:author="Milan Jelinek" w:date="2024-03-27T17:43:00Z"/>
                <w:rFonts w:eastAsia="MS PGothic" w:cs="Arial"/>
                <w:color w:val="000000"/>
                <w:sz w:val="18"/>
                <w:szCs w:val="18"/>
                <w:lang w:val="en-US" w:eastAsia="ja-JP"/>
              </w:rPr>
            </w:pPr>
            <w:ins w:id="797" w:author="Milan Jelinek" w:date="2024-03-27T17:43: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ins w:id="798" w:author="Milan Jelinek" w:date="2024-03-27T17:43:00Z"/>
                <w:rFonts w:eastAsia="MS PGothic" w:cs="Arial"/>
                <w:sz w:val="18"/>
                <w:szCs w:val="18"/>
                <w:lang w:val="en-US" w:eastAsia="ja-JP"/>
              </w:rPr>
            </w:pPr>
            <w:ins w:id="799" w:author="Milan Jelinek" w:date="2024-03-27T17:43: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ins w:id="800"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ins w:id="801" w:author="Milan Jelinek" w:date="2024-03-27T17:43:00Z"/>
                <w:rFonts w:eastAsia="MS PGothic" w:cs="Arial"/>
                <w:sz w:val="18"/>
                <w:szCs w:val="18"/>
                <w:lang w:val="en-US" w:eastAsia="ja-JP"/>
              </w:rPr>
            </w:pPr>
            <w:ins w:id="802" w:author="Milan Jelinek" w:date="2024-03-27T17:43: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ins w:id="803" w:author="Milan Jelinek" w:date="2024-03-27T17:43:00Z"/>
                <w:rFonts w:eastAsia="MS PGothic" w:cs="Arial"/>
                <w:sz w:val="18"/>
                <w:szCs w:val="18"/>
                <w:lang w:val="en-US" w:eastAsia="ja-JP"/>
              </w:rPr>
            </w:pPr>
            <w:ins w:id="804" w:author="Milan Jelinek" w:date="2024-03-27T17:43: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ins w:id="805" w:author="Milan Jelinek" w:date="2024-03-27T17:43:00Z"/>
                <w:rFonts w:eastAsia="MS PGothic" w:cs="Arial"/>
                <w:sz w:val="18"/>
                <w:szCs w:val="18"/>
                <w:lang w:val="en-US" w:eastAsia="ja-JP"/>
              </w:rPr>
            </w:pPr>
            <w:ins w:id="806" w:author="Milan Jelinek" w:date="2024-03-27T17:43:00Z">
              <w:r>
                <w:rPr>
                  <w:rFonts w:eastAsia="MS PGothic" w:cs="Arial"/>
                  <w:sz w:val="18"/>
                  <w:szCs w:val="18"/>
                  <w:lang w:eastAsia="ja-JP"/>
                </w:rPr>
                <w:t>5%</w:t>
              </w:r>
            </w:ins>
          </w:p>
        </w:tc>
        <w:tc>
          <w:tcPr>
            <w:tcW w:w="1350" w:type="dxa"/>
            <w:tcBorders>
              <w:top w:val="nil"/>
              <w:left w:val="single" w:sz="4" w:space="0" w:color="auto"/>
              <w:bottom w:val="nil"/>
              <w:right w:val="nil"/>
            </w:tcBorders>
          </w:tcPr>
          <w:p w14:paraId="140A2B82" w14:textId="77777777" w:rsidR="003319BE" w:rsidRDefault="003319BE" w:rsidP="00B3705D">
            <w:pPr>
              <w:keepNext/>
              <w:keepLines/>
              <w:widowControl/>
              <w:spacing w:after="0" w:line="240" w:lineRule="auto"/>
              <w:jc w:val="center"/>
              <w:rPr>
                <w:ins w:id="807" w:author="Milan Jelinek" w:date="2024-03-27T17:43:00Z"/>
                <w:rFonts w:cs="Arial"/>
                <w:sz w:val="18"/>
                <w:szCs w:val="18"/>
              </w:rPr>
            </w:pPr>
            <w:ins w:id="808" w:author="Milan Jelinek" w:date="2024-03-27T17:43:00Z">
              <w:r>
                <w:rPr>
                  <w:rFonts w:cs="Arial"/>
                  <w:sz w:val="18"/>
                  <w:szCs w:val="18"/>
                </w:rPr>
                <w:t>on</w:t>
              </w:r>
            </w:ins>
          </w:p>
        </w:tc>
      </w:tr>
      <w:tr w:rsidR="003319BE" w:rsidRPr="00FF640C" w14:paraId="4C98A69F" w14:textId="77777777" w:rsidTr="00B3705D">
        <w:trPr>
          <w:trHeight w:val="79"/>
          <w:jc w:val="center"/>
          <w:ins w:id="809" w:author="Milan Jelinek" w:date="2024-03-27T17:43:00Z"/>
        </w:trPr>
        <w:tc>
          <w:tcPr>
            <w:tcW w:w="911" w:type="dxa"/>
            <w:tcBorders>
              <w:top w:val="nil"/>
              <w:left w:val="nil"/>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ins w:id="810" w:author="Milan Jelinek" w:date="2024-03-27T17:43:00Z"/>
                <w:rFonts w:eastAsia="MS PGothic" w:cs="Arial"/>
                <w:color w:val="000000"/>
                <w:sz w:val="18"/>
                <w:szCs w:val="18"/>
                <w:lang w:val="en-US" w:eastAsia="ja-JP"/>
              </w:rPr>
            </w:pPr>
            <w:ins w:id="811" w:author="Milan Jelinek" w:date="2024-03-27T17:43: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ins w:id="812" w:author="Milan Jelinek" w:date="2024-03-27T17:43:00Z"/>
                <w:rFonts w:eastAsia="MS PGothic" w:cs="Arial"/>
                <w:sz w:val="18"/>
                <w:szCs w:val="18"/>
                <w:lang w:val="en-US" w:eastAsia="ja-JP"/>
              </w:rPr>
            </w:pPr>
            <w:ins w:id="813" w:author="Milan Jelinek" w:date="2024-03-27T17:43: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ins w:id="814"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77777777" w:rsidR="003319BE" w:rsidRPr="00FF640C" w:rsidRDefault="003319BE" w:rsidP="00B3705D">
            <w:pPr>
              <w:keepNext/>
              <w:keepLines/>
              <w:widowControl/>
              <w:spacing w:after="0" w:line="240" w:lineRule="auto"/>
              <w:rPr>
                <w:ins w:id="815" w:author="Milan Jelinek" w:date="2024-03-27T17:43:00Z"/>
                <w:rFonts w:eastAsia="MS PGothic" w:cs="Arial"/>
                <w:sz w:val="18"/>
                <w:szCs w:val="18"/>
                <w:lang w:val="en-US" w:eastAsia="ja-JP"/>
              </w:rPr>
            </w:pPr>
            <w:ins w:id="816" w:author="Milan Jelinek" w:date="2024-03-27T17:43:00Z">
              <w:r w:rsidRPr="00FF640C">
                <w:rPr>
                  <w:rFonts w:cs="Arial"/>
                  <w:sz w:val="18"/>
                  <w:szCs w:val="18"/>
                </w:rPr>
                <w:t xml:space="preserve">ESDRU </w:t>
              </w:r>
            </w:ins>
            <m:oMath>
              <m:r>
                <w:ins w:id="817" w:author="Milan Jelinek" w:date="2024-03-27T17:43:00Z">
                  <w:rPr>
                    <w:rFonts w:ascii="Cambria Math" w:hAnsi="Cambria Math" w:cs="Arial"/>
                    <w:sz w:val="18"/>
                    <w:szCs w:val="18"/>
                    <w:lang w:eastAsia="ja-JP"/>
                  </w:rPr>
                  <m:t>α</m:t>
                </w:ins>
              </m:r>
            </m:oMath>
            <w:ins w:id="818" w:author="Milan Jelinek" w:date="2024-03-27T17:43: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FF640C" w:rsidRDefault="003319BE" w:rsidP="00B3705D">
            <w:pPr>
              <w:keepNext/>
              <w:keepLines/>
              <w:widowControl/>
              <w:spacing w:after="0" w:line="240" w:lineRule="auto"/>
              <w:jc w:val="center"/>
              <w:rPr>
                <w:ins w:id="819" w:author="Milan Jelinek" w:date="2024-03-27T17:43:00Z"/>
                <w:rFonts w:eastAsia="MS PGothic" w:cs="Arial"/>
                <w:sz w:val="18"/>
                <w:szCs w:val="18"/>
                <w:lang w:val="en-US" w:eastAsia="ja-JP"/>
              </w:rPr>
            </w:pPr>
            <w:ins w:id="820" w:author="Milan Jelinek" w:date="2024-03-27T17:43: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ins w:id="821" w:author="Milan Jelinek" w:date="2024-03-27T17:43:00Z"/>
                <w:rFonts w:eastAsia="MS PGothic" w:cs="Arial"/>
                <w:sz w:val="18"/>
                <w:szCs w:val="18"/>
                <w:lang w:val="en-US" w:eastAsia="ja-JP"/>
              </w:rPr>
            </w:pPr>
            <w:ins w:id="822" w:author="Milan Jelinek" w:date="2024-03-27T17:43: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102A94BC" w14:textId="77777777" w:rsidR="003319BE" w:rsidRPr="00FF640C" w:rsidRDefault="003319BE" w:rsidP="00B3705D">
            <w:pPr>
              <w:keepNext/>
              <w:keepLines/>
              <w:widowControl/>
              <w:spacing w:after="0" w:line="240" w:lineRule="auto"/>
              <w:jc w:val="center"/>
              <w:rPr>
                <w:ins w:id="823" w:author="Milan Jelinek" w:date="2024-03-27T17:43:00Z"/>
                <w:rFonts w:eastAsia="MS PGothic" w:cs="Arial"/>
                <w:sz w:val="18"/>
                <w:szCs w:val="18"/>
                <w:lang w:val="en-US" w:eastAsia="ja-JP"/>
              </w:rPr>
            </w:pPr>
          </w:p>
        </w:tc>
      </w:tr>
      <w:tr w:rsidR="003319BE" w:rsidRPr="00FF640C" w14:paraId="6BD8F043" w14:textId="77777777" w:rsidTr="00B3705D">
        <w:trPr>
          <w:trHeight w:val="79"/>
          <w:jc w:val="center"/>
          <w:ins w:id="824" w:author="Milan Jelinek" w:date="2024-03-27T17:43:00Z"/>
        </w:trPr>
        <w:tc>
          <w:tcPr>
            <w:tcW w:w="911" w:type="dxa"/>
            <w:tcBorders>
              <w:top w:val="nil"/>
              <w:left w:val="nil"/>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ins w:id="825" w:author="Milan Jelinek" w:date="2024-03-27T17:43:00Z"/>
                <w:rFonts w:eastAsia="MS PGothic" w:cs="Arial"/>
                <w:color w:val="000000"/>
                <w:sz w:val="18"/>
                <w:szCs w:val="18"/>
                <w:lang w:val="en-US" w:eastAsia="ja-JP"/>
              </w:rPr>
            </w:pPr>
            <w:ins w:id="826" w:author="Milan Jelinek" w:date="2024-03-27T17:43: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ins w:id="827" w:author="Milan Jelinek" w:date="2024-03-27T17:43:00Z"/>
                <w:rFonts w:eastAsia="MS PGothic" w:cs="Arial"/>
                <w:sz w:val="18"/>
                <w:szCs w:val="18"/>
                <w:lang w:val="en-US" w:eastAsia="ja-JP"/>
              </w:rPr>
            </w:pPr>
            <w:ins w:id="828" w:author="Milan Jelinek" w:date="2024-03-27T17:43: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ins w:id="829"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FF640C" w:rsidRDefault="003319BE" w:rsidP="00B3705D">
            <w:pPr>
              <w:keepNext/>
              <w:keepLines/>
              <w:widowControl/>
              <w:spacing w:after="0" w:line="240" w:lineRule="auto"/>
              <w:rPr>
                <w:ins w:id="830" w:author="Milan Jelinek" w:date="2024-03-27T17:43:00Z"/>
                <w:rFonts w:eastAsia="MS PGothic" w:cs="Arial"/>
                <w:sz w:val="18"/>
                <w:szCs w:val="18"/>
                <w:lang w:val="en-US" w:eastAsia="ja-JP"/>
              </w:rPr>
            </w:pPr>
            <w:ins w:id="831" w:author="Milan Jelinek" w:date="2024-03-27T17:43: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FF640C" w:rsidRDefault="003319BE" w:rsidP="00B3705D">
            <w:pPr>
              <w:keepNext/>
              <w:keepLines/>
              <w:widowControl/>
              <w:spacing w:after="0" w:line="240" w:lineRule="auto"/>
              <w:jc w:val="center"/>
              <w:rPr>
                <w:ins w:id="832" w:author="Milan Jelinek" w:date="2024-03-27T17:43:00Z"/>
                <w:rFonts w:eastAsia="MS PGothic" w:cs="Arial"/>
                <w:sz w:val="18"/>
                <w:szCs w:val="18"/>
                <w:lang w:val="en-US" w:eastAsia="ja-JP"/>
              </w:rPr>
            </w:pPr>
            <w:ins w:id="833" w:author="Milan Jelinek" w:date="2024-03-27T17:43: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ins w:id="834" w:author="Milan Jelinek" w:date="2024-03-27T17:43:00Z"/>
                <w:rFonts w:eastAsia="MS PGothic" w:cs="Arial"/>
                <w:sz w:val="18"/>
                <w:szCs w:val="18"/>
                <w:lang w:val="en-US" w:eastAsia="ja-JP"/>
              </w:rPr>
            </w:pPr>
            <w:ins w:id="835" w:author="Milan Jelinek" w:date="2024-03-27T17:43:00Z">
              <w:r>
                <w:rPr>
                  <w:rFonts w:eastAsia="MS PGothic" w:cs="Arial"/>
                  <w:sz w:val="18"/>
                  <w:szCs w:val="18"/>
                  <w:lang w:eastAsia="ja-JP"/>
                </w:rPr>
                <w:t>5%</w:t>
              </w:r>
            </w:ins>
          </w:p>
        </w:tc>
        <w:tc>
          <w:tcPr>
            <w:tcW w:w="1350" w:type="dxa"/>
            <w:tcBorders>
              <w:top w:val="nil"/>
              <w:left w:val="single" w:sz="4" w:space="0" w:color="auto"/>
              <w:bottom w:val="nil"/>
              <w:right w:val="nil"/>
            </w:tcBorders>
          </w:tcPr>
          <w:p w14:paraId="7A5361B9" w14:textId="77777777" w:rsidR="003319BE" w:rsidRPr="00FF640C" w:rsidRDefault="003319BE" w:rsidP="00B3705D">
            <w:pPr>
              <w:keepNext/>
              <w:keepLines/>
              <w:widowControl/>
              <w:spacing w:after="0" w:line="240" w:lineRule="auto"/>
              <w:jc w:val="center"/>
              <w:rPr>
                <w:ins w:id="836" w:author="Milan Jelinek" w:date="2024-03-27T17:43:00Z"/>
                <w:rFonts w:cs="Arial"/>
                <w:sz w:val="18"/>
                <w:szCs w:val="18"/>
              </w:rPr>
            </w:pPr>
            <w:ins w:id="837" w:author="Milan Jelinek" w:date="2024-03-27T17:43:00Z">
              <w:r>
                <w:rPr>
                  <w:rFonts w:cs="Arial"/>
                  <w:sz w:val="18"/>
                  <w:szCs w:val="18"/>
                </w:rPr>
                <w:t>on</w:t>
              </w:r>
            </w:ins>
          </w:p>
        </w:tc>
      </w:tr>
      <w:tr w:rsidR="003319BE" w:rsidRPr="00FF640C" w14:paraId="73B628C3" w14:textId="77777777" w:rsidTr="00B3705D">
        <w:trPr>
          <w:trHeight w:val="79"/>
          <w:jc w:val="center"/>
          <w:ins w:id="838" w:author="Milan Jelinek" w:date="2024-03-27T17:43:00Z"/>
        </w:trPr>
        <w:tc>
          <w:tcPr>
            <w:tcW w:w="911" w:type="dxa"/>
            <w:tcBorders>
              <w:top w:val="nil"/>
              <w:left w:val="nil"/>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ins w:id="839" w:author="Milan Jelinek" w:date="2024-03-27T17:43:00Z"/>
                <w:rFonts w:eastAsia="MS PGothic" w:cs="Arial"/>
                <w:color w:val="000000"/>
                <w:sz w:val="18"/>
                <w:szCs w:val="18"/>
                <w:lang w:val="en-US" w:eastAsia="ja-JP"/>
              </w:rPr>
            </w:pPr>
            <w:ins w:id="840" w:author="Milan Jelinek" w:date="2024-03-27T17:43: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ins w:id="841" w:author="Milan Jelinek" w:date="2024-03-27T17:43:00Z"/>
                <w:rFonts w:eastAsia="MS PGothic" w:cs="Arial"/>
                <w:sz w:val="18"/>
                <w:szCs w:val="18"/>
                <w:lang w:val="en-US" w:eastAsia="ja-JP"/>
              </w:rPr>
            </w:pPr>
            <w:ins w:id="842" w:author="Milan Jelinek" w:date="2024-03-27T17:43: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ins w:id="843"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77777777" w:rsidR="003319BE" w:rsidRPr="00FF640C" w:rsidRDefault="003319BE" w:rsidP="00B3705D">
            <w:pPr>
              <w:keepNext/>
              <w:keepLines/>
              <w:widowControl/>
              <w:spacing w:after="0" w:line="240" w:lineRule="auto"/>
              <w:rPr>
                <w:ins w:id="844" w:author="Milan Jelinek" w:date="2024-03-27T17:43:00Z"/>
                <w:rFonts w:eastAsia="MS PGothic" w:cs="Arial"/>
                <w:sz w:val="18"/>
                <w:szCs w:val="18"/>
                <w:lang w:val="en-US" w:eastAsia="ja-JP"/>
              </w:rPr>
            </w:pPr>
            <w:ins w:id="845" w:author="Milan Jelinek" w:date="2024-03-27T17:43:00Z">
              <w:r w:rsidRPr="00FF640C">
                <w:rPr>
                  <w:rFonts w:cs="Arial"/>
                  <w:sz w:val="18"/>
                  <w:szCs w:val="18"/>
                </w:rPr>
                <w:t xml:space="preserve">ESDRU </w:t>
              </w:r>
            </w:ins>
            <m:oMath>
              <m:r>
                <w:ins w:id="846" w:author="Milan Jelinek" w:date="2024-03-27T17:43:00Z">
                  <w:rPr>
                    <w:rFonts w:ascii="Cambria Math" w:hAnsi="Cambria Math" w:cs="Arial"/>
                    <w:sz w:val="18"/>
                    <w:szCs w:val="18"/>
                    <w:lang w:eastAsia="ja-JP"/>
                  </w:rPr>
                  <m:t>α</m:t>
                </w:ins>
              </m:r>
            </m:oMath>
            <w:ins w:id="847" w:author="Milan Jelinek" w:date="2024-03-27T17:43: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FF640C" w:rsidRDefault="003319BE" w:rsidP="00B3705D">
            <w:pPr>
              <w:keepNext/>
              <w:keepLines/>
              <w:widowControl/>
              <w:spacing w:after="0" w:line="240" w:lineRule="auto"/>
              <w:jc w:val="center"/>
              <w:rPr>
                <w:ins w:id="848" w:author="Milan Jelinek" w:date="2024-03-27T17:43:00Z"/>
                <w:rFonts w:eastAsia="MS PGothic" w:cs="Arial"/>
                <w:sz w:val="18"/>
                <w:szCs w:val="18"/>
                <w:lang w:val="en-US" w:eastAsia="ja-JP"/>
              </w:rPr>
            </w:pPr>
            <w:ins w:id="849" w:author="Milan Jelinek" w:date="2024-03-27T17:43: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ins w:id="850" w:author="Milan Jelinek" w:date="2024-03-27T17:43:00Z"/>
                <w:rFonts w:eastAsia="MS PGothic" w:cs="Arial"/>
                <w:sz w:val="18"/>
                <w:szCs w:val="18"/>
                <w:lang w:val="en-US" w:eastAsia="ja-JP"/>
              </w:rPr>
            </w:pPr>
            <w:ins w:id="851" w:author="Milan Jelinek" w:date="2024-03-27T17:43:00Z">
              <w:r w:rsidRPr="00FF640C">
                <w:rPr>
                  <w:rFonts w:cs="Arial"/>
                  <w:sz w:val="18"/>
                  <w:szCs w:val="18"/>
                </w:rPr>
                <w:t>-</w:t>
              </w:r>
            </w:ins>
          </w:p>
        </w:tc>
        <w:tc>
          <w:tcPr>
            <w:tcW w:w="1350" w:type="dxa"/>
            <w:tcBorders>
              <w:top w:val="nil"/>
              <w:left w:val="single" w:sz="4" w:space="0" w:color="auto"/>
              <w:bottom w:val="nil"/>
              <w:right w:val="nil"/>
            </w:tcBorders>
          </w:tcPr>
          <w:p w14:paraId="6B5D41E7" w14:textId="77777777" w:rsidR="003319BE" w:rsidRPr="00FF640C" w:rsidRDefault="003319BE" w:rsidP="00B3705D">
            <w:pPr>
              <w:keepNext/>
              <w:keepLines/>
              <w:widowControl/>
              <w:spacing w:after="0" w:line="240" w:lineRule="auto"/>
              <w:jc w:val="center"/>
              <w:rPr>
                <w:ins w:id="852" w:author="Milan Jelinek" w:date="2024-03-27T17:43:00Z"/>
                <w:rFonts w:cs="Arial"/>
                <w:sz w:val="18"/>
                <w:szCs w:val="18"/>
              </w:rPr>
            </w:pPr>
          </w:p>
        </w:tc>
      </w:tr>
      <w:tr w:rsidR="003319BE" w:rsidRPr="00FF640C" w14:paraId="049B4875" w14:textId="77777777" w:rsidTr="00B3705D">
        <w:trPr>
          <w:trHeight w:val="79"/>
          <w:jc w:val="center"/>
          <w:ins w:id="853" w:author="Milan Jelinek" w:date="2024-03-27T17:43:00Z"/>
        </w:trPr>
        <w:tc>
          <w:tcPr>
            <w:tcW w:w="911" w:type="dxa"/>
            <w:tcBorders>
              <w:top w:val="nil"/>
              <w:left w:val="nil"/>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ins w:id="854" w:author="Milan Jelinek" w:date="2024-03-27T17:43:00Z"/>
                <w:rFonts w:eastAsia="MS PGothic" w:cs="Arial"/>
                <w:color w:val="000000"/>
                <w:sz w:val="18"/>
                <w:szCs w:val="18"/>
                <w:lang w:val="en-US" w:eastAsia="ja-JP"/>
              </w:rPr>
            </w:pPr>
            <w:ins w:id="855" w:author="Milan Jelinek" w:date="2024-03-27T17:43: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ins w:id="856" w:author="Milan Jelinek" w:date="2024-03-27T17:43:00Z"/>
                <w:rFonts w:eastAsia="MS PGothic" w:cs="Arial"/>
                <w:sz w:val="18"/>
                <w:szCs w:val="18"/>
                <w:lang w:val="en-US" w:eastAsia="ja-JP"/>
              </w:rPr>
            </w:pPr>
            <w:ins w:id="857" w:author="Milan Jelinek" w:date="2024-03-27T17:43: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ins w:id="858"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FF640C" w:rsidRDefault="003319BE" w:rsidP="00B3705D">
            <w:pPr>
              <w:keepNext/>
              <w:keepLines/>
              <w:widowControl/>
              <w:spacing w:after="0" w:line="240" w:lineRule="auto"/>
              <w:rPr>
                <w:ins w:id="859" w:author="Milan Jelinek" w:date="2024-03-27T17:43:00Z"/>
                <w:rFonts w:eastAsia="MS PGothic" w:cs="Arial"/>
                <w:sz w:val="18"/>
                <w:szCs w:val="18"/>
                <w:lang w:val="en-US" w:eastAsia="ja-JP"/>
              </w:rPr>
            </w:pPr>
            <w:ins w:id="860" w:author="Milan Jelinek" w:date="2024-03-27T17:43: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FF640C" w:rsidRDefault="003319BE" w:rsidP="00B3705D">
            <w:pPr>
              <w:keepNext/>
              <w:keepLines/>
              <w:widowControl/>
              <w:spacing w:after="0" w:line="240" w:lineRule="auto"/>
              <w:jc w:val="center"/>
              <w:rPr>
                <w:ins w:id="861" w:author="Milan Jelinek" w:date="2024-03-27T17:43:00Z"/>
                <w:rFonts w:eastAsia="MS PGothic" w:cs="Arial"/>
                <w:sz w:val="18"/>
                <w:szCs w:val="18"/>
                <w:lang w:val="en-US" w:eastAsia="ja-JP"/>
              </w:rPr>
            </w:pPr>
            <w:ins w:id="862" w:author="Milan Jelinek" w:date="2024-03-27T17:43: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ins w:id="863" w:author="Milan Jelinek" w:date="2024-03-27T17:43:00Z"/>
                <w:rFonts w:eastAsia="MS PGothic" w:cs="Arial"/>
                <w:sz w:val="18"/>
                <w:szCs w:val="18"/>
                <w:lang w:val="en-US" w:eastAsia="ja-JP"/>
              </w:rPr>
            </w:pPr>
            <w:ins w:id="864" w:author="Milan Jelinek" w:date="2024-03-27T17:43: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0330DD02" w14:textId="77777777" w:rsidR="003319BE" w:rsidRPr="00FF640C" w:rsidRDefault="003319BE" w:rsidP="00B3705D">
            <w:pPr>
              <w:keepNext/>
              <w:keepLines/>
              <w:widowControl/>
              <w:spacing w:after="0" w:line="240" w:lineRule="auto"/>
              <w:jc w:val="center"/>
              <w:rPr>
                <w:ins w:id="865" w:author="Milan Jelinek" w:date="2024-03-27T17:43:00Z"/>
                <w:rFonts w:cs="Arial"/>
                <w:sz w:val="18"/>
                <w:szCs w:val="18"/>
              </w:rPr>
            </w:pPr>
            <w:ins w:id="866" w:author="Milan Jelinek" w:date="2024-03-27T17:43:00Z">
              <w:r>
                <w:rPr>
                  <w:rFonts w:cs="Arial"/>
                  <w:sz w:val="18"/>
                  <w:szCs w:val="18"/>
                </w:rPr>
                <w:t>on</w:t>
              </w:r>
            </w:ins>
          </w:p>
        </w:tc>
      </w:tr>
      <w:tr w:rsidR="003319BE" w:rsidRPr="00FF640C" w14:paraId="7AE509D4" w14:textId="77777777" w:rsidTr="00B3705D">
        <w:trPr>
          <w:trHeight w:val="79"/>
          <w:jc w:val="center"/>
          <w:ins w:id="867" w:author="Milan Jelinek" w:date="2024-03-27T17:43:00Z"/>
        </w:trPr>
        <w:tc>
          <w:tcPr>
            <w:tcW w:w="911" w:type="dxa"/>
            <w:tcBorders>
              <w:top w:val="nil"/>
              <w:left w:val="nil"/>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ins w:id="868" w:author="Milan Jelinek" w:date="2024-03-27T17:43:00Z"/>
                <w:rFonts w:eastAsia="MS PGothic" w:cs="Arial"/>
                <w:color w:val="000000"/>
                <w:sz w:val="18"/>
                <w:szCs w:val="18"/>
                <w:lang w:val="en-US" w:eastAsia="ja-JP"/>
              </w:rPr>
            </w:pPr>
            <w:ins w:id="869" w:author="Milan Jelinek" w:date="2024-03-27T17:43: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ins w:id="870" w:author="Milan Jelinek" w:date="2024-03-27T17:43:00Z"/>
                <w:rFonts w:eastAsia="MS PGothic" w:cs="Arial"/>
                <w:sz w:val="18"/>
                <w:szCs w:val="18"/>
                <w:lang w:val="en-US" w:eastAsia="ja-JP"/>
              </w:rPr>
            </w:pPr>
            <w:ins w:id="871" w:author="Milan Jelinek" w:date="2024-03-27T17:43: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ins w:id="872"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7777777" w:rsidR="003319BE" w:rsidRPr="00FF640C" w:rsidRDefault="003319BE" w:rsidP="00B3705D">
            <w:pPr>
              <w:keepNext/>
              <w:keepLines/>
              <w:widowControl/>
              <w:spacing w:after="0" w:line="240" w:lineRule="auto"/>
              <w:rPr>
                <w:ins w:id="873" w:author="Milan Jelinek" w:date="2024-03-27T17:43:00Z"/>
                <w:rFonts w:eastAsia="MS PGothic" w:cs="Arial"/>
                <w:sz w:val="18"/>
                <w:szCs w:val="18"/>
                <w:lang w:val="en-US" w:eastAsia="ja-JP"/>
              </w:rPr>
            </w:pPr>
            <w:ins w:id="874" w:author="Milan Jelinek" w:date="2024-03-27T17:43: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FF640C" w:rsidRDefault="003319BE" w:rsidP="00B3705D">
            <w:pPr>
              <w:keepNext/>
              <w:keepLines/>
              <w:widowControl/>
              <w:spacing w:after="0" w:line="240" w:lineRule="auto"/>
              <w:jc w:val="center"/>
              <w:rPr>
                <w:ins w:id="875" w:author="Milan Jelinek" w:date="2024-03-27T17:43:00Z"/>
                <w:rFonts w:eastAsia="MS PGothic" w:cs="Arial"/>
                <w:sz w:val="18"/>
                <w:szCs w:val="18"/>
                <w:lang w:val="en-US" w:eastAsia="ja-JP"/>
              </w:rPr>
            </w:pPr>
            <w:ins w:id="876" w:author="Milan Jelinek" w:date="2024-03-27T17:43: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ins w:id="877" w:author="Milan Jelinek" w:date="2024-03-27T17:43:00Z"/>
                <w:rFonts w:eastAsia="MS PGothic" w:cs="Arial"/>
                <w:sz w:val="18"/>
                <w:szCs w:val="18"/>
                <w:lang w:val="en-US" w:eastAsia="ja-JP"/>
              </w:rPr>
            </w:pPr>
            <w:ins w:id="878" w:author="Milan Jelinek" w:date="2024-03-27T17:43:00Z">
              <w:r w:rsidRPr="00FF640C">
                <w:rPr>
                  <w:rFonts w:cs="Arial"/>
                  <w:sz w:val="18"/>
                  <w:szCs w:val="18"/>
                </w:rPr>
                <w:t>-</w:t>
              </w:r>
            </w:ins>
          </w:p>
        </w:tc>
        <w:tc>
          <w:tcPr>
            <w:tcW w:w="1350" w:type="dxa"/>
            <w:tcBorders>
              <w:top w:val="nil"/>
              <w:left w:val="single" w:sz="4" w:space="0" w:color="auto"/>
              <w:bottom w:val="nil"/>
              <w:right w:val="nil"/>
            </w:tcBorders>
          </w:tcPr>
          <w:p w14:paraId="300CECCC" w14:textId="77777777" w:rsidR="003319BE" w:rsidRPr="00FF640C" w:rsidRDefault="003319BE" w:rsidP="00B3705D">
            <w:pPr>
              <w:keepNext/>
              <w:keepLines/>
              <w:widowControl/>
              <w:spacing w:after="0" w:line="240" w:lineRule="auto"/>
              <w:jc w:val="center"/>
              <w:rPr>
                <w:ins w:id="879" w:author="Milan Jelinek" w:date="2024-03-27T17:43:00Z"/>
                <w:rFonts w:cs="Arial"/>
                <w:sz w:val="18"/>
                <w:szCs w:val="18"/>
              </w:rPr>
            </w:pPr>
          </w:p>
        </w:tc>
      </w:tr>
      <w:tr w:rsidR="003319BE" w:rsidRPr="00FF640C" w14:paraId="1F593112" w14:textId="77777777" w:rsidTr="00B3705D">
        <w:trPr>
          <w:trHeight w:val="79"/>
          <w:jc w:val="center"/>
          <w:ins w:id="880" w:author="Milan Jelinek" w:date="2024-03-27T17:43:00Z"/>
        </w:trPr>
        <w:tc>
          <w:tcPr>
            <w:tcW w:w="911" w:type="dxa"/>
            <w:tcBorders>
              <w:top w:val="nil"/>
              <w:left w:val="nil"/>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ins w:id="881" w:author="Milan Jelinek" w:date="2024-03-27T17:43:00Z"/>
                <w:rFonts w:eastAsia="MS PGothic" w:cs="Arial"/>
                <w:color w:val="000000"/>
                <w:sz w:val="18"/>
                <w:szCs w:val="18"/>
                <w:lang w:val="en-US" w:eastAsia="ja-JP"/>
              </w:rPr>
            </w:pPr>
            <w:ins w:id="882" w:author="Milan Jelinek" w:date="2024-03-27T17:43: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ins w:id="883" w:author="Milan Jelinek" w:date="2024-03-27T17:43:00Z"/>
                <w:rFonts w:eastAsia="MS PGothic" w:cs="Arial"/>
                <w:sz w:val="18"/>
                <w:szCs w:val="18"/>
                <w:lang w:val="en-US" w:eastAsia="ja-JP"/>
              </w:rPr>
            </w:pPr>
            <w:ins w:id="884" w:author="Milan Jelinek" w:date="2024-03-27T17:43: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ins w:id="885"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FF640C" w:rsidRDefault="003319BE" w:rsidP="00B3705D">
            <w:pPr>
              <w:keepNext/>
              <w:keepLines/>
              <w:widowControl/>
              <w:spacing w:after="0" w:line="240" w:lineRule="auto"/>
              <w:rPr>
                <w:ins w:id="886" w:author="Milan Jelinek" w:date="2024-03-27T17:43:00Z"/>
                <w:rFonts w:eastAsia="MS PGothic" w:cs="Arial"/>
                <w:sz w:val="18"/>
                <w:szCs w:val="18"/>
                <w:lang w:val="en-US" w:eastAsia="ja-JP"/>
              </w:rPr>
            </w:pPr>
            <w:ins w:id="887" w:author="Milan Jelinek" w:date="2024-03-27T17:43: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FF640C" w:rsidRDefault="003319BE" w:rsidP="00B3705D">
            <w:pPr>
              <w:keepNext/>
              <w:keepLines/>
              <w:widowControl/>
              <w:spacing w:after="0" w:line="240" w:lineRule="auto"/>
              <w:jc w:val="center"/>
              <w:rPr>
                <w:ins w:id="888" w:author="Milan Jelinek" w:date="2024-03-27T17:43:00Z"/>
                <w:rFonts w:eastAsia="MS PGothic" w:cs="Arial"/>
                <w:sz w:val="18"/>
                <w:szCs w:val="18"/>
                <w:lang w:val="en-US" w:eastAsia="ja-JP"/>
              </w:rPr>
            </w:pPr>
            <w:ins w:id="889" w:author="Milan Jelinek" w:date="2024-03-27T17:43: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ins w:id="890" w:author="Milan Jelinek" w:date="2024-03-27T17:43:00Z"/>
                <w:rFonts w:eastAsia="MS PGothic" w:cs="Arial"/>
                <w:sz w:val="18"/>
                <w:szCs w:val="18"/>
                <w:lang w:val="en-US" w:eastAsia="ja-JP"/>
              </w:rPr>
            </w:pPr>
            <w:ins w:id="891" w:author="Milan Jelinek" w:date="2024-03-27T17:43:00Z">
              <w:r w:rsidRPr="00FF640C">
                <w:rPr>
                  <w:rFonts w:cs="Arial"/>
                  <w:sz w:val="18"/>
                  <w:szCs w:val="18"/>
                </w:rPr>
                <w:t>-</w:t>
              </w:r>
            </w:ins>
          </w:p>
        </w:tc>
        <w:tc>
          <w:tcPr>
            <w:tcW w:w="1350" w:type="dxa"/>
            <w:tcBorders>
              <w:top w:val="nil"/>
              <w:left w:val="single" w:sz="4" w:space="0" w:color="auto"/>
              <w:bottom w:val="nil"/>
              <w:right w:val="nil"/>
            </w:tcBorders>
          </w:tcPr>
          <w:p w14:paraId="0E3B9894" w14:textId="77777777" w:rsidR="003319BE" w:rsidRPr="00FF640C" w:rsidRDefault="003319BE" w:rsidP="00B3705D">
            <w:pPr>
              <w:keepNext/>
              <w:keepLines/>
              <w:widowControl/>
              <w:spacing w:after="0" w:line="240" w:lineRule="auto"/>
              <w:jc w:val="center"/>
              <w:rPr>
                <w:ins w:id="892" w:author="Milan Jelinek" w:date="2024-03-27T17:43:00Z"/>
                <w:rFonts w:cs="Arial"/>
                <w:sz w:val="18"/>
                <w:szCs w:val="18"/>
              </w:rPr>
            </w:pPr>
          </w:p>
        </w:tc>
      </w:tr>
      <w:tr w:rsidR="003319BE" w:rsidRPr="00FF640C" w14:paraId="5E536820" w14:textId="77777777" w:rsidTr="00B3705D">
        <w:trPr>
          <w:trHeight w:val="79"/>
          <w:jc w:val="center"/>
          <w:ins w:id="893" w:author="Milan Jelinek" w:date="2024-03-27T17:43:00Z"/>
        </w:trPr>
        <w:tc>
          <w:tcPr>
            <w:tcW w:w="911" w:type="dxa"/>
            <w:tcBorders>
              <w:top w:val="nil"/>
              <w:left w:val="nil"/>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ins w:id="894" w:author="Milan Jelinek" w:date="2024-03-27T17:43:00Z"/>
                <w:rFonts w:eastAsia="MS PGothic" w:cs="Arial"/>
                <w:color w:val="000000"/>
                <w:sz w:val="18"/>
                <w:szCs w:val="18"/>
                <w:lang w:val="en-US" w:eastAsia="ja-JP"/>
              </w:rPr>
            </w:pPr>
            <w:ins w:id="895" w:author="Milan Jelinek" w:date="2024-03-27T17:43: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ins w:id="896" w:author="Milan Jelinek" w:date="2024-03-27T17:43:00Z"/>
                <w:rFonts w:eastAsia="MS PGothic" w:cs="Arial"/>
                <w:sz w:val="18"/>
                <w:szCs w:val="18"/>
                <w:lang w:val="en-US" w:eastAsia="ja-JP"/>
              </w:rPr>
            </w:pPr>
            <w:ins w:id="897" w:author="Milan Jelinek" w:date="2024-03-27T17:43: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ins w:id="898"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FF640C" w:rsidRDefault="003319BE" w:rsidP="00B3705D">
            <w:pPr>
              <w:keepNext/>
              <w:keepLines/>
              <w:widowControl/>
              <w:spacing w:after="0" w:line="240" w:lineRule="auto"/>
              <w:rPr>
                <w:ins w:id="899" w:author="Milan Jelinek" w:date="2024-03-27T17:43:00Z"/>
                <w:rFonts w:eastAsia="MS PGothic" w:cs="Arial"/>
                <w:sz w:val="18"/>
                <w:szCs w:val="18"/>
                <w:lang w:val="en-US" w:eastAsia="ja-JP"/>
              </w:rPr>
            </w:pPr>
            <w:ins w:id="900" w:author="Milan Jelinek" w:date="2024-03-27T17:43: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FF640C" w:rsidRDefault="003319BE" w:rsidP="00B3705D">
            <w:pPr>
              <w:keepNext/>
              <w:keepLines/>
              <w:widowControl/>
              <w:spacing w:after="0" w:line="240" w:lineRule="auto"/>
              <w:jc w:val="center"/>
              <w:rPr>
                <w:ins w:id="901" w:author="Milan Jelinek" w:date="2024-03-27T17:43:00Z"/>
                <w:rFonts w:eastAsia="MS PGothic" w:cs="Arial"/>
                <w:sz w:val="18"/>
                <w:szCs w:val="18"/>
                <w:lang w:val="en-US" w:eastAsia="ja-JP"/>
              </w:rPr>
            </w:pPr>
            <w:ins w:id="902" w:author="Milan Jelinek" w:date="2024-03-27T17:43: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ins w:id="903" w:author="Milan Jelinek" w:date="2024-03-27T17:43:00Z"/>
                <w:rFonts w:eastAsia="MS PGothic" w:cs="Arial"/>
                <w:sz w:val="18"/>
                <w:szCs w:val="18"/>
                <w:lang w:val="en-US" w:eastAsia="ja-JP"/>
              </w:rPr>
            </w:pPr>
            <w:ins w:id="904" w:author="Milan Jelinek" w:date="2024-03-27T17:43:00Z">
              <w:r>
                <w:rPr>
                  <w:rFonts w:eastAsia="MS PGothic" w:cs="Arial"/>
                  <w:sz w:val="18"/>
                  <w:szCs w:val="18"/>
                  <w:lang w:eastAsia="ja-JP"/>
                </w:rPr>
                <w:t>5%</w:t>
              </w:r>
            </w:ins>
          </w:p>
        </w:tc>
        <w:tc>
          <w:tcPr>
            <w:tcW w:w="1350" w:type="dxa"/>
            <w:tcBorders>
              <w:top w:val="nil"/>
              <w:left w:val="single" w:sz="4" w:space="0" w:color="auto"/>
              <w:bottom w:val="nil"/>
              <w:right w:val="nil"/>
            </w:tcBorders>
          </w:tcPr>
          <w:p w14:paraId="35822F0A" w14:textId="77777777" w:rsidR="003319BE" w:rsidRPr="00FF640C" w:rsidRDefault="003319BE" w:rsidP="00B3705D">
            <w:pPr>
              <w:keepNext/>
              <w:keepLines/>
              <w:widowControl/>
              <w:spacing w:after="0" w:line="240" w:lineRule="auto"/>
              <w:jc w:val="center"/>
              <w:rPr>
                <w:ins w:id="905" w:author="Milan Jelinek" w:date="2024-03-27T17:43:00Z"/>
                <w:rFonts w:cs="Arial"/>
                <w:sz w:val="18"/>
                <w:szCs w:val="18"/>
              </w:rPr>
            </w:pPr>
            <w:ins w:id="906" w:author="Milan Jelinek" w:date="2024-03-27T17:43:00Z">
              <w:r>
                <w:rPr>
                  <w:rFonts w:cs="Arial"/>
                  <w:sz w:val="18"/>
                  <w:szCs w:val="18"/>
                </w:rPr>
                <w:t>on</w:t>
              </w:r>
            </w:ins>
          </w:p>
        </w:tc>
      </w:tr>
      <w:tr w:rsidR="003319BE" w:rsidRPr="00FF640C" w14:paraId="7C0D129D" w14:textId="77777777" w:rsidTr="00B3705D">
        <w:trPr>
          <w:trHeight w:val="79"/>
          <w:jc w:val="center"/>
          <w:ins w:id="907" w:author="Milan Jelinek" w:date="2024-03-27T17:43:00Z"/>
        </w:trPr>
        <w:tc>
          <w:tcPr>
            <w:tcW w:w="911" w:type="dxa"/>
            <w:tcBorders>
              <w:top w:val="nil"/>
              <w:left w:val="nil"/>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ins w:id="908" w:author="Milan Jelinek" w:date="2024-03-27T17:43:00Z"/>
                <w:rFonts w:eastAsia="MS PGothic" w:cs="Arial"/>
                <w:color w:val="000000"/>
                <w:sz w:val="18"/>
                <w:szCs w:val="18"/>
                <w:lang w:val="en-US" w:eastAsia="ja-JP"/>
              </w:rPr>
            </w:pPr>
            <w:ins w:id="909" w:author="Milan Jelinek" w:date="2024-03-27T17:43: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ins w:id="910" w:author="Milan Jelinek" w:date="2024-03-27T17:43:00Z"/>
                <w:rFonts w:eastAsia="MS PGothic" w:cs="Arial"/>
                <w:sz w:val="18"/>
                <w:szCs w:val="18"/>
                <w:lang w:val="en-US" w:eastAsia="ja-JP"/>
              </w:rPr>
            </w:pPr>
            <w:ins w:id="911" w:author="Milan Jelinek" w:date="2024-03-27T17:43: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ins w:id="912" w:author="Milan Jelinek" w:date="2024-03-27T17:43: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77777777" w:rsidR="003319BE" w:rsidRPr="00FF640C" w:rsidRDefault="003319BE" w:rsidP="00B3705D">
            <w:pPr>
              <w:keepNext/>
              <w:keepLines/>
              <w:widowControl/>
              <w:spacing w:after="0" w:line="240" w:lineRule="auto"/>
              <w:rPr>
                <w:ins w:id="913" w:author="Milan Jelinek" w:date="2024-03-27T17:43:00Z"/>
                <w:rFonts w:eastAsia="MS PGothic" w:cs="Arial"/>
                <w:sz w:val="18"/>
                <w:szCs w:val="18"/>
                <w:lang w:val="en-US" w:eastAsia="ja-JP"/>
              </w:rPr>
            </w:pPr>
            <w:ins w:id="914" w:author="Milan Jelinek" w:date="2024-03-27T17:43:00Z">
              <w:r w:rsidRPr="00FF640C">
                <w:rPr>
                  <w:rFonts w:cs="Arial"/>
                  <w:sz w:val="18"/>
                  <w:szCs w:val="18"/>
                </w:rPr>
                <w:t xml:space="preserve">ESDRU </w:t>
              </w:r>
            </w:ins>
            <m:oMath>
              <m:r>
                <w:ins w:id="915" w:author="Milan Jelinek" w:date="2024-03-27T17:43:00Z">
                  <w:rPr>
                    <w:rFonts w:ascii="Cambria Math" w:hAnsi="Cambria Math" w:cs="Arial"/>
                    <w:sz w:val="18"/>
                    <w:szCs w:val="18"/>
                    <w:lang w:eastAsia="ja-JP"/>
                  </w:rPr>
                  <m:t>α</m:t>
                </w:ins>
              </m:r>
            </m:oMath>
            <w:ins w:id="916" w:author="Milan Jelinek" w:date="2024-03-27T17:43: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FF640C" w:rsidRDefault="003319BE" w:rsidP="00B3705D">
            <w:pPr>
              <w:keepNext/>
              <w:keepLines/>
              <w:widowControl/>
              <w:spacing w:after="0" w:line="240" w:lineRule="auto"/>
              <w:jc w:val="center"/>
              <w:rPr>
                <w:ins w:id="917" w:author="Milan Jelinek" w:date="2024-03-27T17:43:00Z"/>
                <w:rFonts w:eastAsia="MS PGothic" w:cs="Arial"/>
                <w:sz w:val="18"/>
                <w:szCs w:val="18"/>
                <w:lang w:val="en-US" w:eastAsia="ja-JP"/>
              </w:rPr>
            </w:pPr>
            <w:ins w:id="918" w:author="Milan Jelinek" w:date="2024-03-27T17:43: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ins w:id="919" w:author="Milan Jelinek" w:date="2024-03-27T17:43:00Z"/>
                <w:rFonts w:eastAsia="MS PGothic" w:cs="Arial"/>
                <w:sz w:val="18"/>
                <w:szCs w:val="18"/>
                <w:lang w:val="en-US" w:eastAsia="ja-JP"/>
              </w:rPr>
            </w:pPr>
            <w:ins w:id="920" w:author="Milan Jelinek" w:date="2024-03-27T17:43: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71343CCA" w14:textId="77777777" w:rsidR="003319BE" w:rsidRPr="00FF640C" w:rsidRDefault="003319BE" w:rsidP="00B3705D">
            <w:pPr>
              <w:keepNext/>
              <w:keepLines/>
              <w:widowControl/>
              <w:spacing w:after="0" w:line="240" w:lineRule="auto"/>
              <w:jc w:val="center"/>
              <w:rPr>
                <w:ins w:id="921" w:author="Milan Jelinek" w:date="2024-03-27T17:43:00Z"/>
                <w:rFonts w:eastAsia="MS PGothic" w:cs="Arial"/>
                <w:sz w:val="18"/>
                <w:szCs w:val="18"/>
                <w:lang w:eastAsia="ja-JP"/>
              </w:rPr>
            </w:pPr>
          </w:p>
        </w:tc>
      </w:tr>
      <w:tr w:rsidR="003319BE" w:rsidRPr="00FF640C" w14:paraId="3D1566DE" w14:textId="77777777" w:rsidTr="00B3705D">
        <w:trPr>
          <w:trHeight w:val="81"/>
          <w:jc w:val="center"/>
          <w:ins w:id="922" w:author="Milan Jelinek" w:date="2024-03-27T17:43:00Z"/>
        </w:trPr>
        <w:tc>
          <w:tcPr>
            <w:tcW w:w="911" w:type="dxa"/>
            <w:tcBorders>
              <w:top w:val="nil"/>
              <w:left w:val="nil"/>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ins w:id="923" w:author="Milan Jelinek" w:date="2024-03-27T17:43:00Z"/>
                <w:rFonts w:eastAsia="MS PGothic" w:cs="Arial"/>
                <w:color w:val="000000"/>
                <w:sz w:val="18"/>
                <w:szCs w:val="18"/>
                <w:lang w:val="en-US" w:eastAsia="ja-JP"/>
              </w:rPr>
            </w:pPr>
            <w:ins w:id="924" w:author="Milan Jelinek" w:date="2024-03-27T17:43: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ins w:id="925" w:author="Milan Jelinek" w:date="2024-03-27T17:43:00Z"/>
                <w:rFonts w:eastAsia="MS PGothic" w:cs="Arial"/>
                <w:sz w:val="18"/>
                <w:szCs w:val="18"/>
                <w:lang w:val="en-US" w:eastAsia="ja-JP"/>
              </w:rPr>
            </w:pPr>
            <w:ins w:id="926" w:author="Milan Jelinek" w:date="2024-03-27T17:43: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ins w:id="927" w:author="Milan Jelinek" w:date="2024-03-27T17:43: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77777777" w:rsidR="003319BE" w:rsidRPr="00FF640C" w:rsidRDefault="003319BE" w:rsidP="00B3705D">
            <w:pPr>
              <w:keepNext/>
              <w:keepLines/>
              <w:widowControl/>
              <w:spacing w:after="0" w:line="240" w:lineRule="auto"/>
              <w:rPr>
                <w:ins w:id="928" w:author="Milan Jelinek" w:date="2024-03-27T17:43:00Z"/>
                <w:rFonts w:eastAsia="MS PGothic" w:cs="Arial"/>
                <w:sz w:val="18"/>
                <w:szCs w:val="18"/>
                <w:lang w:val="en-US" w:eastAsia="ja-JP"/>
              </w:rPr>
            </w:pPr>
            <w:ins w:id="929" w:author="Milan Jelinek" w:date="2024-03-27T17:43: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FF640C" w:rsidRDefault="003319BE" w:rsidP="00B3705D">
            <w:pPr>
              <w:keepNext/>
              <w:keepLines/>
              <w:widowControl/>
              <w:spacing w:after="0" w:line="240" w:lineRule="auto"/>
              <w:jc w:val="center"/>
              <w:rPr>
                <w:ins w:id="930" w:author="Milan Jelinek" w:date="2024-03-27T17:43:00Z"/>
                <w:rFonts w:eastAsia="MS PGothic" w:cs="Arial"/>
                <w:sz w:val="18"/>
                <w:szCs w:val="18"/>
                <w:lang w:val="en-US" w:eastAsia="ja-JP"/>
              </w:rPr>
            </w:pPr>
            <w:ins w:id="931" w:author="Milan Jelinek" w:date="2024-03-27T17:43: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ins w:id="932" w:author="Milan Jelinek" w:date="2024-03-27T17:43:00Z"/>
                <w:rFonts w:eastAsia="MS PGothic" w:cs="Arial"/>
                <w:sz w:val="18"/>
                <w:szCs w:val="18"/>
                <w:lang w:val="en-US" w:eastAsia="ja-JP"/>
              </w:rPr>
            </w:pPr>
            <w:ins w:id="933" w:author="Milan Jelinek" w:date="2024-03-27T17:43:00Z">
              <w:r w:rsidRPr="00FF640C">
                <w:rPr>
                  <w:rFonts w:cs="Arial"/>
                  <w:sz w:val="18"/>
                  <w:szCs w:val="18"/>
                </w:rPr>
                <w:t>-</w:t>
              </w:r>
            </w:ins>
          </w:p>
        </w:tc>
        <w:tc>
          <w:tcPr>
            <w:tcW w:w="1350" w:type="dxa"/>
            <w:tcBorders>
              <w:top w:val="nil"/>
              <w:left w:val="single" w:sz="4" w:space="0" w:color="auto"/>
              <w:right w:val="nil"/>
            </w:tcBorders>
          </w:tcPr>
          <w:p w14:paraId="6FB2E558" w14:textId="77777777" w:rsidR="003319BE" w:rsidRPr="00FF640C" w:rsidRDefault="003319BE" w:rsidP="00B3705D">
            <w:pPr>
              <w:keepNext/>
              <w:keepLines/>
              <w:widowControl/>
              <w:spacing w:after="0" w:line="240" w:lineRule="auto"/>
              <w:jc w:val="center"/>
              <w:rPr>
                <w:ins w:id="934" w:author="Milan Jelinek" w:date="2024-03-27T17:43:00Z"/>
                <w:rFonts w:cs="Arial"/>
                <w:sz w:val="18"/>
                <w:szCs w:val="18"/>
              </w:rPr>
            </w:pPr>
          </w:p>
        </w:tc>
      </w:tr>
      <w:tr w:rsidR="003319BE" w:rsidRPr="00FF640C" w14:paraId="047CD65D" w14:textId="77777777" w:rsidTr="00B3705D">
        <w:trPr>
          <w:trHeight w:val="79"/>
          <w:jc w:val="center"/>
          <w:ins w:id="935" w:author="Milan Jelinek" w:date="2024-03-27T17:43:00Z"/>
        </w:trPr>
        <w:tc>
          <w:tcPr>
            <w:tcW w:w="911" w:type="dxa"/>
            <w:tcBorders>
              <w:top w:val="nil"/>
              <w:left w:val="nil"/>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ins w:id="936" w:author="Milan Jelinek" w:date="2024-03-27T17:43:00Z"/>
                <w:rFonts w:eastAsia="MS PGothic" w:cs="Arial"/>
                <w:color w:val="000000"/>
                <w:sz w:val="18"/>
                <w:szCs w:val="18"/>
                <w:lang w:val="en-US" w:eastAsia="ja-JP"/>
              </w:rPr>
            </w:pPr>
            <w:ins w:id="937" w:author="Milan Jelinek" w:date="2024-03-27T17:43: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ins w:id="938" w:author="Milan Jelinek" w:date="2024-03-27T17:43:00Z"/>
                <w:rFonts w:eastAsia="MS PGothic" w:cs="Arial"/>
                <w:sz w:val="18"/>
                <w:szCs w:val="18"/>
                <w:lang w:val="en-US" w:eastAsia="ja-JP"/>
              </w:rPr>
            </w:pPr>
            <w:ins w:id="939" w:author="Milan Jelinek" w:date="2024-03-27T17:43: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ins w:id="940" w:author="Milan Jelinek" w:date="2024-03-27T17:43: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ins w:id="941" w:author="Milan Jelinek" w:date="2024-03-27T17:43:00Z"/>
                <w:rFonts w:eastAsia="MS PGothic" w:cs="Arial"/>
                <w:sz w:val="18"/>
                <w:szCs w:val="18"/>
                <w:lang w:val="en-US" w:eastAsia="ja-JP"/>
              </w:rPr>
            </w:pPr>
            <w:ins w:id="942" w:author="Milan Jelinek" w:date="2024-03-27T17:43: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ins w:id="943" w:author="Milan Jelinek" w:date="2024-03-27T17:43:00Z"/>
                <w:rFonts w:eastAsia="MS PGothic" w:cs="Arial"/>
                <w:sz w:val="18"/>
                <w:szCs w:val="18"/>
                <w:lang w:val="en-US" w:eastAsia="ja-JP"/>
              </w:rPr>
            </w:pPr>
            <w:ins w:id="944" w:author="Milan Jelinek" w:date="2024-03-27T17:43: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ins w:id="945" w:author="Milan Jelinek" w:date="2024-03-27T17:43:00Z"/>
                <w:rFonts w:eastAsia="MS PGothic" w:cs="Arial"/>
                <w:sz w:val="18"/>
                <w:szCs w:val="18"/>
                <w:lang w:val="en-US" w:eastAsia="ja-JP"/>
              </w:rPr>
            </w:pPr>
            <w:ins w:id="946" w:author="Milan Jelinek" w:date="2024-03-27T17:43: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68AE5EEF" w14:textId="77777777" w:rsidR="003319BE" w:rsidRDefault="003319BE" w:rsidP="00B3705D">
            <w:pPr>
              <w:keepNext/>
              <w:keepLines/>
              <w:widowControl/>
              <w:spacing w:after="0" w:line="240" w:lineRule="auto"/>
              <w:jc w:val="center"/>
              <w:rPr>
                <w:ins w:id="947" w:author="Milan Jelinek" w:date="2024-03-27T17:43:00Z"/>
                <w:rFonts w:cs="Arial"/>
                <w:sz w:val="18"/>
                <w:szCs w:val="18"/>
              </w:rPr>
            </w:pPr>
            <w:ins w:id="948" w:author="Milan Jelinek" w:date="2024-03-27T17:43:00Z">
              <w:r>
                <w:rPr>
                  <w:rFonts w:cs="Arial"/>
                  <w:sz w:val="18"/>
                  <w:szCs w:val="18"/>
                </w:rPr>
                <w:t>on</w:t>
              </w:r>
            </w:ins>
          </w:p>
        </w:tc>
      </w:tr>
    </w:tbl>
    <w:p w14:paraId="4438519A" w14:textId="77777777" w:rsidR="003319BE" w:rsidRPr="00FF640C" w:rsidRDefault="003319BE" w:rsidP="00DC24F2">
      <w:pPr>
        <w:rPr>
          <w:ins w:id="949" w:author="Milan Jelinek" w:date="2024-03-27T17:43:00Z"/>
          <w:lang w:val="en-US" w:eastAsia="ja-JP"/>
        </w:rPr>
      </w:pPr>
    </w:p>
    <w:p w14:paraId="3F9F540B" w14:textId="0BC7E00A" w:rsidR="003319BE" w:rsidRDefault="003319BE" w:rsidP="003319BE">
      <w:pPr>
        <w:pStyle w:val="Caption"/>
        <w:rPr>
          <w:ins w:id="950" w:author="Milan Jelinek" w:date="2024-03-28T13:48:00Z"/>
          <w:lang w:eastAsia="ja-JP"/>
        </w:rPr>
      </w:pPr>
      <w:ins w:id="951" w:author="Milan Jelinek" w:date="2024-03-27T17:43:00Z">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w:t>
        </w:r>
        <w:r>
          <w:rPr>
            <w:lang w:eastAsia="ja-JP"/>
          </w:rPr>
          <w:t>impaired</w:t>
        </w:r>
        <w:r w:rsidRPr="00FF640C">
          <w:rPr>
            <w:lang w:eastAsia="ja-JP"/>
          </w:rPr>
          <w:t xml:space="preserve"> channel conditions </w:t>
        </w:r>
      </w:ins>
    </w:p>
    <w:p w14:paraId="523EF091" w14:textId="009B922F" w:rsidR="000B2F5A" w:rsidRPr="000B2F5A" w:rsidRDefault="00856E1E" w:rsidP="000B2F5A">
      <w:pPr>
        <w:rPr>
          <w:ins w:id="952" w:author="Milan Jelinek" w:date="2024-03-27T17:43:00Z"/>
          <w:lang w:val="en-US" w:eastAsia="ja-JP"/>
        </w:rPr>
      </w:pPr>
      <w:ins w:id="953" w:author="Milan Jelinek" w:date="2024-03-28T13:48:00Z">
        <w:r w:rsidRPr="00C96E10">
          <w:rPr>
            <w:highlight w:val="yellow"/>
            <w:lang w:val="en-US" w:eastAsia="ja-JP"/>
          </w:rPr>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B3705D">
        <w:trPr>
          <w:trHeight w:val="255"/>
          <w:jc w:val="center"/>
          <w:ins w:id="954" w:author="Milan Jelinek" w:date="2024-03-27T17:43:00Z"/>
        </w:trPr>
        <w:tc>
          <w:tcPr>
            <w:tcW w:w="0" w:type="auto"/>
            <w:tcBorders>
              <w:top w:val="single" w:sz="4" w:space="0" w:color="auto"/>
              <w:left w:val="nil"/>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ins w:id="955" w:author="Milan Jelinek" w:date="2024-03-27T17:43:00Z"/>
                <w:rFonts w:eastAsia="MS PGothic" w:cs="Arial"/>
                <w:b/>
                <w:bCs/>
                <w:sz w:val="16"/>
                <w:szCs w:val="16"/>
                <w:lang w:val="en-US" w:eastAsia="ja-JP"/>
              </w:rPr>
            </w:pPr>
            <w:ins w:id="956" w:author="Milan Jelinek" w:date="2024-03-27T17:43: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ins w:id="957" w:author="Milan Jelinek" w:date="2024-03-27T17:43:00Z"/>
                <w:rFonts w:eastAsia="MS PGothic" w:cs="Arial"/>
                <w:b/>
                <w:bCs/>
                <w:sz w:val="16"/>
                <w:szCs w:val="16"/>
                <w:lang w:val="en-US" w:eastAsia="ja-JP"/>
              </w:rPr>
            </w:pPr>
            <w:ins w:id="958" w:author="Milan Jelinek" w:date="2024-03-27T17:43: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A0DD747" w14:textId="77777777" w:rsidR="003319BE" w:rsidRPr="00FF640C" w:rsidRDefault="003319BE" w:rsidP="00B3705D">
            <w:pPr>
              <w:widowControl/>
              <w:spacing w:after="0" w:line="240" w:lineRule="auto"/>
              <w:rPr>
                <w:ins w:id="959" w:author="Milan Jelinek" w:date="2024-03-27T17:43:00Z"/>
                <w:rFonts w:eastAsia="MS PGothic" w:cs="Arial"/>
                <w:b/>
                <w:bCs/>
                <w:sz w:val="16"/>
                <w:szCs w:val="16"/>
                <w:lang w:val="en-US" w:eastAsia="ja-JP"/>
              </w:rPr>
            </w:pPr>
            <w:ins w:id="960" w:author="Milan Jelinek" w:date="2024-03-27T17:43: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70089495" w14:textId="77777777" w:rsidR="003319BE" w:rsidRPr="00FF640C" w:rsidRDefault="003319BE" w:rsidP="00B3705D">
            <w:pPr>
              <w:widowControl/>
              <w:spacing w:after="0" w:line="240" w:lineRule="auto"/>
              <w:rPr>
                <w:ins w:id="961" w:author="Milan Jelinek" w:date="2024-03-27T17:43:00Z"/>
                <w:rFonts w:eastAsia="MS PGothic" w:cs="Arial"/>
                <w:b/>
                <w:bCs/>
                <w:sz w:val="16"/>
                <w:szCs w:val="16"/>
                <w:lang w:val="en-US" w:eastAsia="ja-JP"/>
              </w:rPr>
            </w:pPr>
            <w:ins w:id="962" w:author="Milan Jelinek" w:date="2024-03-27T17:43: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14391783" w14:textId="77777777" w:rsidR="003319BE" w:rsidRDefault="003319BE" w:rsidP="00B3705D">
            <w:pPr>
              <w:widowControl/>
              <w:spacing w:after="0" w:line="240" w:lineRule="auto"/>
              <w:rPr>
                <w:ins w:id="963" w:author="Milan Jelinek" w:date="2024-03-27T17:43:00Z"/>
                <w:rFonts w:eastAsia="MS PGothic" w:cs="Arial"/>
                <w:b/>
                <w:bCs/>
                <w:sz w:val="16"/>
                <w:szCs w:val="16"/>
                <w:lang w:val="en-US" w:eastAsia="ja-JP"/>
              </w:rPr>
            </w:pPr>
            <w:ins w:id="964" w:author="Milan Jelinek" w:date="2024-03-27T17:43:00Z">
              <w:r>
                <w:rPr>
                  <w:rFonts w:eastAsia="MS PGothic" w:cs="Arial"/>
                  <w:b/>
                  <w:bCs/>
                  <w:sz w:val="16"/>
                  <w:szCs w:val="16"/>
                  <w:lang w:val="en-US" w:eastAsia="ja-JP"/>
                </w:rPr>
                <w:t>FER</w:t>
              </w:r>
            </w:ins>
          </w:p>
        </w:tc>
      </w:tr>
      <w:tr w:rsidR="003319BE" w:rsidRPr="00FF640C" w14:paraId="3F88B7E8" w14:textId="77777777" w:rsidTr="00B3705D">
        <w:trPr>
          <w:trHeight w:val="26"/>
          <w:jc w:val="center"/>
          <w:ins w:id="965" w:author="Milan Jelinek" w:date="2024-03-27T17:43:00Z"/>
        </w:trPr>
        <w:tc>
          <w:tcPr>
            <w:tcW w:w="0" w:type="auto"/>
            <w:tcBorders>
              <w:top w:val="double" w:sz="4" w:space="0" w:color="auto"/>
              <w:left w:val="nil"/>
              <w:bottom w:val="single" w:sz="4" w:space="0" w:color="auto"/>
              <w:right w:val="single" w:sz="4" w:space="0" w:color="auto"/>
            </w:tcBorders>
            <w:shd w:val="clear" w:color="auto" w:fill="auto"/>
            <w:noWrap/>
            <w:hideMark/>
          </w:tcPr>
          <w:p w14:paraId="7103DBD0" w14:textId="77777777" w:rsidR="003319BE" w:rsidRPr="00FF640C" w:rsidRDefault="003319BE" w:rsidP="00B3705D">
            <w:pPr>
              <w:widowControl/>
              <w:spacing w:after="0" w:line="240" w:lineRule="auto"/>
              <w:rPr>
                <w:ins w:id="966" w:author="Milan Jelinek" w:date="2024-03-27T17:43:00Z"/>
                <w:rFonts w:eastAsia="MS PGothic" w:cs="Arial"/>
                <w:sz w:val="16"/>
                <w:szCs w:val="16"/>
                <w:lang w:val="en-US" w:eastAsia="ja-JP"/>
              </w:rPr>
            </w:pPr>
            <w:ins w:id="967" w:author="Milan Jelinek" w:date="2024-03-27T17:43: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3319BE" w:rsidRPr="00FF640C" w:rsidRDefault="003319BE" w:rsidP="00B3705D">
            <w:pPr>
              <w:widowControl/>
              <w:spacing w:after="0" w:line="240" w:lineRule="auto"/>
              <w:rPr>
                <w:ins w:id="968" w:author="Milan Jelinek" w:date="2024-03-27T17:43:00Z"/>
                <w:rFonts w:eastAsia="MS PGothic" w:cs="Arial"/>
                <w:sz w:val="16"/>
                <w:szCs w:val="16"/>
                <w:lang w:val="en-US" w:eastAsia="ja-JP"/>
              </w:rPr>
            </w:pPr>
            <w:ins w:id="969" w:author="Milan Jelinek" w:date="2024-03-27T17:43: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FF7DDD9" w14:textId="77777777" w:rsidR="003319BE" w:rsidRPr="00FF640C" w:rsidRDefault="003319BE" w:rsidP="00B3705D">
            <w:pPr>
              <w:widowControl/>
              <w:spacing w:after="0" w:line="240" w:lineRule="auto"/>
              <w:rPr>
                <w:ins w:id="970" w:author="Milan Jelinek" w:date="2024-03-27T17:43:00Z"/>
                <w:rFonts w:eastAsia="MS PGothic" w:cs="Arial"/>
                <w:sz w:val="16"/>
                <w:szCs w:val="16"/>
                <w:lang w:val="en-US" w:eastAsia="ja-JP"/>
              </w:rPr>
            </w:pPr>
            <w:ins w:id="971" w:author="Milan Jelinek" w:date="2024-03-27T17:43: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6306BB60" w14:textId="77777777" w:rsidR="003319BE" w:rsidRPr="00FF640C" w:rsidRDefault="003319BE" w:rsidP="00B3705D">
            <w:pPr>
              <w:widowControl/>
              <w:spacing w:after="0" w:line="240" w:lineRule="auto"/>
              <w:rPr>
                <w:ins w:id="972" w:author="Milan Jelinek" w:date="2024-03-27T17:43:00Z"/>
                <w:rFonts w:eastAsia="MS PGothic" w:cs="Arial"/>
                <w:sz w:val="16"/>
                <w:szCs w:val="16"/>
                <w:lang w:val="en-US" w:eastAsia="ja-JP"/>
              </w:rPr>
            </w:pPr>
            <w:ins w:id="973" w:author="Milan Jelinek" w:date="2024-03-27T17:43:00Z">
              <w:r w:rsidRPr="00FF640C">
                <w:rPr>
                  <w:rFonts w:cs="Arial"/>
                  <w:sz w:val="16"/>
                  <w:szCs w:val="16"/>
                </w:rPr>
                <w:t>-</w:t>
              </w:r>
            </w:ins>
          </w:p>
        </w:tc>
        <w:tc>
          <w:tcPr>
            <w:tcW w:w="1707" w:type="dxa"/>
            <w:tcBorders>
              <w:top w:val="double" w:sz="4" w:space="0" w:color="auto"/>
              <w:left w:val="nil"/>
              <w:bottom w:val="single" w:sz="4" w:space="0" w:color="auto"/>
            </w:tcBorders>
          </w:tcPr>
          <w:p w14:paraId="144F414C" w14:textId="77777777" w:rsidR="003319BE" w:rsidRPr="00FF640C" w:rsidRDefault="003319BE" w:rsidP="00B3705D">
            <w:pPr>
              <w:widowControl/>
              <w:spacing w:after="0" w:line="240" w:lineRule="auto"/>
              <w:rPr>
                <w:ins w:id="974" w:author="Milan Jelinek" w:date="2024-03-27T17:43:00Z"/>
                <w:rFonts w:cs="Arial"/>
                <w:sz w:val="16"/>
                <w:szCs w:val="16"/>
              </w:rPr>
            </w:pPr>
          </w:p>
        </w:tc>
      </w:tr>
      <w:tr w:rsidR="003319BE" w:rsidRPr="00FF640C" w14:paraId="0F148617" w14:textId="77777777" w:rsidTr="00B3705D">
        <w:trPr>
          <w:trHeight w:val="60"/>
          <w:jc w:val="center"/>
          <w:ins w:id="975" w:author="Milan Jelinek" w:date="2024-03-27T17:43:00Z"/>
        </w:trPr>
        <w:tc>
          <w:tcPr>
            <w:tcW w:w="0" w:type="auto"/>
            <w:tcBorders>
              <w:top w:val="single" w:sz="4" w:space="0" w:color="auto"/>
              <w:left w:val="nil"/>
              <w:bottom w:val="nil"/>
              <w:right w:val="single" w:sz="4" w:space="0" w:color="auto"/>
            </w:tcBorders>
            <w:shd w:val="clear" w:color="auto" w:fill="auto"/>
            <w:noWrap/>
            <w:hideMark/>
          </w:tcPr>
          <w:p w14:paraId="7B041B11" w14:textId="77777777" w:rsidR="003319BE" w:rsidRPr="00FF640C" w:rsidRDefault="003319BE" w:rsidP="00B3705D">
            <w:pPr>
              <w:widowControl/>
              <w:spacing w:after="0" w:line="240" w:lineRule="auto"/>
              <w:rPr>
                <w:ins w:id="976" w:author="Milan Jelinek" w:date="2024-03-27T17:43:00Z"/>
                <w:rFonts w:eastAsia="MS PGothic" w:cs="Arial"/>
                <w:sz w:val="16"/>
                <w:szCs w:val="16"/>
                <w:lang w:val="en-US" w:eastAsia="ja-JP"/>
              </w:rPr>
            </w:pPr>
            <w:ins w:id="977" w:author="Milan Jelinek" w:date="2024-03-27T17:43: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78F4892" w14:textId="77777777" w:rsidR="003319BE" w:rsidRPr="00FF640C" w:rsidRDefault="003319BE" w:rsidP="00B3705D">
            <w:pPr>
              <w:widowControl/>
              <w:spacing w:after="0" w:line="240" w:lineRule="auto"/>
              <w:rPr>
                <w:ins w:id="978" w:author="Milan Jelinek" w:date="2024-03-27T17:43:00Z"/>
                <w:rFonts w:eastAsia="MS PGothic" w:cs="Arial"/>
                <w:sz w:val="16"/>
                <w:szCs w:val="16"/>
                <w:lang w:val="en-US" w:eastAsia="ja-JP"/>
              </w:rPr>
            </w:pPr>
            <w:ins w:id="979" w:author="Milan Jelinek" w:date="2024-03-27T17:43: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EDFEA5E" w14:textId="77777777" w:rsidR="003319BE" w:rsidRPr="00FF640C" w:rsidRDefault="003319BE" w:rsidP="00B3705D">
            <w:pPr>
              <w:widowControl/>
              <w:spacing w:after="0" w:line="240" w:lineRule="auto"/>
              <w:rPr>
                <w:ins w:id="980" w:author="Milan Jelinek" w:date="2024-03-27T17:43:00Z"/>
                <w:rFonts w:eastAsia="MS PGothic" w:cs="Arial"/>
                <w:sz w:val="16"/>
                <w:szCs w:val="16"/>
                <w:lang w:val="en-US" w:eastAsia="ja-JP"/>
              </w:rPr>
            </w:pPr>
            <w:ins w:id="981" w:author="Milan Jelinek" w:date="2024-03-27T17:43: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6F2F167A" w14:textId="77777777" w:rsidR="003319BE" w:rsidRPr="00FF640C" w:rsidRDefault="003319BE" w:rsidP="00B3705D">
            <w:pPr>
              <w:widowControl/>
              <w:spacing w:after="0" w:line="240" w:lineRule="auto"/>
              <w:rPr>
                <w:ins w:id="982" w:author="Milan Jelinek" w:date="2024-03-27T17:43:00Z"/>
                <w:rFonts w:eastAsia="MS PGothic" w:cs="Arial"/>
                <w:sz w:val="16"/>
                <w:szCs w:val="16"/>
                <w:lang w:val="en-US" w:eastAsia="ja-JP"/>
              </w:rPr>
            </w:pPr>
            <w:ins w:id="983" w:author="Milan Jelinek" w:date="2024-03-27T17:43:00Z">
              <w:r w:rsidRPr="00FF640C">
                <w:rPr>
                  <w:rFonts w:cs="Arial"/>
                  <w:sz w:val="16"/>
                  <w:szCs w:val="16"/>
                </w:rPr>
                <w:t>-</w:t>
              </w:r>
            </w:ins>
          </w:p>
        </w:tc>
        <w:tc>
          <w:tcPr>
            <w:tcW w:w="1707" w:type="dxa"/>
            <w:tcBorders>
              <w:top w:val="single" w:sz="4" w:space="0" w:color="auto"/>
              <w:left w:val="nil"/>
              <w:bottom w:val="nil"/>
            </w:tcBorders>
          </w:tcPr>
          <w:p w14:paraId="7C7E29BF" w14:textId="77777777" w:rsidR="003319BE" w:rsidRPr="00FF640C" w:rsidRDefault="003319BE" w:rsidP="00B3705D">
            <w:pPr>
              <w:widowControl/>
              <w:spacing w:after="0" w:line="240" w:lineRule="auto"/>
              <w:rPr>
                <w:ins w:id="984" w:author="Milan Jelinek" w:date="2024-03-27T17:43:00Z"/>
                <w:rFonts w:cs="Arial"/>
                <w:sz w:val="16"/>
                <w:szCs w:val="16"/>
              </w:rPr>
            </w:pPr>
          </w:p>
        </w:tc>
      </w:tr>
      <w:tr w:rsidR="003319BE" w:rsidRPr="00FF640C" w14:paraId="6D06F0FC" w14:textId="77777777" w:rsidTr="00B3705D">
        <w:trPr>
          <w:trHeight w:val="92"/>
          <w:jc w:val="center"/>
          <w:ins w:id="985" w:author="Milan Jelinek" w:date="2024-03-27T17:43:00Z"/>
        </w:trPr>
        <w:tc>
          <w:tcPr>
            <w:tcW w:w="0" w:type="auto"/>
            <w:tcBorders>
              <w:top w:val="nil"/>
              <w:left w:val="nil"/>
              <w:bottom w:val="nil"/>
              <w:right w:val="single" w:sz="4" w:space="0" w:color="auto"/>
            </w:tcBorders>
            <w:shd w:val="clear" w:color="auto" w:fill="auto"/>
            <w:noWrap/>
            <w:hideMark/>
          </w:tcPr>
          <w:p w14:paraId="2168E405" w14:textId="77777777" w:rsidR="003319BE" w:rsidRPr="00FF640C" w:rsidRDefault="003319BE" w:rsidP="00B3705D">
            <w:pPr>
              <w:widowControl/>
              <w:spacing w:after="0" w:line="240" w:lineRule="auto"/>
              <w:rPr>
                <w:ins w:id="986" w:author="Milan Jelinek" w:date="2024-03-27T17:43:00Z"/>
                <w:rFonts w:eastAsia="MS PGothic" w:cs="Arial"/>
                <w:sz w:val="16"/>
                <w:szCs w:val="16"/>
                <w:lang w:val="en-US" w:eastAsia="ja-JP"/>
              </w:rPr>
            </w:pPr>
            <w:ins w:id="987" w:author="Milan Jelinek" w:date="2024-03-27T17:43: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000481E" w14:textId="77777777" w:rsidR="003319BE" w:rsidRPr="00FF640C" w:rsidRDefault="003319BE" w:rsidP="00B3705D">
            <w:pPr>
              <w:widowControl/>
              <w:spacing w:after="0" w:line="240" w:lineRule="auto"/>
              <w:rPr>
                <w:ins w:id="988" w:author="Milan Jelinek" w:date="2024-03-27T17:43:00Z"/>
                <w:rFonts w:eastAsia="MS PGothic" w:cs="Arial"/>
                <w:sz w:val="16"/>
                <w:szCs w:val="16"/>
                <w:lang w:val="en-US" w:eastAsia="ja-JP"/>
              </w:rPr>
            </w:pPr>
            <w:ins w:id="989" w:author="Milan Jelinek" w:date="2024-03-27T17:43: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5DB787F" w14:textId="77777777" w:rsidR="003319BE" w:rsidRPr="00FF640C" w:rsidRDefault="003319BE" w:rsidP="00B3705D">
            <w:pPr>
              <w:widowControl/>
              <w:spacing w:after="0" w:line="240" w:lineRule="auto"/>
              <w:rPr>
                <w:ins w:id="990" w:author="Milan Jelinek" w:date="2024-03-27T17:43:00Z"/>
                <w:rFonts w:eastAsia="MS PGothic" w:cs="Arial"/>
                <w:sz w:val="16"/>
                <w:szCs w:val="16"/>
                <w:lang w:val="en-US" w:eastAsia="ja-JP"/>
              </w:rPr>
            </w:pPr>
            <w:ins w:id="991" w:author="Milan Jelinek" w:date="2024-03-27T17:43:00Z">
              <w:r w:rsidRPr="00FF640C">
                <w:rPr>
                  <w:rFonts w:cs="Arial"/>
                  <w:sz w:val="16"/>
                  <w:szCs w:val="16"/>
                </w:rPr>
                <w:t>-</w:t>
              </w:r>
            </w:ins>
          </w:p>
        </w:tc>
        <w:tc>
          <w:tcPr>
            <w:tcW w:w="607" w:type="dxa"/>
            <w:tcBorders>
              <w:top w:val="nil"/>
              <w:left w:val="nil"/>
              <w:bottom w:val="nil"/>
            </w:tcBorders>
            <w:shd w:val="clear" w:color="auto" w:fill="auto"/>
            <w:noWrap/>
            <w:hideMark/>
          </w:tcPr>
          <w:p w14:paraId="3FAA728F" w14:textId="77777777" w:rsidR="003319BE" w:rsidRPr="00FF640C" w:rsidRDefault="003319BE" w:rsidP="00B3705D">
            <w:pPr>
              <w:widowControl/>
              <w:spacing w:after="0" w:line="240" w:lineRule="auto"/>
              <w:rPr>
                <w:ins w:id="992" w:author="Milan Jelinek" w:date="2024-03-27T17:43:00Z"/>
                <w:rFonts w:eastAsia="MS PGothic" w:cs="Arial"/>
                <w:sz w:val="16"/>
                <w:szCs w:val="16"/>
                <w:lang w:val="en-US" w:eastAsia="ja-JP"/>
              </w:rPr>
            </w:pPr>
            <w:ins w:id="993" w:author="Milan Jelinek" w:date="2024-03-27T17:43:00Z">
              <w:r w:rsidRPr="00FF640C">
                <w:rPr>
                  <w:rFonts w:cs="Arial"/>
                  <w:sz w:val="16"/>
                  <w:szCs w:val="16"/>
                </w:rPr>
                <w:t>-</w:t>
              </w:r>
            </w:ins>
          </w:p>
        </w:tc>
        <w:tc>
          <w:tcPr>
            <w:tcW w:w="1707" w:type="dxa"/>
            <w:tcBorders>
              <w:top w:val="nil"/>
              <w:left w:val="nil"/>
              <w:bottom w:val="nil"/>
            </w:tcBorders>
          </w:tcPr>
          <w:p w14:paraId="08F9AA4D" w14:textId="77777777" w:rsidR="003319BE" w:rsidRPr="00FF640C" w:rsidRDefault="003319BE" w:rsidP="00B3705D">
            <w:pPr>
              <w:widowControl/>
              <w:spacing w:after="0" w:line="240" w:lineRule="auto"/>
              <w:rPr>
                <w:ins w:id="994" w:author="Milan Jelinek" w:date="2024-03-27T17:43:00Z"/>
                <w:rFonts w:cs="Arial"/>
                <w:sz w:val="16"/>
                <w:szCs w:val="16"/>
              </w:rPr>
            </w:pPr>
          </w:p>
        </w:tc>
      </w:tr>
      <w:tr w:rsidR="003319BE" w:rsidRPr="00FF640C" w14:paraId="17CA640A" w14:textId="77777777" w:rsidTr="00B3705D">
        <w:trPr>
          <w:trHeight w:val="124"/>
          <w:jc w:val="center"/>
          <w:ins w:id="995" w:author="Milan Jelinek" w:date="2024-03-27T17:43:00Z"/>
        </w:trPr>
        <w:tc>
          <w:tcPr>
            <w:tcW w:w="0" w:type="auto"/>
            <w:tcBorders>
              <w:top w:val="nil"/>
              <w:left w:val="nil"/>
              <w:bottom w:val="nil"/>
              <w:right w:val="single" w:sz="4" w:space="0" w:color="auto"/>
            </w:tcBorders>
            <w:shd w:val="clear" w:color="auto" w:fill="auto"/>
            <w:noWrap/>
            <w:hideMark/>
          </w:tcPr>
          <w:p w14:paraId="3E57E969" w14:textId="77777777" w:rsidR="003319BE" w:rsidRPr="00FF640C" w:rsidRDefault="003319BE" w:rsidP="00B3705D">
            <w:pPr>
              <w:widowControl/>
              <w:spacing w:after="0" w:line="240" w:lineRule="auto"/>
              <w:rPr>
                <w:ins w:id="996" w:author="Milan Jelinek" w:date="2024-03-27T17:43:00Z"/>
                <w:rFonts w:eastAsia="MS PGothic" w:cs="Arial"/>
                <w:sz w:val="16"/>
                <w:szCs w:val="16"/>
                <w:lang w:val="en-US" w:eastAsia="ja-JP"/>
              </w:rPr>
            </w:pPr>
            <w:ins w:id="997" w:author="Milan Jelinek" w:date="2024-03-27T17:43: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DA23058" w14:textId="77777777" w:rsidR="003319BE" w:rsidRPr="00FF640C" w:rsidRDefault="003319BE" w:rsidP="00B3705D">
            <w:pPr>
              <w:widowControl/>
              <w:spacing w:after="0" w:line="240" w:lineRule="auto"/>
              <w:rPr>
                <w:ins w:id="998" w:author="Milan Jelinek" w:date="2024-03-27T17:43:00Z"/>
                <w:rFonts w:eastAsia="MS PGothic" w:cs="Arial"/>
                <w:sz w:val="16"/>
                <w:szCs w:val="16"/>
                <w:lang w:val="en-US" w:eastAsia="ja-JP"/>
              </w:rPr>
            </w:pPr>
            <w:ins w:id="999" w:author="Milan Jelinek" w:date="2024-03-27T17:43: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2257995" w14:textId="77777777" w:rsidR="003319BE" w:rsidRPr="00FF640C" w:rsidRDefault="003319BE" w:rsidP="00B3705D">
            <w:pPr>
              <w:widowControl/>
              <w:spacing w:after="0" w:line="240" w:lineRule="auto"/>
              <w:rPr>
                <w:ins w:id="1000" w:author="Milan Jelinek" w:date="2024-03-27T17:43:00Z"/>
                <w:rFonts w:eastAsia="MS PGothic" w:cs="Arial"/>
                <w:sz w:val="16"/>
                <w:szCs w:val="16"/>
                <w:lang w:val="en-US" w:eastAsia="ja-JP"/>
              </w:rPr>
            </w:pPr>
            <w:ins w:id="1001" w:author="Milan Jelinek" w:date="2024-03-27T17:43:00Z">
              <w:r w:rsidRPr="00FF640C">
                <w:rPr>
                  <w:rFonts w:cs="Arial"/>
                  <w:sz w:val="16"/>
                  <w:szCs w:val="16"/>
                </w:rPr>
                <w:t>-</w:t>
              </w:r>
            </w:ins>
          </w:p>
        </w:tc>
        <w:tc>
          <w:tcPr>
            <w:tcW w:w="607" w:type="dxa"/>
            <w:tcBorders>
              <w:top w:val="nil"/>
              <w:left w:val="nil"/>
              <w:bottom w:val="nil"/>
            </w:tcBorders>
            <w:shd w:val="clear" w:color="auto" w:fill="auto"/>
            <w:noWrap/>
            <w:hideMark/>
          </w:tcPr>
          <w:p w14:paraId="52B62C42" w14:textId="77777777" w:rsidR="003319BE" w:rsidRPr="00FF640C" w:rsidRDefault="003319BE" w:rsidP="00B3705D">
            <w:pPr>
              <w:widowControl/>
              <w:spacing w:after="0" w:line="240" w:lineRule="auto"/>
              <w:rPr>
                <w:ins w:id="1002" w:author="Milan Jelinek" w:date="2024-03-27T17:43:00Z"/>
                <w:rFonts w:eastAsia="MS PGothic" w:cs="Arial"/>
                <w:sz w:val="16"/>
                <w:szCs w:val="16"/>
                <w:lang w:val="en-US" w:eastAsia="ja-JP"/>
              </w:rPr>
            </w:pPr>
            <w:ins w:id="1003" w:author="Milan Jelinek" w:date="2024-03-27T17:43:00Z">
              <w:r w:rsidRPr="00FF640C">
                <w:rPr>
                  <w:rFonts w:cs="Arial"/>
                  <w:sz w:val="16"/>
                  <w:szCs w:val="16"/>
                </w:rPr>
                <w:t>-</w:t>
              </w:r>
            </w:ins>
          </w:p>
        </w:tc>
        <w:tc>
          <w:tcPr>
            <w:tcW w:w="1707" w:type="dxa"/>
            <w:tcBorders>
              <w:top w:val="nil"/>
              <w:left w:val="nil"/>
              <w:bottom w:val="nil"/>
            </w:tcBorders>
          </w:tcPr>
          <w:p w14:paraId="31CCC5BB" w14:textId="77777777" w:rsidR="003319BE" w:rsidRPr="00FF640C" w:rsidRDefault="003319BE" w:rsidP="00B3705D">
            <w:pPr>
              <w:widowControl/>
              <w:spacing w:after="0" w:line="240" w:lineRule="auto"/>
              <w:rPr>
                <w:ins w:id="1004" w:author="Milan Jelinek" w:date="2024-03-27T17:43:00Z"/>
                <w:rFonts w:cs="Arial"/>
                <w:sz w:val="16"/>
                <w:szCs w:val="16"/>
              </w:rPr>
            </w:pPr>
          </w:p>
        </w:tc>
      </w:tr>
      <w:tr w:rsidR="003319BE" w:rsidRPr="00FF640C" w14:paraId="1D523132" w14:textId="77777777" w:rsidTr="00B3705D">
        <w:trPr>
          <w:trHeight w:val="70"/>
          <w:jc w:val="center"/>
          <w:ins w:id="1005" w:author="Milan Jelinek" w:date="2024-03-27T17:43:00Z"/>
        </w:trPr>
        <w:tc>
          <w:tcPr>
            <w:tcW w:w="0" w:type="auto"/>
            <w:tcBorders>
              <w:top w:val="nil"/>
              <w:left w:val="nil"/>
              <w:right w:val="single" w:sz="4" w:space="0" w:color="auto"/>
            </w:tcBorders>
            <w:shd w:val="clear" w:color="auto" w:fill="auto"/>
            <w:noWrap/>
            <w:hideMark/>
          </w:tcPr>
          <w:p w14:paraId="4A6C8396" w14:textId="77777777" w:rsidR="003319BE" w:rsidRPr="00FF640C" w:rsidRDefault="003319BE" w:rsidP="00B3705D">
            <w:pPr>
              <w:widowControl/>
              <w:spacing w:after="0" w:line="240" w:lineRule="auto"/>
              <w:rPr>
                <w:ins w:id="1006" w:author="Milan Jelinek" w:date="2024-03-27T17:43:00Z"/>
                <w:rFonts w:cs="Arial"/>
                <w:sz w:val="16"/>
                <w:szCs w:val="16"/>
              </w:rPr>
            </w:pPr>
            <w:ins w:id="1007" w:author="Milan Jelinek" w:date="2024-03-27T17:43: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4000F4EC" w14:textId="77777777" w:rsidR="003319BE" w:rsidRPr="00FF640C" w:rsidRDefault="003319BE" w:rsidP="00B3705D">
            <w:pPr>
              <w:widowControl/>
              <w:spacing w:after="0" w:line="240" w:lineRule="auto"/>
              <w:rPr>
                <w:ins w:id="1008" w:author="Milan Jelinek" w:date="2024-03-27T17:43:00Z"/>
                <w:rFonts w:cs="Arial"/>
                <w:sz w:val="16"/>
                <w:szCs w:val="16"/>
              </w:rPr>
            </w:pPr>
            <w:ins w:id="1009" w:author="Milan Jelinek" w:date="2024-03-27T17:43: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FC0DCFE" w14:textId="77777777" w:rsidR="003319BE" w:rsidRPr="00FF640C" w:rsidRDefault="003319BE" w:rsidP="00B3705D">
            <w:pPr>
              <w:widowControl/>
              <w:spacing w:after="0" w:line="240" w:lineRule="auto"/>
              <w:rPr>
                <w:ins w:id="1010" w:author="Milan Jelinek" w:date="2024-03-27T17:43:00Z"/>
                <w:rFonts w:eastAsia="MS PGothic" w:cs="Arial"/>
                <w:sz w:val="16"/>
                <w:szCs w:val="16"/>
                <w:lang w:val="en-US" w:eastAsia="ja-JP"/>
              </w:rPr>
            </w:pPr>
            <w:ins w:id="1011" w:author="Milan Jelinek" w:date="2024-03-27T17:43:00Z">
              <w:r w:rsidRPr="00FF640C">
                <w:rPr>
                  <w:rFonts w:cs="Arial"/>
                  <w:sz w:val="16"/>
                  <w:szCs w:val="16"/>
                </w:rPr>
                <w:t>-</w:t>
              </w:r>
            </w:ins>
          </w:p>
        </w:tc>
        <w:tc>
          <w:tcPr>
            <w:tcW w:w="607" w:type="dxa"/>
            <w:tcBorders>
              <w:top w:val="nil"/>
              <w:left w:val="nil"/>
            </w:tcBorders>
            <w:shd w:val="clear" w:color="auto" w:fill="auto"/>
            <w:noWrap/>
            <w:hideMark/>
          </w:tcPr>
          <w:p w14:paraId="24EB059E" w14:textId="77777777" w:rsidR="003319BE" w:rsidRPr="00FF640C" w:rsidRDefault="003319BE" w:rsidP="00B3705D">
            <w:pPr>
              <w:widowControl/>
              <w:spacing w:after="0" w:line="240" w:lineRule="auto"/>
              <w:rPr>
                <w:ins w:id="1012" w:author="Milan Jelinek" w:date="2024-03-27T17:43:00Z"/>
                <w:rFonts w:eastAsia="MS PGothic" w:cs="Arial"/>
                <w:sz w:val="16"/>
                <w:szCs w:val="16"/>
                <w:lang w:val="en-US" w:eastAsia="ja-JP"/>
              </w:rPr>
            </w:pPr>
            <w:ins w:id="1013" w:author="Milan Jelinek" w:date="2024-03-27T17:43:00Z">
              <w:r w:rsidRPr="00FF640C">
                <w:rPr>
                  <w:rFonts w:cs="Arial"/>
                  <w:sz w:val="16"/>
                  <w:szCs w:val="16"/>
                </w:rPr>
                <w:t>-</w:t>
              </w:r>
            </w:ins>
          </w:p>
        </w:tc>
        <w:tc>
          <w:tcPr>
            <w:tcW w:w="1707" w:type="dxa"/>
            <w:tcBorders>
              <w:top w:val="nil"/>
              <w:left w:val="nil"/>
            </w:tcBorders>
          </w:tcPr>
          <w:p w14:paraId="6743564A" w14:textId="77777777" w:rsidR="003319BE" w:rsidRPr="00FF640C" w:rsidRDefault="003319BE" w:rsidP="00B3705D">
            <w:pPr>
              <w:widowControl/>
              <w:spacing w:after="0" w:line="240" w:lineRule="auto"/>
              <w:rPr>
                <w:ins w:id="1014" w:author="Milan Jelinek" w:date="2024-03-27T17:43:00Z"/>
                <w:rFonts w:cs="Arial"/>
                <w:sz w:val="16"/>
                <w:szCs w:val="16"/>
              </w:rPr>
            </w:pPr>
          </w:p>
        </w:tc>
      </w:tr>
      <w:tr w:rsidR="003319BE" w:rsidRPr="00FF640C" w14:paraId="65324DD0" w14:textId="77777777" w:rsidTr="00B3705D">
        <w:trPr>
          <w:trHeight w:val="70"/>
          <w:jc w:val="center"/>
          <w:ins w:id="1015" w:author="Milan Jelinek" w:date="2024-03-27T17:43:00Z"/>
        </w:trPr>
        <w:tc>
          <w:tcPr>
            <w:tcW w:w="0" w:type="auto"/>
            <w:tcBorders>
              <w:top w:val="single" w:sz="4" w:space="0" w:color="auto"/>
              <w:left w:val="nil"/>
              <w:right w:val="single" w:sz="4" w:space="0" w:color="auto"/>
            </w:tcBorders>
            <w:shd w:val="clear" w:color="auto" w:fill="auto"/>
            <w:noWrap/>
            <w:hideMark/>
          </w:tcPr>
          <w:p w14:paraId="75361C9C" w14:textId="77777777" w:rsidR="003319BE" w:rsidRPr="00FF640C" w:rsidRDefault="003319BE" w:rsidP="00B3705D">
            <w:pPr>
              <w:widowControl/>
              <w:spacing w:after="0" w:line="240" w:lineRule="auto"/>
              <w:rPr>
                <w:ins w:id="1016" w:author="Milan Jelinek" w:date="2024-03-27T17:43:00Z"/>
                <w:rFonts w:eastAsia="MS PGothic" w:cs="Arial"/>
                <w:sz w:val="16"/>
                <w:szCs w:val="16"/>
                <w:lang w:val="en-US" w:eastAsia="ja-JP"/>
              </w:rPr>
            </w:pPr>
            <w:ins w:id="1017" w:author="Milan Jelinek" w:date="2024-03-27T17:43: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37F47785" w14:textId="77777777" w:rsidR="003319BE" w:rsidRPr="00FF640C" w:rsidRDefault="003319BE" w:rsidP="00B3705D">
            <w:pPr>
              <w:widowControl/>
              <w:spacing w:after="0" w:line="240" w:lineRule="auto"/>
              <w:rPr>
                <w:ins w:id="1018" w:author="Milan Jelinek" w:date="2024-03-27T17:43:00Z"/>
                <w:rFonts w:eastAsia="MS PGothic" w:cs="Arial"/>
                <w:sz w:val="16"/>
                <w:szCs w:val="16"/>
                <w:lang w:val="en-US" w:eastAsia="ja-JP"/>
              </w:rPr>
            </w:pPr>
            <w:ins w:id="1019" w:author="Milan Jelinek" w:date="2024-03-27T17:43:00Z">
              <w:r w:rsidRPr="00FF640C">
                <w:rPr>
                  <w:rFonts w:cs="Arial"/>
                  <w:sz w:val="16"/>
                  <w:szCs w:val="16"/>
                </w:rPr>
                <w:t xml:space="preserve">ESDRU </w:t>
              </w:r>
            </w:ins>
            <m:oMath>
              <m:r>
                <w:ins w:id="1020" w:author="Milan Jelinek" w:date="2024-03-27T17:43:00Z">
                  <w:rPr>
                    <w:rFonts w:ascii="Cambria Math" w:hAnsi="Cambria Math" w:cs="Arial"/>
                    <w:sz w:val="16"/>
                    <w:szCs w:val="16"/>
                  </w:rPr>
                  <m:t>α=</m:t>
                </w:ins>
              </m:r>
              <m:r>
                <w:ins w:id="1021" w:author="Milan Jelinek" w:date="2024-03-27T17:43: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389A040E" w14:textId="77777777" w:rsidR="003319BE" w:rsidRPr="00FF640C" w:rsidRDefault="003319BE" w:rsidP="00B3705D">
            <w:pPr>
              <w:widowControl/>
              <w:spacing w:after="0" w:line="240" w:lineRule="auto"/>
              <w:rPr>
                <w:ins w:id="1022" w:author="Milan Jelinek" w:date="2024-03-27T17:43:00Z"/>
                <w:rFonts w:eastAsia="MS PGothic" w:cs="Arial"/>
                <w:sz w:val="16"/>
                <w:szCs w:val="16"/>
                <w:lang w:val="en-US" w:eastAsia="ja-JP"/>
              </w:rPr>
            </w:pPr>
            <w:ins w:id="1023" w:author="Milan Jelinek" w:date="2024-03-27T17:43:00Z">
              <w:r w:rsidRPr="00FF640C">
                <w:rPr>
                  <w:rFonts w:cs="Arial"/>
                  <w:sz w:val="16"/>
                  <w:szCs w:val="16"/>
                </w:rPr>
                <w:t>-</w:t>
              </w:r>
            </w:ins>
          </w:p>
        </w:tc>
        <w:tc>
          <w:tcPr>
            <w:tcW w:w="607" w:type="dxa"/>
            <w:tcBorders>
              <w:top w:val="single" w:sz="4" w:space="0" w:color="auto"/>
              <w:left w:val="nil"/>
            </w:tcBorders>
            <w:shd w:val="clear" w:color="auto" w:fill="auto"/>
            <w:noWrap/>
            <w:hideMark/>
          </w:tcPr>
          <w:p w14:paraId="079A65A8" w14:textId="77777777" w:rsidR="003319BE" w:rsidRPr="00FF640C" w:rsidRDefault="003319BE" w:rsidP="00B3705D">
            <w:pPr>
              <w:widowControl/>
              <w:spacing w:after="0" w:line="240" w:lineRule="auto"/>
              <w:rPr>
                <w:ins w:id="1024" w:author="Milan Jelinek" w:date="2024-03-27T17:43:00Z"/>
                <w:rFonts w:eastAsia="MS PGothic" w:cs="Arial"/>
                <w:sz w:val="16"/>
                <w:szCs w:val="16"/>
                <w:lang w:val="en-US" w:eastAsia="ja-JP"/>
              </w:rPr>
            </w:pPr>
            <w:ins w:id="1025" w:author="Milan Jelinek" w:date="2024-03-27T17:43:00Z">
              <w:r w:rsidRPr="00FF640C">
                <w:rPr>
                  <w:rFonts w:cs="Arial"/>
                  <w:sz w:val="16"/>
                  <w:szCs w:val="16"/>
                </w:rPr>
                <w:t>-</w:t>
              </w:r>
            </w:ins>
          </w:p>
        </w:tc>
        <w:tc>
          <w:tcPr>
            <w:tcW w:w="1707" w:type="dxa"/>
            <w:tcBorders>
              <w:top w:val="single" w:sz="4" w:space="0" w:color="auto"/>
              <w:left w:val="nil"/>
            </w:tcBorders>
          </w:tcPr>
          <w:p w14:paraId="493A85F8" w14:textId="77777777" w:rsidR="003319BE" w:rsidRPr="00FF640C" w:rsidRDefault="003319BE" w:rsidP="00B3705D">
            <w:pPr>
              <w:widowControl/>
              <w:spacing w:after="0" w:line="240" w:lineRule="auto"/>
              <w:rPr>
                <w:ins w:id="1026" w:author="Milan Jelinek" w:date="2024-03-27T17:43:00Z"/>
                <w:rFonts w:cs="Arial"/>
                <w:sz w:val="16"/>
                <w:szCs w:val="16"/>
              </w:rPr>
            </w:pPr>
          </w:p>
        </w:tc>
      </w:tr>
      <w:tr w:rsidR="003319BE" w:rsidRPr="00FF640C" w14:paraId="5A3734E9" w14:textId="77777777" w:rsidTr="00B3705D">
        <w:trPr>
          <w:trHeight w:val="53"/>
          <w:jc w:val="center"/>
          <w:ins w:id="1027" w:author="Milan Jelinek" w:date="2024-03-27T17:43:00Z"/>
        </w:trPr>
        <w:tc>
          <w:tcPr>
            <w:tcW w:w="0" w:type="auto"/>
            <w:tcBorders>
              <w:left w:val="nil"/>
              <w:bottom w:val="nil"/>
              <w:right w:val="single" w:sz="4" w:space="0" w:color="auto"/>
            </w:tcBorders>
            <w:shd w:val="clear" w:color="auto" w:fill="auto"/>
            <w:noWrap/>
            <w:vAlign w:val="bottom"/>
            <w:hideMark/>
          </w:tcPr>
          <w:p w14:paraId="55E012C8" w14:textId="77777777" w:rsidR="003319BE" w:rsidRPr="00FF640C" w:rsidRDefault="003319BE" w:rsidP="00B3705D">
            <w:pPr>
              <w:widowControl/>
              <w:spacing w:after="0" w:line="240" w:lineRule="auto"/>
              <w:rPr>
                <w:ins w:id="1028" w:author="Milan Jelinek" w:date="2024-03-27T17:43:00Z"/>
                <w:rFonts w:eastAsia="MS PGothic" w:cs="Arial"/>
                <w:sz w:val="16"/>
                <w:szCs w:val="16"/>
                <w:lang w:val="en-US" w:eastAsia="ja-JP"/>
              </w:rPr>
            </w:pPr>
            <w:ins w:id="1029" w:author="Milan Jelinek" w:date="2024-03-27T17:43: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103D63EB" w14:textId="77777777" w:rsidR="003319BE" w:rsidRPr="00FF640C" w:rsidRDefault="003319BE" w:rsidP="00B3705D">
            <w:pPr>
              <w:widowControl/>
              <w:spacing w:after="0" w:line="240" w:lineRule="auto"/>
              <w:rPr>
                <w:ins w:id="1030" w:author="Milan Jelinek" w:date="2024-03-27T17:43:00Z"/>
                <w:rFonts w:eastAsia="MS PGothic" w:cs="Arial"/>
                <w:sz w:val="16"/>
                <w:szCs w:val="16"/>
                <w:lang w:val="en-US" w:eastAsia="ja-JP"/>
              </w:rPr>
            </w:pPr>
            <w:ins w:id="1031" w:author="Milan Jelinek" w:date="2024-03-27T17:43:00Z">
              <w:r w:rsidRPr="00FF640C">
                <w:rPr>
                  <w:rFonts w:cs="Arial"/>
                  <w:sz w:val="16"/>
                  <w:szCs w:val="16"/>
                </w:rPr>
                <w:t xml:space="preserve">ESDRU </w:t>
              </w:r>
            </w:ins>
            <m:oMath>
              <m:r>
                <w:ins w:id="1032" w:author="Milan Jelinek" w:date="2024-03-27T17:43:00Z">
                  <w:rPr>
                    <w:rFonts w:ascii="Cambria Math" w:hAnsi="Cambria Math" w:cs="Arial"/>
                    <w:sz w:val="16"/>
                    <w:szCs w:val="16"/>
                  </w:rPr>
                  <m:t>α=</m:t>
                </w:ins>
              </m:r>
              <m:r>
                <w:ins w:id="1033" w:author="Milan Jelinek" w:date="2024-03-27T17:43: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E2ED902" w14:textId="77777777" w:rsidR="003319BE" w:rsidRPr="00FF640C" w:rsidRDefault="003319BE" w:rsidP="00B3705D">
            <w:pPr>
              <w:widowControl/>
              <w:spacing w:after="0" w:line="240" w:lineRule="auto"/>
              <w:rPr>
                <w:ins w:id="1034" w:author="Milan Jelinek" w:date="2024-03-27T17:43:00Z"/>
                <w:rFonts w:eastAsia="MS PGothic" w:cs="Arial"/>
                <w:sz w:val="16"/>
                <w:szCs w:val="16"/>
                <w:lang w:val="en-US" w:eastAsia="ja-JP"/>
              </w:rPr>
            </w:pPr>
            <w:ins w:id="1035" w:author="Milan Jelinek" w:date="2024-03-27T17:43:00Z">
              <w:r w:rsidRPr="00FF640C">
                <w:rPr>
                  <w:rFonts w:cs="Arial"/>
                  <w:sz w:val="16"/>
                  <w:szCs w:val="16"/>
                </w:rPr>
                <w:t>-</w:t>
              </w:r>
            </w:ins>
          </w:p>
        </w:tc>
        <w:tc>
          <w:tcPr>
            <w:tcW w:w="607" w:type="dxa"/>
            <w:tcBorders>
              <w:left w:val="nil"/>
              <w:bottom w:val="nil"/>
            </w:tcBorders>
            <w:shd w:val="clear" w:color="auto" w:fill="auto"/>
            <w:noWrap/>
            <w:vAlign w:val="bottom"/>
            <w:hideMark/>
          </w:tcPr>
          <w:p w14:paraId="0647E2C5" w14:textId="77777777" w:rsidR="003319BE" w:rsidRPr="00FF640C" w:rsidRDefault="003319BE" w:rsidP="00B3705D">
            <w:pPr>
              <w:widowControl/>
              <w:spacing w:after="0" w:line="240" w:lineRule="auto"/>
              <w:rPr>
                <w:ins w:id="1036" w:author="Milan Jelinek" w:date="2024-03-27T17:43:00Z"/>
                <w:rFonts w:eastAsia="MS PGothic" w:cs="Arial"/>
                <w:sz w:val="16"/>
                <w:szCs w:val="16"/>
                <w:lang w:val="en-US" w:eastAsia="ja-JP"/>
              </w:rPr>
            </w:pPr>
            <w:ins w:id="1037" w:author="Milan Jelinek" w:date="2024-03-27T17:43:00Z">
              <w:r w:rsidRPr="00FF640C">
                <w:rPr>
                  <w:rFonts w:cs="Arial"/>
                  <w:sz w:val="16"/>
                  <w:szCs w:val="16"/>
                </w:rPr>
                <w:t>-</w:t>
              </w:r>
            </w:ins>
          </w:p>
        </w:tc>
        <w:tc>
          <w:tcPr>
            <w:tcW w:w="1707" w:type="dxa"/>
            <w:tcBorders>
              <w:left w:val="nil"/>
              <w:bottom w:val="nil"/>
            </w:tcBorders>
          </w:tcPr>
          <w:p w14:paraId="0ED34628" w14:textId="77777777" w:rsidR="003319BE" w:rsidRPr="00FF640C" w:rsidRDefault="003319BE" w:rsidP="00B3705D">
            <w:pPr>
              <w:widowControl/>
              <w:spacing w:after="0" w:line="240" w:lineRule="auto"/>
              <w:rPr>
                <w:ins w:id="1038" w:author="Milan Jelinek" w:date="2024-03-27T17:43:00Z"/>
                <w:rFonts w:cs="Arial"/>
                <w:sz w:val="16"/>
                <w:szCs w:val="16"/>
              </w:rPr>
            </w:pPr>
          </w:p>
        </w:tc>
      </w:tr>
      <w:tr w:rsidR="003319BE" w:rsidRPr="00FF640C" w14:paraId="10249D6E" w14:textId="77777777" w:rsidTr="00B3705D">
        <w:trPr>
          <w:trHeight w:val="66"/>
          <w:jc w:val="center"/>
          <w:ins w:id="1039" w:author="Milan Jelinek" w:date="2024-03-27T17:43:00Z"/>
        </w:trPr>
        <w:tc>
          <w:tcPr>
            <w:tcW w:w="0" w:type="auto"/>
            <w:tcBorders>
              <w:top w:val="nil"/>
              <w:left w:val="nil"/>
              <w:bottom w:val="nil"/>
              <w:right w:val="single" w:sz="4" w:space="0" w:color="auto"/>
            </w:tcBorders>
            <w:shd w:val="clear" w:color="auto" w:fill="auto"/>
            <w:noWrap/>
            <w:vAlign w:val="bottom"/>
          </w:tcPr>
          <w:p w14:paraId="12F5BA52" w14:textId="77777777" w:rsidR="003319BE" w:rsidRDefault="003319BE" w:rsidP="00B3705D">
            <w:pPr>
              <w:widowControl/>
              <w:spacing w:after="0" w:line="240" w:lineRule="auto"/>
              <w:rPr>
                <w:ins w:id="1040" w:author="Milan Jelinek" w:date="2024-03-27T17:43:00Z"/>
                <w:rFonts w:cs="Arial"/>
                <w:sz w:val="16"/>
                <w:szCs w:val="16"/>
              </w:rPr>
            </w:pPr>
            <w:ins w:id="1041" w:author="Milan Jelinek" w:date="2024-03-27T17:43: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7F98FF0" w14:textId="77777777" w:rsidR="003319BE" w:rsidRPr="00FF640C" w:rsidRDefault="003319BE" w:rsidP="00B3705D">
            <w:pPr>
              <w:widowControl/>
              <w:spacing w:after="0" w:line="240" w:lineRule="auto"/>
              <w:rPr>
                <w:ins w:id="1042" w:author="Milan Jelinek" w:date="2024-03-27T17:43:00Z"/>
                <w:rFonts w:cs="Arial"/>
                <w:sz w:val="16"/>
                <w:szCs w:val="16"/>
              </w:rPr>
            </w:pPr>
            <w:ins w:id="1043" w:author="Milan Jelinek" w:date="2024-03-27T17:43:00Z">
              <w:r w:rsidRPr="00FF640C">
                <w:rPr>
                  <w:rFonts w:cs="Arial"/>
                  <w:sz w:val="16"/>
                  <w:szCs w:val="16"/>
                </w:rPr>
                <w:t>ESDRU</w:t>
              </w:r>
              <w:r w:rsidRPr="00FF640C">
                <w:rPr>
                  <w:rFonts w:ascii="Cambria Math" w:hAnsi="Cambria Math" w:cs="Arial"/>
                  <w:i/>
                  <w:sz w:val="16"/>
                  <w:szCs w:val="16"/>
                </w:rPr>
                <w:t xml:space="preserve"> </w:t>
              </w:r>
            </w:ins>
            <m:oMath>
              <m:r>
                <w:ins w:id="1044" w:author="Milan Jelinek" w:date="2024-03-27T17:43:00Z">
                  <w:rPr>
                    <w:rFonts w:ascii="Cambria Math" w:hAnsi="Cambria Math" w:cs="Arial"/>
                    <w:sz w:val="16"/>
                    <w:szCs w:val="16"/>
                  </w:rPr>
                  <m:t>α</m:t>
                </w:ins>
              </m:r>
              <m:r>
                <w:ins w:id="1045" w:author="Milan Jelinek" w:date="2024-03-27T17:43:00Z">
                  <w:rPr>
                    <w:rFonts w:ascii="Cambria Math" w:eastAsia="MS PGothic" w:hAnsi="Cambria Math" w:cs="Arial"/>
                    <w:sz w:val="16"/>
                    <w:szCs w:val="16"/>
                  </w:rPr>
                  <m:t>=</m:t>
                </w:ins>
              </m:r>
              <m:r>
                <w:ins w:id="1046" w:author="Milan Jelinek" w:date="2024-03-27T17:43: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3C13D436" w14:textId="77777777" w:rsidR="003319BE" w:rsidRPr="00FF640C" w:rsidRDefault="003319BE" w:rsidP="00B3705D">
            <w:pPr>
              <w:widowControl/>
              <w:spacing w:after="0" w:line="240" w:lineRule="auto"/>
              <w:rPr>
                <w:ins w:id="1047" w:author="Milan Jelinek" w:date="2024-03-27T17:43:00Z"/>
                <w:rFonts w:cs="Arial"/>
                <w:sz w:val="16"/>
                <w:szCs w:val="16"/>
              </w:rPr>
            </w:pPr>
          </w:p>
        </w:tc>
        <w:tc>
          <w:tcPr>
            <w:tcW w:w="607" w:type="dxa"/>
            <w:tcBorders>
              <w:top w:val="nil"/>
              <w:left w:val="nil"/>
              <w:bottom w:val="nil"/>
            </w:tcBorders>
            <w:shd w:val="clear" w:color="auto" w:fill="auto"/>
            <w:noWrap/>
            <w:vAlign w:val="bottom"/>
          </w:tcPr>
          <w:p w14:paraId="5FC0F65B" w14:textId="77777777" w:rsidR="003319BE" w:rsidRPr="00FF640C" w:rsidRDefault="003319BE" w:rsidP="00B3705D">
            <w:pPr>
              <w:widowControl/>
              <w:spacing w:after="0" w:line="240" w:lineRule="auto"/>
              <w:rPr>
                <w:ins w:id="1048" w:author="Milan Jelinek" w:date="2024-03-27T17:43:00Z"/>
                <w:rFonts w:cs="Arial"/>
                <w:sz w:val="16"/>
                <w:szCs w:val="16"/>
              </w:rPr>
            </w:pPr>
          </w:p>
        </w:tc>
        <w:tc>
          <w:tcPr>
            <w:tcW w:w="1707" w:type="dxa"/>
            <w:tcBorders>
              <w:top w:val="nil"/>
              <w:left w:val="nil"/>
              <w:bottom w:val="nil"/>
            </w:tcBorders>
          </w:tcPr>
          <w:p w14:paraId="08B7D9A1" w14:textId="77777777" w:rsidR="003319BE" w:rsidRPr="00FF640C" w:rsidRDefault="003319BE" w:rsidP="00B3705D">
            <w:pPr>
              <w:widowControl/>
              <w:spacing w:after="0" w:line="240" w:lineRule="auto"/>
              <w:rPr>
                <w:ins w:id="1049" w:author="Milan Jelinek" w:date="2024-03-27T17:43:00Z"/>
                <w:rFonts w:cs="Arial"/>
                <w:sz w:val="16"/>
                <w:szCs w:val="16"/>
              </w:rPr>
            </w:pPr>
          </w:p>
        </w:tc>
      </w:tr>
      <w:tr w:rsidR="003319BE" w:rsidRPr="00FF640C" w14:paraId="1A87A095" w14:textId="77777777" w:rsidTr="00B3705D">
        <w:trPr>
          <w:trHeight w:val="66"/>
          <w:jc w:val="center"/>
          <w:ins w:id="1050" w:author="Milan Jelinek" w:date="2024-03-27T17:43:00Z"/>
        </w:trPr>
        <w:tc>
          <w:tcPr>
            <w:tcW w:w="0" w:type="auto"/>
            <w:tcBorders>
              <w:top w:val="nil"/>
              <w:left w:val="nil"/>
              <w:bottom w:val="single" w:sz="4" w:space="0" w:color="auto"/>
              <w:right w:val="single" w:sz="4" w:space="0" w:color="auto"/>
            </w:tcBorders>
            <w:shd w:val="clear" w:color="auto" w:fill="auto"/>
            <w:noWrap/>
            <w:vAlign w:val="bottom"/>
            <w:hideMark/>
          </w:tcPr>
          <w:p w14:paraId="67B83151" w14:textId="77777777" w:rsidR="003319BE" w:rsidRPr="00FF640C" w:rsidRDefault="003319BE" w:rsidP="00B3705D">
            <w:pPr>
              <w:widowControl/>
              <w:spacing w:after="0" w:line="240" w:lineRule="auto"/>
              <w:rPr>
                <w:ins w:id="1051" w:author="Milan Jelinek" w:date="2024-03-27T17:43:00Z"/>
                <w:rFonts w:eastAsia="MS PGothic" w:cs="Arial"/>
                <w:sz w:val="16"/>
                <w:szCs w:val="16"/>
                <w:lang w:val="en-US" w:eastAsia="ja-JP"/>
              </w:rPr>
            </w:pPr>
            <w:ins w:id="1052" w:author="Milan Jelinek" w:date="2024-03-27T17:43: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77777777" w:rsidR="003319BE" w:rsidRPr="00FF640C" w:rsidRDefault="003319BE" w:rsidP="00B3705D">
            <w:pPr>
              <w:widowControl/>
              <w:spacing w:after="0" w:line="240" w:lineRule="auto"/>
              <w:rPr>
                <w:ins w:id="1053" w:author="Milan Jelinek" w:date="2024-03-27T17:43:00Z"/>
                <w:rFonts w:eastAsia="MS PGothic" w:cs="Arial"/>
                <w:sz w:val="16"/>
                <w:szCs w:val="16"/>
                <w:lang w:val="en-US" w:eastAsia="ja-JP"/>
              </w:rPr>
            </w:pPr>
            <w:ins w:id="1054" w:author="Milan Jelinek" w:date="2024-03-27T17:43:00Z">
              <w:r w:rsidRPr="00FF640C">
                <w:rPr>
                  <w:rFonts w:cs="Arial"/>
                  <w:sz w:val="16"/>
                  <w:szCs w:val="16"/>
                </w:rPr>
                <w:t>ESDRU</w:t>
              </w:r>
              <w:r w:rsidRPr="00FF640C">
                <w:rPr>
                  <w:rFonts w:ascii="Cambria Math" w:hAnsi="Cambria Math" w:cs="Arial"/>
                  <w:i/>
                  <w:sz w:val="16"/>
                  <w:szCs w:val="16"/>
                </w:rPr>
                <w:t xml:space="preserve"> </w:t>
              </w:r>
            </w:ins>
            <m:oMath>
              <m:r>
                <w:ins w:id="1055" w:author="Milan Jelinek" w:date="2024-03-27T17:43:00Z">
                  <w:rPr>
                    <w:rFonts w:ascii="Cambria Math" w:hAnsi="Cambria Math" w:cs="Arial"/>
                    <w:sz w:val="16"/>
                    <w:szCs w:val="16"/>
                  </w:rPr>
                  <m:t>α</m:t>
                </w:ins>
              </m:r>
              <m:r>
                <w:ins w:id="1056" w:author="Milan Jelinek" w:date="2024-03-27T17:43:00Z">
                  <w:rPr>
                    <w:rFonts w:ascii="Cambria Math" w:eastAsia="MS PGothic" w:hAnsi="Cambria Math" w:cs="Arial"/>
                    <w:sz w:val="16"/>
                    <w:szCs w:val="16"/>
                  </w:rPr>
                  <m:t>=</m:t>
                </w:ins>
              </m:r>
              <m:r>
                <w:ins w:id="1057" w:author="Milan Jelinek" w:date="2024-03-27T17:43: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26924133" w14:textId="77777777" w:rsidR="003319BE" w:rsidRPr="00FF640C" w:rsidRDefault="003319BE" w:rsidP="00B3705D">
            <w:pPr>
              <w:widowControl/>
              <w:spacing w:after="0" w:line="240" w:lineRule="auto"/>
              <w:rPr>
                <w:ins w:id="1058" w:author="Milan Jelinek" w:date="2024-03-27T17:43:00Z"/>
                <w:rFonts w:eastAsia="MS PGothic" w:cs="Arial"/>
                <w:sz w:val="16"/>
                <w:szCs w:val="16"/>
                <w:lang w:val="en-US" w:eastAsia="ja-JP"/>
              </w:rPr>
            </w:pPr>
            <w:ins w:id="1059" w:author="Milan Jelinek" w:date="2024-03-27T17:43: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53DC1286" w14:textId="77777777" w:rsidR="003319BE" w:rsidRPr="00FF640C" w:rsidRDefault="003319BE" w:rsidP="00B3705D">
            <w:pPr>
              <w:widowControl/>
              <w:spacing w:after="0" w:line="240" w:lineRule="auto"/>
              <w:rPr>
                <w:ins w:id="1060" w:author="Milan Jelinek" w:date="2024-03-27T17:43:00Z"/>
                <w:rFonts w:eastAsia="MS PGothic" w:cs="Arial"/>
                <w:sz w:val="16"/>
                <w:szCs w:val="16"/>
                <w:lang w:val="en-US" w:eastAsia="ja-JP"/>
              </w:rPr>
            </w:pPr>
            <w:ins w:id="1061" w:author="Milan Jelinek" w:date="2024-03-27T17:43:00Z">
              <w:r w:rsidRPr="00FF640C">
                <w:rPr>
                  <w:rFonts w:cs="Arial"/>
                  <w:sz w:val="16"/>
                  <w:szCs w:val="16"/>
                </w:rPr>
                <w:t>-</w:t>
              </w:r>
            </w:ins>
          </w:p>
        </w:tc>
        <w:tc>
          <w:tcPr>
            <w:tcW w:w="1707" w:type="dxa"/>
            <w:tcBorders>
              <w:top w:val="nil"/>
              <w:left w:val="nil"/>
              <w:bottom w:val="single" w:sz="4" w:space="0" w:color="auto"/>
            </w:tcBorders>
          </w:tcPr>
          <w:p w14:paraId="3CBF8615" w14:textId="77777777" w:rsidR="003319BE" w:rsidRPr="00FF640C" w:rsidRDefault="003319BE" w:rsidP="00B3705D">
            <w:pPr>
              <w:widowControl/>
              <w:spacing w:after="0" w:line="240" w:lineRule="auto"/>
              <w:rPr>
                <w:ins w:id="1062" w:author="Milan Jelinek" w:date="2024-03-27T17:43:00Z"/>
                <w:rFonts w:cs="Arial"/>
                <w:sz w:val="16"/>
                <w:szCs w:val="16"/>
              </w:rPr>
            </w:pPr>
          </w:p>
        </w:tc>
      </w:tr>
      <w:tr w:rsidR="003319BE" w:rsidRPr="00FF640C" w14:paraId="10DDD6B3" w14:textId="77777777" w:rsidTr="00B3705D">
        <w:trPr>
          <w:trHeight w:val="56"/>
          <w:jc w:val="center"/>
          <w:ins w:id="1063" w:author="Milan Jelinek" w:date="2024-03-27T17:43:00Z"/>
        </w:trPr>
        <w:tc>
          <w:tcPr>
            <w:tcW w:w="0" w:type="auto"/>
            <w:tcBorders>
              <w:top w:val="single" w:sz="4" w:space="0" w:color="auto"/>
              <w:left w:val="nil"/>
            </w:tcBorders>
            <w:shd w:val="clear" w:color="auto" w:fill="auto"/>
            <w:noWrap/>
            <w:vAlign w:val="bottom"/>
          </w:tcPr>
          <w:p w14:paraId="60283C82" w14:textId="77777777" w:rsidR="003319BE" w:rsidRPr="00FF640C" w:rsidRDefault="003319BE" w:rsidP="00B3705D">
            <w:pPr>
              <w:widowControl/>
              <w:spacing w:after="0" w:line="240" w:lineRule="auto"/>
              <w:rPr>
                <w:ins w:id="1064" w:author="Milan Jelinek" w:date="2024-03-27T17:43:00Z"/>
                <w:rFonts w:eastAsia="MS PGothic" w:cs="Arial"/>
                <w:sz w:val="16"/>
                <w:szCs w:val="16"/>
                <w:lang w:val="en-US" w:eastAsia="ja-JP"/>
              </w:rPr>
            </w:pPr>
            <w:ins w:id="1065" w:author="Milan Jelinek" w:date="2024-03-27T17:43: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02A632E7" w14:textId="77777777" w:rsidR="003319BE" w:rsidRPr="002401A5" w:rsidRDefault="003319BE" w:rsidP="00B3705D">
            <w:pPr>
              <w:widowControl/>
              <w:spacing w:after="0" w:line="240" w:lineRule="auto"/>
              <w:rPr>
                <w:ins w:id="1066" w:author="Milan Jelinek" w:date="2024-03-27T17:43:00Z"/>
                <w:rFonts w:eastAsia="MS PGothic" w:cs="Arial"/>
                <w:sz w:val="16"/>
                <w:szCs w:val="16"/>
                <w:lang w:val="fr-CA" w:eastAsia="ja-JP"/>
              </w:rPr>
            </w:pPr>
            <w:ins w:id="1067" w:author="Milan Jelinek" w:date="2024-03-27T17:43: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3CFB7C12" w14:textId="77777777" w:rsidR="003319BE" w:rsidRPr="00FF640C" w:rsidRDefault="003319BE" w:rsidP="00B3705D">
            <w:pPr>
              <w:widowControl/>
              <w:spacing w:after="0" w:line="240" w:lineRule="auto"/>
              <w:rPr>
                <w:ins w:id="1068" w:author="Milan Jelinek" w:date="2024-03-27T17:43:00Z"/>
                <w:rFonts w:eastAsia="MS PGothic" w:cs="Arial"/>
                <w:sz w:val="16"/>
                <w:szCs w:val="16"/>
                <w:lang w:val="en-US" w:eastAsia="ja-JP"/>
              </w:rPr>
            </w:pPr>
            <w:ins w:id="1069" w:author="Milan Jelinek" w:date="2024-03-27T17:43:00Z">
              <w:r>
                <w:rPr>
                  <w:rFonts w:eastAsia="MS PGothic" w:cs="Arial"/>
                  <w:sz w:val="16"/>
                  <w:szCs w:val="16"/>
                  <w:lang w:eastAsia="ja-JP"/>
                </w:rPr>
                <w:t>13.2</w:t>
              </w:r>
            </w:ins>
          </w:p>
        </w:tc>
        <w:tc>
          <w:tcPr>
            <w:tcW w:w="607" w:type="dxa"/>
            <w:tcBorders>
              <w:top w:val="single" w:sz="4" w:space="0" w:color="auto"/>
            </w:tcBorders>
            <w:shd w:val="clear" w:color="auto" w:fill="auto"/>
            <w:noWrap/>
          </w:tcPr>
          <w:p w14:paraId="16D38234" w14:textId="77777777" w:rsidR="003319BE" w:rsidRPr="00FF640C" w:rsidRDefault="003319BE" w:rsidP="00B3705D">
            <w:pPr>
              <w:widowControl/>
              <w:spacing w:after="0" w:line="240" w:lineRule="auto"/>
              <w:rPr>
                <w:ins w:id="1070" w:author="Milan Jelinek" w:date="2024-03-27T17:43:00Z"/>
                <w:rFonts w:eastAsia="MS PGothic" w:cs="Arial"/>
                <w:sz w:val="16"/>
                <w:szCs w:val="16"/>
                <w:lang w:val="en-US" w:eastAsia="ja-JP"/>
              </w:rPr>
            </w:pPr>
            <w:ins w:id="1071" w:author="Milan Jelinek" w:date="2024-03-27T17:43:00Z">
              <w:r>
                <w:rPr>
                  <w:rFonts w:eastAsia="MS PGothic" w:cs="Arial"/>
                  <w:sz w:val="16"/>
                  <w:szCs w:val="16"/>
                  <w:lang w:val="en-US" w:eastAsia="ja-JP"/>
                </w:rPr>
                <w:t>on</w:t>
              </w:r>
            </w:ins>
          </w:p>
        </w:tc>
        <w:tc>
          <w:tcPr>
            <w:tcW w:w="1707" w:type="dxa"/>
            <w:tcBorders>
              <w:top w:val="single" w:sz="4" w:space="0" w:color="auto"/>
            </w:tcBorders>
          </w:tcPr>
          <w:p w14:paraId="4B36D031" w14:textId="77777777" w:rsidR="003319BE" w:rsidRDefault="003319BE" w:rsidP="00B3705D">
            <w:pPr>
              <w:widowControl/>
              <w:spacing w:after="0" w:line="240" w:lineRule="auto"/>
              <w:rPr>
                <w:ins w:id="1072" w:author="Milan Jelinek" w:date="2024-03-27T17:43:00Z"/>
                <w:rFonts w:eastAsia="MS PGothic" w:cs="Arial"/>
                <w:sz w:val="16"/>
                <w:szCs w:val="16"/>
                <w:lang w:val="en-US" w:eastAsia="ja-JP"/>
              </w:rPr>
            </w:pPr>
            <w:ins w:id="1073" w:author="Milan Jelinek" w:date="2024-03-27T17:43:00Z">
              <w:r>
                <w:rPr>
                  <w:rFonts w:eastAsia="MS PGothic" w:cs="Arial"/>
                  <w:sz w:val="16"/>
                  <w:szCs w:val="16"/>
                  <w:lang w:val="en-US" w:eastAsia="ja-JP"/>
                </w:rPr>
                <w:t>5%</w:t>
              </w:r>
            </w:ins>
          </w:p>
        </w:tc>
      </w:tr>
      <w:tr w:rsidR="003319BE" w:rsidRPr="00FF640C" w14:paraId="62CB1CA9" w14:textId="77777777" w:rsidTr="00B3705D">
        <w:trPr>
          <w:trHeight w:val="52"/>
          <w:jc w:val="center"/>
          <w:ins w:id="1074" w:author="Milan Jelinek" w:date="2024-03-27T17:43:00Z"/>
        </w:trPr>
        <w:tc>
          <w:tcPr>
            <w:tcW w:w="0" w:type="auto"/>
            <w:tcBorders>
              <w:top w:val="nil"/>
              <w:left w:val="nil"/>
              <w:right w:val="single" w:sz="4" w:space="0" w:color="auto"/>
            </w:tcBorders>
            <w:shd w:val="clear" w:color="auto" w:fill="auto"/>
            <w:noWrap/>
            <w:vAlign w:val="bottom"/>
          </w:tcPr>
          <w:p w14:paraId="29823DE9" w14:textId="77777777" w:rsidR="003319BE" w:rsidRPr="00FF640C" w:rsidRDefault="003319BE" w:rsidP="00B3705D">
            <w:pPr>
              <w:widowControl/>
              <w:spacing w:after="0" w:line="240" w:lineRule="auto"/>
              <w:rPr>
                <w:ins w:id="1075" w:author="Milan Jelinek" w:date="2024-03-27T17:43:00Z"/>
                <w:rFonts w:cs="Arial"/>
                <w:sz w:val="16"/>
                <w:szCs w:val="16"/>
              </w:rPr>
            </w:pPr>
            <w:ins w:id="1076" w:author="Milan Jelinek" w:date="2024-03-27T17:43: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48DE5EB" w14:textId="77777777" w:rsidR="003319BE" w:rsidRPr="002401A5" w:rsidRDefault="003319BE" w:rsidP="00B3705D">
            <w:pPr>
              <w:widowControl/>
              <w:spacing w:after="0" w:line="240" w:lineRule="auto"/>
              <w:rPr>
                <w:ins w:id="1077" w:author="Milan Jelinek" w:date="2024-03-27T17:43:00Z"/>
                <w:rFonts w:cs="Arial"/>
                <w:sz w:val="16"/>
                <w:szCs w:val="16"/>
                <w:lang w:val="fr-CA"/>
              </w:rPr>
            </w:pPr>
            <w:ins w:id="1078" w:author="Milan Jelinek" w:date="2024-03-27T17:43: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2BA2CC8" w14:textId="77777777" w:rsidR="003319BE" w:rsidRDefault="003319BE" w:rsidP="00B3705D">
            <w:pPr>
              <w:widowControl/>
              <w:spacing w:after="0" w:line="240" w:lineRule="auto"/>
              <w:rPr>
                <w:ins w:id="1079" w:author="Milan Jelinek" w:date="2024-03-27T17:43:00Z"/>
                <w:rFonts w:cs="Arial"/>
                <w:sz w:val="16"/>
                <w:szCs w:val="16"/>
              </w:rPr>
            </w:pPr>
            <w:ins w:id="1080" w:author="Milan Jelinek" w:date="2024-03-27T17:43:00Z">
              <w:r>
                <w:rPr>
                  <w:rFonts w:cs="Arial"/>
                  <w:sz w:val="16"/>
                  <w:szCs w:val="16"/>
                </w:rPr>
                <w:t>16.4</w:t>
              </w:r>
            </w:ins>
          </w:p>
        </w:tc>
        <w:tc>
          <w:tcPr>
            <w:tcW w:w="607" w:type="dxa"/>
            <w:tcBorders>
              <w:top w:val="nil"/>
              <w:left w:val="nil"/>
            </w:tcBorders>
            <w:shd w:val="clear" w:color="auto" w:fill="auto"/>
            <w:noWrap/>
          </w:tcPr>
          <w:p w14:paraId="4B54C847" w14:textId="77777777" w:rsidR="003319BE" w:rsidRPr="001600CD" w:rsidRDefault="003319BE" w:rsidP="00B3705D">
            <w:pPr>
              <w:widowControl/>
              <w:spacing w:after="0" w:line="240" w:lineRule="auto"/>
              <w:rPr>
                <w:ins w:id="1081" w:author="Milan Jelinek" w:date="2024-03-27T17:43:00Z"/>
                <w:rFonts w:eastAsia="MS PGothic" w:cs="Arial"/>
                <w:sz w:val="16"/>
                <w:szCs w:val="16"/>
                <w:lang w:eastAsia="ja-JP"/>
              </w:rPr>
            </w:pPr>
            <w:ins w:id="1082" w:author="Milan Jelinek" w:date="2024-03-27T17:43:00Z">
              <w:r>
                <w:rPr>
                  <w:rFonts w:eastAsia="MS PGothic" w:cs="Arial"/>
                  <w:sz w:val="16"/>
                  <w:szCs w:val="16"/>
                  <w:lang w:val="en-US" w:eastAsia="ja-JP"/>
                </w:rPr>
                <w:t>on</w:t>
              </w:r>
            </w:ins>
          </w:p>
        </w:tc>
        <w:tc>
          <w:tcPr>
            <w:tcW w:w="1707" w:type="dxa"/>
            <w:tcBorders>
              <w:top w:val="nil"/>
              <w:left w:val="nil"/>
            </w:tcBorders>
          </w:tcPr>
          <w:p w14:paraId="0E941A8C" w14:textId="77777777" w:rsidR="003319BE" w:rsidRDefault="003319BE" w:rsidP="00B3705D">
            <w:pPr>
              <w:widowControl/>
              <w:spacing w:after="0" w:line="240" w:lineRule="auto"/>
              <w:rPr>
                <w:ins w:id="1083" w:author="Milan Jelinek" w:date="2024-03-27T17:43:00Z"/>
                <w:rFonts w:eastAsia="MS PGothic" w:cs="Arial"/>
                <w:sz w:val="16"/>
                <w:szCs w:val="16"/>
                <w:lang w:val="en-US" w:eastAsia="ja-JP"/>
              </w:rPr>
            </w:pPr>
            <w:ins w:id="1084" w:author="Milan Jelinek" w:date="2024-03-27T17:43:00Z">
              <w:r>
                <w:rPr>
                  <w:rFonts w:eastAsia="MS PGothic" w:cs="Arial"/>
                  <w:sz w:val="16"/>
                  <w:szCs w:val="16"/>
                  <w:lang w:val="en-US" w:eastAsia="ja-JP"/>
                </w:rPr>
                <w:t>5%</w:t>
              </w:r>
            </w:ins>
          </w:p>
        </w:tc>
      </w:tr>
      <w:tr w:rsidR="003319BE" w:rsidRPr="00FF640C" w14:paraId="21A46013" w14:textId="77777777" w:rsidTr="00B3705D">
        <w:trPr>
          <w:trHeight w:val="52"/>
          <w:jc w:val="center"/>
          <w:ins w:id="1085" w:author="Milan Jelinek" w:date="2024-03-27T17:43:00Z"/>
        </w:trPr>
        <w:tc>
          <w:tcPr>
            <w:tcW w:w="0" w:type="auto"/>
            <w:tcBorders>
              <w:top w:val="nil"/>
              <w:left w:val="nil"/>
              <w:right w:val="single" w:sz="4" w:space="0" w:color="auto"/>
            </w:tcBorders>
            <w:shd w:val="clear" w:color="auto" w:fill="auto"/>
            <w:noWrap/>
            <w:vAlign w:val="bottom"/>
          </w:tcPr>
          <w:p w14:paraId="25177B41" w14:textId="77777777" w:rsidR="003319BE" w:rsidRPr="00FF640C" w:rsidRDefault="003319BE" w:rsidP="00B3705D">
            <w:pPr>
              <w:widowControl/>
              <w:spacing w:after="0" w:line="240" w:lineRule="auto"/>
              <w:rPr>
                <w:ins w:id="1086" w:author="Milan Jelinek" w:date="2024-03-27T17:43:00Z"/>
                <w:rFonts w:eastAsia="MS PGothic" w:cs="Arial"/>
                <w:sz w:val="16"/>
                <w:szCs w:val="16"/>
                <w:lang w:val="en-US" w:eastAsia="ja-JP"/>
              </w:rPr>
            </w:pPr>
            <w:ins w:id="1087" w:author="Milan Jelinek" w:date="2024-03-27T17:43: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0E029C2" w14:textId="77777777" w:rsidR="003319BE" w:rsidRPr="002401A5" w:rsidRDefault="003319BE" w:rsidP="00B3705D">
            <w:pPr>
              <w:widowControl/>
              <w:spacing w:after="0" w:line="240" w:lineRule="auto"/>
              <w:rPr>
                <w:ins w:id="1088" w:author="Milan Jelinek" w:date="2024-03-27T17:43:00Z"/>
                <w:rFonts w:eastAsia="MS PGothic" w:cs="Arial"/>
                <w:sz w:val="16"/>
                <w:szCs w:val="16"/>
                <w:lang w:val="fr-CA" w:eastAsia="ja-JP"/>
              </w:rPr>
            </w:pPr>
            <w:ins w:id="1089" w:author="Milan Jelinek" w:date="2024-03-27T17:43: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2AEB359" w14:textId="77777777" w:rsidR="003319BE" w:rsidRPr="00FF640C" w:rsidRDefault="003319BE" w:rsidP="00B3705D">
            <w:pPr>
              <w:widowControl/>
              <w:spacing w:after="0" w:line="240" w:lineRule="auto"/>
              <w:rPr>
                <w:ins w:id="1090" w:author="Milan Jelinek" w:date="2024-03-27T17:43:00Z"/>
                <w:rFonts w:eastAsia="MS PGothic" w:cs="Arial"/>
                <w:sz w:val="16"/>
                <w:szCs w:val="16"/>
                <w:lang w:val="en-US" w:eastAsia="ja-JP"/>
              </w:rPr>
            </w:pPr>
            <w:ins w:id="1091" w:author="Milan Jelinek" w:date="2024-03-27T17:43:00Z">
              <w:r>
                <w:rPr>
                  <w:rFonts w:eastAsia="MS PGothic" w:cs="Arial"/>
                  <w:sz w:val="16"/>
                  <w:szCs w:val="16"/>
                  <w:lang w:eastAsia="ja-JP"/>
                </w:rPr>
                <w:t>24.4</w:t>
              </w:r>
            </w:ins>
          </w:p>
        </w:tc>
        <w:tc>
          <w:tcPr>
            <w:tcW w:w="607" w:type="dxa"/>
            <w:tcBorders>
              <w:top w:val="nil"/>
              <w:left w:val="nil"/>
            </w:tcBorders>
            <w:shd w:val="clear" w:color="auto" w:fill="auto"/>
            <w:noWrap/>
          </w:tcPr>
          <w:p w14:paraId="032315D5" w14:textId="77777777" w:rsidR="003319BE" w:rsidRPr="00FF640C" w:rsidRDefault="003319BE" w:rsidP="00B3705D">
            <w:pPr>
              <w:widowControl/>
              <w:spacing w:after="0" w:line="240" w:lineRule="auto"/>
              <w:rPr>
                <w:ins w:id="1092" w:author="Milan Jelinek" w:date="2024-03-27T17:43:00Z"/>
                <w:rFonts w:eastAsia="MS PGothic" w:cs="Arial"/>
                <w:sz w:val="16"/>
                <w:szCs w:val="16"/>
                <w:lang w:val="en-US" w:eastAsia="ja-JP"/>
              </w:rPr>
            </w:pPr>
            <w:ins w:id="1093" w:author="Milan Jelinek" w:date="2024-03-27T17:43:00Z">
              <w:r>
                <w:rPr>
                  <w:rFonts w:eastAsia="MS PGothic" w:cs="Arial"/>
                  <w:sz w:val="16"/>
                  <w:szCs w:val="16"/>
                  <w:lang w:val="en-US" w:eastAsia="ja-JP"/>
                </w:rPr>
                <w:t>on</w:t>
              </w:r>
            </w:ins>
          </w:p>
        </w:tc>
        <w:tc>
          <w:tcPr>
            <w:tcW w:w="1707" w:type="dxa"/>
            <w:tcBorders>
              <w:top w:val="nil"/>
              <w:left w:val="nil"/>
            </w:tcBorders>
          </w:tcPr>
          <w:p w14:paraId="74093E35" w14:textId="77777777" w:rsidR="003319BE" w:rsidRPr="00FF640C" w:rsidRDefault="003319BE" w:rsidP="00B3705D">
            <w:pPr>
              <w:widowControl/>
              <w:spacing w:after="0" w:line="240" w:lineRule="auto"/>
              <w:rPr>
                <w:ins w:id="1094" w:author="Milan Jelinek" w:date="2024-03-27T17:43:00Z"/>
                <w:rFonts w:eastAsia="MS PGothic" w:cs="Arial"/>
                <w:sz w:val="16"/>
                <w:szCs w:val="16"/>
                <w:lang w:val="en-US" w:eastAsia="ja-JP"/>
              </w:rPr>
            </w:pPr>
            <w:ins w:id="1095" w:author="Milan Jelinek" w:date="2024-03-27T17:43:00Z">
              <w:r>
                <w:rPr>
                  <w:rFonts w:eastAsia="MS PGothic" w:cs="Arial"/>
                  <w:sz w:val="16"/>
                  <w:szCs w:val="16"/>
                  <w:lang w:val="en-US" w:eastAsia="ja-JP"/>
                </w:rPr>
                <w:t>5%</w:t>
              </w:r>
            </w:ins>
          </w:p>
        </w:tc>
      </w:tr>
      <w:tr w:rsidR="003319BE" w:rsidRPr="00FF640C" w14:paraId="03925CE9" w14:textId="77777777" w:rsidTr="00B3705D">
        <w:trPr>
          <w:trHeight w:val="66"/>
          <w:jc w:val="center"/>
          <w:ins w:id="1096" w:author="Milan Jelinek" w:date="2024-03-27T17:43:00Z"/>
        </w:trPr>
        <w:tc>
          <w:tcPr>
            <w:tcW w:w="0" w:type="auto"/>
            <w:tcBorders>
              <w:top w:val="nil"/>
              <w:left w:val="nil"/>
              <w:right w:val="single" w:sz="4" w:space="0" w:color="auto"/>
            </w:tcBorders>
            <w:shd w:val="clear" w:color="auto" w:fill="auto"/>
            <w:noWrap/>
            <w:vAlign w:val="bottom"/>
          </w:tcPr>
          <w:p w14:paraId="3A068F98" w14:textId="77777777" w:rsidR="003319BE" w:rsidRPr="00FF640C" w:rsidRDefault="003319BE" w:rsidP="00B3705D">
            <w:pPr>
              <w:widowControl/>
              <w:spacing w:after="0" w:line="240" w:lineRule="auto"/>
              <w:rPr>
                <w:ins w:id="1097" w:author="Milan Jelinek" w:date="2024-03-27T17:43:00Z"/>
                <w:rFonts w:eastAsia="MS PGothic" w:cs="Arial"/>
                <w:sz w:val="16"/>
                <w:szCs w:val="16"/>
                <w:lang w:val="en-US" w:eastAsia="ja-JP"/>
              </w:rPr>
            </w:pPr>
            <w:ins w:id="1098" w:author="Milan Jelinek" w:date="2024-03-27T17:43:00Z">
              <w:r>
                <w:rPr>
                  <w:rFonts w:cs="Arial"/>
                  <w:sz w:val="16"/>
                  <w:szCs w:val="16"/>
                </w:rPr>
                <w:lastRenderedPageBreak/>
                <w:t>c13</w:t>
              </w:r>
            </w:ins>
          </w:p>
        </w:tc>
        <w:tc>
          <w:tcPr>
            <w:tcW w:w="0" w:type="auto"/>
            <w:tcBorders>
              <w:top w:val="nil"/>
              <w:left w:val="single" w:sz="4" w:space="0" w:color="auto"/>
              <w:right w:val="single" w:sz="4" w:space="0" w:color="auto"/>
            </w:tcBorders>
            <w:shd w:val="clear" w:color="auto" w:fill="auto"/>
            <w:noWrap/>
          </w:tcPr>
          <w:p w14:paraId="28BF9A21" w14:textId="77777777" w:rsidR="003319BE" w:rsidRPr="002401A5" w:rsidRDefault="003319BE" w:rsidP="00B3705D">
            <w:pPr>
              <w:widowControl/>
              <w:spacing w:after="0" w:line="240" w:lineRule="auto"/>
              <w:rPr>
                <w:ins w:id="1099" w:author="Milan Jelinek" w:date="2024-03-27T17:43:00Z"/>
                <w:rFonts w:eastAsia="MS PGothic" w:cs="Arial"/>
                <w:sz w:val="16"/>
                <w:szCs w:val="16"/>
                <w:lang w:val="fr-CA" w:eastAsia="ja-JP"/>
              </w:rPr>
            </w:pPr>
            <w:ins w:id="1100" w:author="Milan Jelinek" w:date="2024-03-27T17:43: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988AAA5" w14:textId="77777777" w:rsidR="003319BE" w:rsidRPr="00FF640C" w:rsidRDefault="003319BE" w:rsidP="00B3705D">
            <w:pPr>
              <w:widowControl/>
              <w:spacing w:after="0" w:line="240" w:lineRule="auto"/>
              <w:rPr>
                <w:ins w:id="1101" w:author="Milan Jelinek" w:date="2024-03-27T17:43:00Z"/>
                <w:rFonts w:eastAsia="MS PGothic" w:cs="Arial"/>
                <w:sz w:val="16"/>
                <w:szCs w:val="16"/>
                <w:lang w:val="en-US" w:eastAsia="ja-JP"/>
              </w:rPr>
            </w:pPr>
            <w:ins w:id="1102" w:author="Milan Jelinek" w:date="2024-03-27T17:43:00Z">
              <w:r>
                <w:rPr>
                  <w:rFonts w:eastAsia="MS PGothic" w:cs="Arial"/>
                  <w:sz w:val="16"/>
                  <w:szCs w:val="16"/>
                  <w:lang w:eastAsia="ja-JP"/>
                </w:rPr>
                <w:t>32.0</w:t>
              </w:r>
            </w:ins>
          </w:p>
        </w:tc>
        <w:tc>
          <w:tcPr>
            <w:tcW w:w="607" w:type="dxa"/>
            <w:tcBorders>
              <w:top w:val="nil"/>
              <w:left w:val="nil"/>
            </w:tcBorders>
            <w:shd w:val="clear" w:color="auto" w:fill="auto"/>
            <w:noWrap/>
          </w:tcPr>
          <w:p w14:paraId="6B0760CB" w14:textId="77777777" w:rsidR="003319BE" w:rsidRPr="00FF640C" w:rsidRDefault="003319BE" w:rsidP="00B3705D">
            <w:pPr>
              <w:widowControl/>
              <w:spacing w:after="0" w:line="240" w:lineRule="auto"/>
              <w:rPr>
                <w:ins w:id="1103" w:author="Milan Jelinek" w:date="2024-03-27T17:43:00Z"/>
                <w:rFonts w:eastAsia="MS PGothic" w:cs="Arial"/>
                <w:sz w:val="16"/>
                <w:szCs w:val="16"/>
                <w:lang w:val="en-US" w:eastAsia="ja-JP"/>
              </w:rPr>
            </w:pPr>
            <w:ins w:id="1104" w:author="Milan Jelinek" w:date="2024-03-27T17:43:00Z">
              <w:r>
                <w:rPr>
                  <w:rFonts w:eastAsia="MS PGothic" w:cs="Arial"/>
                  <w:sz w:val="16"/>
                  <w:szCs w:val="16"/>
                  <w:lang w:val="en-US" w:eastAsia="ja-JP"/>
                </w:rPr>
                <w:t>on</w:t>
              </w:r>
            </w:ins>
          </w:p>
        </w:tc>
        <w:tc>
          <w:tcPr>
            <w:tcW w:w="1707" w:type="dxa"/>
            <w:tcBorders>
              <w:top w:val="nil"/>
              <w:left w:val="nil"/>
            </w:tcBorders>
          </w:tcPr>
          <w:p w14:paraId="15193852" w14:textId="77777777" w:rsidR="003319BE" w:rsidRPr="00FF640C" w:rsidRDefault="003319BE" w:rsidP="00B3705D">
            <w:pPr>
              <w:widowControl/>
              <w:spacing w:after="0" w:line="240" w:lineRule="auto"/>
              <w:rPr>
                <w:ins w:id="1105" w:author="Milan Jelinek" w:date="2024-03-27T17:43:00Z"/>
                <w:rFonts w:eastAsia="MS PGothic" w:cs="Arial"/>
                <w:sz w:val="16"/>
                <w:szCs w:val="16"/>
                <w:lang w:val="en-US" w:eastAsia="ja-JP"/>
              </w:rPr>
            </w:pPr>
            <w:ins w:id="1106" w:author="Milan Jelinek" w:date="2024-03-27T17:43:00Z">
              <w:r>
                <w:rPr>
                  <w:rFonts w:eastAsia="MS PGothic" w:cs="Arial"/>
                  <w:sz w:val="16"/>
                  <w:szCs w:val="16"/>
                  <w:lang w:val="en-US" w:eastAsia="ja-JP"/>
                </w:rPr>
                <w:t>5%</w:t>
              </w:r>
            </w:ins>
          </w:p>
        </w:tc>
      </w:tr>
      <w:tr w:rsidR="003319BE" w:rsidRPr="00FF640C" w14:paraId="70FD42A4" w14:textId="77777777" w:rsidTr="00B3705D">
        <w:trPr>
          <w:trHeight w:val="84"/>
          <w:jc w:val="center"/>
          <w:ins w:id="1107" w:author="Milan Jelinek" w:date="2024-03-27T17:43:00Z"/>
        </w:trPr>
        <w:tc>
          <w:tcPr>
            <w:tcW w:w="0" w:type="auto"/>
            <w:tcBorders>
              <w:top w:val="nil"/>
              <w:left w:val="nil"/>
              <w:right w:val="single" w:sz="4" w:space="0" w:color="auto"/>
            </w:tcBorders>
            <w:shd w:val="clear" w:color="auto" w:fill="auto"/>
            <w:noWrap/>
            <w:vAlign w:val="bottom"/>
          </w:tcPr>
          <w:p w14:paraId="21031630" w14:textId="77777777" w:rsidR="003319BE" w:rsidRPr="00FF640C" w:rsidRDefault="003319BE" w:rsidP="00B3705D">
            <w:pPr>
              <w:widowControl/>
              <w:spacing w:after="0" w:line="240" w:lineRule="auto"/>
              <w:rPr>
                <w:ins w:id="1108" w:author="Milan Jelinek" w:date="2024-03-27T17:43:00Z"/>
                <w:rFonts w:eastAsia="MS PGothic" w:cs="Arial"/>
                <w:sz w:val="16"/>
                <w:szCs w:val="16"/>
                <w:lang w:val="en-US" w:eastAsia="ja-JP"/>
              </w:rPr>
            </w:pPr>
            <w:ins w:id="1109" w:author="Milan Jelinek" w:date="2024-03-27T17:43: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E76E41E" w14:textId="77777777" w:rsidR="003319BE" w:rsidRPr="002401A5" w:rsidRDefault="003319BE" w:rsidP="00B3705D">
            <w:pPr>
              <w:widowControl/>
              <w:spacing w:after="0" w:line="240" w:lineRule="auto"/>
              <w:rPr>
                <w:ins w:id="1110" w:author="Milan Jelinek" w:date="2024-03-27T17:43:00Z"/>
                <w:rFonts w:eastAsia="MS PGothic" w:cs="Arial"/>
                <w:sz w:val="16"/>
                <w:szCs w:val="16"/>
                <w:lang w:val="fr-CA" w:eastAsia="ja-JP"/>
              </w:rPr>
            </w:pPr>
            <w:ins w:id="1111" w:author="Milan Jelinek" w:date="2024-03-27T17:43: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219FA9D" w14:textId="77777777" w:rsidR="003319BE" w:rsidRPr="00FF640C" w:rsidRDefault="003319BE" w:rsidP="00B3705D">
            <w:pPr>
              <w:widowControl/>
              <w:spacing w:after="0" w:line="240" w:lineRule="auto"/>
              <w:rPr>
                <w:ins w:id="1112" w:author="Milan Jelinek" w:date="2024-03-27T17:43:00Z"/>
                <w:rFonts w:eastAsia="MS PGothic" w:cs="Arial"/>
                <w:sz w:val="16"/>
                <w:szCs w:val="16"/>
                <w:lang w:val="en-US" w:eastAsia="ja-JP"/>
              </w:rPr>
            </w:pPr>
            <w:ins w:id="1113" w:author="Milan Jelinek" w:date="2024-03-27T17:43:00Z">
              <w:r>
                <w:rPr>
                  <w:rFonts w:eastAsia="MS PGothic" w:cs="Arial"/>
                  <w:sz w:val="16"/>
                  <w:szCs w:val="16"/>
                  <w:lang w:eastAsia="ja-JP"/>
                </w:rPr>
                <w:t>48.0</w:t>
              </w:r>
            </w:ins>
          </w:p>
        </w:tc>
        <w:tc>
          <w:tcPr>
            <w:tcW w:w="607" w:type="dxa"/>
            <w:tcBorders>
              <w:top w:val="nil"/>
              <w:left w:val="nil"/>
            </w:tcBorders>
            <w:shd w:val="clear" w:color="auto" w:fill="auto"/>
            <w:noWrap/>
          </w:tcPr>
          <w:p w14:paraId="39B016DA" w14:textId="77777777" w:rsidR="003319BE" w:rsidRPr="00FF640C" w:rsidRDefault="003319BE" w:rsidP="00B3705D">
            <w:pPr>
              <w:widowControl/>
              <w:spacing w:after="0" w:line="240" w:lineRule="auto"/>
              <w:rPr>
                <w:ins w:id="1114" w:author="Milan Jelinek" w:date="2024-03-27T17:43:00Z"/>
                <w:rFonts w:eastAsia="MS PGothic" w:cs="Arial"/>
                <w:sz w:val="16"/>
                <w:szCs w:val="16"/>
                <w:lang w:val="en-US" w:eastAsia="ja-JP"/>
              </w:rPr>
            </w:pPr>
            <w:ins w:id="1115" w:author="Milan Jelinek" w:date="2024-03-27T17:43:00Z">
              <w:r>
                <w:rPr>
                  <w:rFonts w:eastAsia="MS PGothic" w:cs="Arial"/>
                  <w:sz w:val="16"/>
                  <w:szCs w:val="16"/>
                  <w:lang w:val="en-US" w:eastAsia="ja-JP"/>
                </w:rPr>
                <w:t>on</w:t>
              </w:r>
            </w:ins>
          </w:p>
        </w:tc>
        <w:tc>
          <w:tcPr>
            <w:tcW w:w="1707" w:type="dxa"/>
            <w:tcBorders>
              <w:top w:val="nil"/>
              <w:left w:val="nil"/>
            </w:tcBorders>
          </w:tcPr>
          <w:p w14:paraId="33697D6B" w14:textId="77777777" w:rsidR="003319BE" w:rsidRPr="00FF640C" w:rsidRDefault="003319BE" w:rsidP="00B3705D">
            <w:pPr>
              <w:widowControl/>
              <w:spacing w:after="0" w:line="240" w:lineRule="auto"/>
              <w:rPr>
                <w:ins w:id="1116" w:author="Milan Jelinek" w:date="2024-03-27T17:43:00Z"/>
                <w:rFonts w:eastAsia="MS PGothic" w:cs="Arial"/>
                <w:sz w:val="16"/>
                <w:szCs w:val="16"/>
                <w:lang w:val="en-US" w:eastAsia="ja-JP"/>
              </w:rPr>
            </w:pPr>
            <w:ins w:id="1117" w:author="Milan Jelinek" w:date="2024-03-27T17:43:00Z">
              <w:r>
                <w:rPr>
                  <w:rFonts w:eastAsia="MS PGothic" w:cs="Arial"/>
                  <w:sz w:val="16"/>
                  <w:szCs w:val="16"/>
                  <w:lang w:val="en-US" w:eastAsia="ja-JP"/>
                </w:rPr>
                <w:t>5%</w:t>
              </w:r>
            </w:ins>
          </w:p>
        </w:tc>
      </w:tr>
      <w:tr w:rsidR="003319BE" w:rsidRPr="00FF640C" w14:paraId="397351D9" w14:textId="77777777" w:rsidTr="00B3705D">
        <w:trPr>
          <w:trHeight w:val="52"/>
          <w:jc w:val="center"/>
          <w:ins w:id="1118" w:author="Milan Jelinek" w:date="2024-03-27T17:43:00Z"/>
        </w:trPr>
        <w:tc>
          <w:tcPr>
            <w:tcW w:w="0" w:type="auto"/>
            <w:tcBorders>
              <w:top w:val="nil"/>
              <w:left w:val="nil"/>
              <w:right w:val="single" w:sz="4" w:space="0" w:color="auto"/>
            </w:tcBorders>
            <w:shd w:val="clear" w:color="auto" w:fill="auto"/>
            <w:noWrap/>
            <w:vAlign w:val="bottom"/>
          </w:tcPr>
          <w:p w14:paraId="3EF28670" w14:textId="77777777" w:rsidR="003319BE" w:rsidRPr="00FF640C" w:rsidRDefault="003319BE" w:rsidP="00B3705D">
            <w:pPr>
              <w:widowControl/>
              <w:spacing w:after="0" w:line="240" w:lineRule="auto"/>
              <w:rPr>
                <w:ins w:id="1119" w:author="Milan Jelinek" w:date="2024-03-27T17:43:00Z"/>
                <w:rFonts w:eastAsia="MS PGothic" w:cs="Arial"/>
                <w:sz w:val="16"/>
                <w:szCs w:val="16"/>
                <w:lang w:val="en-US" w:eastAsia="ja-JP"/>
              </w:rPr>
            </w:pPr>
            <w:ins w:id="1120" w:author="Milan Jelinek" w:date="2024-03-27T17:43: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91C5013" w14:textId="77777777" w:rsidR="003319BE" w:rsidRPr="002401A5" w:rsidRDefault="003319BE" w:rsidP="00B3705D">
            <w:pPr>
              <w:widowControl/>
              <w:spacing w:after="0" w:line="240" w:lineRule="auto"/>
              <w:rPr>
                <w:ins w:id="1121" w:author="Milan Jelinek" w:date="2024-03-27T17:43:00Z"/>
                <w:rFonts w:eastAsia="MS PGothic" w:cs="Arial"/>
                <w:sz w:val="16"/>
                <w:szCs w:val="16"/>
                <w:lang w:val="fr-CA" w:eastAsia="ja-JP"/>
              </w:rPr>
            </w:pPr>
            <w:ins w:id="1122" w:author="Milan Jelinek" w:date="2024-03-27T17:43: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E38DD7D" w14:textId="77777777" w:rsidR="003319BE" w:rsidRPr="00FF640C" w:rsidRDefault="003319BE" w:rsidP="00B3705D">
            <w:pPr>
              <w:widowControl/>
              <w:spacing w:after="0" w:line="240" w:lineRule="auto"/>
              <w:rPr>
                <w:ins w:id="1123" w:author="Milan Jelinek" w:date="2024-03-27T17:43:00Z"/>
                <w:rFonts w:eastAsia="MS PGothic" w:cs="Arial"/>
                <w:sz w:val="16"/>
                <w:szCs w:val="16"/>
                <w:lang w:val="en-US" w:eastAsia="ja-JP"/>
              </w:rPr>
            </w:pPr>
            <w:ins w:id="1124" w:author="Milan Jelinek" w:date="2024-03-27T17:43:00Z">
              <w:r>
                <w:rPr>
                  <w:rFonts w:eastAsia="MS PGothic" w:cs="Arial"/>
                  <w:sz w:val="16"/>
                  <w:szCs w:val="16"/>
                  <w:lang w:eastAsia="ja-JP"/>
                </w:rPr>
                <w:t>64.0</w:t>
              </w:r>
            </w:ins>
          </w:p>
        </w:tc>
        <w:tc>
          <w:tcPr>
            <w:tcW w:w="607" w:type="dxa"/>
            <w:tcBorders>
              <w:top w:val="nil"/>
              <w:left w:val="nil"/>
            </w:tcBorders>
            <w:shd w:val="clear" w:color="auto" w:fill="auto"/>
            <w:noWrap/>
          </w:tcPr>
          <w:p w14:paraId="7695F686" w14:textId="77777777" w:rsidR="003319BE" w:rsidRPr="00FF640C" w:rsidRDefault="003319BE" w:rsidP="00B3705D">
            <w:pPr>
              <w:widowControl/>
              <w:spacing w:after="0" w:line="240" w:lineRule="auto"/>
              <w:rPr>
                <w:ins w:id="1125" w:author="Milan Jelinek" w:date="2024-03-27T17:43:00Z"/>
                <w:rFonts w:eastAsia="MS PGothic" w:cs="Arial"/>
                <w:sz w:val="16"/>
                <w:szCs w:val="16"/>
                <w:lang w:val="en-US" w:eastAsia="ja-JP"/>
              </w:rPr>
            </w:pPr>
            <w:ins w:id="1126" w:author="Milan Jelinek" w:date="2024-03-27T17:43:00Z">
              <w:r>
                <w:rPr>
                  <w:rFonts w:eastAsia="MS PGothic" w:cs="Arial"/>
                  <w:sz w:val="16"/>
                  <w:szCs w:val="16"/>
                  <w:lang w:val="en-US" w:eastAsia="ja-JP"/>
                </w:rPr>
                <w:t>on</w:t>
              </w:r>
            </w:ins>
          </w:p>
        </w:tc>
        <w:tc>
          <w:tcPr>
            <w:tcW w:w="1707" w:type="dxa"/>
            <w:tcBorders>
              <w:top w:val="nil"/>
              <w:left w:val="nil"/>
            </w:tcBorders>
          </w:tcPr>
          <w:p w14:paraId="721F6504" w14:textId="77777777" w:rsidR="003319BE" w:rsidRPr="00FF640C" w:rsidRDefault="003319BE" w:rsidP="00B3705D">
            <w:pPr>
              <w:widowControl/>
              <w:spacing w:after="0" w:line="240" w:lineRule="auto"/>
              <w:rPr>
                <w:ins w:id="1127" w:author="Milan Jelinek" w:date="2024-03-27T17:43:00Z"/>
                <w:rFonts w:eastAsia="MS PGothic" w:cs="Arial"/>
                <w:sz w:val="16"/>
                <w:szCs w:val="16"/>
                <w:lang w:val="en-US" w:eastAsia="ja-JP"/>
              </w:rPr>
            </w:pPr>
            <w:ins w:id="1128" w:author="Milan Jelinek" w:date="2024-03-27T17:43:00Z">
              <w:r>
                <w:rPr>
                  <w:rFonts w:eastAsia="MS PGothic" w:cs="Arial"/>
                  <w:sz w:val="16"/>
                  <w:szCs w:val="16"/>
                  <w:lang w:val="en-US" w:eastAsia="ja-JP"/>
                </w:rPr>
                <w:t>5%</w:t>
              </w:r>
            </w:ins>
          </w:p>
        </w:tc>
      </w:tr>
      <w:tr w:rsidR="003319BE" w:rsidRPr="00FF640C" w14:paraId="0E342464" w14:textId="77777777" w:rsidTr="00B3705D">
        <w:trPr>
          <w:trHeight w:val="52"/>
          <w:jc w:val="center"/>
          <w:ins w:id="1129" w:author="Milan Jelinek" w:date="2024-03-27T17:43:00Z"/>
        </w:trPr>
        <w:tc>
          <w:tcPr>
            <w:tcW w:w="0" w:type="auto"/>
            <w:tcBorders>
              <w:top w:val="nil"/>
              <w:left w:val="nil"/>
              <w:right w:val="single" w:sz="4" w:space="0" w:color="auto"/>
            </w:tcBorders>
            <w:shd w:val="clear" w:color="auto" w:fill="auto"/>
            <w:noWrap/>
            <w:vAlign w:val="bottom"/>
          </w:tcPr>
          <w:p w14:paraId="1817D45E" w14:textId="77777777" w:rsidR="003319BE" w:rsidRPr="00FF640C" w:rsidRDefault="003319BE" w:rsidP="00B3705D">
            <w:pPr>
              <w:widowControl/>
              <w:spacing w:after="0" w:line="240" w:lineRule="auto"/>
              <w:rPr>
                <w:ins w:id="1130" w:author="Milan Jelinek" w:date="2024-03-27T17:43:00Z"/>
                <w:rFonts w:eastAsia="MS PGothic" w:cs="Arial"/>
                <w:sz w:val="16"/>
                <w:szCs w:val="16"/>
                <w:lang w:val="en-US" w:eastAsia="ja-JP"/>
              </w:rPr>
            </w:pPr>
            <w:ins w:id="1131" w:author="Milan Jelinek" w:date="2024-03-27T17:43: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53AC827" w14:textId="77777777" w:rsidR="003319BE" w:rsidRPr="002401A5" w:rsidRDefault="003319BE" w:rsidP="00B3705D">
            <w:pPr>
              <w:widowControl/>
              <w:spacing w:after="0" w:line="240" w:lineRule="auto"/>
              <w:rPr>
                <w:ins w:id="1132" w:author="Milan Jelinek" w:date="2024-03-27T17:43:00Z"/>
                <w:rFonts w:eastAsia="MS PGothic" w:cs="Arial"/>
                <w:sz w:val="16"/>
                <w:szCs w:val="16"/>
                <w:lang w:val="fr-CA" w:eastAsia="ja-JP"/>
              </w:rPr>
            </w:pPr>
            <w:ins w:id="1133" w:author="Milan Jelinek" w:date="2024-03-27T17:43: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1B1D6E3D" w14:textId="77777777" w:rsidR="003319BE" w:rsidRPr="00FF640C" w:rsidRDefault="003319BE" w:rsidP="00B3705D">
            <w:pPr>
              <w:widowControl/>
              <w:spacing w:after="0" w:line="240" w:lineRule="auto"/>
              <w:rPr>
                <w:ins w:id="1134" w:author="Milan Jelinek" w:date="2024-03-27T17:43:00Z"/>
                <w:rFonts w:eastAsia="MS PGothic" w:cs="Arial"/>
                <w:sz w:val="16"/>
                <w:szCs w:val="16"/>
                <w:lang w:val="en-US" w:eastAsia="ja-JP"/>
              </w:rPr>
            </w:pPr>
            <w:ins w:id="1135" w:author="Milan Jelinek" w:date="2024-03-27T17:43:00Z">
              <w:r>
                <w:rPr>
                  <w:rFonts w:eastAsia="MS PGothic" w:cs="Arial"/>
                  <w:sz w:val="16"/>
                  <w:szCs w:val="16"/>
                  <w:lang w:eastAsia="ja-JP"/>
                </w:rPr>
                <w:t>80.0</w:t>
              </w:r>
            </w:ins>
          </w:p>
        </w:tc>
        <w:tc>
          <w:tcPr>
            <w:tcW w:w="607" w:type="dxa"/>
            <w:tcBorders>
              <w:top w:val="nil"/>
              <w:left w:val="nil"/>
            </w:tcBorders>
            <w:shd w:val="clear" w:color="auto" w:fill="auto"/>
            <w:noWrap/>
          </w:tcPr>
          <w:p w14:paraId="531AED7B" w14:textId="77777777" w:rsidR="003319BE" w:rsidRPr="00FF640C" w:rsidRDefault="003319BE" w:rsidP="00B3705D">
            <w:pPr>
              <w:widowControl/>
              <w:spacing w:after="0" w:line="240" w:lineRule="auto"/>
              <w:rPr>
                <w:ins w:id="1136" w:author="Milan Jelinek" w:date="2024-03-27T17:43:00Z"/>
                <w:rFonts w:eastAsia="MS PGothic" w:cs="Arial"/>
                <w:sz w:val="16"/>
                <w:szCs w:val="16"/>
                <w:lang w:val="en-US" w:eastAsia="ja-JP"/>
              </w:rPr>
            </w:pPr>
            <w:ins w:id="1137" w:author="Milan Jelinek" w:date="2024-03-27T17:43:00Z">
              <w:r>
                <w:rPr>
                  <w:rFonts w:eastAsia="MS PGothic" w:cs="Arial"/>
                  <w:sz w:val="16"/>
                  <w:szCs w:val="16"/>
                  <w:lang w:val="en-US" w:eastAsia="ja-JP"/>
                </w:rPr>
                <w:t>on</w:t>
              </w:r>
            </w:ins>
          </w:p>
        </w:tc>
        <w:tc>
          <w:tcPr>
            <w:tcW w:w="1707" w:type="dxa"/>
            <w:tcBorders>
              <w:top w:val="nil"/>
              <w:left w:val="nil"/>
            </w:tcBorders>
          </w:tcPr>
          <w:p w14:paraId="4B1560EC" w14:textId="77777777" w:rsidR="003319BE" w:rsidRPr="00FF640C" w:rsidRDefault="003319BE" w:rsidP="00B3705D">
            <w:pPr>
              <w:widowControl/>
              <w:spacing w:after="0" w:line="240" w:lineRule="auto"/>
              <w:rPr>
                <w:ins w:id="1138" w:author="Milan Jelinek" w:date="2024-03-27T17:43:00Z"/>
                <w:rFonts w:eastAsia="MS PGothic" w:cs="Arial"/>
                <w:sz w:val="16"/>
                <w:szCs w:val="16"/>
                <w:lang w:val="en-US" w:eastAsia="ja-JP"/>
              </w:rPr>
            </w:pPr>
            <w:ins w:id="1139" w:author="Milan Jelinek" w:date="2024-03-27T17:43:00Z">
              <w:r>
                <w:rPr>
                  <w:rFonts w:eastAsia="MS PGothic" w:cs="Arial"/>
                  <w:sz w:val="16"/>
                  <w:szCs w:val="16"/>
                  <w:lang w:val="en-US" w:eastAsia="ja-JP"/>
                </w:rPr>
                <w:t>5%</w:t>
              </w:r>
            </w:ins>
          </w:p>
        </w:tc>
      </w:tr>
      <w:tr w:rsidR="003319BE" w:rsidRPr="00FF640C" w14:paraId="1B832E4C" w14:textId="77777777" w:rsidTr="00B3705D">
        <w:trPr>
          <w:trHeight w:val="52"/>
          <w:jc w:val="center"/>
          <w:ins w:id="1140" w:author="Milan Jelinek" w:date="2024-03-27T17:43:00Z"/>
        </w:trPr>
        <w:tc>
          <w:tcPr>
            <w:tcW w:w="0" w:type="auto"/>
            <w:tcBorders>
              <w:top w:val="nil"/>
              <w:left w:val="nil"/>
              <w:right w:val="single" w:sz="4" w:space="0" w:color="auto"/>
            </w:tcBorders>
            <w:shd w:val="clear" w:color="auto" w:fill="auto"/>
            <w:noWrap/>
            <w:vAlign w:val="bottom"/>
          </w:tcPr>
          <w:p w14:paraId="0164BDF7" w14:textId="77777777" w:rsidR="003319BE" w:rsidRPr="00FF640C" w:rsidRDefault="003319BE" w:rsidP="00B3705D">
            <w:pPr>
              <w:widowControl/>
              <w:spacing w:after="0" w:line="240" w:lineRule="auto"/>
              <w:rPr>
                <w:ins w:id="1141" w:author="Milan Jelinek" w:date="2024-03-27T17:43:00Z"/>
                <w:rFonts w:eastAsia="MS PGothic" w:cs="Arial"/>
                <w:sz w:val="16"/>
                <w:szCs w:val="16"/>
                <w:lang w:val="en-US" w:eastAsia="ja-JP"/>
              </w:rPr>
            </w:pPr>
            <w:ins w:id="1142" w:author="Milan Jelinek" w:date="2024-03-27T17:43: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0D85199" w14:textId="77777777" w:rsidR="003319BE" w:rsidRPr="002401A5" w:rsidRDefault="003319BE" w:rsidP="00B3705D">
            <w:pPr>
              <w:widowControl/>
              <w:spacing w:after="0" w:line="240" w:lineRule="auto"/>
              <w:rPr>
                <w:ins w:id="1143" w:author="Milan Jelinek" w:date="2024-03-27T17:43:00Z"/>
                <w:rFonts w:eastAsia="MS PGothic" w:cs="Arial"/>
                <w:sz w:val="16"/>
                <w:szCs w:val="16"/>
                <w:lang w:val="fr-CA" w:eastAsia="ja-JP"/>
              </w:rPr>
            </w:pPr>
            <w:ins w:id="1144" w:author="Milan Jelinek" w:date="2024-03-27T17:43: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5BF1C25" w14:textId="77777777" w:rsidR="003319BE" w:rsidRPr="00FF640C" w:rsidRDefault="003319BE" w:rsidP="00B3705D">
            <w:pPr>
              <w:widowControl/>
              <w:spacing w:after="0" w:line="240" w:lineRule="auto"/>
              <w:rPr>
                <w:ins w:id="1145" w:author="Milan Jelinek" w:date="2024-03-27T17:43:00Z"/>
                <w:rFonts w:eastAsia="MS PGothic" w:cs="Arial"/>
                <w:sz w:val="16"/>
                <w:szCs w:val="16"/>
                <w:lang w:val="en-US" w:eastAsia="ja-JP"/>
              </w:rPr>
            </w:pPr>
            <w:ins w:id="1146" w:author="Milan Jelinek" w:date="2024-03-27T17:43:00Z">
              <w:r>
                <w:rPr>
                  <w:rFonts w:eastAsia="MS PGothic" w:cs="Arial"/>
                  <w:sz w:val="16"/>
                  <w:szCs w:val="16"/>
                  <w:lang w:eastAsia="ja-JP"/>
                </w:rPr>
                <w:t>96.0</w:t>
              </w:r>
            </w:ins>
          </w:p>
        </w:tc>
        <w:tc>
          <w:tcPr>
            <w:tcW w:w="607" w:type="dxa"/>
            <w:tcBorders>
              <w:top w:val="nil"/>
              <w:left w:val="nil"/>
            </w:tcBorders>
            <w:shd w:val="clear" w:color="auto" w:fill="auto"/>
            <w:noWrap/>
          </w:tcPr>
          <w:p w14:paraId="1FA79A50" w14:textId="77777777" w:rsidR="003319BE" w:rsidRPr="00FF640C" w:rsidRDefault="003319BE" w:rsidP="00B3705D">
            <w:pPr>
              <w:widowControl/>
              <w:spacing w:after="0" w:line="240" w:lineRule="auto"/>
              <w:rPr>
                <w:ins w:id="1147" w:author="Milan Jelinek" w:date="2024-03-27T17:43:00Z"/>
                <w:rFonts w:eastAsia="MS PGothic" w:cs="Arial"/>
                <w:sz w:val="16"/>
                <w:szCs w:val="16"/>
                <w:lang w:val="en-US" w:eastAsia="ja-JP"/>
              </w:rPr>
            </w:pPr>
            <w:ins w:id="1148" w:author="Milan Jelinek" w:date="2024-03-27T17:43:00Z">
              <w:r>
                <w:rPr>
                  <w:rFonts w:eastAsia="MS PGothic" w:cs="Arial"/>
                  <w:sz w:val="16"/>
                  <w:szCs w:val="16"/>
                  <w:lang w:val="en-US" w:eastAsia="ja-JP"/>
                </w:rPr>
                <w:t>on</w:t>
              </w:r>
            </w:ins>
          </w:p>
        </w:tc>
        <w:tc>
          <w:tcPr>
            <w:tcW w:w="1707" w:type="dxa"/>
            <w:tcBorders>
              <w:top w:val="nil"/>
              <w:left w:val="nil"/>
            </w:tcBorders>
          </w:tcPr>
          <w:p w14:paraId="7BD7A934" w14:textId="77777777" w:rsidR="003319BE" w:rsidRPr="00FF640C" w:rsidRDefault="003319BE" w:rsidP="00B3705D">
            <w:pPr>
              <w:widowControl/>
              <w:spacing w:after="0" w:line="240" w:lineRule="auto"/>
              <w:rPr>
                <w:ins w:id="1149" w:author="Milan Jelinek" w:date="2024-03-27T17:43:00Z"/>
                <w:rFonts w:eastAsia="MS PGothic" w:cs="Arial"/>
                <w:sz w:val="16"/>
                <w:szCs w:val="16"/>
                <w:lang w:val="en-US" w:eastAsia="ja-JP"/>
              </w:rPr>
            </w:pPr>
            <w:ins w:id="1150" w:author="Milan Jelinek" w:date="2024-03-27T17:43:00Z">
              <w:r>
                <w:rPr>
                  <w:rFonts w:eastAsia="MS PGothic" w:cs="Arial"/>
                  <w:sz w:val="16"/>
                  <w:szCs w:val="16"/>
                  <w:lang w:val="en-US" w:eastAsia="ja-JP"/>
                </w:rPr>
                <w:t>5%</w:t>
              </w:r>
            </w:ins>
          </w:p>
        </w:tc>
      </w:tr>
      <w:tr w:rsidR="003319BE" w:rsidRPr="00FF640C" w14:paraId="4DA279CA" w14:textId="77777777" w:rsidTr="00B3705D">
        <w:trPr>
          <w:trHeight w:val="52"/>
          <w:jc w:val="center"/>
          <w:ins w:id="1151" w:author="Milan Jelinek" w:date="2024-03-27T17:43:00Z"/>
        </w:trPr>
        <w:tc>
          <w:tcPr>
            <w:tcW w:w="0" w:type="auto"/>
            <w:tcBorders>
              <w:left w:val="nil"/>
              <w:bottom w:val="single" w:sz="4" w:space="0" w:color="auto"/>
              <w:right w:val="single" w:sz="4" w:space="0" w:color="auto"/>
            </w:tcBorders>
            <w:shd w:val="clear" w:color="auto" w:fill="auto"/>
            <w:noWrap/>
            <w:vAlign w:val="bottom"/>
          </w:tcPr>
          <w:p w14:paraId="1293DD93" w14:textId="77777777" w:rsidR="003319BE" w:rsidRPr="00FF640C" w:rsidRDefault="003319BE" w:rsidP="00B3705D">
            <w:pPr>
              <w:widowControl/>
              <w:spacing w:after="0" w:line="240" w:lineRule="auto"/>
              <w:rPr>
                <w:ins w:id="1152" w:author="Milan Jelinek" w:date="2024-03-27T17:43:00Z"/>
                <w:rFonts w:cs="Arial"/>
                <w:sz w:val="16"/>
                <w:szCs w:val="16"/>
              </w:rPr>
            </w:pPr>
            <w:ins w:id="1153" w:author="Milan Jelinek" w:date="2024-03-27T17:43: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3319BE" w:rsidRPr="00410E8F" w:rsidRDefault="003319BE" w:rsidP="00B3705D">
            <w:pPr>
              <w:widowControl/>
              <w:spacing w:after="0" w:line="240" w:lineRule="auto"/>
              <w:rPr>
                <w:ins w:id="1154" w:author="Milan Jelinek" w:date="2024-03-27T17:43:00Z"/>
                <w:rFonts w:cs="Arial"/>
                <w:sz w:val="16"/>
                <w:szCs w:val="16"/>
                <w:lang w:val="fr-CA"/>
              </w:rPr>
            </w:pPr>
            <w:ins w:id="1155" w:author="Milan Jelinek" w:date="2024-03-27T17:43: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4036D118" w14:textId="77777777" w:rsidR="003319BE" w:rsidRDefault="003319BE" w:rsidP="00B3705D">
            <w:pPr>
              <w:widowControl/>
              <w:spacing w:after="0" w:line="240" w:lineRule="auto"/>
              <w:rPr>
                <w:ins w:id="1156" w:author="Milan Jelinek" w:date="2024-03-27T17:43:00Z"/>
                <w:rFonts w:cs="Arial"/>
                <w:sz w:val="16"/>
                <w:szCs w:val="16"/>
              </w:rPr>
            </w:pPr>
            <w:ins w:id="1157" w:author="Milan Jelinek" w:date="2024-03-27T17:43: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120059A4" w14:textId="77777777" w:rsidR="003319BE" w:rsidRPr="00FF640C" w:rsidRDefault="003319BE" w:rsidP="00B3705D">
            <w:pPr>
              <w:widowControl/>
              <w:spacing w:after="0" w:line="240" w:lineRule="auto"/>
              <w:rPr>
                <w:ins w:id="1158" w:author="Milan Jelinek" w:date="2024-03-27T17:43:00Z"/>
                <w:rFonts w:eastAsia="MS PGothic" w:cs="Arial"/>
                <w:sz w:val="16"/>
                <w:szCs w:val="16"/>
                <w:lang w:val="en-US" w:eastAsia="ja-JP"/>
              </w:rPr>
            </w:pPr>
            <w:ins w:id="1159" w:author="Milan Jelinek" w:date="2024-03-27T17:43:00Z">
              <w:r>
                <w:rPr>
                  <w:rFonts w:eastAsia="MS PGothic" w:cs="Arial"/>
                  <w:sz w:val="16"/>
                  <w:szCs w:val="16"/>
                  <w:lang w:val="en-US" w:eastAsia="ja-JP"/>
                </w:rPr>
                <w:t>on</w:t>
              </w:r>
            </w:ins>
          </w:p>
        </w:tc>
        <w:tc>
          <w:tcPr>
            <w:tcW w:w="1707" w:type="dxa"/>
            <w:tcBorders>
              <w:left w:val="nil"/>
              <w:bottom w:val="single" w:sz="4" w:space="0" w:color="auto"/>
            </w:tcBorders>
          </w:tcPr>
          <w:p w14:paraId="327BACD7" w14:textId="77777777" w:rsidR="003319BE" w:rsidRPr="00FF640C" w:rsidRDefault="003319BE" w:rsidP="00B3705D">
            <w:pPr>
              <w:widowControl/>
              <w:spacing w:after="0" w:line="240" w:lineRule="auto"/>
              <w:rPr>
                <w:ins w:id="1160" w:author="Milan Jelinek" w:date="2024-03-27T17:43:00Z"/>
                <w:rFonts w:eastAsia="MS PGothic" w:cs="Arial"/>
                <w:sz w:val="16"/>
                <w:szCs w:val="16"/>
                <w:lang w:val="en-US" w:eastAsia="ja-JP"/>
              </w:rPr>
            </w:pPr>
            <w:ins w:id="1161" w:author="Milan Jelinek" w:date="2024-03-27T17:43:00Z">
              <w:r>
                <w:rPr>
                  <w:rFonts w:eastAsia="MS PGothic" w:cs="Arial"/>
                  <w:sz w:val="16"/>
                  <w:szCs w:val="16"/>
                  <w:lang w:val="en-US" w:eastAsia="ja-JP"/>
                </w:rPr>
                <w:t>5%</w:t>
              </w:r>
            </w:ins>
          </w:p>
        </w:tc>
      </w:tr>
      <w:tr w:rsidR="003319BE" w:rsidRPr="00FF640C" w14:paraId="15F39B55" w14:textId="77777777" w:rsidTr="00B3705D">
        <w:trPr>
          <w:trHeight w:val="52"/>
          <w:jc w:val="center"/>
          <w:ins w:id="1162" w:author="Milan Jelinek" w:date="2024-03-27T17:43:00Z"/>
        </w:trPr>
        <w:tc>
          <w:tcPr>
            <w:tcW w:w="0" w:type="auto"/>
            <w:tcBorders>
              <w:top w:val="single" w:sz="4" w:space="0" w:color="auto"/>
              <w:left w:val="nil"/>
              <w:bottom w:val="nil"/>
              <w:right w:val="single" w:sz="4" w:space="0" w:color="auto"/>
            </w:tcBorders>
            <w:shd w:val="clear" w:color="auto" w:fill="auto"/>
            <w:noWrap/>
            <w:vAlign w:val="bottom"/>
          </w:tcPr>
          <w:p w14:paraId="6D27115F" w14:textId="77777777" w:rsidR="003319BE" w:rsidRPr="00FF640C" w:rsidRDefault="003319BE" w:rsidP="00B3705D">
            <w:pPr>
              <w:widowControl/>
              <w:spacing w:after="0" w:line="240" w:lineRule="auto"/>
              <w:rPr>
                <w:ins w:id="1163" w:author="Milan Jelinek" w:date="2024-03-27T17:43:00Z"/>
                <w:rFonts w:cs="Arial"/>
                <w:sz w:val="16"/>
                <w:szCs w:val="16"/>
              </w:rPr>
            </w:pPr>
            <w:ins w:id="1164" w:author="Milan Jelinek" w:date="2024-03-27T17:43: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3319BE" w:rsidRPr="00410E8F" w:rsidRDefault="003319BE" w:rsidP="00B3705D">
            <w:pPr>
              <w:widowControl/>
              <w:spacing w:after="0" w:line="240" w:lineRule="auto"/>
              <w:rPr>
                <w:ins w:id="1165" w:author="Milan Jelinek" w:date="2024-03-27T17:43:00Z"/>
                <w:rFonts w:cs="Arial"/>
                <w:sz w:val="16"/>
                <w:szCs w:val="16"/>
                <w:lang w:val="fr-CA"/>
              </w:rPr>
            </w:pPr>
            <w:ins w:id="1166" w:author="Milan Jelinek" w:date="2024-03-27T17:43: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884CAC9" w14:textId="77777777" w:rsidR="003319BE" w:rsidRDefault="003319BE" w:rsidP="00B3705D">
            <w:pPr>
              <w:widowControl/>
              <w:spacing w:after="0" w:line="240" w:lineRule="auto"/>
              <w:rPr>
                <w:ins w:id="1167" w:author="Milan Jelinek" w:date="2024-03-27T17:43:00Z"/>
                <w:rFonts w:cs="Arial"/>
                <w:sz w:val="16"/>
                <w:szCs w:val="16"/>
              </w:rPr>
            </w:pPr>
            <w:ins w:id="1168" w:author="Milan Jelinek" w:date="2024-03-27T17:43: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59644102" w14:textId="77777777" w:rsidR="003319BE" w:rsidRPr="00FF640C" w:rsidRDefault="003319BE" w:rsidP="00B3705D">
            <w:pPr>
              <w:widowControl/>
              <w:spacing w:after="0" w:line="240" w:lineRule="auto"/>
              <w:rPr>
                <w:ins w:id="1169" w:author="Milan Jelinek" w:date="2024-03-27T17:43:00Z"/>
                <w:rFonts w:eastAsia="MS PGothic" w:cs="Arial"/>
                <w:sz w:val="16"/>
                <w:szCs w:val="16"/>
                <w:lang w:val="en-US" w:eastAsia="ja-JP"/>
              </w:rPr>
            </w:pPr>
            <w:ins w:id="1170" w:author="Milan Jelinek" w:date="2024-03-27T17:43:00Z">
              <w:r>
                <w:rPr>
                  <w:rFonts w:eastAsia="MS PGothic" w:cs="Arial"/>
                  <w:sz w:val="16"/>
                  <w:szCs w:val="16"/>
                  <w:lang w:val="en-US" w:eastAsia="ja-JP"/>
                </w:rPr>
                <w:t>on</w:t>
              </w:r>
            </w:ins>
          </w:p>
        </w:tc>
        <w:tc>
          <w:tcPr>
            <w:tcW w:w="1707" w:type="dxa"/>
            <w:tcBorders>
              <w:top w:val="single" w:sz="4" w:space="0" w:color="auto"/>
              <w:left w:val="nil"/>
              <w:bottom w:val="nil"/>
            </w:tcBorders>
          </w:tcPr>
          <w:p w14:paraId="761EC835" w14:textId="77777777" w:rsidR="003319BE" w:rsidRPr="00FF640C" w:rsidRDefault="003319BE" w:rsidP="00B3705D">
            <w:pPr>
              <w:widowControl/>
              <w:spacing w:after="0" w:line="240" w:lineRule="auto"/>
              <w:rPr>
                <w:ins w:id="1171" w:author="Milan Jelinek" w:date="2024-03-27T17:43:00Z"/>
                <w:rFonts w:eastAsia="MS PGothic" w:cs="Arial"/>
                <w:sz w:val="16"/>
                <w:szCs w:val="16"/>
                <w:lang w:val="en-US" w:eastAsia="ja-JP"/>
              </w:rPr>
            </w:pPr>
            <w:ins w:id="1172" w:author="Milan Jelinek" w:date="2024-03-27T17:43:00Z">
              <w:r>
                <w:rPr>
                  <w:rFonts w:eastAsia="MS PGothic" w:cs="Arial"/>
                  <w:sz w:val="16"/>
                  <w:szCs w:val="16"/>
                  <w:lang w:val="en-US" w:eastAsia="ja-JP"/>
                </w:rPr>
                <w:t>5%</w:t>
              </w:r>
            </w:ins>
          </w:p>
        </w:tc>
      </w:tr>
      <w:tr w:rsidR="003319BE" w:rsidRPr="00FF640C" w14:paraId="2662426D" w14:textId="77777777" w:rsidTr="00B3705D">
        <w:trPr>
          <w:trHeight w:val="52"/>
          <w:jc w:val="center"/>
          <w:ins w:id="1173" w:author="Milan Jelinek" w:date="2024-03-27T17:43:00Z"/>
        </w:trPr>
        <w:tc>
          <w:tcPr>
            <w:tcW w:w="0" w:type="auto"/>
            <w:tcBorders>
              <w:top w:val="nil"/>
              <w:left w:val="nil"/>
              <w:right w:val="single" w:sz="4" w:space="0" w:color="auto"/>
            </w:tcBorders>
            <w:shd w:val="clear" w:color="auto" w:fill="auto"/>
            <w:noWrap/>
            <w:vAlign w:val="bottom"/>
          </w:tcPr>
          <w:p w14:paraId="3D9ACBF1" w14:textId="77777777" w:rsidR="003319BE" w:rsidRPr="00FF640C" w:rsidRDefault="003319BE" w:rsidP="00B3705D">
            <w:pPr>
              <w:widowControl/>
              <w:spacing w:after="0" w:line="240" w:lineRule="auto"/>
              <w:rPr>
                <w:ins w:id="1174" w:author="Milan Jelinek" w:date="2024-03-27T17:43:00Z"/>
                <w:rFonts w:cs="Arial"/>
                <w:sz w:val="16"/>
                <w:szCs w:val="16"/>
              </w:rPr>
            </w:pPr>
            <w:ins w:id="1175" w:author="Milan Jelinek" w:date="2024-03-27T17:43: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68EC200" w14:textId="77777777" w:rsidR="003319BE" w:rsidRPr="00410E8F" w:rsidRDefault="003319BE" w:rsidP="00B3705D">
            <w:pPr>
              <w:widowControl/>
              <w:spacing w:after="0" w:line="240" w:lineRule="auto"/>
              <w:rPr>
                <w:ins w:id="1176" w:author="Milan Jelinek" w:date="2024-03-27T17:43:00Z"/>
                <w:rFonts w:cs="Arial"/>
                <w:sz w:val="16"/>
                <w:szCs w:val="16"/>
                <w:lang w:val="fr-CA"/>
              </w:rPr>
            </w:pPr>
            <w:ins w:id="1177" w:author="Milan Jelinek" w:date="2024-03-27T17:43: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DB577F4" w14:textId="77777777" w:rsidR="003319BE" w:rsidRDefault="003319BE" w:rsidP="00B3705D">
            <w:pPr>
              <w:widowControl/>
              <w:spacing w:after="0" w:line="240" w:lineRule="auto"/>
              <w:rPr>
                <w:ins w:id="1178" w:author="Milan Jelinek" w:date="2024-03-27T17:43:00Z"/>
                <w:rFonts w:cs="Arial"/>
                <w:sz w:val="16"/>
                <w:szCs w:val="16"/>
              </w:rPr>
            </w:pPr>
            <w:ins w:id="1179" w:author="Milan Jelinek" w:date="2024-03-27T17:43:00Z">
              <w:r>
                <w:rPr>
                  <w:rFonts w:cs="Arial"/>
                  <w:sz w:val="16"/>
                  <w:szCs w:val="16"/>
                </w:rPr>
                <w:t>16.4</w:t>
              </w:r>
            </w:ins>
          </w:p>
        </w:tc>
        <w:tc>
          <w:tcPr>
            <w:tcW w:w="607" w:type="dxa"/>
            <w:tcBorders>
              <w:top w:val="nil"/>
              <w:left w:val="nil"/>
            </w:tcBorders>
            <w:shd w:val="clear" w:color="auto" w:fill="auto"/>
            <w:noWrap/>
          </w:tcPr>
          <w:p w14:paraId="15C7B285" w14:textId="77777777" w:rsidR="003319BE" w:rsidRPr="00FF640C" w:rsidRDefault="003319BE" w:rsidP="00B3705D">
            <w:pPr>
              <w:widowControl/>
              <w:spacing w:after="0" w:line="240" w:lineRule="auto"/>
              <w:rPr>
                <w:ins w:id="1180" w:author="Milan Jelinek" w:date="2024-03-27T17:43:00Z"/>
                <w:rFonts w:eastAsia="MS PGothic" w:cs="Arial"/>
                <w:sz w:val="16"/>
                <w:szCs w:val="16"/>
                <w:lang w:val="en-US" w:eastAsia="ja-JP"/>
              </w:rPr>
            </w:pPr>
            <w:ins w:id="1181" w:author="Milan Jelinek" w:date="2024-03-27T17:43:00Z">
              <w:r>
                <w:rPr>
                  <w:rFonts w:eastAsia="MS PGothic" w:cs="Arial"/>
                  <w:sz w:val="16"/>
                  <w:szCs w:val="16"/>
                  <w:lang w:val="en-US" w:eastAsia="ja-JP"/>
                </w:rPr>
                <w:t>on</w:t>
              </w:r>
            </w:ins>
          </w:p>
        </w:tc>
        <w:tc>
          <w:tcPr>
            <w:tcW w:w="1707" w:type="dxa"/>
            <w:tcBorders>
              <w:top w:val="nil"/>
              <w:left w:val="nil"/>
            </w:tcBorders>
          </w:tcPr>
          <w:p w14:paraId="29185ADB" w14:textId="77777777" w:rsidR="003319BE" w:rsidRPr="00FF640C" w:rsidRDefault="003319BE" w:rsidP="00B3705D">
            <w:pPr>
              <w:widowControl/>
              <w:spacing w:after="0" w:line="240" w:lineRule="auto"/>
              <w:rPr>
                <w:ins w:id="1182" w:author="Milan Jelinek" w:date="2024-03-27T17:43:00Z"/>
                <w:rFonts w:eastAsia="MS PGothic" w:cs="Arial"/>
                <w:sz w:val="16"/>
                <w:szCs w:val="16"/>
                <w:lang w:val="en-US" w:eastAsia="ja-JP"/>
              </w:rPr>
            </w:pPr>
            <w:ins w:id="1183" w:author="Milan Jelinek" w:date="2024-03-27T17:43:00Z">
              <w:r>
                <w:rPr>
                  <w:rFonts w:eastAsia="MS PGothic" w:cs="Arial"/>
                  <w:sz w:val="16"/>
                  <w:szCs w:val="16"/>
                  <w:lang w:val="en-US" w:eastAsia="ja-JP"/>
                </w:rPr>
                <w:t>5%</w:t>
              </w:r>
            </w:ins>
          </w:p>
        </w:tc>
      </w:tr>
      <w:tr w:rsidR="003319BE" w:rsidRPr="00FF640C" w14:paraId="1020CF9B" w14:textId="77777777" w:rsidTr="00B3705D">
        <w:trPr>
          <w:trHeight w:val="52"/>
          <w:jc w:val="center"/>
          <w:ins w:id="1184" w:author="Milan Jelinek" w:date="2024-03-27T17:43:00Z"/>
        </w:trPr>
        <w:tc>
          <w:tcPr>
            <w:tcW w:w="0" w:type="auto"/>
            <w:tcBorders>
              <w:top w:val="nil"/>
              <w:left w:val="nil"/>
              <w:right w:val="single" w:sz="4" w:space="0" w:color="auto"/>
            </w:tcBorders>
            <w:shd w:val="clear" w:color="auto" w:fill="auto"/>
            <w:noWrap/>
            <w:vAlign w:val="bottom"/>
          </w:tcPr>
          <w:p w14:paraId="229B1249" w14:textId="77777777" w:rsidR="003319BE" w:rsidRPr="00FF640C" w:rsidRDefault="003319BE" w:rsidP="00B3705D">
            <w:pPr>
              <w:widowControl/>
              <w:spacing w:after="0" w:line="240" w:lineRule="auto"/>
              <w:rPr>
                <w:ins w:id="1185" w:author="Milan Jelinek" w:date="2024-03-27T17:43:00Z"/>
                <w:rFonts w:cs="Arial"/>
                <w:sz w:val="16"/>
                <w:szCs w:val="16"/>
              </w:rPr>
            </w:pPr>
            <w:ins w:id="1186" w:author="Milan Jelinek" w:date="2024-03-27T17:43: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2194752" w14:textId="77777777" w:rsidR="003319BE" w:rsidRPr="00410E8F" w:rsidRDefault="003319BE" w:rsidP="00B3705D">
            <w:pPr>
              <w:widowControl/>
              <w:spacing w:after="0" w:line="240" w:lineRule="auto"/>
              <w:rPr>
                <w:ins w:id="1187" w:author="Milan Jelinek" w:date="2024-03-27T17:43:00Z"/>
                <w:rFonts w:cs="Arial"/>
                <w:sz w:val="16"/>
                <w:szCs w:val="16"/>
                <w:lang w:val="fr-CA"/>
              </w:rPr>
            </w:pPr>
            <w:ins w:id="1188" w:author="Milan Jelinek" w:date="2024-03-27T17:43: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ED1F59A" w14:textId="77777777" w:rsidR="003319BE" w:rsidRDefault="003319BE" w:rsidP="00B3705D">
            <w:pPr>
              <w:widowControl/>
              <w:spacing w:after="0" w:line="240" w:lineRule="auto"/>
              <w:rPr>
                <w:ins w:id="1189" w:author="Milan Jelinek" w:date="2024-03-27T17:43:00Z"/>
                <w:rFonts w:cs="Arial"/>
                <w:sz w:val="16"/>
                <w:szCs w:val="16"/>
              </w:rPr>
            </w:pPr>
            <w:ins w:id="1190" w:author="Milan Jelinek" w:date="2024-03-27T17:43:00Z">
              <w:r>
                <w:rPr>
                  <w:rFonts w:eastAsia="MS PGothic" w:cs="Arial"/>
                  <w:sz w:val="16"/>
                  <w:szCs w:val="16"/>
                  <w:lang w:eastAsia="ja-JP"/>
                </w:rPr>
                <w:t>24.4</w:t>
              </w:r>
            </w:ins>
          </w:p>
        </w:tc>
        <w:tc>
          <w:tcPr>
            <w:tcW w:w="607" w:type="dxa"/>
            <w:tcBorders>
              <w:top w:val="nil"/>
              <w:left w:val="nil"/>
            </w:tcBorders>
            <w:shd w:val="clear" w:color="auto" w:fill="auto"/>
            <w:noWrap/>
          </w:tcPr>
          <w:p w14:paraId="27C7BC22" w14:textId="77777777" w:rsidR="003319BE" w:rsidRPr="00FF640C" w:rsidRDefault="003319BE" w:rsidP="00B3705D">
            <w:pPr>
              <w:widowControl/>
              <w:spacing w:after="0" w:line="240" w:lineRule="auto"/>
              <w:rPr>
                <w:ins w:id="1191" w:author="Milan Jelinek" w:date="2024-03-27T17:43:00Z"/>
                <w:rFonts w:eastAsia="MS PGothic" w:cs="Arial"/>
                <w:sz w:val="16"/>
                <w:szCs w:val="16"/>
                <w:lang w:val="en-US" w:eastAsia="ja-JP"/>
              </w:rPr>
            </w:pPr>
            <w:ins w:id="1192" w:author="Milan Jelinek" w:date="2024-03-27T17:43:00Z">
              <w:r>
                <w:rPr>
                  <w:rFonts w:eastAsia="MS PGothic" w:cs="Arial"/>
                  <w:sz w:val="16"/>
                  <w:szCs w:val="16"/>
                  <w:lang w:val="en-US" w:eastAsia="ja-JP"/>
                </w:rPr>
                <w:t>on</w:t>
              </w:r>
            </w:ins>
          </w:p>
        </w:tc>
        <w:tc>
          <w:tcPr>
            <w:tcW w:w="1707" w:type="dxa"/>
            <w:tcBorders>
              <w:top w:val="nil"/>
              <w:left w:val="nil"/>
            </w:tcBorders>
          </w:tcPr>
          <w:p w14:paraId="34893E1E" w14:textId="77777777" w:rsidR="003319BE" w:rsidRPr="00FF640C" w:rsidRDefault="003319BE" w:rsidP="00B3705D">
            <w:pPr>
              <w:widowControl/>
              <w:spacing w:after="0" w:line="240" w:lineRule="auto"/>
              <w:rPr>
                <w:ins w:id="1193" w:author="Milan Jelinek" w:date="2024-03-27T17:43:00Z"/>
                <w:rFonts w:eastAsia="MS PGothic" w:cs="Arial"/>
                <w:sz w:val="16"/>
                <w:szCs w:val="16"/>
                <w:lang w:val="en-US" w:eastAsia="ja-JP"/>
              </w:rPr>
            </w:pPr>
            <w:ins w:id="1194" w:author="Milan Jelinek" w:date="2024-03-27T17:43:00Z">
              <w:r>
                <w:rPr>
                  <w:rFonts w:eastAsia="MS PGothic" w:cs="Arial"/>
                  <w:sz w:val="16"/>
                  <w:szCs w:val="16"/>
                  <w:lang w:val="en-US" w:eastAsia="ja-JP"/>
                </w:rPr>
                <w:t>5%</w:t>
              </w:r>
            </w:ins>
          </w:p>
        </w:tc>
      </w:tr>
      <w:tr w:rsidR="003319BE" w:rsidRPr="00FF640C" w14:paraId="29D3B981" w14:textId="77777777" w:rsidTr="00B3705D">
        <w:trPr>
          <w:trHeight w:val="52"/>
          <w:jc w:val="center"/>
          <w:ins w:id="1195" w:author="Milan Jelinek" w:date="2024-03-27T17:43:00Z"/>
        </w:trPr>
        <w:tc>
          <w:tcPr>
            <w:tcW w:w="0" w:type="auto"/>
            <w:tcBorders>
              <w:top w:val="nil"/>
              <w:left w:val="nil"/>
              <w:right w:val="single" w:sz="4" w:space="0" w:color="auto"/>
            </w:tcBorders>
            <w:shd w:val="clear" w:color="auto" w:fill="auto"/>
            <w:noWrap/>
            <w:vAlign w:val="bottom"/>
          </w:tcPr>
          <w:p w14:paraId="55C92474" w14:textId="77777777" w:rsidR="003319BE" w:rsidRPr="00FF640C" w:rsidRDefault="003319BE" w:rsidP="00B3705D">
            <w:pPr>
              <w:widowControl/>
              <w:spacing w:after="0" w:line="240" w:lineRule="auto"/>
              <w:rPr>
                <w:ins w:id="1196" w:author="Milan Jelinek" w:date="2024-03-27T17:43:00Z"/>
                <w:rFonts w:cs="Arial"/>
                <w:sz w:val="16"/>
                <w:szCs w:val="16"/>
              </w:rPr>
            </w:pPr>
            <w:ins w:id="1197" w:author="Milan Jelinek" w:date="2024-03-27T17:43: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20886A5B" w14:textId="77777777" w:rsidR="003319BE" w:rsidRPr="00410E8F" w:rsidRDefault="003319BE" w:rsidP="00B3705D">
            <w:pPr>
              <w:widowControl/>
              <w:spacing w:after="0" w:line="240" w:lineRule="auto"/>
              <w:rPr>
                <w:ins w:id="1198" w:author="Milan Jelinek" w:date="2024-03-27T17:43:00Z"/>
                <w:rFonts w:cs="Arial"/>
                <w:sz w:val="16"/>
                <w:szCs w:val="16"/>
                <w:lang w:val="fr-CA"/>
              </w:rPr>
            </w:pPr>
            <w:ins w:id="1199" w:author="Milan Jelinek" w:date="2024-03-27T17:43: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C64F456" w14:textId="77777777" w:rsidR="003319BE" w:rsidRDefault="003319BE" w:rsidP="00B3705D">
            <w:pPr>
              <w:widowControl/>
              <w:spacing w:after="0" w:line="240" w:lineRule="auto"/>
              <w:rPr>
                <w:ins w:id="1200" w:author="Milan Jelinek" w:date="2024-03-27T17:43:00Z"/>
                <w:rFonts w:cs="Arial"/>
                <w:sz w:val="16"/>
                <w:szCs w:val="16"/>
              </w:rPr>
            </w:pPr>
            <w:ins w:id="1201" w:author="Milan Jelinek" w:date="2024-03-27T17:43:00Z">
              <w:r>
                <w:rPr>
                  <w:rFonts w:eastAsia="MS PGothic" w:cs="Arial"/>
                  <w:sz w:val="16"/>
                  <w:szCs w:val="16"/>
                  <w:lang w:eastAsia="ja-JP"/>
                </w:rPr>
                <w:t>32.0</w:t>
              </w:r>
            </w:ins>
          </w:p>
        </w:tc>
        <w:tc>
          <w:tcPr>
            <w:tcW w:w="607" w:type="dxa"/>
            <w:tcBorders>
              <w:top w:val="nil"/>
              <w:left w:val="nil"/>
            </w:tcBorders>
            <w:shd w:val="clear" w:color="auto" w:fill="auto"/>
            <w:noWrap/>
          </w:tcPr>
          <w:p w14:paraId="37FE4176" w14:textId="77777777" w:rsidR="003319BE" w:rsidRPr="00FF640C" w:rsidRDefault="003319BE" w:rsidP="00B3705D">
            <w:pPr>
              <w:widowControl/>
              <w:spacing w:after="0" w:line="240" w:lineRule="auto"/>
              <w:rPr>
                <w:ins w:id="1202" w:author="Milan Jelinek" w:date="2024-03-27T17:43:00Z"/>
                <w:rFonts w:eastAsia="MS PGothic" w:cs="Arial"/>
                <w:sz w:val="16"/>
                <w:szCs w:val="16"/>
                <w:lang w:val="en-US" w:eastAsia="ja-JP"/>
              </w:rPr>
            </w:pPr>
            <w:ins w:id="1203" w:author="Milan Jelinek" w:date="2024-03-27T17:43:00Z">
              <w:r>
                <w:rPr>
                  <w:rFonts w:eastAsia="MS PGothic" w:cs="Arial"/>
                  <w:sz w:val="16"/>
                  <w:szCs w:val="16"/>
                  <w:lang w:val="en-US" w:eastAsia="ja-JP"/>
                </w:rPr>
                <w:t>on</w:t>
              </w:r>
            </w:ins>
          </w:p>
        </w:tc>
        <w:tc>
          <w:tcPr>
            <w:tcW w:w="1707" w:type="dxa"/>
            <w:tcBorders>
              <w:top w:val="nil"/>
              <w:left w:val="nil"/>
            </w:tcBorders>
          </w:tcPr>
          <w:p w14:paraId="30222AE1" w14:textId="77777777" w:rsidR="003319BE" w:rsidRPr="00FF640C" w:rsidRDefault="003319BE" w:rsidP="00B3705D">
            <w:pPr>
              <w:widowControl/>
              <w:spacing w:after="0" w:line="240" w:lineRule="auto"/>
              <w:rPr>
                <w:ins w:id="1204" w:author="Milan Jelinek" w:date="2024-03-27T17:43:00Z"/>
                <w:rFonts w:eastAsia="MS PGothic" w:cs="Arial"/>
                <w:sz w:val="16"/>
                <w:szCs w:val="16"/>
                <w:lang w:val="en-US" w:eastAsia="ja-JP"/>
              </w:rPr>
            </w:pPr>
            <w:ins w:id="1205" w:author="Milan Jelinek" w:date="2024-03-27T17:43:00Z">
              <w:r>
                <w:rPr>
                  <w:rFonts w:eastAsia="MS PGothic" w:cs="Arial"/>
                  <w:sz w:val="16"/>
                  <w:szCs w:val="16"/>
                  <w:lang w:val="en-US" w:eastAsia="ja-JP"/>
                </w:rPr>
                <w:t>5%</w:t>
              </w:r>
            </w:ins>
          </w:p>
        </w:tc>
      </w:tr>
      <w:tr w:rsidR="003319BE" w:rsidRPr="00FF640C" w14:paraId="691C9BD1" w14:textId="77777777" w:rsidTr="00B3705D">
        <w:trPr>
          <w:trHeight w:val="52"/>
          <w:jc w:val="center"/>
          <w:ins w:id="1206" w:author="Milan Jelinek" w:date="2024-03-27T17:43:00Z"/>
        </w:trPr>
        <w:tc>
          <w:tcPr>
            <w:tcW w:w="0" w:type="auto"/>
            <w:tcBorders>
              <w:left w:val="nil"/>
              <w:right w:val="single" w:sz="4" w:space="0" w:color="auto"/>
            </w:tcBorders>
            <w:shd w:val="clear" w:color="auto" w:fill="auto"/>
            <w:noWrap/>
            <w:vAlign w:val="bottom"/>
          </w:tcPr>
          <w:p w14:paraId="3A805372" w14:textId="77777777" w:rsidR="003319BE" w:rsidRPr="00FF640C" w:rsidRDefault="003319BE" w:rsidP="00B3705D">
            <w:pPr>
              <w:widowControl/>
              <w:spacing w:after="0" w:line="240" w:lineRule="auto"/>
              <w:rPr>
                <w:ins w:id="1207" w:author="Milan Jelinek" w:date="2024-03-27T17:43:00Z"/>
                <w:rFonts w:cs="Arial"/>
                <w:sz w:val="16"/>
                <w:szCs w:val="16"/>
              </w:rPr>
            </w:pPr>
            <w:ins w:id="1208" w:author="Milan Jelinek" w:date="2024-03-27T17:43:00Z">
              <w:r>
                <w:rPr>
                  <w:rFonts w:cs="Arial"/>
                  <w:sz w:val="16"/>
                  <w:szCs w:val="16"/>
                </w:rPr>
                <w:t>c23</w:t>
              </w:r>
            </w:ins>
          </w:p>
        </w:tc>
        <w:tc>
          <w:tcPr>
            <w:tcW w:w="0" w:type="auto"/>
            <w:tcBorders>
              <w:left w:val="single" w:sz="4" w:space="0" w:color="auto"/>
              <w:right w:val="single" w:sz="4" w:space="0" w:color="auto"/>
            </w:tcBorders>
            <w:shd w:val="clear" w:color="auto" w:fill="auto"/>
            <w:noWrap/>
          </w:tcPr>
          <w:p w14:paraId="680DFE20" w14:textId="77777777" w:rsidR="003319BE" w:rsidRPr="00410E8F" w:rsidRDefault="003319BE" w:rsidP="00B3705D">
            <w:pPr>
              <w:widowControl/>
              <w:spacing w:after="0" w:line="240" w:lineRule="auto"/>
              <w:rPr>
                <w:ins w:id="1209" w:author="Milan Jelinek" w:date="2024-03-27T17:43:00Z"/>
                <w:rFonts w:cs="Arial"/>
                <w:sz w:val="16"/>
                <w:szCs w:val="16"/>
                <w:lang w:val="fr-CA"/>
              </w:rPr>
            </w:pPr>
            <w:ins w:id="1210" w:author="Milan Jelinek" w:date="2024-03-27T17:43: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BDAF6ED" w14:textId="77777777" w:rsidR="003319BE" w:rsidRDefault="003319BE" w:rsidP="00B3705D">
            <w:pPr>
              <w:widowControl/>
              <w:spacing w:after="0" w:line="240" w:lineRule="auto"/>
              <w:rPr>
                <w:ins w:id="1211" w:author="Milan Jelinek" w:date="2024-03-27T17:43:00Z"/>
                <w:rFonts w:cs="Arial"/>
                <w:sz w:val="16"/>
                <w:szCs w:val="16"/>
              </w:rPr>
            </w:pPr>
            <w:ins w:id="1212" w:author="Milan Jelinek" w:date="2024-03-27T17:43:00Z">
              <w:r>
                <w:rPr>
                  <w:rFonts w:eastAsia="MS PGothic" w:cs="Arial"/>
                  <w:sz w:val="16"/>
                  <w:szCs w:val="16"/>
                  <w:lang w:eastAsia="ja-JP"/>
                </w:rPr>
                <w:t>48.0</w:t>
              </w:r>
            </w:ins>
          </w:p>
        </w:tc>
        <w:tc>
          <w:tcPr>
            <w:tcW w:w="607" w:type="dxa"/>
            <w:tcBorders>
              <w:left w:val="nil"/>
            </w:tcBorders>
            <w:shd w:val="clear" w:color="auto" w:fill="auto"/>
            <w:noWrap/>
          </w:tcPr>
          <w:p w14:paraId="1A3FD21E" w14:textId="77777777" w:rsidR="003319BE" w:rsidRPr="00FF640C" w:rsidRDefault="003319BE" w:rsidP="00B3705D">
            <w:pPr>
              <w:widowControl/>
              <w:spacing w:after="0" w:line="240" w:lineRule="auto"/>
              <w:rPr>
                <w:ins w:id="1213" w:author="Milan Jelinek" w:date="2024-03-27T17:43:00Z"/>
                <w:rFonts w:eastAsia="MS PGothic" w:cs="Arial"/>
                <w:sz w:val="16"/>
                <w:szCs w:val="16"/>
                <w:lang w:val="en-US" w:eastAsia="ja-JP"/>
              </w:rPr>
            </w:pPr>
            <w:ins w:id="1214" w:author="Milan Jelinek" w:date="2024-03-27T17:43:00Z">
              <w:r>
                <w:rPr>
                  <w:rFonts w:eastAsia="MS PGothic" w:cs="Arial"/>
                  <w:sz w:val="16"/>
                  <w:szCs w:val="16"/>
                  <w:lang w:val="en-US" w:eastAsia="ja-JP"/>
                </w:rPr>
                <w:t>on</w:t>
              </w:r>
            </w:ins>
          </w:p>
        </w:tc>
        <w:tc>
          <w:tcPr>
            <w:tcW w:w="1707" w:type="dxa"/>
            <w:tcBorders>
              <w:left w:val="nil"/>
            </w:tcBorders>
          </w:tcPr>
          <w:p w14:paraId="1D6C91A8" w14:textId="77777777" w:rsidR="003319BE" w:rsidRPr="00FF640C" w:rsidRDefault="003319BE" w:rsidP="00B3705D">
            <w:pPr>
              <w:widowControl/>
              <w:spacing w:after="0" w:line="240" w:lineRule="auto"/>
              <w:rPr>
                <w:ins w:id="1215" w:author="Milan Jelinek" w:date="2024-03-27T17:43:00Z"/>
                <w:rFonts w:eastAsia="MS PGothic" w:cs="Arial"/>
                <w:sz w:val="16"/>
                <w:szCs w:val="16"/>
                <w:lang w:val="en-US" w:eastAsia="ja-JP"/>
              </w:rPr>
            </w:pPr>
            <w:ins w:id="1216" w:author="Milan Jelinek" w:date="2024-03-27T17:43:00Z">
              <w:r>
                <w:rPr>
                  <w:rFonts w:eastAsia="MS PGothic" w:cs="Arial"/>
                  <w:sz w:val="16"/>
                  <w:szCs w:val="16"/>
                  <w:lang w:val="en-US" w:eastAsia="ja-JP"/>
                </w:rPr>
                <w:t>5%</w:t>
              </w:r>
            </w:ins>
          </w:p>
        </w:tc>
      </w:tr>
      <w:tr w:rsidR="003319BE" w:rsidRPr="00FF640C" w14:paraId="139BD772" w14:textId="77777777" w:rsidTr="00B3705D">
        <w:trPr>
          <w:trHeight w:val="52"/>
          <w:jc w:val="center"/>
          <w:ins w:id="1217" w:author="Milan Jelinek" w:date="2024-03-27T17:43:00Z"/>
        </w:trPr>
        <w:tc>
          <w:tcPr>
            <w:tcW w:w="0" w:type="auto"/>
            <w:tcBorders>
              <w:left w:val="nil"/>
              <w:right w:val="single" w:sz="4" w:space="0" w:color="auto"/>
            </w:tcBorders>
            <w:shd w:val="clear" w:color="auto" w:fill="auto"/>
            <w:noWrap/>
            <w:vAlign w:val="bottom"/>
          </w:tcPr>
          <w:p w14:paraId="09928D33" w14:textId="77777777" w:rsidR="003319BE" w:rsidRPr="00FF640C" w:rsidRDefault="003319BE" w:rsidP="00B3705D">
            <w:pPr>
              <w:widowControl/>
              <w:spacing w:after="0" w:line="240" w:lineRule="auto"/>
              <w:rPr>
                <w:ins w:id="1218" w:author="Milan Jelinek" w:date="2024-03-27T17:43:00Z"/>
                <w:rFonts w:cs="Arial"/>
                <w:sz w:val="16"/>
                <w:szCs w:val="16"/>
              </w:rPr>
            </w:pPr>
            <w:ins w:id="1219" w:author="Milan Jelinek" w:date="2024-03-27T17:43: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63FA30F" w14:textId="77777777" w:rsidR="003319BE" w:rsidRPr="00410E8F" w:rsidRDefault="003319BE" w:rsidP="00B3705D">
            <w:pPr>
              <w:widowControl/>
              <w:spacing w:after="0" w:line="240" w:lineRule="auto"/>
              <w:rPr>
                <w:ins w:id="1220" w:author="Milan Jelinek" w:date="2024-03-27T17:43:00Z"/>
                <w:rFonts w:cs="Arial"/>
                <w:sz w:val="16"/>
                <w:szCs w:val="16"/>
                <w:lang w:val="fr-CA"/>
              </w:rPr>
            </w:pPr>
            <w:ins w:id="1221" w:author="Milan Jelinek" w:date="2024-03-27T17:43: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25F65DE" w14:textId="77777777" w:rsidR="003319BE" w:rsidRDefault="003319BE" w:rsidP="00B3705D">
            <w:pPr>
              <w:widowControl/>
              <w:spacing w:after="0" w:line="240" w:lineRule="auto"/>
              <w:rPr>
                <w:ins w:id="1222" w:author="Milan Jelinek" w:date="2024-03-27T17:43:00Z"/>
                <w:rFonts w:cs="Arial"/>
                <w:sz w:val="16"/>
                <w:szCs w:val="16"/>
              </w:rPr>
            </w:pPr>
            <w:ins w:id="1223" w:author="Milan Jelinek" w:date="2024-03-27T17:43:00Z">
              <w:r>
                <w:rPr>
                  <w:rFonts w:eastAsia="MS PGothic" w:cs="Arial"/>
                  <w:sz w:val="16"/>
                  <w:szCs w:val="16"/>
                  <w:lang w:eastAsia="ja-JP"/>
                </w:rPr>
                <w:t>64.0</w:t>
              </w:r>
            </w:ins>
          </w:p>
        </w:tc>
        <w:tc>
          <w:tcPr>
            <w:tcW w:w="607" w:type="dxa"/>
            <w:tcBorders>
              <w:left w:val="nil"/>
            </w:tcBorders>
            <w:shd w:val="clear" w:color="auto" w:fill="auto"/>
            <w:noWrap/>
          </w:tcPr>
          <w:p w14:paraId="00D3D350" w14:textId="77777777" w:rsidR="003319BE" w:rsidRPr="00FF640C" w:rsidRDefault="003319BE" w:rsidP="00B3705D">
            <w:pPr>
              <w:widowControl/>
              <w:spacing w:after="0" w:line="240" w:lineRule="auto"/>
              <w:rPr>
                <w:ins w:id="1224" w:author="Milan Jelinek" w:date="2024-03-27T17:43:00Z"/>
                <w:rFonts w:eastAsia="MS PGothic" w:cs="Arial"/>
                <w:sz w:val="16"/>
                <w:szCs w:val="16"/>
                <w:lang w:val="en-US" w:eastAsia="ja-JP"/>
              </w:rPr>
            </w:pPr>
            <w:ins w:id="1225" w:author="Milan Jelinek" w:date="2024-03-27T17:43:00Z">
              <w:r>
                <w:rPr>
                  <w:rFonts w:eastAsia="MS PGothic" w:cs="Arial"/>
                  <w:sz w:val="16"/>
                  <w:szCs w:val="16"/>
                  <w:lang w:val="en-US" w:eastAsia="ja-JP"/>
                </w:rPr>
                <w:t>on</w:t>
              </w:r>
            </w:ins>
          </w:p>
        </w:tc>
        <w:tc>
          <w:tcPr>
            <w:tcW w:w="1707" w:type="dxa"/>
            <w:tcBorders>
              <w:left w:val="nil"/>
            </w:tcBorders>
          </w:tcPr>
          <w:p w14:paraId="595E597C" w14:textId="77777777" w:rsidR="003319BE" w:rsidRPr="00FF640C" w:rsidRDefault="003319BE" w:rsidP="00B3705D">
            <w:pPr>
              <w:widowControl/>
              <w:spacing w:after="0" w:line="240" w:lineRule="auto"/>
              <w:rPr>
                <w:ins w:id="1226" w:author="Milan Jelinek" w:date="2024-03-27T17:43:00Z"/>
                <w:rFonts w:eastAsia="MS PGothic" w:cs="Arial"/>
                <w:sz w:val="16"/>
                <w:szCs w:val="16"/>
                <w:lang w:val="en-US" w:eastAsia="ja-JP"/>
              </w:rPr>
            </w:pPr>
            <w:ins w:id="1227" w:author="Milan Jelinek" w:date="2024-03-27T17:43:00Z">
              <w:r>
                <w:rPr>
                  <w:rFonts w:eastAsia="MS PGothic" w:cs="Arial"/>
                  <w:sz w:val="16"/>
                  <w:szCs w:val="16"/>
                  <w:lang w:val="en-US" w:eastAsia="ja-JP"/>
                </w:rPr>
                <w:t>5%</w:t>
              </w:r>
            </w:ins>
          </w:p>
        </w:tc>
      </w:tr>
      <w:tr w:rsidR="003319BE" w:rsidRPr="00FF640C" w14:paraId="0F667E6A" w14:textId="77777777" w:rsidTr="00B3705D">
        <w:trPr>
          <w:trHeight w:val="52"/>
          <w:jc w:val="center"/>
          <w:ins w:id="1228" w:author="Milan Jelinek" w:date="2024-03-27T17:43:00Z"/>
        </w:trPr>
        <w:tc>
          <w:tcPr>
            <w:tcW w:w="0" w:type="auto"/>
            <w:tcBorders>
              <w:left w:val="nil"/>
              <w:right w:val="single" w:sz="4" w:space="0" w:color="auto"/>
            </w:tcBorders>
            <w:shd w:val="clear" w:color="auto" w:fill="auto"/>
            <w:noWrap/>
            <w:vAlign w:val="bottom"/>
          </w:tcPr>
          <w:p w14:paraId="5CA4F6D8" w14:textId="77777777" w:rsidR="003319BE" w:rsidRPr="00FF640C" w:rsidRDefault="003319BE" w:rsidP="00B3705D">
            <w:pPr>
              <w:widowControl/>
              <w:spacing w:after="0" w:line="240" w:lineRule="auto"/>
              <w:rPr>
                <w:ins w:id="1229" w:author="Milan Jelinek" w:date="2024-03-27T17:43:00Z"/>
                <w:rFonts w:cs="Arial"/>
                <w:sz w:val="16"/>
                <w:szCs w:val="16"/>
              </w:rPr>
            </w:pPr>
            <w:ins w:id="1230" w:author="Milan Jelinek" w:date="2024-03-27T17:43:00Z">
              <w:r>
                <w:rPr>
                  <w:rFonts w:cs="Arial"/>
                  <w:sz w:val="16"/>
                  <w:szCs w:val="16"/>
                </w:rPr>
                <w:t>c25</w:t>
              </w:r>
            </w:ins>
          </w:p>
        </w:tc>
        <w:tc>
          <w:tcPr>
            <w:tcW w:w="0" w:type="auto"/>
            <w:tcBorders>
              <w:left w:val="single" w:sz="4" w:space="0" w:color="auto"/>
              <w:right w:val="single" w:sz="4" w:space="0" w:color="auto"/>
            </w:tcBorders>
            <w:shd w:val="clear" w:color="auto" w:fill="auto"/>
            <w:noWrap/>
          </w:tcPr>
          <w:p w14:paraId="3F9EB2C8" w14:textId="77777777" w:rsidR="003319BE" w:rsidRPr="00410E8F" w:rsidRDefault="003319BE" w:rsidP="00B3705D">
            <w:pPr>
              <w:widowControl/>
              <w:spacing w:after="0" w:line="240" w:lineRule="auto"/>
              <w:rPr>
                <w:ins w:id="1231" w:author="Milan Jelinek" w:date="2024-03-27T17:43:00Z"/>
                <w:rFonts w:cs="Arial"/>
                <w:sz w:val="16"/>
                <w:szCs w:val="16"/>
                <w:lang w:val="fr-CA"/>
              </w:rPr>
            </w:pPr>
            <w:ins w:id="1232" w:author="Milan Jelinek" w:date="2024-03-27T17:43: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63D753A" w14:textId="77777777" w:rsidR="003319BE" w:rsidRDefault="003319BE" w:rsidP="00B3705D">
            <w:pPr>
              <w:widowControl/>
              <w:spacing w:after="0" w:line="240" w:lineRule="auto"/>
              <w:rPr>
                <w:ins w:id="1233" w:author="Milan Jelinek" w:date="2024-03-27T17:43:00Z"/>
                <w:rFonts w:cs="Arial"/>
                <w:sz w:val="16"/>
                <w:szCs w:val="16"/>
              </w:rPr>
            </w:pPr>
            <w:ins w:id="1234" w:author="Milan Jelinek" w:date="2024-03-27T17:43:00Z">
              <w:r>
                <w:rPr>
                  <w:rFonts w:eastAsia="MS PGothic" w:cs="Arial"/>
                  <w:sz w:val="16"/>
                  <w:szCs w:val="16"/>
                  <w:lang w:eastAsia="ja-JP"/>
                </w:rPr>
                <w:t>80.0</w:t>
              </w:r>
            </w:ins>
          </w:p>
        </w:tc>
        <w:tc>
          <w:tcPr>
            <w:tcW w:w="607" w:type="dxa"/>
            <w:tcBorders>
              <w:left w:val="nil"/>
            </w:tcBorders>
            <w:shd w:val="clear" w:color="auto" w:fill="auto"/>
            <w:noWrap/>
          </w:tcPr>
          <w:p w14:paraId="3EC7125B" w14:textId="77777777" w:rsidR="003319BE" w:rsidRPr="00FF640C" w:rsidRDefault="003319BE" w:rsidP="00B3705D">
            <w:pPr>
              <w:widowControl/>
              <w:spacing w:after="0" w:line="240" w:lineRule="auto"/>
              <w:rPr>
                <w:ins w:id="1235" w:author="Milan Jelinek" w:date="2024-03-27T17:43:00Z"/>
                <w:rFonts w:eastAsia="MS PGothic" w:cs="Arial"/>
                <w:sz w:val="16"/>
                <w:szCs w:val="16"/>
                <w:lang w:val="en-US" w:eastAsia="ja-JP"/>
              </w:rPr>
            </w:pPr>
            <w:ins w:id="1236" w:author="Milan Jelinek" w:date="2024-03-27T17:43:00Z">
              <w:r>
                <w:rPr>
                  <w:rFonts w:eastAsia="MS PGothic" w:cs="Arial"/>
                  <w:sz w:val="16"/>
                  <w:szCs w:val="16"/>
                  <w:lang w:val="en-US" w:eastAsia="ja-JP"/>
                </w:rPr>
                <w:t>on</w:t>
              </w:r>
            </w:ins>
          </w:p>
        </w:tc>
        <w:tc>
          <w:tcPr>
            <w:tcW w:w="1707" w:type="dxa"/>
            <w:tcBorders>
              <w:left w:val="nil"/>
            </w:tcBorders>
          </w:tcPr>
          <w:p w14:paraId="7617F031" w14:textId="77777777" w:rsidR="003319BE" w:rsidRPr="00FF640C" w:rsidRDefault="003319BE" w:rsidP="00B3705D">
            <w:pPr>
              <w:widowControl/>
              <w:spacing w:after="0" w:line="240" w:lineRule="auto"/>
              <w:rPr>
                <w:ins w:id="1237" w:author="Milan Jelinek" w:date="2024-03-27T17:43:00Z"/>
                <w:rFonts w:eastAsia="MS PGothic" w:cs="Arial"/>
                <w:sz w:val="16"/>
                <w:szCs w:val="16"/>
                <w:lang w:val="en-US" w:eastAsia="ja-JP"/>
              </w:rPr>
            </w:pPr>
            <w:ins w:id="1238" w:author="Milan Jelinek" w:date="2024-03-27T17:43:00Z">
              <w:r>
                <w:rPr>
                  <w:rFonts w:eastAsia="MS PGothic" w:cs="Arial"/>
                  <w:sz w:val="16"/>
                  <w:szCs w:val="16"/>
                  <w:lang w:val="en-US" w:eastAsia="ja-JP"/>
                </w:rPr>
                <w:t>5%</w:t>
              </w:r>
            </w:ins>
          </w:p>
        </w:tc>
      </w:tr>
      <w:tr w:rsidR="003319BE" w:rsidRPr="00FF640C" w14:paraId="1C28B95F" w14:textId="77777777" w:rsidTr="00B3705D">
        <w:trPr>
          <w:trHeight w:val="52"/>
          <w:jc w:val="center"/>
          <w:ins w:id="1239" w:author="Milan Jelinek" w:date="2024-03-27T17:43:00Z"/>
        </w:trPr>
        <w:tc>
          <w:tcPr>
            <w:tcW w:w="0" w:type="auto"/>
            <w:tcBorders>
              <w:left w:val="nil"/>
              <w:right w:val="single" w:sz="4" w:space="0" w:color="auto"/>
            </w:tcBorders>
            <w:shd w:val="clear" w:color="auto" w:fill="auto"/>
            <w:noWrap/>
            <w:vAlign w:val="bottom"/>
          </w:tcPr>
          <w:p w14:paraId="6A0C70A9" w14:textId="77777777" w:rsidR="003319BE" w:rsidRPr="00FF640C" w:rsidRDefault="003319BE" w:rsidP="00B3705D">
            <w:pPr>
              <w:widowControl/>
              <w:spacing w:after="0" w:line="240" w:lineRule="auto"/>
              <w:rPr>
                <w:ins w:id="1240" w:author="Milan Jelinek" w:date="2024-03-27T17:43:00Z"/>
                <w:rFonts w:cs="Arial"/>
                <w:sz w:val="16"/>
                <w:szCs w:val="16"/>
              </w:rPr>
            </w:pPr>
            <w:ins w:id="1241" w:author="Milan Jelinek" w:date="2024-03-27T17:43:00Z">
              <w:r>
                <w:rPr>
                  <w:rFonts w:cs="Arial"/>
                  <w:sz w:val="16"/>
                  <w:szCs w:val="16"/>
                </w:rPr>
                <w:t>c26</w:t>
              </w:r>
            </w:ins>
          </w:p>
        </w:tc>
        <w:tc>
          <w:tcPr>
            <w:tcW w:w="0" w:type="auto"/>
            <w:tcBorders>
              <w:left w:val="single" w:sz="4" w:space="0" w:color="auto"/>
              <w:right w:val="single" w:sz="4" w:space="0" w:color="auto"/>
            </w:tcBorders>
            <w:shd w:val="clear" w:color="auto" w:fill="auto"/>
            <w:noWrap/>
          </w:tcPr>
          <w:p w14:paraId="7A4B0086" w14:textId="77777777" w:rsidR="003319BE" w:rsidRPr="00410E8F" w:rsidRDefault="003319BE" w:rsidP="00B3705D">
            <w:pPr>
              <w:widowControl/>
              <w:spacing w:after="0" w:line="240" w:lineRule="auto"/>
              <w:rPr>
                <w:ins w:id="1242" w:author="Milan Jelinek" w:date="2024-03-27T17:43:00Z"/>
                <w:rFonts w:cs="Arial"/>
                <w:sz w:val="16"/>
                <w:szCs w:val="16"/>
                <w:lang w:val="fr-CA"/>
              </w:rPr>
            </w:pPr>
            <w:ins w:id="1243" w:author="Milan Jelinek" w:date="2024-03-27T17:43: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2A5FFB8F" w14:textId="77777777" w:rsidR="003319BE" w:rsidRDefault="003319BE" w:rsidP="00B3705D">
            <w:pPr>
              <w:widowControl/>
              <w:spacing w:after="0" w:line="240" w:lineRule="auto"/>
              <w:rPr>
                <w:ins w:id="1244" w:author="Milan Jelinek" w:date="2024-03-27T17:43:00Z"/>
                <w:rFonts w:cs="Arial"/>
                <w:sz w:val="16"/>
                <w:szCs w:val="16"/>
              </w:rPr>
            </w:pPr>
            <w:ins w:id="1245" w:author="Milan Jelinek" w:date="2024-03-27T17:43:00Z">
              <w:r>
                <w:rPr>
                  <w:rFonts w:eastAsia="MS PGothic" w:cs="Arial"/>
                  <w:sz w:val="16"/>
                  <w:szCs w:val="16"/>
                  <w:lang w:eastAsia="ja-JP"/>
                </w:rPr>
                <w:t>96.0</w:t>
              </w:r>
            </w:ins>
          </w:p>
        </w:tc>
        <w:tc>
          <w:tcPr>
            <w:tcW w:w="607" w:type="dxa"/>
            <w:tcBorders>
              <w:left w:val="nil"/>
            </w:tcBorders>
            <w:shd w:val="clear" w:color="auto" w:fill="auto"/>
            <w:noWrap/>
          </w:tcPr>
          <w:p w14:paraId="3F425F90" w14:textId="77777777" w:rsidR="003319BE" w:rsidRPr="00FF640C" w:rsidRDefault="003319BE" w:rsidP="00B3705D">
            <w:pPr>
              <w:widowControl/>
              <w:spacing w:after="0" w:line="240" w:lineRule="auto"/>
              <w:rPr>
                <w:ins w:id="1246" w:author="Milan Jelinek" w:date="2024-03-27T17:43:00Z"/>
                <w:rFonts w:eastAsia="MS PGothic" w:cs="Arial"/>
                <w:sz w:val="16"/>
                <w:szCs w:val="16"/>
                <w:lang w:val="en-US" w:eastAsia="ja-JP"/>
              </w:rPr>
            </w:pPr>
            <w:ins w:id="1247" w:author="Milan Jelinek" w:date="2024-03-27T17:43:00Z">
              <w:r>
                <w:rPr>
                  <w:rFonts w:eastAsia="MS PGothic" w:cs="Arial"/>
                  <w:sz w:val="16"/>
                  <w:szCs w:val="16"/>
                  <w:lang w:val="en-US" w:eastAsia="ja-JP"/>
                </w:rPr>
                <w:t>on</w:t>
              </w:r>
            </w:ins>
          </w:p>
        </w:tc>
        <w:tc>
          <w:tcPr>
            <w:tcW w:w="1707" w:type="dxa"/>
            <w:tcBorders>
              <w:left w:val="nil"/>
            </w:tcBorders>
          </w:tcPr>
          <w:p w14:paraId="7058DD25" w14:textId="77777777" w:rsidR="003319BE" w:rsidRPr="00FF640C" w:rsidRDefault="003319BE" w:rsidP="00B3705D">
            <w:pPr>
              <w:widowControl/>
              <w:spacing w:after="0" w:line="240" w:lineRule="auto"/>
              <w:rPr>
                <w:ins w:id="1248" w:author="Milan Jelinek" w:date="2024-03-27T17:43:00Z"/>
                <w:rFonts w:eastAsia="MS PGothic" w:cs="Arial"/>
                <w:sz w:val="16"/>
                <w:szCs w:val="16"/>
                <w:lang w:val="en-US" w:eastAsia="ja-JP"/>
              </w:rPr>
            </w:pPr>
            <w:ins w:id="1249" w:author="Milan Jelinek" w:date="2024-03-27T17:43:00Z">
              <w:r>
                <w:rPr>
                  <w:rFonts w:eastAsia="MS PGothic" w:cs="Arial"/>
                  <w:sz w:val="16"/>
                  <w:szCs w:val="16"/>
                  <w:lang w:val="en-US" w:eastAsia="ja-JP"/>
                </w:rPr>
                <w:t>5%</w:t>
              </w:r>
            </w:ins>
          </w:p>
        </w:tc>
      </w:tr>
      <w:tr w:rsidR="003319BE" w:rsidRPr="00FF640C" w14:paraId="5533E70B" w14:textId="77777777" w:rsidTr="00B3705D">
        <w:trPr>
          <w:trHeight w:val="52"/>
          <w:jc w:val="center"/>
          <w:ins w:id="1250" w:author="Milan Jelinek" w:date="2024-03-27T17:43:00Z"/>
        </w:trPr>
        <w:tc>
          <w:tcPr>
            <w:tcW w:w="0" w:type="auto"/>
            <w:tcBorders>
              <w:top w:val="nil"/>
              <w:left w:val="nil"/>
              <w:bottom w:val="single" w:sz="4" w:space="0" w:color="auto"/>
              <w:right w:val="single" w:sz="4" w:space="0" w:color="auto"/>
            </w:tcBorders>
            <w:shd w:val="clear" w:color="auto" w:fill="auto"/>
            <w:noWrap/>
            <w:vAlign w:val="bottom"/>
          </w:tcPr>
          <w:p w14:paraId="615C3EC3" w14:textId="77777777" w:rsidR="003319BE" w:rsidRPr="00FF640C" w:rsidRDefault="003319BE" w:rsidP="00B3705D">
            <w:pPr>
              <w:widowControl/>
              <w:spacing w:after="0" w:line="240" w:lineRule="auto"/>
              <w:rPr>
                <w:ins w:id="1251" w:author="Milan Jelinek" w:date="2024-03-27T17:43:00Z"/>
                <w:rFonts w:eastAsia="MS PGothic" w:cs="Arial"/>
                <w:sz w:val="16"/>
                <w:szCs w:val="16"/>
                <w:lang w:val="en-US" w:eastAsia="ja-JP"/>
              </w:rPr>
            </w:pPr>
            <w:ins w:id="1252" w:author="Milan Jelinek" w:date="2024-03-27T17:43: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3319BE" w:rsidRPr="00FF640C" w:rsidRDefault="003319BE" w:rsidP="00B3705D">
            <w:pPr>
              <w:widowControl/>
              <w:spacing w:after="0" w:line="240" w:lineRule="auto"/>
              <w:rPr>
                <w:ins w:id="1253" w:author="Milan Jelinek" w:date="2024-03-27T17:43:00Z"/>
                <w:rFonts w:eastAsia="MS PGothic" w:cs="Arial"/>
                <w:sz w:val="16"/>
                <w:szCs w:val="16"/>
                <w:lang w:val="en-US" w:eastAsia="ja-JP"/>
              </w:rPr>
            </w:pPr>
            <w:ins w:id="1254" w:author="Milan Jelinek" w:date="2024-03-27T17:43: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6DDAAE9" w14:textId="77777777" w:rsidR="003319BE" w:rsidRPr="00FF640C" w:rsidRDefault="003319BE" w:rsidP="00B3705D">
            <w:pPr>
              <w:widowControl/>
              <w:spacing w:after="0" w:line="240" w:lineRule="auto"/>
              <w:rPr>
                <w:ins w:id="1255" w:author="Milan Jelinek" w:date="2024-03-27T17:43:00Z"/>
                <w:rFonts w:eastAsia="MS PGothic" w:cs="Arial"/>
                <w:sz w:val="16"/>
                <w:szCs w:val="16"/>
                <w:lang w:val="en-US" w:eastAsia="ja-JP"/>
              </w:rPr>
            </w:pPr>
            <w:ins w:id="1256" w:author="Milan Jelinek" w:date="2024-03-27T17:43: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00F2624C" w14:textId="77777777" w:rsidR="003319BE" w:rsidRPr="00FF640C" w:rsidRDefault="003319BE" w:rsidP="00B3705D">
            <w:pPr>
              <w:widowControl/>
              <w:spacing w:after="0" w:line="240" w:lineRule="auto"/>
              <w:rPr>
                <w:ins w:id="1257" w:author="Milan Jelinek" w:date="2024-03-27T17:43:00Z"/>
                <w:rFonts w:eastAsia="MS PGothic" w:cs="Arial"/>
                <w:sz w:val="16"/>
                <w:szCs w:val="16"/>
                <w:lang w:val="en-US" w:eastAsia="ja-JP"/>
              </w:rPr>
            </w:pPr>
            <w:ins w:id="1258" w:author="Milan Jelinek" w:date="2024-03-27T17:43:00Z">
              <w:r>
                <w:rPr>
                  <w:rFonts w:eastAsia="MS PGothic" w:cs="Arial"/>
                  <w:sz w:val="16"/>
                  <w:szCs w:val="16"/>
                  <w:lang w:val="en-US" w:eastAsia="ja-JP"/>
                </w:rPr>
                <w:t>on</w:t>
              </w:r>
            </w:ins>
          </w:p>
        </w:tc>
        <w:tc>
          <w:tcPr>
            <w:tcW w:w="1707" w:type="dxa"/>
            <w:tcBorders>
              <w:top w:val="nil"/>
              <w:left w:val="nil"/>
              <w:bottom w:val="single" w:sz="4" w:space="0" w:color="auto"/>
            </w:tcBorders>
          </w:tcPr>
          <w:p w14:paraId="6DB1B32E" w14:textId="77777777" w:rsidR="003319BE" w:rsidRPr="00FF640C" w:rsidRDefault="003319BE" w:rsidP="00B3705D">
            <w:pPr>
              <w:widowControl/>
              <w:spacing w:after="0" w:line="240" w:lineRule="auto"/>
              <w:rPr>
                <w:ins w:id="1259" w:author="Milan Jelinek" w:date="2024-03-27T17:43:00Z"/>
                <w:rFonts w:eastAsia="MS PGothic" w:cs="Arial"/>
                <w:sz w:val="16"/>
                <w:szCs w:val="16"/>
                <w:lang w:val="en-US" w:eastAsia="ja-JP"/>
              </w:rPr>
            </w:pPr>
            <w:ins w:id="1260" w:author="Milan Jelinek" w:date="2024-03-27T17:43:00Z">
              <w:r>
                <w:rPr>
                  <w:rFonts w:eastAsia="MS PGothic" w:cs="Arial"/>
                  <w:sz w:val="16"/>
                  <w:szCs w:val="16"/>
                  <w:lang w:val="en-US" w:eastAsia="ja-JP"/>
                </w:rPr>
                <w:t>5%</w:t>
              </w:r>
            </w:ins>
          </w:p>
        </w:tc>
      </w:tr>
      <w:tr w:rsidR="003319BE" w:rsidRPr="00FF640C" w14:paraId="0364A7A7" w14:textId="77777777" w:rsidTr="00B3705D">
        <w:trPr>
          <w:trHeight w:val="52"/>
          <w:jc w:val="center"/>
          <w:ins w:id="1261" w:author="Milan Jelinek" w:date="2024-03-27T17:43:00Z"/>
        </w:trPr>
        <w:tc>
          <w:tcPr>
            <w:tcW w:w="0" w:type="auto"/>
            <w:tcBorders>
              <w:top w:val="nil"/>
              <w:left w:val="nil"/>
              <w:bottom w:val="nil"/>
              <w:right w:val="single" w:sz="4" w:space="0" w:color="auto"/>
            </w:tcBorders>
            <w:shd w:val="clear" w:color="auto" w:fill="auto"/>
            <w:noWrap/>
            <w:vAlign w:val="bottom"/>
          </w:tcPr>
          <w:p w14:paraId="433375A0" w14:textId="77777777" w:rsidR="003319BE" w:rsidRDefault="003319BE" w:rsidP="00B3705D">
            <w:pPr>
              <w:widowControl/>
              <w:spacing w:after="0" w:line="240" w:lineRule="auto"/>
              <w:rPr>
                <w:ins w:id="1262" w:author="Milan Jelinek" w:date="2024-03-27T17:43:00Z"/>
                <w:rFonts w:cs="Arial"/>
                <w:sz w:val="16"/>
                <w:szCs w:val="16"/>
              </w:rPr>
            </w:pPr>
            <w:ins w:id="1263" w:author="Milan Jelinek" w:date="2024-03-27T17:43: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283452CB" w14:textId="77777777" w:rsidR="003319BE" w:rsidRPr="00FF640C" w:rsidRDefault="003319BE" w:rsidP="00B3705D">
            <w:pPr>
              <w:widowControl/>
              <w:spacing w:after="0" w:line="240" w:lineRule="auto"/>
              <w:rPr>
                <w:ins w:id="1264" w:author="Milan Jelinek" w:date="2024-03-27T17:43:00Z"/>
                <w:rFonts w:cs="Arial"/>
                <w:sz w:val="16"/>
                <w:szCs w:val="16"/>
              </w:rPr>
            </w:pPr>
            <w:ins w:id="1265" w:author="Milan Jelinek" w:date="2024-03-27T17:43: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7A58FD26" w14:textId="77777777" w:rsidR="003319BE" w:rsidRDefault="003319BE" w:rsidP="00B3705D">
            <w:pPr>
              <w:widowControl/>
              <w:spacing w:after="0" w:line="240" w:lineRule="auto"/>
              <w:rPr>
                <w:ins w:id="1266" w:author="Milan Jelinek" w:date="2024-03-27T17:43:00Z"/>
                <w:rFonts w:cs="Arial"/>
                <w:sz w:val="16"/>
                <w:szCs w:val="16"/>
              </w:rPr>
            </w:pPr>
            <w:ins w:id="1267" w:author="Milan Jelinek" w:date="2024-03-27T17:43:00Z">
              <w:r>
                <w:rPr>
                  <w:rFonts w:cs="Arial"/>
                  <w:sz w:val="16"/>
                  <w:szCs w:val="16"/>
                </w:rPr>
                <w:t>13.2</w:t>
              </w:r>
            </w:ins>
          </w:p>
        </w:tc>
        <w:tc>
          <w:tcPr>
            <w:tcW w:w="607" w:type="dxa"/>
            <w:tcBorders>
              <w:top w:val="nil"/>
              <w:left w:val="nil"/>
              <w:bottom w:val="nil"/>
            </w:tcBorders>
            <w:shd w:val="clear" w:color="auto" w:fill="auto"/>
            <w:noWrap/>
          </w:tcPr>
          <w:p w14:paraId="42F49EFA" w14:textId="77777777" w:rsidR="003319BE" w:rsidRPr="00B912FA" w:rsidRDefault="003319BE" w:rsidP="00B3705D">
            <w:pPr>
              <w:widowControl/>
              <w:spacing w:after="0" w:line="240" w:lineRule="auto"/>
              <w:rPr>
                <w:ins w:id="1268" w:author="Milan Jelinek" w:date="2024-03-27T17:43:00Z"/>
                <w:rFonts w:eastAsia="MS PGothic" w:cs="Arial"/>
                <w:sz w:val="16"/>
                <w:szCs w:val="16"/>
                <w:lang w:eastAsia="ja-JP"/>
              </w:rPr>
            </w:pPr>
            <w:ins w:id="1269" w:author="Milan Jelinek" w:date="2024-03-27T17:43:00Z">
              <w:r>
                <w:rPr>
                  <w:rFonts w:eastAsia="MS PGothic" w:cs="Arial"/>
                  <w:sz w:val="16"/>
                  <w:szCs w:val="16"/>
                  <w:lang w:val="en-US" w:eastAsia="ja-JP"/>
                </w:rPr>
                <w:t>on</w:t>
              </w:r>
            </w:ins>
          </w:p>
        </w:tc>
        <w:tc>
          <w:tcPr>
            <w:tcW w:w="1707" w:type="dxa"/>
            <w:tcBorders>
              <w:top w:val="nil"/>
              <w:left w:val="nil"/>
              <w:bottom w:val="nil"/>
            </w:tcBorders>
          </w:tcPr>
          <w:p w14:paraId="3D83C68B" w14:textId="77777777" w:rsidR="003319BE" w:rsidRPr="00B912FA" w:rsidRDefault="003319BE" w:rsidP="00B3705D">
            <w:pPr>
              <w:widowControl/>
              <w:spacing w:after="0" w:line="240" w:lineRule="auto"/>
              <w:rPr>
                <w:ins w:id="1270" w:author="Milan Jelinek" w:date="2024-03-27T17:43:00Z"/>
                <w:rFonts w:eastAsia="MS PGothic" w:cs="Arial"/>
                <w:sz w:val="16"/>
                <w:szCs w:val="16"/>
                <w:lang w:eastAsia="ja-JP"/>
              </w:rPr>
            </w:pPr>
            <w:ins w:id="1271" w:author="Milan Jelinek" w:date="2024-03-27T17:43:00Z">
              <w:r>
                <w:rPr>
                  <w:rFonts w:eastAsia="MS PGothic" w:cs="Arial"/>
                  <w:sz w:val="16"/>
                  <w:szCs w:val="16"/>
                  <w:lang w:val="en-US" w:eastAsia="ja-JP"/>
                </w:rPr>
                <w:t>5%</w:t>
              </w:r>
            </w:ins>
          </w:p>
        </w:tc>
      </w:tr>
      <w:tr w:rsidR="003319BE" w:rsidRPr="00FF640C" w14:paraId="199783F8" w14:textId="77777777" w:rsidTr="00B3705D">
        <w:trPr>
          <w:trHeight w:val="52"/>
          <w:jc w:val="center"/>
          <w:ins w:id="1272" w:author="Milan Jelinek" w:date="2024-03-27T17:43:00Z"/>
        </w:trPr>
        <w:tc>
          <w:tcPr>
            <w:tcW w:w="0" w:type="auto"/>
            <w:tcBorders>
              <w:top w:val="nil"/>
              <w:left w:val="nil"/>
              <w:bottom w:val="nil"/>
              <w:right w:val="single" w:sz="4" w:space="0" w:color="auto"/>
            </w:tcBorders>
            <w:shd w:val="clear" w:color="auto" w:fill="auto"/>
            <w:noWrap/>
            <w:vAlign w:val="bottom"/>
            <w:hideMark/>
          </w:tcPr>
          <w:p w14:paraId="47806D63" w14:textId="77777777" w:rsidR="003319BE" w:rsidRPr="00FF640C" w:rsidRDefault="003319BE" w:rsidP="00B3705D">
            <w:pPr>
              <w:widowControl/>
              <w:spacing w:after="0" w:line="240" w:lineRule="auto"/>
              <w:rPr>
                <w:ins w:id="1273" w:author="Milan Jelinek" w:date="2024-03-27T17:43:00Z"/>
                <w:rFonts w:eastAsia="MS PGothic" w:cs="Arial"/>
                <w:sz w:val="16"/>
                <w:szCs w:val="16"/>
                <w:lang w:val="en-US" w:eastAsia="ja-JP"/>
              </w:rPr>
            </w:pPr>
            <w:ins w:id="1274" w:author="Milan Jelinek" w:date="2024-03-27T17:43: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4F13FE4" w14:textId="77777777" w:rsidR="003319BE" w:rsidRPr="00FF640C" w:rsidRDefault="003319BE" w:rsidP="00B3705D">
            <w:pPr>
              <w:widowControl/>
              <w:spacing w:after="0" w:line="240" w:lineRule="auto"/>
              <w:rPr>
                <w:ins w:id="1275" w:author="Milan Jelinek" w:date="2024-03-27T17:43:00Z"/>
                <w:rFonts w:eastAsia="MS PGothic" w:cs="Arial"/>
                <w:sz w:val="16"/>
                <w:szCs w:val="16"/>
                <w:lang w:val="en-US" w:eastAsia="ja-JP"/>
              </w:rPr>
            </w:pPr>
            <w:ins w:id="1276" w:author="Milan Jelinek" w:date="2024-03-27T17:43: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62CC7E6" w14:textId="77777777" w:rsidR="003319BE" w:rsidRPr="00FF640C" w:rsidRDefault="003319BE" w:rsidP="00B3705D">
            <w:pPr>
              <w:widowControl/>
              <w:spacing w:after="0" w:line="240" w:lineRule="auto"/>
              <w:rPr>
                <w:ins w:id="1277" w:author="Milan Jelinek" w:date="2024-03-27T17:43:00Z"/>
                <w:rFonts w:eastAsia="MS PGothic" w:cs="Arial"/>
                <w:sz w:val="16"/>
                <w:szCs w:val="16"/>
                <w:lang w:val="en-US" w:eastAsia="ja-JP"/>
              </w:rPr>
            </w:pPr>
            <w:ins w:id="1278" w:author="Milan Jelinek" w:date="2024-03-27T17:43:00Z">
              <w:r w:rsidRPr="00FF640C">
                <w:rPr>
                  <w:rFonts w:cs="Arial"/>
                  <w:sz w:val="16"/>
                  <w:szCs w:val="16"/>
                </w:rPr>
                <w:t>16.4</w:t>
              </w:r>
            </w:ins>
          </w:p>
        </w:tc>
        <w:tc>
          <w:tcPr>
            <w:tcW w:w="607" w:type="dxa"/>
            <w:tcBorders>
              <w:top w:val="nil"/>
              <w:left w:val="nil"/>
              <w:bottom w:val="nil"/>
            </w:tcBorders>
            <w:shd w:val="clear" w:color="auto" w:fill="auto"/>
            <w:noWrap/>
          </w:tcPr>
          <w:p w14:paraId="0EFD93A1" w14:textId="77777777" w:rsidR="003319BE" w:rsidRPr="00FF640C" w:rsidRDefault="003319BE" w:rsidP="00B3705D">
            <w:pPr>
              <w:widowControl/>
              <w:spacing w:after="0" w:line="240" w:lineRule="auto"/>
              <w:rPr>
                <w:ins w:id="1279" w:author="Milan Jelinek" w:date="2024-03-27T17:43:00Z"/>
                <w:rFonts w:eastAsia="MS PGothic" w:cs="Arial"/>
                <w:sz w:val="16"/>
                <w:szCs w:val="16"/>
                <w:lang w:val="en-US" w:eastAsia="ja-JP"/>
              </w:rPr>
            </w:pPr>
            <w:ins w:id="1280" w:author="Milan Jelinek" w:date="2024-03-27T17:43:00Z">
              <w:r>
                <w:rPr>
                  <w:rFonts w:eastAsia="MS PGothic" w:cs="Arial"/>
                  <w:sz w:val="16"/>
                  <w:szCs w:val="16"/>
                  <w:lang w:val="en-US" w:eastAsia="ja-JP"/>
                </w:rPr>
                <w:t>on</w:t>
              </w:r>
            </w:ins>
          </w:p>
        </w:tc>
        <w:tc>
          <w:tcPr>
            <w:tcW w:w="1707" w:type="dxa"/>
            <w:tcBorders>
              <w:top w:val="nil"/>
              <w:left w:val="nil"/>
              <w:bottom w:val="nil"/>
            </w:tcBorders>
          </w:tcPr>
          <w:p w14:paraId="31154F7F" w14:textId="77777777" w:rsidR="003319BE" w:rsidRPr="00FF640C" w:rsidRDefault="003319BE" w:rsidP="00B3705D">
            <w:pPr>
              <w:widowControl/>
              <w:spacing w:after="0" w:line="240" w:lineRule="auto"/>
              <w:rPr>
                <w:ins w:id="1281" w:author="Milan Jelinek" w:date="2024-03-27T17:43:00Z"/>
                <w:rFonts w:eastAsia="MS PGothic" w:cs="Arial"/>
                <w:sz w:val="16"/>
                <w:szCs w:val="16"/>
                <w:lang w:val="en-US" w:eastAsia="ja-JP"/>
              </w:rPr>
            </w:pPr>
            <w:ins w:id="1282" w:author="Milan Jelinek" w:date="2024-03-27T17:43:00Z">
              <w:r>
                <w:rPr>
                  <w:rFonts w:eastAsia="MS PGothic" w:cs="Arial"/>
                  <w:sz w:val="16"/>
                  <w:szCs w:val="16"/>
                  <w:lang w:val="en-US" w:eastAsia="ja-JP"/>
                </w:rPr>
                <w:t>5%</w:t>
              </w:r>
            </w:ins>
          </w:p>
        </w:tc>
      </w:tr>
      <w:tr w:rsidR="003319BE" w:rsidRPr="00FF640C" w14:paraId="4F275199" w14:textId="77777777" w:rsidTr="00B3705D">
        <w:trPr>
          <w:trHeight w:val="52"/>
          <w:jc w:val="center"/>
          <w:ins w:id="1283" w:author="Milan Jelinek" w:date="2024-03-27T17:43:00Z"/>
        </w:trPr>
        <w:tc>
          <w:tcPr>
            <w:tcW w:w="0" w:type="auto"/>
            <w:tcBorders>
              <w:top w:val="nil"/>
              <w:left w:val="nil"/>
              <w:right w:val="single" w:sz="4" w:space="0" w:color="auto"/>
            </w:tcBorders>
            <w:shd w:val="clear" w:color="auto" w:fill="auto"/>
            <w:noWrap/>
            <w:vAlign w:val="bottom"/>
            <w:hideMark/>
          </w:tcPr>
          <w:p w14:paraId="64AE89D9" w14:textId="77777777" w:rsidR="003319BE" w:rsidRPr="00FF640C" w:rsidRDefault="003319BE" w:rsidP="00B3705D">
            <w:pPr>
              <w:widowControl/>
              <w:spacing w:after="0" w:line="240" w:lineRule="auto"/>
              <w:rPr>
                <w:ins w:id="1284" w:author="Milan Jelinek" w:date="2024-03-27T17:43:00Z"/>
                <w:rFonts w:eastAsia="MS PGothic" w:cs="Arial"/>
                <w:sz w:val="16"/>
                <w:szCs w:val="16"/>
                <w:lang w:val="en-US" w:eastAsia="ja-JP"/>
              </w:rPr>
            </w:pPr>
            <w:ins w:id="1285" w:author="Milan Jelinek" w:date="2024-03-27T17:43: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16EB31FC" w14:textId="77777777" w:rsidR="003319BE" w:rsidRPr="00FF640C" w:rsidRDefault="003319BE" w:rsidP="00B3705D">
            <w:pPr>
              <w:widowControl/>
              <w:spacing w:after="0" w:line="240" w:lineRule="auto"/>
              <w:rPr>
                <w:ins w:id="1286" w:author="Milan Jelinek" w:date="2024-03-27T17:43:00Z"/>
                <w:rFonts w:eastAsia="MS PGothic" w:cs="Arial"/>
                <w:sz w:val="16"/>
                <w:szCs w:val="16"/>
                <w:lang w:val="en-US" w:eastAsia="ja-JP"/>
              </w:rPr>
            </w:pPr>
            <w:ins w:id="1287" w:author="Milan Jelinek" w:date="2024-03-27T17:43: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7E95674" w14:textId="77777777" w:rsidR="003319BE" w:rsidRPr="00FF640C" w:rsidRDefault="003319BE" w:rsidP="00B3705D">
            <w:pPr>
              <w:widowControl/>
              <w:spacing w:after="0" w:line="240" w:lineRule="auto"/>
              <w:rPr>
                <w:ins w:id="1288" w:author="Milan Jelinek" w:date="2024-03-27T17:43:00Z"/>
                <w:rFonts w:eastAsia="MS PGothic" w:cs="Arial"/>
                <w:sz w:val="16"/>
                <w:szCs w:val="16"/>
                <w:lang w:val="en-US" w:eastAsia="ja-JP"/>
              </w:rPr>
            </w:pPr>
            <w:ins w:id="1289" w:author="Milan Jelinek" w:date="2024-03-27T17:43:00Z">
              <w:r w:rsidRPr="00FF640C">
                <w:rPr>
                  <w:rFonts w:cs="Arial"/>
                  <w:sz w:val="16"/>
                  <w:szCs w:val="16"/>
                </w:rPr>
                <w:t>24.4</w:t>
              </w:r>
            </w:ins>
          </w:p>
        </w:tc>
        <w:tc>
          <w:tcPr>
            <w:tcW w:w="607" w:type="dxa"/>
            <w:tcBorders>
              <w:top w:val="nil"/>
              <w:left w:val="nil"/>
            </w:tcBorders>
            <w:shd w:val="clear" w:color="auto" w:fill="auto"/>
            <w:noWrap/>
          </w:tcPr>
          <w:p w14:paraId="2DA68C0A" w14:textId="77777777" w:rsidR="003319BE" w:rsidRPr="00FF640C" w:rsidRDefault="003319BE" w:rsidP="00B3705D">
            <w:pPr>
              <w:widowControl/>
              <w:spacing w:after="0" w:line="240" w:lineRule="auto"/>
              <w:rPr>
                <w:ins w:id="1290" w:author="Milan Jelinek" w:date="2024-03-27T17:43:00Z"/>
                <w:rFonts w:eastAsia="MS PGothic" w:cs="Arial"/>
                <w:sz w:val="16"/>
                <w:szCs w:val="16"/>
                <w:lang w:val="en-US" w:eastAsia="ja-JP"/>
              </w:rPr>
            </w:pPr>
            <w:ins w:id="1291" w:author="Milan Jelinek" w:date="2024-03-27T17:43:00Z">
              <w:r>
                <w:rPr>
                  <w:rFonts w:eastAsia="MS PGothic" w:cs="Arial"/>
                  <w:sz w:val="16"/>
                  <w:szCs w:val="16"/>
                  <w:lang w:val="en-US" w:eastAsia="ja-JP"/>
                </w:rPr>
                <w:t>on</w:t>
              </w:r>
            </w:ins>
          </w:p>
        </w:tc>
        <w:tc>
          <w:tcPr>
            <w:tcW w:w="1707" w:type="dxa"/>
            <w:tcBorders>
              <w:top w:val="nil"/>
              <w:left w:val="nil"/>
            </w:tcBorders>
          </w:tcPr>
          <w:p w14:paraId="695724B0" w14:textId="77777777" w:rsidR="003319BE" w:rsidRPr="00FF640C" w:rsidRDefault="003319BE" w:rsidP="00B3705D">
            <w:pPr>
              <w:widowControl/>
              <w:spacing w:after="0" w:line="240" w:lineRule="auto"/>
              <w:rPr>
                <w:ins w:id="1292" w:author="Milan Jelinek" w:date="2024-03-27T17:43:00Z"/>
                <w:rFonts w:eastAsia="MS PGothic" w:cs="Arial"/>
                <w:sz w:val="16"/>
                <w:szCs w:val="16"/>
                <w:lang w:val="en-US" w:eastAsia="ja-JP"/>
              </w:rPr>
            </w:pPr>
            <w:ins w:id="1293" w:author="Milan Jelinek" w:date="2024-03-27T17:43:00Z">
              <w:r>
                <w:rPr>
                  <w:rFonts w:eastAsia="MS PGothic" w:cs="Arial"/>
                  <w:sz w:val="16"/>
                  <w:szCs w:val="16"/>
                  <w:lang w:val="en-US" w:eastAsia="ja-JP"/>
                </w:rPr>
                <w:t>5%</w:t>
              </w:r>
            </w:ins>
          </w:p>
        </w:tc>
      </w:tr>
      <w:tr w:rsidR="003319BE" w:rsidRPr="00FF640C" w14:paraId="5760988E" w14:textId="77777777" w:rsidTr="00B3705D">
        <w:trPr>
          <w:trHeight w:val="42"/>
          <w:jc w:val="center"/>
          <w:ins w:id="1294" w:author="Milan Jelinek" w:date="2024-03-27T17:43:00Z"/>
        </w:trPr>
        <w:tc>
          <w:tcPr>
            <w:tcW w:w="0" w:type="auto"/>
            <w:tcBorders>
              <w:top w:val="nil"/>
              <w:left w:val="nil"/>
              <w:right w:val="single" w:sz="4" w:space="0" w:color="auto"/>
            </w:tcBorders>
            <w:shd w:val="clear" w:color="auto" w:fill="auto"/>
            <w:noWrap/>
            <w:vAlign w:val="bottom"/>
            <w:hideMark/>
          </w:tcPr>
          <w:p w14:paraId="3272365F" w14:textId="77777777" w:rsidR="003319BE" w:rsidRPr="00FF640C" w:rsidRDefault="003319BE" w:rsidP="00B3705D">
            <w:pPr>
              <w:widowControl/>
              <w:spacing w:after="0" w:line="240" w:lineRule="auto"/>
              <w:rPr>
                <w:ins w:id="1295" w:author="Milan Jelinek" w:date="2024-03-27T17:43:00Z"/>
                <w:rFonts w:eastAsia="MS PGothic" w:cs="Arial"/>
                <w:sz w:val="16"/>
                <w:szCs w:val="16"/>
                <w:lang w:val="en-US" w:eastAsia="ja-JP"/>
              </w:rPr>
            </w:pPr>
            <w:ins w:id="1296" w:author="Milan Jelinek" w:date="2024-03-27T17:43: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29CA18B" w14:textId="77777777" w:rsidR="003319BE" w:rsidRPr="00FF640C" w:rsidRDefault="003319BE" w:rsidP="00B3705D">
            <w:pPr>
              <w:widowControl/>
              <w:spacing w:after="0" w:line="240" w:lineRule="auto"/>
              <w:rPr>
                <w:ins w:id="1297" w:author="Milan Jelinek" w:date="2024-03-27T17:43:00Z"/>
                <w:rFonts w:eastAsia="MS PGothic" w:cs="Arial"/>
                <w:sz w:val="16"/>
                <w:szCs w:val="16"/>
                <w:lang w:val="en-US" w:eastAsia="ja-JP"/>
              </w:rPr>
            </w:pPr>
            <w:ins w:id="1298" w:author="Milan Jelinek" w:date="2024-03-27T17:43: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DEE32D4" w14:textId="77777777" w:rsidR="003319BE" w:rsidRPr="00FF640C" w:rsidRDefault="003319BE" w:rsidP="00B3705D">
            <w:pPr>
              <w:widowControl/>
              <w:spacing w:after="0" w:line="240" w:lineRule="auto"/>
              <w:rPr>
                <w:ins w:id="1299" w:author="Milan Jelinek" w:date="2024-03-27T17:43:00Z"/>
                <w:rFonts w:eastAsia="MS PGothic" w:cs="Arial"/>
                <w:sz w:val="16"/>
                <w:szCs w:val="16"/>
                <w:lang w:val="en-US" w:eastAsia="ja-JP"/>
              </w:rPr>
            </w:pPr>
            <w:ins w:id="1300" w:author="Milan Jelinek" w:date="2024-03-27T17:43: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2620C6FC" w14:textId="77777777" w:rsidR="003319BE" w:rsidRPr="00FF640C" w:rsidRDefault="003319BE" w:rsidP="00B3705D">
            <w:pPr>
              <w:widowControl/>
              <w:spacing w:after="0" w:line="240" w:lineRule="auto"/>
              <w:rPr>
                <w:ins w:id="1301" w:author="Milan Jelinek" w:date="2024-03-27T17:43:00Z"/>
                <w:rFonts w:eastAsia="MS PGothic" w:cs="Arial"/>
                <w:sz w:val="16"/>
                <w:szCs w:val="16"/>
                <w:lang w:val="en-US" w:eastAsia="ja-JP"/>
              </w:rPr>
            </w:pPr>
            <w:ins w:id="1302" w:author="Milan Jelinek" w:date="2024-03-27T17:43:00Z">
              <w:r>
                <w:rPr>
                  <w:rFonts w:eastAsia="MS PGothic" w:cs="Arial"/>
                  <w:sz w:val="16"/>
                  <w:szCs w:val="16"/>
                  <w:lang w:val="en-US" w:eastAsia="ja-JP"/>
                </w:rPr>
                <w:t>on</w:t>
              </w:r>
            </w:ins>
          </w:p>
        </w:tc>
        <w:tc>
          <w:tcPr>
            <w:tcW w:w="1707" w:type="dxa"/>
            <w:tcBorders>
              <w:top w:val="nil"/>
              <w:left w:val="nil"/>
            </w:tcBorders>
          </w:tcPr>
          <w:p w14:paraId="527E6E76" w14:textId="77777777" w:rsidR="003319BE" w:rsidRPr="00FF640C" w:rsidRDefault="003319BE" w:rsidP="00B3705D">
            <w:pPr>
              <w:widowControl/>
              <w:spacing w:after="0" w:line="240" w:lineRule="auto"/>
              <w:rPr>
                <w:ins w:id="1303" w:author="Milan Jelinek" w:date="2024-03-27T17:43:00Z"/>
                <w:rFonts w:eastAsia="MS PGothic" w:cs="Arial"/>
                <w:sz w:val="16"/>
                <w:szCs w:val="16"/>
                <w:lang w:val="en-US" w:eastAsia="ja-JP"/>
              </w:rPr>
            </w:pPr>
            <w:ins w:id="1304" w:author="Milan Jelinek" w:date="2024-03-27T17:43:00Z">
              <w:r>
                <w:rPr>
                  <w:rFonts w:eastAsia="MS PGothic" w:cs="Arial"/>
                  <w:sz w:val="16"/>
                  <w:szCs w:val="16"/>
                  <w:lang w:val="en-US" w:eastAsia="ja-JP"/>
                </w:rPr>
                <w:t>5%</w:t>
              </w:r>
            </w:ins>
          </w:p>
        </w:tc>
      </w:tr>
      <w:tr w:rsidR="003319BE" w:rsidRPr="00FF640C" w14:paraId="0A326D36" w14:textId="77777777" w:rsidTr="00B3705D">
        <w:trPr>
          <w:trHeight w:val="52"/>
          <w:jc w:val="center"/>
          <w:ins w:id="1305" w:author="Milan Jelinek" w:date="2024-03-27T17:43:00Z"/>
        </w:trPr>
        <w:tc>
          <w:tcPr>
            <w:tcW w:w="0" w:type="auto"/>
            <w:tcBorders>
              <w:left w:val="nil"/>
              <w:right w:val="single" w:sz="4" w:space="0" w:color="auto"/>
            </w:tcBorders>
            <w:shd w:val="clear" w:color="auto" w:fill="auto"/>
            <w:noWrap/>
            <w:vAlign w:val="bottom"/>
            <w:hideMark/>
          </w:tcPr>
          <w:p w14:paraId="2FC96ACF" w14:textId="77777777" w:rsidR="003319BE" w:rsidRPr="00FF640C" w:rsidRDefault="003319BE" w:rsidP="00B3705D">
            <w:pPr>
              <w:widowControl/>
              <w:spacing w:after="0" w:line="240" w:lineRule="auto"/>
              <w:rPr>
                <w:ins w:id="1306" w:author="Milan Jelinek" w:date="2024-03-27T17:43:00Z"/>
                <w:rFonts w:eastAsia="MS PGothic" w:cs="Arial"/>
                <w:sz w:val="16"/>
                <w:szCs w:val="16"/>
                <w:lang w:val="en-US" w:eastAsia="ja-JP"/>
              </w:rPr>
            </w:pPr>
            <w:ins w:id="1307" w:author="Milan Jelinek" w:date="2024-03-27T17:43: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D135E44" w14:textId="77777777" w:rsidR="003319BE" w:rsidRPr="00FF640C" w:rsidRDefault="003319BE" w:rsidP="00B3705D">
            <w:pPr>
              <w:widowControl/>
              <w:spacing w:after="0" w:line="240" w:lineRule="auto"/>
              <w:rPr>
                <w:ins w:id="1308" w:author="Milan Jelinek" w:date="2024-03-27T17:43:00Z"/>
                <w:rFonts w:eastAsia="MS PGothic" w:cs="Arial"/>
                <w:sz w:val="16"/>
                <w:szCs w:val="16"/>
                <w:lang w:val="en-US" w:eastAsia="ja-JP"/>
              </w:rPr>
            </w:pPr>
            <w:ins w:id="1309" w:author="Milan Jelinek" w:date="2024-03-27T17:43: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4B143317" w14:textId="77777777" w:rsidR="003319BE" w:rsidRPr="00FF640C" w:rsidRDefault="003319BE" w:rsidP="00B3705D">
            <w:pPr>
              <w:widowControl/>
              <w:spacing w:after="0" w:line="240" w:lineRule="auto"/>
              <w:rPr>
                <w:ins w:id="1310" w:author="Milan Jelinek" w:date="2024-03-27T17:43:00Z"/>
                <w:rFonts w:eastAsia="MS PGothic" w:cs="Arial"/>
                <w:sz w:val="16"/>
                <w:szCs w:val="16"/>
                <w:lang w:val="en-US" w:eastAsia="ja-JP"/>
              </w:rPr>
            </w:pPr>
            <w:ins w:id="1311" w:author="Milan Jelinek" w:date="2024-03-27T17:43:00Z">
              <w:r>
                <w:rPr>
                  <w:rFonts w:cs="Arial"/>
                  <w:sz w:val="16"/>
                  <w:szCs w:val="16"/>
                </w:rPr>
                <w:t>48.0</w:t>
              </w:r>
            </w:ins>
          </w:p>
        </w:tc>
        <w:tc>
          <w:tcPr>
            <w:tcW w:w="607" w:type="dxa"/>
            <w:shd w:val="clear" w:color="auto" w:fill="auto"/>
            <w:noWrap/>
          </w:tcPr>
          <w:p w14:paraId="60F8D1C5" w14:textId="77777777" w:rsidR="003319BE" w:rsidRPr="00FF640C" w:rsidRDefault="003319BE" w:rsidP="00B3705D">
            <w:pPr>
              <w:widowControl/>
              <w:spacing w:after="0" w:line="240" w:lineRule="auto"/>
              <w:rPr>
                <w:ins w:id="1312" w:author="Milan Jelinek" w:date="2024-03-27T17:43:00Z"/>
                <w:rFonts w:eastAsia="MS PGothic" w:cs="Arial"/>
                <w:sz w:val="16"/>
                <w:szCs w:val="16"/>
                <w:lang w:val="en-US" w:eastAsia="ja-JP"/>
              </w:rPr>
            </w:pPr>
            <w:ins w:id="1313" w:author="Milan Jelinek" w:date="2024-03-27T17:43:00Z">
              <w:r>
                <w:rPr>
                  <w:rFonts w:eastAsia="MS PGothic" w:cs="Arial"/>
                  <w:sz w:val="16"/>
                  <w:szCs w:val="16"/>
                  <w:lang w:val="en-US" w:eastAsia="ja-JP"/>
                </w:rPr>
                <w:t>on</w:t>
              </w:r>
            </w:ins>
          </w:p>
        </w:tc>
        <w:tc>
          <w:tcPr>
            <w:tcW w:w="1707" w:type="dxa"/>
          </w:tcPr>
          <w:p w14:paraId="4494594B" w14:textId="77777777" w:rsidR="003319BE" w:rsidRPr="00FF640C" w:rsidRDefault="003319BE" w:rsidP="00B3705D">
            <w:pPr>
              <w:widowControl/>
              <w:spacing w:after="0" w:line="240" w:lineRule="auto"/>
              <w:rPr>
                <w:ins w:id="1314" w:author="Milan Jelinek" w:date="2024-03-27T17:43:00Z"/>
                <w:rFonts w:eastAsia="MS PGothic" w:cs="Arial"/>
                <w:sz w:val="16"/>
                <w:szCs w:val="16"/>
                <w:lang w:val="en-US" w:eastAsia="ja-JP"/>
              </w:rPr>
            </w:pPr>
            <w:ins w:id="1315" w:author="Milan Jelinek" w:date="2024-03-27T17:43:00Z">
              <w:r>
                <w:rPr>
                  <w:rFonts w:eastAsia="MS PGothic" w:cs="Arial"/>
                  <w:sz w:val="16"/>
                  <w:szCs w:val="16"/>
                  <w:lang w:val="en-US" w:eastAsia="ja-JP"/>
                </w:rPr>
                <w:t>5%</w:t>
              </w:r>
            </w:ins>
          </w:p>
        </w:tc>
      </w:tr>
      <w:tr w:rsidR="003319BE" w:rsidRPr="00FF640C" w14:paraId="0836B8B7" w14:textId="77777777" w:rsidTr="00B3705D">
        <w:trPr>
          <w:trHeight w:val="52"/>
          <w:jc w:val="center"/>
          <w:ins w:id="1316" w:author="Milan Jelinek" w:date="2024-03-27T17:43:00Z"/>
        </w:trPr>
        <w:tc>
          <w:tcPr>
            <w:tcW w:w="0" w:type="auto"/>
            <w:tcBorders>
              <w:left w:val="nil"/>
              <w:right w:val="single" w:sz="4" w:space="0" w:color="auto"/>
            </w:tcBorders>
            <w:shd w:val="clear" w:color="auto" w:fill="auto"/>
            <w:noWrap/>
            <w:vAlign w:val="bottom"/>
          </w:tcPr>
          <w:p w14:paraId="4B9477B9" w14:textId="77777777" w:rsidR="003319BE" w:rsidRPr="00FF640C" w:rsidRDefault="003319BE" w:rsidP="00B3705D">
            <w:pPr>
              <w:widowControl/>
              <w:spacing w:after="0" w:line="240" w:lineRule="auto"/>
              <w:rPr>
                <w:ins w:id="1317" w:author="Milan Jelinek" w:date="2024-03-27T17:43:00Z"/>
                <w:rFonts w:cs="Arial"/>
                <w:sz w:val="16"/>
                <w:szCs w:val="16"/>
              </w:rPr>
            </w:pPr>
            <w:ins w:id="1318" w:author="Milan Jelinek" w:date="2024-03-27T17:43:00Z">
              <w:r>
                <w:rPr>
                  <w:rFonts w:cs="Arial"/>
                  <w:sz w:val="16"/>
                  <w:szCs w:val="16"/>
                </w:rPr>
                <w:t>c33</w:t>
              </w:r>
            </w:ins>
          </w:p>
        </w:tc>
        <w:tc>
          <w:tcPr>
            <w:tcW w:w="0" w:type="auto"/>
            <w:tcBorders>
              <w:left w:val="single" w:sz="4" w:space="0" w:color="auto"/>
              <w:right w:val="single" w:sz="4" w:space="0" w:color="auto"/>
            </w:tcBorders>
            <w:shd w:val="clear" w:color="auto" w:fill="auto"/>
            <w:noWrap/>
          </w:tcPr>
          <w:p w14:paraId="19C1DC83" w14:textId="77777777" w:rsidR="003319BE" w:rsidRDefault="003319BE" w:rsidP="00B3705D">
            <w:pPr>
              <w:widowControl/>
              <w:spacing w:after="0" w:line="240" w:lineRule="auto"/>
              <w:rPr>
                <w:ins w:id="1319" w:author="Milan Jelinek" w:date="2024-03-27T17:43:00Z"/>
                <w:rFonts w:eastAsia="MS PGothic" w:cs="Arial"/>
                <w:sz w:val="16"/>
                <w:szCs w:val="16"/>
                <w:lang w:eastAsia="ja-JP"/>
              </w:rPr>
            </w:pPr>
            <w:ins w:id="1320" w:author="Milan Jelinek" w:date="2024-03-27T17:43: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D353B12" w14:textId="77777777" w:rsidR="003319BE" w:rsidRDefault="003319BE" w:rsidP="00B3705D">
            <w:pPr>
              <w:widowControl/>
              <w:spacing w:after="0" w:line="240" w:lineRule="auto"/>
              <w:rPr>
                <w:ins w:id="1321" w:author="Milan Jelinek" w:date="2024-03-27T17:43:00Z"/>
                <w:rFonts w:eastAsia="MS PGothic" w:cs="Arial"/>
                <w:sz w:val="16"/>
                <w:szCs w:val="16"/>
                <w:lang w:eastAsia="ja-JP"/>
              </w:rPr>
            </w:pPr>
            <w:ins w:id="1322" w:author="Milan Jelinek" w:date="2024-03-27T17:43:00Z">
              <w:r>
                <w:rPr>
                  <w:rFonts w:cs="Arial"/>
                  <w:sz w:val="16"/>
                  <w:szCs w:val="16"/>
                </w:rPr>
                <w:t>64.0</w:t>
              </w:r>
            </w:ins>
          </w:p>
        </w:tc>
        <w:tc>
          <w:tcPr>
            <w:tcW w:w="607" w:type="dxa"/>
            <w:shd w:val="clear" w:color="auto" w:fill="auto"/>
            <w:noWrap/>
          </w:tcPr>
          <w:p w14:paraId="3E280532" w14:textId="77777777" w:rsidR="003319BE" w:rsidRPr="00FF640C" w:rsidRDefault="003319BE" w:rsidP="00B3705D">
            <w:pPr>
              <w:widowControl/>
              <w:spacing w:after="0" w:line="240" w:lineRule="auto"/>
              <w:rPr>
                <w:ins w:id="1323" w:author="Milan Jelinek" w:date="2024-03-27T17:43:00Z"/>
                <w:rFonts w:eastAsia="MS PGothic" w:cs="Arial"/>
                <w:sz w:val="16"/>
                <w:szCs w:val="16"/>
                <w:lang w:val="en-US" w:eastAsia="ja-JP"/>
              </w:rPr>
            </w:pPr>
            <w:ins w:id="1324" w:author="Milan Jelinek" w:date="2024-03-27T17:43:00Z">
              <w:r>
                <w:rPr>
                  <w:rFonts w:eastAsia="MS PGothic" w:cs="Arial"/>
                  <w:sz w:val="16"/>
                  <w:szCs w:val="16"/>
                  <w:lang w:val="en-US" w:eastAsia="ja-JP"/>
                </w:rPr>
                <w:t>on</w:t>
              </w:r>
            </w:ins>
          </w:p>
        </w:tc>
        <w:tc>
          <w:tcPr>
            <w:tcW w:w="1707" w:type="dxa"/>
          </w:tcPr>
          <w:p w14:paraId="205C18F8" w14:textId="77777777" w:rsidR="003319BE" w:rsidRPr="00FF640C" w:rsidRDefault="003319BE" w:rsidP="00B3705D">
            <w:pPr>
              <w:widowControl/>
              <w:spacing w:after="0" w:line="240" w:lineRule="auto"/>
              <w:rPr>
                <w:ins w:id="1325" w:author="Milan Jelinek" w:date="2024-03-27T17:43:00Z"/>
                <w:rFonts w:eastAsia="MS PGothic" w:cs="Arial"/>
                <w:sz w:val="16"/>
                <w:szCs w:val="16"/>
                <w:lang w:val="en-US" w:eastAsia="ja-JP"/>
              </w:rPr>
            </w:pPr>
            <w:ins w:id="1326" w:author="Milan Jelinek" w:date="2024-03-27T17:43:00Z">
              <w:r>
                <w:rPr>
                  <w:rFonts w:eastAsia="MS PGothic" w:cs="Arial"/>
                  <w:sz w:val="16"/>
                  <w:szCs w:val="16"/>
                  <w:lang w:val="en-US" w:eastAsia="ja-JP"/>
                </w:rPr>
                <w:t>5%</w:t>
              </w:r>
            </w:ins>
          </w:p>
        </w:tc>
      </w:tr>
      <w:tr w:rsidR="003319BE" w:rsidRPr="00FF640C" w14:paraId="5C8C4BF1" w14:textId="77777777" w:rsidTr="00B3705D">
        <w:trPr>
          <w:trHeight w:val="52"/>
          <w:jc w:val="center"/>
          <w:ins w:id="1327" w:author="Milan Jelinek" w:date="2024-03-27T17:43:00Z"/>
        </w:trPr>
        <w:tc>
          <w:tcPr>
            <w:tcW w:w="0" w:type="auto"/>
            <w:tcBorders>
              <w:left w:val="nil"/>
              <w:right w:val="single" w:sz="4" w:space="0" w:color="auto"/>
            </w:tcBorders>
            <w:shd w:val="clear" w:color="auto" w:fill="auto"/>
            <w:noWrap/>
            <w:vAlign w:val="bottom"/>
          </w:tcPr>
          <w:p w14:paraId="3658F70F" w14:textId="77777777" w:rsidR="003319BE" w:rsidRDefault="003319BE" w:rsidP="00B3705D">
            <w:pPr>
              <w:widowControl/>
              <w:spacing w:after="0" w:line="240" w:lineRule="auto"/>
              <w:rPr>
                <w:ins w:id="1328" w:author="Milan Jelinek" w:date="2024-03-27T17:43:00Z"/>
                <w:rFonts w:cs="Arial"/>
                <w:sz w:val="16"/>
                <w:szCs w:val="16"/>
              </w:rPr>
            </w:pPr>
            <w:ins w:id="1329" w:author="Milan Jelinek" w:date="2024-03-27T17:43:00Z">
              <w:r>
                <w:rPr>
                  <w:rFonts w:cs="Arial"/>
                  <w:sz w:val="16"/>
                  <w:szCs w:val="16"/>
                </w:rPr>
                <w:t>c34</w:t>
              </w:r>
            </w:ins>
          </w:p>
        </w:tc>
        <w:tc>
          <w:tcPr>
            <w:tcW w:w="0" w:type="auto"/>
            <w:tcBorders>
              <w:left w:val="single" w:sz="4" w:space="0" w:color="auto"/>
              <w:right w:val="single" w:sz="4" w:space="0" w:color="auto"/>
            </w:tcBorders>
            <w:shd w:val="clear" w:color="auto" w:fill="auto"/>
            <w:noWrap/>
          </w:tcPr>
          <w:p w14:paraId="0E0AC53B" w14:textId="77777777" w:rsidR="003319BE" w:rsidRDefault="003319BE" w:rsidP="00B3705D">
            <w:pPr>
              <w:widowControl/>
              <w:spacing w:after="0" w:line="240" w:lineRule="auto"/>
              <w:rPr>
                <w:ins w:id="1330" w:author="Milan Jelinek" w:date="2024-03-27T17:43:00Z"/>
                <w:rFonts w:eastAsia="MS PGothic" w:cs="Arial"/>
                <w:sz w:val="16"/>
                <w:szCs w:val="16"/>
                <w:lang w:eastAsia="ja-JP"/>
              </w:rPr>
            </w:pPr>
            <w:ins w:id="1331" w:author="Milan Jelinek" w:date="2024-03-27T17:43: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E3D268C" w14:textId="77777777" w:rsidR="003319BE" w:rsidRDefault="003319BE" w:rsidP="00B3705D">
            <w:pPr>
              <w:widowControl/>
              <w:spacing w:after="0" w:line="240" w:lineRule="auto"/>
              <w:rPr>
                <w:ins w:id="1332" w:author="Milan Jelinek" w:date="2024-03-27T17:43:00Z"/>
                <w:rFonts w:eastAsia="MS PGothic" w:cs="Arial"/>
                <w:sz w:val="16"/>
                <w:szCs w:val="16"/>
                <w:lang w:eastAsia="ja-JP"/>
              </w:rPr>
            </w:pPr>
            <w:ins w:id="1333" w:author="Milan Jelinek" w:date="2024-03-27T17:43:00Z">
              <w:r>
                <w:rPr>
                  <w:rFonts w:cs="Arial"/>
                  <w:sz w:val="16"/>
                  <w:szCs w:val="16"/>
                </w:rPr>
                <w:t>80.0</w:t>
              </w:r>
            </w:ins>
          </w:p>
        </w:tc>
        <w:tc>
          <w:tcPr>
            <w:tcW w:w="607" w:type="dxa"/>
            <w:shd w:val="clear" w:color="auto" w:fill="auto"/>
            <w:noWrap/>
          </w:tcPr>
          <w:p w14:paraId="1AFCB8F4" w14:textId="77777777" w:rsidR="003319BE" w:rsidRPr="00FF640C" w:rsidRDefault="003319BE" w:rsidP="00B3705D">
            <w:pPr>
              <w:widowControl/>
              <w:spacing w:after="0" w:line="240" w:lineRule="auto"/>
              <w:rPr>
                <w:ins w:id="1334" w:author="Milan Jelinek" w:date="2024-03-27T17:43:00Z"/>
                <w:rFonts w:eastAsia="MS PGothic" w:cs="Arial"/>
                <w:sz w:val="16"/>
                <w:szCs w:val="16"/>
                <w:lang w:val="en-US" w:eastAsia="ja-JP"/>
              </w:rPr>
            </w:pPr>
            <w:ins w:id="1335" w:author="Milan Jelinek" w:date="2024-03-27T17:43:00Z">
              <w:r>
                <w:rPr>
                  <w:rFonts w:eastAsia="MS PGothic" w:cs="Arial"/>
                  <w:sz w:val="16"/>
                  <w:szCs w:val="16"/>
                  <w:lang w:val="en-US" w:eastAsia="ja-JP"/>
                </w:rPr>
                <w:t>on</w:t>
              </w:r>
            </w:ins>
          </w:p>
        </w:tc>
        <w:tc>
          <w:tcPr>
            <w:tcW w:w="1707" w:type="dxa"/>
          </w:tcPr>
          <w:p w14:paraId="6C503849" w14:textId="77777777" w:rsidR="003319BE" w:rsidRPr="00FF640C" w:rsidRDefault="003319BE" w:rsidP="00B3705D">
            <w:pPr>
              <w:widowControl/>
              <w:spacing w:after="0" w:line="240" w:lineRule="auto"/>
              <w:rPr>
                <w:ins w:id="1336" w:author="Milan Jelinek" w:date="2024-03-27T17:43:00Z"/>
                <w:rFonts w:eastAsia="MS PGothic" w:cs="Arial"/>
                <w:sz w:val="16"/>
                <w:szCs w:val="16"/>
                <w:lang w:val="en-US" w:eastAsia="ja-JP"/>
              </w:rPr>
            </w:pPr>
            <w:ins w:id="1337" w:author="Milan Jelinek" w:date="2024-03-27T17:43:00Z">
              <w:r>
                <w:rPr>
                  <w:rFonts w:eastAsia="MS PGothic" w:cs="Arial"/>
                  <w:sz w:val="16"/>
                  <w:szCs w:val="16"/>
                  <w:lang w:val="en-US" w:eastAsia="ja-JP"/>
                </w:rPr>
                <w:t>5%</w:t>
              </w:r>
            </w:ins>
          </w:p>
        </w:tc>
      </w:tr>
      <w:tr w:rsidR="003319BE" w:rsidRPr="00FF640C" w14:paraId="1048A8A9" w14:textId="77777777" w:rsidTr="00B3705D">
        <w:trPr>
          <w:trHeight w:val="160"/>
          <w:jc w:val="center"/>
          <w:ins w:id="1338" w:author="Milan Jelinek" w:date="2024-03-27T17:43:00Z"/>
        </w:trPr>
        <w:tc>
          <w:tcPr>
            <w:tcW w:w="0" w:type="auto"/>
            <w:tcBorders>
              <w:left w:val="nil"/>
              <w:right w:val="single" w:sz="4" w:space="0" w:color="auto"/>
            </w:tcBorders>
            <w:shd w:val="clear" w:color="auto" w:fill="auto"/>
            <w:noWrap/>
            <w:vAlign w:val="bottom"/>
            <w:hideMark/>
          </w:tcPr>
          <w:p w14:paraId="0D4A4D79" w14:textId="77777777" w:rsidR="003319BE" w:rsidRPr="00FF640C" w:rsidRDefault="003319BE" w:rsidP="00B3705D">
            <w:pPr>
              <w:widowControl/>
              <w:spacing w:after="0" w:line="240" w:lineRule="auto"/>
              <w:rPr>
                <w:ins w:id="1339" w:author="Milan Jelinek" w:date="2024-03-27T17:43:00Z"/>
                <w:rFonts w:eastAsia="MS PGothic" w:cs="Arial"/>
                <w:sz w:val="16"/>
                <w:szCs w:val="16"/>
                <w:lang w:val="en-US" w:eastAsia="ja-JP"/>
              </w:rPr>
            </w:pPr>
            <w:ins w:id="1340" w:author="Milan Jelinek" w:date="2024-03-27T17:43: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68AC42A" w14:textId="77777777" w:rsidR="003319BE" w:rsidRPr="00FF640C" w:rsidRDefault="003319BE" w:rsidP="00B3705D">
            <w:pPr>
              <w:widowControl/>
              <w:spacing w:after="0" w:line="240" w:lineRule="auto"/>
              <w:rPr>
                <w:ins w:id="1341" w:author="Milan Jelinek" w:date="2024-03-27T17:43:00Z"/>
                <w:rFonts w:eastAsia="MS PGothic" w:cs="Arial"/>
                <w:sz w:val="16"/>
                <w:szCs w:val="16"/>
                <w:lang w:val="en-US" w:eastAsia="ja-JP"/>
              </w:rPr>
            </w:pPr>
            <w:ins w:id="1342" w:author="Milan Jelinek" w:date="2024-03-27T17:43: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44947BB7" w14:textId="77777777" w:rsidR="003319BE" w:rsidRPr="00FF640C" w:rsidRDefault="003319BE" w:rsidP="00B3705D">
            <w:pPr>
              <w:widowControl/>
              <w:spacing w:after="0" w:line="240" w:lineRule="auto"/>
              <w:rPr>
                <w:ins w:id="1343" w:author="Milan Jelinek" w:date="2024-03-27T17:43:00Z"/>
                <w:rFonts w:eastAsia="MS PGothic" w:cs="Arial"/>
                <w:sz w:val="16"/>
                <w:szCs w:val="16"/>
                <w:lang w:val="en-US" w:eastAsia="ja-JP"/>
              </w:rPr>
            </w:pPr>
            <w:ins w:id="1344" w:author="Milan Jelinek" w:date="2024-03-27T17:43:00Z">
              <w:r>
                <w:rPr>
                  <w:rFonts w:cs="Arial"/>
                  <w:sz w:val="16"/>
                  <w:szCs w:val="16"/>
                </w:rPr>
                <w:t>96.0</w:t>
              </w:r>
            </w:ins>
          </w:p>
        </w:tc>
        <w:tc>
          <w:tcPr>
            <w:tcW w:w="607" w:type="dxa"/>
            <w:shd w:val="clear" w:color="auto" w:fill="auto"/>
            <w:noWrap/>
          </w:tcPr>
          <w:p w14:paraId="0F5AEA15" w14:textId="77777777" w:rsidR="003319BE" w:rsidRPr="00FF640C" w:rsidRDefault="003319BE" w:rsidP="00B3705D">
            <w:pPr>
              <w:widowControl/>
              <w:spacing w:after="0" w:line="240" w:lineRule="auto"/>
              <w:rPr>
                <w:ins w:id="1345" w:author="Milan Jelinek" w:date="2024-03-27T17:43:00Z"/>
                <w:rFonts w:eastAsia="MS PGothic" w:cs="Arial"/>
                <w:sz w:val="16"/>
                <w:szCs w:val="16"/>
                <w:lang w:val="en-US" w:eastAsia="ja-JP"/>
              </w:rPr>
            </w:pPr>
            <w:ins w:id="1346" w:author="Milan Jelinek" w:date="2024-03-27T17:43:00Z">
              <w:r>
                <w:rPr>
                  <w:rFonts w:eastAsia="MS PGothic" w:cs="Arial"/>
                  <w:sz w:val="16"/>
                  <w:szCs w:val="16"/>
                  <w:lang w:val="en-US" w:eastAsia="ja-JP"/>
                </w:rPr>
                <w:t>on</w:t>
              </w:r>
            </w:ins>
          </w:p>
        </w:tc>
        <w:tc>
          <w:tcPr>
            <w:tcW w:w="1707" w:type="dxa"/>
          </w:tcPr>
          <w:p w14:paraId="2DD2EFDC" w14:textId="77777777" w:rsidR="003319BE" w:rsidRPr="00FF640C" w:rsidRDefault="003319BE" w:rsidP="00B3705D">
            <w:pPr>
              <w:widowControl/>
              <w:spacing w:after="0" w:line="240" w:lineRule="auto"/>
              <w:rPr>
                <w:ins w:id="1347" w:author="Milan Jelinek" w:date="2024-03-27T17:43:00Z"/>
                <w:rFonts w:eastAsia="MS PGothic" w:cs="Arial"/>
                <w:sz w:val="16"/>
                <w:szCs w:val="16"/>
                <w:lang w:val="en-US" w:eastAsia="ja-JP"/>
              </w:rPr>
            </w:pPr>
            <w:ins w:id="1348" w:author="Milan Jelinek" w:date="2024-03-27T17:43:00Z">
              <w:r>
                <w:rPr>
                  <w:rFonts w:eastAsia="MS PGothic" w:cs="Arial"/>
                  <w:sz w:val="16"/>
                  <w:szCs w:val="16"/>
                  <w:lang w:val="en-US" w:eastAsia="ja-JP"/>
                </w:rPr>
                <w:t>5%</w:t>
              </w:r>
            </w:ins>
          </w:p>
        </w:tc>
      </w:tr>
      <w:tr w:rsidR="003319BE" w:rsidRPr="00FF640C" w14:paraId="464F9752" w14:textId="77777777" w:rsidTr="00B3705D">
        <w:trPr>
          <w:trHeight w:val="125"/>
          <w:jc w:val="center"/>
          <w:ins w:id="1349" w:author="Milan Jelinek" w:date="2024-03-27T17:43:00Z"/>
        </w:trPr>
        <w:tc>
          <w:tcPr>
            <w:tcW w:w="0" w:type="auto"/>
            <w:tcBorders>
              <w:left w:val="nil"/>
              <w:bottom w:val="single" w:sz="4" w:space="0" w:color="auto"/>
              <w:right w:val="single" w:sz="4" w:space="0" w:color="auto"/>
            </w:tcBorders>
            <w:shd w:val="clear" w:color="auto" w:fill="auto"/>
            <w:noWrap/>
            <w:vAlign w:val="bottom"/>
          </w:tcPr>
          <w:p w14:paraId="4E7B17C9" w14:textId="77777777" w:rsidR="003319BE" w:rsidRPr="00FF640C" w:rsidRDefault="003319BE" w:rsidP="00B3705D">
            <w:pPr>
              <w:widowControl/>
              <w:spacing w:after="0" w:line="240" w:lineRule="auto"/>
              <w:rPr>
                <w:ins w:id="1350" w:author="Milan Jelinek" w:date="2024-03-27T17:43:00Z"/>
                <w:rFonts w:cs="Arial"/>
                <w:sz w:val="16"/>
                <w:szCs w:val="16"/>
              </w:rPr>
            </w:pPr>
            <w:ins w:id="1351" w:author="Milan Jelinek" w:date="2024-03-27T17:43: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3319BE" w:rsidRDefault="003319BE" w:rsidP="00B3705D">
            <w:pPr>
              <w:widowControl/>
              <w:spacing w:after="0" w:line="240" w:lineRule="auto"/>
              <w:rPr>
                <w:ins w:id="1352" w:author="Milan Jelinek" w:date="2024-03-27T17:43:00Z"/>
                <w:rFonts w:eastAsia="MS PGothic" w:cs="Arial"/>
                <w:sz w:val="16"/>
                <w:szCs w:val="16"/>
                <w:lang w:eastAsia="ja-JP"/>
              </w:rPr>
            </w:pPr>
            <w:ins w:id="1353" w:author="Milan Jelinek" w:date="2024-03-27T17:43: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048A15F5" w14:textId="77777777" w:rsidR="003319BE" w:rsidRPr="00FF640C" w:rsidRDefault="003319BE" w:rsidP="00B3705D">
            <w:pPr>
              <w:widowControl/>
              <w:spacing w:after="0" w:line="240" w:lineRule="auto"/>
              <w:rPr>
                <w:ins w:id="1354" w:author="Milan Jelinek" w:date="2024-03-27T17:43:00Z"/>
                <w:rFonts w:cs="Arial"/>
                <w:sz w:val="16"/>
                <w:szCs w:val="16"/>
              </w:rPr>
            </w:pPr>
            <w:ins w:id="1355" w:author="Milan Jelinek" w:date="2024-03-27T17:43:00Z">
              <w:r>
                <w:rPr>
                  <w:rFonts w:eastAsia="MS PGothic" w:cs="Arial"/>
                  <w:sz w:val="16"/>
                  <w:szCs w:val="16"/>
                  <w:lang w:eastAsia="ja-JP"/>
                </w:rPr>
                <w:t>128.0</w:t>
              </w:r>
            </w:ins>
          </w:p>
        </w:tc>
        <w:tc>
          <w:tcPr>
            <w:tcW w:w="607" w:type="dxa"/>
            <w:tcBorders>
              <w:bottom w:val="single" w:sz="4" w:space="0" w:color="auto"/>
            </w:tcBorders>
            <w:shd w:val="clear" w:color="auto" w:fill="auto"/>
            <w:noWrap/>
          </w:tcPr>
          <w:p w14:paraId="40790616" w14:textId="77777777" w:rsidR="003319BE" w:rsidRPr="00FF640C" w:rsidRDefault="003319BE" w:rsidP="00B3705D">
            <w:pPr>
              <w:widowControl/>
              <w:spacing w:after="0" w:line="240" w:lineRule="auto"/>
              <w:rPr>
                <w:ins w:id="1356" w:author="Milan Jelinek" w:date="2024-03-27T17:43:00Z"/>
                <w:rFonts w:eastAsia="MS PGothic" w:cs="Arial"/>
                <w:sz w:val="16"/>
                <w:szCs w:val="16"/>
                <w:lang w:val="en-US" w:eastAsia="ja-JP"/>
              </w:rPr>
            </w:pPr>
            <w:ins w:id="1357" w:author="Milan Jelinek" w:date="2024-03-27T17:43:00Z">
              <w:r>
                <w:rPr>
                  <w:rFonts w:eastAsia="MS PGothic" w:cs="Arial"/>
                  <w:sz w:val="16"/>
                  <w:szCs w:val="16"/>
                  <w:lang w:val="en-US" w:eastAsia="ja-JP"/>
                </w:rPr>
                <w:t>on</w:t>
              </w:r>
            </w:ins>
          </w:p>
        </w:tc>
        <w:tc>
          <w:tcPr>
            <w:tcW w:w="1707" w:type="dxa"/>
            <w:tcBorders>
              <w:bottom w:val="single" w:sz="4" w:space="0" w:color="auto"/>
            </w:tcBorders>
          </w:tcPr>
          <w:p w14:paraId="7DEB48AA" w14:textId="77777777" w:rsidR="003319BE" w:rsidRPr="00FF640C" w:rsidRDefault="003319BE" w:rsidP="00B3705D">
            <w:pPr>
              <w:widowControl/>
              <w:spacing w:after="0" w:line="240" w:lineRule="auto"/>
              <w:rPr>
                <w:ins w:id="1358" w:author="Milan Jelinek" w:date="2024-03-27T17:43:00Z"/>
                <w:rFonts w:eastAsia="MS PGothic" w:cs="Arial"/>
                <w:sz w:val="16"/>
                <w:szCs w:val="16"/>
                <w:lang w:val="en-US" w:eastAsia="ja-JP"/>
              </w:rPr>
            </w:pPr>
            <w:ins w:id="1359" w:author="Milan Jelinek" w:date="2024-03-27T17:43:00Z">
              <w:r>
                <w:rPr>
                  <w:rFonts w:eastAsia="MS PGothic" w:cs="Arial"/>
                  <w:sz w:val="16"/>
                  <w:szCs w:val="16"/>
                  <w:lang w:val="en-US" w:eastAsia="ja-JP"/>
                </w:rPr>
                <w:t>5%</w:t>
              </w:r>
            </w:ins>
          </w:p>
        </w:tc>
      </w:tr>
    </w:tbl>
    <w:p w14:paraId="11312C4B" w14:textId="1EED9BCD" w:rsidR="00856E1E" w:rsidRPr="000B2F5A" w:rsidRDefault="00856E1E" w:rsidP="00856E1E">
      <w:pPr>
        <w:rPr>
          <w:ins w:id="1360" w:author="Milan Jelinek" w:date="2024-03-28T13:48:00Z"/>
          <w:lang w:val="en-US" w:eastAsia="ja-JP"/>
        </w:rPr>
      </w:pPr>
      <w:ins w:id="1361" w:author="Milan Jelinek" w:date="2024-03-28T13:48:00Z">
        <w:r w:rsidRPr="00C96E10">
          <w:rPr>
            <w:highlight w:val="yellow"/>
            <w:lang w:val="en-US" w:eastAsia="ja-JP"/>
          </w:rPr>
          <w:t xml:space="preserve">Alternative </w:t>
        </w:r>
        <w:commentRangeStart w:id="1362"/>
        <w:commentRangeStart w:id="1363"/>
        <w:r w:rsidRPr="00C96E10">
          <w:rPr>
            <w:highlight w:val="yellow"/>
            <w:lang w:val="en-US" w:eastAsia="ja-JP"/>
          </w:rPr>
          <w:t>2</w:t>
        </w:r>
      </w:ins>
      <w:commentRangeEnd w:id="1362"/>
      <w:ins w:id="1364" w:author="Milan Jelinek" w:date="2024-03-28T14:08:00Z">
        <w:r w:rsidR="009F4D0D">
          <w:rPr>
            <w:rStyle w:val="CommentReference"/>
          </w:rPr>
          <w:commentReference w:id="1362"/>
        </w:r>
      </w:ins>
      <w:commentRangeEnd w:id="1363"/>
      <w:ins w:id="1365" w:author="Milan Jelinek" w:date="2024-03-28T14:25:00Z">
        <w:r w:rsidR="00730114">
          <w:rPr>
            <w:rStyle w:val="CommentReference"/>
          </w:rPr>
          <w:commentReference w:id="1363"/>
        </w:r>
      </w:ins>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B40BB" w:rsidRPr="00FF640C" w14:paraId="20D9CE57" w14:textId="77777777" w:rsidTr="00691F8F">
        <w:trPr>
          <w:trHeight w:val="255"/>
          <w:jc w:val="center"/>
          <w:ins w:id="1366" w:author="Milan Jelinek" w:date="2024-03-28T13:49:00Z"/>
        </w:trPr>
        <w:tc>
          <w:tcPr>
            <w:tcW w:w="0" w:type="auto"/>
            <w:tcBorders>
              <w:top w:val="single" w:sz="4" w:space="0" w:color="auto"/>
              <w:left w:val="nil"/>
              <w:bottom w:val="double" w:sz="4" w:space="0" w:color="auto"/>
              <w:right w:val="single" w:sz="4" w:space="0" w:color="auto"/>
            </w:tcBorders>
            <w:shd w:val="clear" w:color="auto" w:fill="auto"/>
            <w:noWrap/>
            <w:hideMark/>
          </w:tcPr>
          <w:p w14:paraId="07B03899" w14:textId="77777777" w:rsidR="00DB40BB" w:rsidRPr="00FF640C" w:rsidRDefault="00DB40BB" w:rsidP="00691F8F">
            <w:pPr>
              <w:widowControl/>
              <w:spacing w:after="0" w:line="240" w:lineRule="auto"/>
              <w:rPr>
                <w:ins w:id="1367" w:author="Milan Jelinek" w:date="2024-03-28T13:49:00Z"/>
                <w:rFonts w:eastAsia="MS PGothic" w:cs="Arial"/>
                <w:b/>
                <w:bCs/>
                <w:sz w:val="16"/>
                <w:szCs w:val="16"/>
                <w:lang w:val="en-US" w:eastAsia="ja-JP"/>
              </w:rPr>
            </w:pPr>
            <w:bookmarkStart w:id="1368" w:name="_Hlk162011175"/>
            <w:ins w:id="1369" w:author="Milan Jelinek" w:date="2024-03-28T13:4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E7809FF" w14:textId="77777777" w:rsidR="00DB40BB" w:rsidRPr="00FF640C" w:rsidRDefault="00DB40BB" w:rsidP="00691F8F">
            <w:pPr>
              <w:widowControl/>
              <w:spacing w:after="0" w:line="240" w:lineRule="auto"/>
              <w:rPr>
                <w:ins w:id="1370" w:author="Milan Jelinek" w:date="2024-03-28T13:49:00Z"/>
                <w:rFonts w:eastAsia="MS PGothic" w:cs="Arial"/>
                <w:b/>
                <w:bCs/>
                <w:sz w:val="16"/>
                <w:szCs w:val="16"/>
                <w:lang w:val="en-US" w:eastAsia="ja-JP"/>
              </w:rPr>
            </w:pPr>
            <w:ins w:id="1371" w:author="Milan Jelinek" w:date="2024-03-28T13:4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E2428E5" w14:textId="77777777" w:rsidR="00DB40BB" w:rsidRPr="00FF640C" w:rsidRDefault="00DB40BB" w:rsidP="00691F8F">
            <w:pPr>
              <w:widowControl/>
              <w:spacing w:after="0" w:line="240" w:lineRule="auto"/>
              <w:rPr>
                <w:ins w:id="1372" w:author="Milan Jelinek" w:date="2024-03-28T13:49:00Z"/>
                <w:rFonts w:eastAsia="MS PGothic" w:cs="Arial"/>
                <w:b/>
                <w:bCs/>
                <w:sz w:val="16"/>
                <w:szCs w:val="16"/>
                <w:lang w:val="en-US" w:eastAsia="ja-JP"/>
              </w:rPr>
            </w:pPr>
            <w:ins w:id="1373" w:author="Milan Jelinek" w:date="2024-03-28T13:49: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3C41A7F1" w14:textId="77777777" w:rsidR="00DB40BB" w:rsidRPr="00FF640C" w:rsidRDefault="00DB40BB" w:rsidP="00691F8F">
            <w:pPr>
              <w:widowControl/>
              <w:spacing w:after="0" w:line="240" w:lineRule="auto"/>
              <w:rPr>
                <w:ins w:id="1374" w:author="Milan Jelinek" w:date="2024-03-28T13:49:00Z"/>
                <w:rFonts w:eastAsia="MS PGothic" w:cs="Arial"/>
                <w:b/>
                <w:bCs/>
                <w:sz w:val="16"/>
                <w:szCs w:val="16"/>
                <w:lang w:val="en-US" w:eastAsia="ja-JP"/>
              </w:rPr>
            </w:pPr>
            <w:ins w:id="1375" w:author="Milan Jelinek" w:date="2024-03-28T13:49: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3DD49EB8" w14:textId="77777777" w:rsidR="00DB40BB" w:rsidRDefault="00DB40BB" w:rsidP="00691F8F">
            <w:pPr>
              <w:widowControl/>
              <w:spacing w:after="0" w:line="240" w:lineRule="auto"/>
              <w:rPr>
                <w:ins w:id="1376" w:author="Milan Jelinek" w:date="2024-03-28T13:49:00Z"/>
                <w:rFonts w:eastAsia="MS PGothic" w:cs="Arial"/>
                <w:b/>
                <w:bCs/>
                <w:sz w:val="16"/>
                <w:szCs w:val="16"/>
                <w:lang w:val="en-US" w:eastAsia="ja-JP"/>
              </w:rPr>
            </w:pPr>
            <w:ins w:id="1377" w:author="Milan Jelinek" w:date="2024-03-28T13:49:00Z">
              <w:r>
                <w:rPr>
                  <w:rFonts w:eastAsia="MS PGothic" w:cs="Arial"/>
                  <w:b/>
                  <w:bCs/>
                  <w:sz w:val="16"/>
                  <w:szCs w:val="16"/>
                  <w:lang w:val="en-US" w:eastAsia="ja-JP"/>
                </w:rPr>
                <w:t>FER</w:t>
              </w:r>
            </w:ins>
          </w:p>
        </w:tc>
      </w:tr>
      <w:tr w:rsidR="00DB40BB" w:rsidRPr="00FF640C" w14:paraId="627E4260" w14:textId="77777777" w:rsidTr="00691F8F">
        <w:trPr>
          <w:trHeight w:val="26"/>
          <w:jc w:val="center"/>
          <w:ins w:id="1378" w:author="Milan Jelinek" w:date="2024-03-28T13:49:00Z"/>
        </w:trPr>
        <w:tc>
          <w:tcPr>
            <w:tcW w:w="0" w:type="auto"/>
            <w:tcBorders>
              <w:top w:val="double" w:sz="4" w:space="0" w:color="auto"/>
              <w:left w:val="nil"/>
              <w:bottom w:val="single" w:sz="4" w:space="0" w:color="auto"/>
              <w:right w:val="single" w:sz="4" w:space="0" w:color="auto"/>
            </w:tcBorders>
            <w:shd w:val="clear" w:color="auto" w:fill="auto"/>
            <w:noWrap/>
            <w:hideMark/>
          </w:tcPr>
          <w:p w14:paraId="5ECD9CBF" w14:textId="77777777" w:rsidR="00DB40BB" w:rsidRPr="00FF640C" w:rsidRDefault="00DB40BB" w:rsidP="00691F8F">
            <w:pPr>
              <w:widowControl/>
              <w:spacing w:after="0" w:line="240" w:lineRule="auto"/>
              <w:rPr>
                <w:ins w:id="1379" w:author="Milan Jelinek" w:date="2024-03-28T13:49:00Z"/>
                <w:rFonts w:eastAsia="MS PGothic" w:cs="Arial"/>
                <w:sz w:val="16"/>
                <w:szCs w:val="16"/>
                <w:lang w:val="en-US" w:eastAsia="ja-JP"/>
              </w:rPr>
            </w:pPr>
            <w:ins w:id="1380" w:author="Milan Jelinek" w:date="2024-03-28T13:4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1032D9F" w14:textId="77777777" w:rsidR="00DB40BB" w:rsidRPr="00FF640C" w:rsidRDefault="00DB40BB" w:rsidP="00691F8F">
            <w:pPr>
              <w:widowControl/>
              <w:spacing w:after="0" w:line="240" w:lineRule="auto"/>
              <w:rPr>
                <w:ins w:id="1381" w:author="Milan Jelinek" w:date="2024-03-28T13:49:00Z"/>
                <w:rFonts w:eastAsia="MS PGothic" w:cs="Arial"/>
                <w:sz w:val="16"/>
                <w:szCs w:val="16"/>
                <w:lang w:val="en-US" w:eastAsia="ja-JP"/>
              </w:rPr>
            </w:pPr>
            <w:ins w:id="1382" w:author="Milan Jelinek" w:date="2024-03-28T13:4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1F9E542" w14:textId="77777777" w:rsidR="00DB40BB" w:rsidRPr="00FF640C" w:rsidRDefault="00DB40BB" w:rsidP="00691F8F">
            <w:pPr>
              <w:widowControl/>
              <w:spacing w:after="0" w:line="240" w:lineRule="auto"/>
              <w:rPr>
                <w:ins w:id="1383" w:author="Milan Jelinek" w:date="2024-03-28T13:49:00Z"/>
                <w:rFonts w:eastAsia="MS PGothic" w:cs="Arial"/>
                <w:sz w:val="16"/>
                <w:szCs w:val="16"/>
                <w:lang w:val="en-US" w:eastAsia="ja-JP"/>
              </w:rPr>
            </w:pPr>
            <w:ins w:id="1384" w:author="Milan Jelinek" w:date="2024-03-28T13:49: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2ADCED2B" w14:textId="77777777" w:rsidR="00DB40BB" w:rsidRPr="00FF640C" w:rsidRDefault="00DB40BB" w:rsidP="00691F8F">
            <w:pPr>
              <w:widowControl/>
              <w:spacing w:after="0" w:line="240" w:lineRule="auto"/>
              <w:rPr>
                <w:ins w:id="1385" w:author="Milan Jelinek" w:date="2024-03-28T13:49:00Z"/>
                <w:rFonts w:eastAsia="MS PGothic" w:cs="Arial"/>
                <w:sz w:val="16"/>
                <w:szCs w:val="16"/>
                <w:lang w:val="en-US" w:eastAsia="ja-JP"/>
              </w:rPr>
            </w:pPr>
            <w:ins w:id="1386" w:author="Milan Jelinek" w:date="2024-03-28T13:49:00Z">
              <w:r w:rsidRPr="00FF640C">
                <w:rPr>
                  <w:rFonts w:cs="Arial"/>
                  <w:sz w:val="16"/>
                  <w:szCs w:val="16"/>
                </w:rPr>
                <w:t>-</w:t>
              </w:r>
            </w:ins>
          </w:p>
        </w:tc>
        <w:tc>
          <w:tcPr>
            <w:tcW w:w="1707" w:type="dxa"/>
            <w:tcBorders>
              <w:top w:val="double" w:sz="4" w:space="0" w:color="auto"/>
              <w:left w:val="nil"/>
              <w:bottom w:val="single" w:sz="4" w:space="0" w:color="auto"/>
            </w:tcBorders>
          </w:tcPr>
          <w:p w14:paraId="78835C71" w14:textId="77777777" w:rsidR="00DB40BB" w:rsidRPr="00FF640C" w:rsidRDefault="00DB40BB" w:rsidP="00691F8F">
            <w:pPr>
              <w:widowControl/>
              <w:spacing w:after="0" w:line="240" w:lineRule="auto"/>
              <w:rPr>
                <w:ins w:id="1387" w:author="Milan Jelinek" w:date="2024-03-28T13:49:00Z"/>
                <w:rFonts w:cs="Arial"/>
                <w:sz w:val="16"/>
                <w:szCs w:val="16"/>
              </w:rPr>
            </w:pPr>
          </w:p>
        </w:tc>
      </w:tr>
      <w:tr w:rsidR="00DB40BB" w:rsidRPr="00FF640C" w14:paraId="5290D14B" w14:textId="77777777" w:rsidTr="00691F8F">
        <w:trPr>
          <w:trHeight w:val="60"/>
          <w:jc w:val="center"/>
          <w:ins w:id="1388" w:author="Milan Jelinek" w:date="2024-03-28T13:49:00Z"/>
        </w:trPr>
        <w:tc>
          <w:tcPr>
            <w:tcW w:w="0" w:type="auto"/>
            <w:tcBorders>
              <w:top w:val="single" w:sz="4" w:space="0" w:color="auto"/>
              <w:left w:val="nil"/>
              <w:bottom w:val="nil"/>
              <w:right w:val="single" w:sz="4" w:space="0" w:color="auto"/>
            </w:tcBorders>
            <w:shd w:val="clear" w:color="auto" w:fill="auto"/>
            <w:noWrap/>
            <w:hideMark/>
          </w:tcPr>
          <w:p w14:paraId="20C5494C" w14:textId="77777777" w:rsidR="00DB40BB" w:rsidRPr="00FF640C" w:rsidRDefault="00DB40BB" w:rsidP="00691F8F">
            <w:pPr>
              <w:widowControl/>
              <w:spacing w:after="0" w:line="240" w:lineRule="auto"/>
              <w:rPr>
                <w:ins w:id="1389" w:author="Milan Jelinek" w:date="2024-03-28T13:49:00Z"/>
                <w:rFonts w:eastAsia="MS PGothic" w:cs="Arial"/>
                <w:sz w:val="16"/>
                <w:szCs w:val="16"/>
                <w:lang w:val="en-US" w:eastAsia="ja-JP"/>
              </w:rPr>
            </w:pPr>
            <w:ins w:id="1390" w:author="Milan Jelinek" w:date="2024-03-28T13:4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B99BC14" w14:textId="77777777" w:rsidR="00DB40BB" w:rsidRPr="00FF640C" w:rsidRDefault="00DB40BB" w:rsidP="00691F8F">
            <w:pPr>
              <w:widowControl/>
              <w:spacing w:after="0" w:line="240" w:lineRule="auto"/>
              <w:rPr>
                <w:ins w:id="1391" w:author="Milan Jelinek" w:date="2024-03-28T13:49:00Z"/>
                <w:rFonts w:eastAsia="MS PGothic" w:cs="Arial"/>
                <w:sz w:val="16"/>
                <w:szCs w:val="16"/>
                <w:lang w:val="en-US" w:eastAsia="ja-JP"/>
              </w:rPr>
            </w:pPr>
            <w:ins w:id="1392" w:author="Milan Jelinek" w:date="2024-03-28T13: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3D13271" w14:textId="77777777" w:rsidR="00DB40BB" w:rsidRPr="00FF640C" w:rsidRDefault="00DB40BB" w:rsidP="00691F8F">
            <w:pPr>
              <w:widowControl/>
              <w:spacing w:after="0" w:line="240" w:lineRule="auto"/>
              <w:rPr>
                <w:ins w:id="1393" w:author="Milan Jelinek" w:date="2024-03-28T13:49:00Z"/>
                <w:rFonts w:eastAsia="MS PGothic" w:cs="Arial"/>
                <w:sz w:val="16"/>
                <w:szCs w:val="16"/>
                <w:lang w:val="en-US" w:eastAsia="ja-JP"/>
              </w:rPr>
            </w:pPr>
            <w:ins w:id="1394" w:author="Milan Jelinek" w:date="2024-03-28T13:49: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6B88F775" w14:textId="77777777" w:rsidR="00DB40BB" w:rsidRPr="00FF640C" w:rsidRDefault="00DB40BB" w:rsidP="00691F8F">
            <w:pPr>
              <w:widowControl/>
              <w:spacing w:after="0" w:line="240" w:lineRule="auto"/>
              <w:rPr>
                <w:ins w:id="1395" w:author="Milan Jelinek" w:date="2024-03-28T13:49:00Z"/>
                <w:rFonts w:eastAsia="MS PGothic" w:cs="Arial"/>
                <w:sz w:val="16"/>
                <w:szCs w:val="16"/>
                <w:lang w:val="en-US" w:eastAsia="ja-JP"/>
              </w:rPr>
            </w:pPr>
            <w:ins w:id="1396" w:author="Milan Jelinek" w:date="2024-03-28T13:49:00Z">
              <w:r w:rsidRPr="00FF640C">
                <w:rPr>
                  <w:rFonts w:cs="Arial"/>
                  <w:sz w:val="16"/>
                  <w:szCs w:val="16"/>
                </w:rPr>
                <w:t>-</w:t>
              </w:r>
            </w:ins>
          </w:p>
        </w:tc>
        <w:tc>
          <w:tcPr>
            <w:tcW w:w="1707" w:type="dxa"/>
            <w:tcBorders>
              <w:top w:val="single" w:sz="4" w:space="0" w:color="auto"/>
              <w:left w:val="nil"/>
              <w:bottom w:val="nil"/>
            </w:tcBorders>
          </w:tcPr>
          <w:p w14:paraId="008A3E9E" w14:textId="77777777" w:rsidR="00DB40BB" w:rsidRPr="00FF640C" w:rsidRDefault="00DB40BB" w:rsidP="00691F8F">
            <w:pPr>
              <w:widowControl/>
              <w:spacing w:after="0" w:line="240" w:lineRule="auto"/>
              <w:rPr>
                <w:ins w:id="1397" w:author="Milan Jelinek" w:date="2024-03-28T13:49:00Z"/>
                <w:rFonts w:cs="Arial"/>
                <w:sz w:val="16"/>
                <w:szCs w:val="16"/>
              </w:rPr>
            </w:pPr>
          </w:p>
        </w:tc>
      </w:tr>
      <w:tr w:rsidR="00DB40BB" w:rsidRPr="00FF640C" w14:paraId="68B81F17" w14:textId="77777777" w:rsidTr="00691F8F">
        <w:trPr>
          <w:trHeight w:val="92"/>
          <w:jc w:val="center"/>
          <w:ins w:id="1398" w:author="Milan Jelinek" w:date="2024-03-28T13:49:00Z"/>
        </w:trPr>
        <w:tc>
          <w:tcPr>
            <w:tcW w:w="0" w:type="auto"/>
            <w:tcBorders>
              <w:top w:val="nil"/>
              <w:left w:val="nil"/>
              <w:bottom w:val="nil"/>
              <w:right w:val="single" w:sz="4" w:space="0" w:color="auto"/>
            </w:tcBorders>
            <w:shd w:val="clear" w:color="auto" w:fill="auto"/>
            <w:noWrap/>
            <w:hideMark/>
          </w:tcPr>
          <w:p w14:paraId="18BA164C" w14:textId="77777777" w:rsidR="00DB40BB" w:rsidRPr="00FF640C" w:rsidRDefault="00DB40BB" w:rsidP="00691F8F">
            <w:pPr>
              <w:widowControl/>
              <w:spacing w:after="0" w:line="240" w:lineRule="auto"/>
              <w:rPr>
                <w:ins w:id="1399" w:author="Milan Jelinek" w:date="2024-03-28T13:49:00Z"/>
                <w:rFonts w:eastAsia="MS PGothic" w:cs="Arial"/>
                <w:sz w:val="16"/>
                <w:szCs w:val="16"/>
                <w:lang w:val="en-US" w:eastAsia="ja-JP"/>
              </w:rPr>
            </w:pPr>
            <w:ins w:id="1400" w:author="Milan Jelinek" w:date="2024-03-28T13:4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35F61DB4" w14:textId="77777777" w:rsidR="00DB40BB" w:rsidRPr="00FF640C" w:rsidRDefault="00DB40BB" w:rsidP="00691F8F">
            <w:pPr>
              <w:widowControl/>
              <w:spacing w:after="0" w:line="240" w:lineRule="auto"/>
              <w:rPr>
                <w:ins w:id="1401" w:author="Milan Jelinek" w:date="2024-03-28T13:49:00Z"/>
                <w:rFonts w:eastAsia="MS PGothic" w:cs="Arial"/>
                <w:sz w:val="16"/>
                <w:szCs w:val="16"/>
                <w:lang w:val="en-US" w:eastAsia="ja-JP"/>
              </w:rPr>
            </w:pPr>
            <w:ins w:id="1402" w:author="Milan Jelinek" w:date="2024-03-28T13: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DDE4FCB" w14:textId="77777777" w:rsidR="00DB40BB" w:rsidRPr="00FF640C" w:rsidRDefault="00DB40BB" w:rsidP="00691F8F">
            <w:pPr>
              <w:widowControl/>
              <w:spacing w:after="0" w:line="240" w:lineRule="auto"/>
              <w:rPr>
                <w:ins w:id="1403" w:author="Milan Jelinek" w:date="2024-03-28T13:49:00Z"/>
                <w:rFonts w:eastAsia="MS PGothic" w:cs="Arial"/>
                <w:sz w:val="16"/>
                <w:szCs w:val="16"/>
                <w:lang w:val="en-US" w:eastAsia="ja-JP"/>
              </w:rPr>
            </w:pPr>
            <w:ins w:id="1404" w:author="Milan Jelinek" w:date="2024-03-28T13:49:00Z">
              <w:r w:rsidRPr="00FF640C">
                <w:rPr>
                  <w:rFonts w:cs="Arial"/>
                  <w:sz w:val="16"/>
                  <w:szCs w:val="16"/>
                </w:rPr>
                <w:t>-</w:t>
              </w:r>
            </w:ins>
          </w:p>
        </w:tc>
        <w:tc>
          <w:tcPr>
            <w:tcW w:w="607" w:type="dxa"/>
            <w:tcBorders>
              <w:top w:val="nil"/>
              <w:left w:val="nil"/>
              <w:bottom w:val="nil"/>
            </w:tcBorders>
            <w:shd w:val="clear" w:color="auto" w:fill="auto"/>
            <w:noWrap/>
            <w:hideMark/>
          </w:tcPr>
          <w:p w14:paraId="14A7EA94" w14:textId="77777777" w:rsidR="00DB40BB" w:rsidRPr="00FF640C" w:rsidRDefault="00DB40BB" w:rsidP="00691F8F">
            <w:pPr>
              <w:widowControl/>
              <w:spacing w:after="0" w:line="240" w:lineRule="auto"/>
              <w:rPr>
                <w:ins w:id="1405" w:author="Milan Jelinek" w:date="2024-03-28T13:49:00Z"/>
                <w:rFonts w:eastAsia="MS PGothic" w:cs="Arial"/>
                <w:sz w:val="16"/>
                <w:szCs w:val="16"/>
                <w:lang w:val="en-US" w:eastAsia="ja-JP"/>
              </w:rPr>
            </w:pPr>
            <w:ins w:id="1406" w:author="Milan Jelinek" w:date="2024-03-28T13:49:00Z">
              <w:r w:rsidRPr="00FF640C">
                <w:rPr>
                  <w:rFonts w:cs="Arial"/>
                  <w:sz w:val="16"/>
                  <w:szCs w:val="16"/>
                </w:rPr>
                <w:t>-</w:t>
              </w:r>
            </w:ins>
          </w:p>
        </w:tc>
        <w:tc>
          <w:tcPr>
            <w:tcW w:w="1707" w:type="dxa"/>
            <w:tcBorders>
              <w:top w:val="nil"/>
              <w:left w:val="nil"/>
              <w:bottom w:val="nil"/>
            </w:tcBorders>
          </w:tcPr>
          <w:p w14:paraId="08DEDC5A" w14:textId="77777777" w:rsidR="00DB40BB" w:rsidRPr="00FF640C" w:rsidRDefault="00DB40BB" w:rsidP="00691F8F">
            <w:pPr>
              <w:widowControl/>
              <w:spacing w:after="0" w:line="240" w:lineRule="auto"/>
              <w:rPr>
                <w:ins w:id="1407" w:author="Milan Jelinek" w:date="2024-03-28T13:49:00Z"/>
                <w:rFonts w:cs="Arial"/>
                <w:sz w:val="16"/>
                <w:szCs w:val="16"/>
              </w:rPr>
            </w:pPr>
          </w:p>
        </w:tc>
      </w:tr>
      <w:tr w:rsidR="00DB40BB" w:rsidRPr="00FF640C" w14:paraId="6FB6DA2D" w14:textId="77777777" w:rsidTr="00691F8F">
        <w:trPr>
          <w:trHeight w:val="124"/>
          <w:jc w:val="center"/>
          <w:ins w:id="1408" w:author="Milan Jelinek" w:date="2024-03-28T13:49:00Z"/>
        </w:trPr>
        <w:tc>
          <w:tcPr>
            <w:tcW w:w="0" w:type="auto"/>
            <w:tcBorders>
              <w:top w:val="nil"/>
              <w:left w:val="nil"/>
              <w:bottom w:val="nil"/>
              <w:right w:val="single" w:sz="4" w:space="0" w:color="auto"/>
            </w:tcBorders>
            <w:shd w:val="clear" w:color="auto" w:fill="auto"/>
            <w:noWrap/>
            <w:hideMark/>
          </w:tcPr>
          <w:p w14:paraId="7A8DB09C" w14:textId="77777777" w:rsidR="00DB40BB" w:rsidRPr="00FF640C" w:rsidRDefault="00DB40BB" w:rsidP="00691F8F">
            <w:pPr>
              <w:widowControl/>
              <w:spacing w:after="0" w:line="240" w:lineRule="auto"/>
              <w:rPr>
                <w:ins w:id="1409" w:author="Milan Jelinek" w:date="2024-03-28T13:49:00Z"/>
                <w:rFonts w:eastAsia="MS PGothic" w:cs="Arial"/>
                <w:sz w:val="16"/>
                <w:szCs w:val="16"/>
                <w:lang w:val="en-US" w:eastAsia="ja-JP"/>
              </w:rPr>
            </w:pPr>
            <w:ins w:id="1410" w:author="Milan Jelinek" w:date="2024-03-28T13:4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8BD4929" w14:textId="77777777" w:rsidR="00DB40BB" w:rsidRPr="00FF640C" w:rsidRDefault="00DB40BB" w:rsidP="00691F8F">
            <w:pPr>
              <w:widowControl/>
              <w:spacing w:after="0" w:line="240" w:lineRule="auto"/>
              <w:rPr>
                <w:ins w:id="1411" w:author="Milan Jelinek" w:date="2024-03-28T13:49:00Z"/>
                <w:rFonts w:eastAsia="MS PGothic" w:cs="Arial"/>
                <w:sz w:val="16"/>
                <w:szCs w:val="16"/>
                <w:lang w:val="en-US" w:eastAsia="ja-JP"/>
              </w:rPr>
            </w:pPr>
            <w:ins w:id="1412" w:author="Milan Jelinek" w:date="2024-03-28T13: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0AC605F" w14:textId="77777777" w:rsidR="00DB40BB" w:rsidRPr="00FF640C" w:rsidRDefault="00DB40BB" w:rsidP="00691F8F">
            <w:pPr>
              <w:widowControl/>
              <w:spacing w:after="0" w:line="240" w:lineRule="auto"/>
              <w:rPr>
                <w:ins w:id="1413" w:author="Milan Jelinek" w:date="2024-03-28T13:49:00Z"/>
                <w:rFonts w:eastAsia="MS PGothic" w:cs="Arial"/>
                <w:sz w:val="16"/>
                <w:szCs w:val="16"/>
                <w:lang w:val="en-US" w:eastAsia="ja-JP"/>
              </w:rPr>
            </w:pPr>
            <w:ins w:id="1414" w:author="Milan Jelinek" w:date="2024-03-28T13:49:00Z">
              <w:r w:rsidRPr="00FF640C">
                <w:rPr>
                  <w:rFonts w:cs="Arial"/>
                  <w:sz w:val="16"/>
                  <w:szCs w:val="16"/>
                </w:rPr>
                <w:t>-</w:t>
              </w:r>
            </w:ins>
          </w:p>
        </w:tc>
        <w:tc>
          <w:tcPr>
            <w:tcW w:w="607" w:type="dxa"/>
            <w:tcBorders>
              <w:top w:val="nil"/>
              <w:left w:val="nil"/>
              <w:bottom w:val="nil"/>
            </w:tcBorders>
            <w:shd w:val="clear" w:color="auto" w:fill="auto"/>
            <w:noWrap/>
            <w:hideMark/>
          </w:tcPr>
          <w:p w14:paraId="6FF9D202" w14:textId="77777777" w:rsidR="00DB40BB" w:rsidRPr="00FF640C" w:rsidRDefault="00DB40BB" w:rsidP="00691F8F">
            <w:pPr>
              <w:widowControl/>
              <w:spacing w:after="0" w:line="240" w:lineRule="auto"/>
              <w:rPr>
                <w:ins w:id="1415" w:author="Milan Jelinek" w:date="2024-03-28T13:49:00Z"/>
                <w:rFonts w:eastAsia="MS PGothic" w:cs="Arial"/>
                <w:sz w:val="16"/>
                <w:szCs w:val="16"/>
                <w:lang w:val="en-US" w:eastAsia="ja-JP"/>
              </w:rPr>
            </w:pPr>
            <w:ins w:id="1416" w:author="Milan Jelinek" w:date="2024-03-28T13:49:00Z">
              <w:r w:rsidRPr="00FF640C">
                <w:rPr>
                  <w:rFonts w:cs="Arial"/>
                  <w:sz w:val="16"/>
                  <w:szCs w:val="16"/>
                </w:rPr>
                <w:t>-</w:t>
              </w:r>
            </w:ins>
          </w:p>
        </w:tc>
        <w:tc>
          <w:tcPr>
            <w:tcW w:w="1707" w:type="dxa"/>
            <w:tcBorders>
              <w:top w:val="nil"/>
              <w:left w:val="nil"/>
              <w:bottom w:val="nil"/>
            </w:tcBorders>
          </w:tcPr>
          <w:p w14:paraId="5DFA8B17" w14:textId="77777777" w:rsidR="00DB40BB" w:rsidRPr="00FF640C" w:rsidRDefault="00DB40BB" w:rsidP="00691F8F">
            <w:pPr>
              <w:widowControl/>
              <w:spacing w:after="0" w:line="240" w:lineRule="auto"/>
              <w:rPr>
                <w:ins w:id="1417" w:author="Milan Jelinek" w:date="2024-03-28T13:49:00Z"/>
                <w:rFonts w:cs="Arial"/>
                <w:sz w:val="16"/>
                <w:szCs w:val="16"/>
              </w:rPr>
            </w:pPr>
          </w:p>
        </w:tc>
      </w:tr>
      <w:tr w:rsidR="00DB40BB" w:rsidRPr="00FF640C" w14:paraId="38374DC2" w14:textId="77777777" w:rsidTr="00691F8F">
        <w:trPr>
          <w:trHeight w:val="70"/>
          <w:jc w:val="center"/>
          <w:ins w:id="1418" w:author="Milan Jelinek" w:date="2024-03-28T13:49:00Z"/>
        </w:trPr>
        <w:tc>
          <w:tcPr>
            <w:tcW w:w="0" w:type="auto"/>
            <w:tcBorders>
              <w:top w:val="nil"/>
              <w:left w:val="nil"/>
              <w:right w:val="single" w:sz="4" w:space="0" w:color="auto"/>
            </w:tcBorders>
            <w:shd w:val="clear" w:color="auto" w:fill="auto"/>
            <w:noWrap/>
            <w:hideMark/>
          </w:tcPr>
          <w:p w14:paraId="54DCF4F8" w14:textId="77777777" w:rsidR="00DB40BB" w:rsidRPr="00FF640C" w:rsidRDefault="00DB40BB" w:rsidP="00691F8F">
            <w:pPr>
              <w:widowControl/>
              <w:spacing w:after="0" w:line="240" w:lineRule="auto"/>
              <w:rPr>
                <w:ins w:id="1419" w:author="Milan Jelinek" w:date="2024-03-28T13:49:00Z"/>
                <w:rFonts w:cs="Arial"/>
                <w:sz w:val="16"/>
                <w:szCs w:val="16"/>
              </w:rPr>
            </w:pPr>
            <w:ins w:id="1420" w:author="Milan Jelinek" w:date="2024-03-28T13:4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BAEBB6A" w14:textId="77777777" w:rsidR="00DB40BB" w:rsidRPr="00FF640C" w:rsidRDefault="00DB40BB" w:rsidP="00691F8F">
            <w:pPr>
              <w:widowControl/>
              <w:spacing w:after="0" w:line="240" w:lineRule="auto"/>
              <w:rPr>
                <w:ins w:id="1421" w:author="Milan Jelinek" w:date="2024-03-28T13:49:00Z"/>
                <w:rFonts w:cs="Arial"/>
                <w:sz w:val="16"/>
                <w:szCs w:val="16"/>
              </w:rPr>
            </w:pPr>
            <w:ins w:id="1422" w:author="Milan Jelinek" w:date="2024-03-28T13:4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3958ABDF" w14:textId="77777777" w:rsidR="00DB40BB" w:rsidRPr="00FF640C" w:rsidRDefault="00DB40BB" w:rsidP="00691F8F">
            <w:pPr>
              <w:widowControl/>
              <w:spacing w:after="0" w:line="240" w:lineRule="auto"/>
              <w:rPr>
                <w:ins w:id="1423" w:author="Milan Jelinek" w:date="2024-03-28T13:49:00Z"/>
                <w:rFonts w:eastAsia="MS PGothic" w:cs="Arial"/>
                <w:sz w:val="16"/>
                <w:szCs w:val="16"/>
                <w:lang w:val="en-US" w:eastAsia="ja-JP"/>
              </w:rPr>
            </w:pPr>
            <w:ins w:id="1424" w:author="Milan Jelinek" w:date="2024-03-28T13:49:00Z">
              <w:r w:rsidRPr="00FF640C">
                <w:rPr>
                  <w:rFonts w:cs="Arial"/>
                  <w:sz w:val="16"/>
                  <w:szCs w:val="16"/>
                </w:rPr>
                <w:t>-</w:t>
              </w:r>
            </w:ins>
          </w:p>
        </w:tc>
        <w:tc>
          <w:tcPr>
            <w:tcW w:w="607" w:type="dxa"/>
            <w:tcBorders>
              <w:top w:val="nil"/>
              <w:left w:val="nil"/>
            </w:tcBorders>
            <w:shd w:val="clear" w:color="auto" w:fill="auto"/>
            <w:noWrap/>
            <w:hideMark/>
          </w:tcPr>
          <w:p w14:paraId="19C6661A" w14:textId="77777777" w:rsidR="00DB40BB" w:rsidRPr="00FF640C" w:rsidRDefault="00DB40BB" w:rsidP="00691F8F">
            <w:pPr>
              <w:widowControl/>
              <w:spacing w:after="0" w:line="240" w:lineRule="auto"/>
              <w:rPr>
                <w:ins w:id="1425" w:author="Milan Jelinek" w:date="2024-03-28T13:49:00Z"/>
                <w:rFonts w:eastAsia="MS PGothic" w:cs="Arial"/>
                <w:sz w:val="16"/>
                <w:szCs w:val="16"/>
                <w:lang w:val="en-US" w:eastAsia="ja-JP"/>
              </w:rPr>
            </w:pPr>
            <w:ins w:id="1426" w:author="Milan Jelinek" w:date="2024-03-28T13:49:00Z">
              <w:r w:rsidRPr="00FF640C">
                <w:rPr>
                  <w:rFonts w:cs="Arial"/>
                  <w:sz w:val="16"/>
                  <w:szCs w:val="16"/>
                </w:rPr>
                <w:t>-</w:t>
              </w:r>
            </w:ins>
          </w:p>
        </w:tc>
        <w:tc>
          <w:tcPr>
            <w:tcW w:w="1707" w:type="dxa"/>
            <w:tcBorders>
              <w:top w:val="nil"/>
              <w:left w:val="nil"/>
            </w:tcBorders>
          </w:tcPr>
          <w:p w14:paraId="6B47AFFC" w14:textId="77777777" w:rsidR="00DB40BB" w:rsidRPr="00FF640C" w:rsidRDefault="00DB40BB" w:rsidP="00691F8F">
            <w:pPr>
              <w:widowControl/>
              <w:spacing w:after="0" w:line="240" w:lineRule="auto"/>
              <w:rPr>
                <w:ins w:id="1427" w:author="Milan Jelinek" w:date="2024-03-28T13:49:00Z"/>
                <w:rFonts w:cs="Arial"/>
                <w:sz w:val="16"/>
                <w:szCs w:val="16"/>
              </w:rPr>
            </w:pPr>
          </w:p>
        </w:tc>
      </w:tr>
      <w:tr w:rsidR="00DB40BB" w:rsidRPr="00FF640C" w14:paraId="4822B15E" w14:textId="77777777" w:rsidTr="00691F8F">
        <w:trPr>
          <w:trHeight w:val="70"/>
          <w:jc w:val="center"/>
          <w:ins w:id="1428" w:author="Milan Jelinek" w:date="2024-03-28T13:49:00Z"/>
        </w:trPr>
        <w:tc>
          <w:tcPr>
            <w:tcW w:w="0" w:type="auto"/>
            <w:tcBorders>
              <w:top w:val="single" w:sz="4" w:space="0" w:color="auto"/>
              <w:left w:val="nil"/>
              <w:right w:val="single" w:sz="4" w:space="0" w:color="auto"/>
            </w:tcBorders>
            <w:shd w:val="clear" w:color="auto" w:fill="auto"/>
            <w:noWrap/>
            <w:hideMark/>
          </w:tcPr>
          <w:p w14:paraId="3CAEE504" w14:textId="77777777" w:rsidR="00DB40BB" w:rsidRPr="00FF640C" w:rsidRDefault="00DB40BB" w:rsidP="00691F8F">
            <w:pPr>
              <w:widowControl/>
              <w:spacing w:after="0" w:line="240" w:lineRule="auto"/>
              <w:rPr>
                <w:ins w:id="1429" w:author="Milan Jelinek" w:date="2024-03-28T13:49:00Z"/>
                <w:rFonts w:eastAsia="MS PGothic" w:cs="Arial"/>
                <w:sz w:val="16"/>
                <w:szCs w:val="16"/>
                <w:lang w:val="en-US" w:eastAsia="ja-JP"/>
              </w:rPr>
            </w:pPr>
            <w:ins w:id="1430" w:author="Milan Jelinek" w:date="2024-03-28T13:4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C94A69E" w14:textId="77777777" w:rsidR="00DB40BB" w:rsidRPr="00FF640C" w:rsidRDefault="00DB40BB" w:rsidP="00691F8F">
            <w:pPr>
              <w:widowControl/>
              <w:spacing w:after="0" w:line="240" w:lineRule="auto"/>
              <w:rPr>
                <w:ins w:id="1431" w:author="Milan Jelinek" w:date="2024-03-28T13:49:00Z"/>
                <w:rFonts w:eastAsia="MS PGothic" w:cs="Arial"/>
                <w:sz w:val="16"/>
                <w:szCs w:val="16"/>
                <w:lang w:val="en-US" w:eastAsia="ja-JP"/>
              </w:rPr>
            </w:pPr>
            <w:ins w:id="1432" w:author="Milan Jelinek" w:date="2024-03-28T13:49:00Z">
              <w:r w:rsidRPr="00FF640C">
                <w:rPr>
                  <w:rFonts w:cs="Arial"/>
                  <w:sz w:val="16"/>
                  <w:szCs w:val="16"/>
                </w:rPr>
                <w:t xml:space="preserve">ESDRU </w:t>
              </w:r>
            </w:ins>
            <m:oMath>
              <m:r>
                <w:ins w:id="1433" w:author="Milan Jelinek" w:date="2024-03-28T13:49:00Z">
                  <w:rPr>
                    <w:rFonts w:ascii="Cambria Math" w:hAnsi="Cambria Math" w:cs="Arial"/>
                    <w:sz w:val="16"/>
                    <w:szCs w:val="16"/>
                  </w:rPr>
                  <m:t>α=</m:t>
                </w:ins>
              </m:r>
              <m:r>
                <w:ins w:id="1434" w:author="Milan Jelinek" w:date="2024-03-28T13:4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0DC8BEEA" w14:textId="77777777" w:rsidR="00DB40BB" w:rsidRPr="00FF640C" w:rsidRDefault="00DB40BB" w:rsidP="00691F8F">
            <w:pPr>
              <w:widowControl/>
              <w:spacing w:after="0" w:line="240" w:lineRule="auto"/>
              <w:rPr>
                <w:ins w:id="1435" w:author="Milan Jelinek" w:date="2024-03-28T13:49:00Z"/>
                <w:rFonts w:eastAsia="MS PGothic" w:cs="Arial"/>
                <w:sz w:val="16"/>
                <w:szCs w:val="16"/>
                <w:lang w:val="en-US" w:eastAsia="ja-JP"/>
              </w:rPr>
            </w:pPr>
            <w:ins w:id="1436" w:author="Milan Jelinek" w:date="2024-03-28T13:49:00Z">
              <w:r w:rsidRPr="00FF640C">
                <w:rPr>
                  <w:rFonts w:cs="Arial"/>
                  <w:sz w:val="16"/>
                  <w:szCs w:val="16"/>
                </w:rPr>
                <w:t>-</w:t>
              </w:r>
            </w:ins>
          </w:p>
        </w:tc>
        <w:tc>
          <w:tcPr>
            <w:tcW w:w="607" w:type="dxa"/>
            <w:tcBorders>
              <w:top w:val="single" w:sz="4" w:space="0" w:color="auto"/>
              <w:left w:val="nil"/>
            </w:tcBorders>
            <w:shd w:val="clear" w:color="auto" w:fill="auto"/>
            <w:noWrap/>
            <w:hideMark/>
          </w:tcPr>
          <w:p w14:paraId="6950BD5E" w14:textId="77777777" w:rsidR="00DB40BB" w:rsidRPr="00FF640C" w:rsidRDefault="00DB40BB" w:rsidP="00691F8F">
            <w:pPr>
              <w:widowControl/>
              <w:spacing w:after="0" w:line="240" w:lineRule="auto"/>
              <w:rPr>
                <w:ins w:id="1437" w:author="Milan Jelinek" w:date="2024-03-28T13:49:00Z"/>
                <w:rFonts w:eastAsia="MS PGothic" w:cs="Arial"/>
                <w:sz w:val="16"/>
                <w:szCs w:val="16"/>
                <w:lang w:val="en-US" w:eastAsia="ja-JP"/>
              </w:rPr>
            </w:pPr>
            <w:ins w:id="1438" w:author="Milan Jelinek" w:date="2024-03-28T13:49:00Z">
              <w:r w:rsidRPr="00FF640C">
                <w:rPr>
                  <w:rFonts w:cs="Arial"/>
                  <w:sz w:val="16"/>
                  <w:szCs w:val="16"/>
                </w:rPr>
                <w:t>-</w:t>
              </w:r>
            </w:ins>
          </w:p>
        </w:tc>
        <w:tc>
          <w:tcPr>
            <w:tcW w:w="1707" w:type="dxa"/>
            <w:tcBorders>
              <w:top w:val="single" w:sz="4" w:space="0" w:color="auto"/>
              <w:left w:val="nil"/>
            </w:tcBorders>
          </w:tcPr>
          <w:p w14:paraId="597DBF59" w14:textId="77777777" w:rsidR="00DB40BB" w:rsidRPr="00FF640C" w:rsidRDefault="00DB40BB" w:rsidP="00691F8F">
            <w:pPr>
              <w:widowControl/>
              <w:spacing w:after="0" w:line="240" w:lineRule="auto"/>
              <w:rPr>
                <w:ins w:id="1439" w:author="Milan Jelinek" w:date="2024-03-28T13:49:00Z"/>
                <w:rFonts w:cs="Arial"/>
                <w:sz w:val="16"/>
                <w:szCs w:val="16"/>
              </w:rPr>
            </w:pPr>
          </w:p>
        </w:tc>
      </w:tr>
      <w:tr w:rsidR="00DB40BB" w:rsidRPr="00FF640C" w14:paraId="164DA5DE" w14:textId="77777777" w:rsidTr="00691F8F">
        <w:trPr>
          <w:trHeight w:val="53"/>
          <w:jc w:val="center"/>
          <w:ins w:id="1440" w:author="Milan Jelinek" w:date="2024-03-28T13:49:00Z"/>
        </w:trPr>
        <w:tc>
          <w:tcPr>
            <w:tcW w:w="0" w:type="auto"/>
            <w:tcBorders>
              <w:left w:val="nil"/>
              <w:right w:val="single" w:sz="4" w:space="0" w:color="auto"/>
            </w:tcBorders>
            <w:shd w:val="clear" w:color="auto" w:fill="auto"/>
            <w:noWrap/>
            <w:vAlign w:val="bottom"/>
            <w:hideMark/>
          </w:tcPr>
          <w:p w14:paraId="75FB3C89" w14:textId="77777777" w:rsidR="00DB40BB" w:rsidRPr="00FF640C" w:rsidRDefault="00DB40BB" w:rsidP="00691F8F">
            <w:pPr>
              <w:widowControl/>
              <w:spacing w:after="0" w:line="240" w:lineRule="auto"/>
              <w:rPr>
                <w:ins w:id="1441" w:author="Milan Jelinek" w:date="2024-03-28T13:49:00Z"/>
                <w:rFonts w:eastAsia="MS PGothic" w:cs="Arial"/>
                <w:sz w:val="16"/>
                <w:szCs w:val="16"/>
                <w:lang w:val="en-US" w:eastAsia="ja-JP"/>
              </w:rPr>
            </w:pPr>
            <w:ins w:id="1442" w:author="Milan Jelinek" w:date="2024-03-28T13:49: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424E485C" w14:textId="77777777" w:rsidR="00DB40BB" w:rsidRPr="00FF640C" w:rsidRDefault="00DB40BB" w:rsidP="00691F8F">
            <w:pPr>
              <w:widowControl/>
              <w:spacing w:after="0" w:line="240" w:lineRule="auto"/>
              <w:rPr>
                <w:ins w:id="1443" w:author="Milan Jelinek" w:date="2024-03-28T13:49:00Z"/>
                <w:rFonts w:eastAsia="MS PGothic" w:cs="Arial"/>
                <w:sz w:val="16"/>
                <w:szCs w:val="16"/>
                <w:lang w:val="en-US" w:eastAsia="ja-JP"/>
              </w:rPr>
            </w:pPr>
            <w:ins w:id="1444" w:author="Milan Jelinek" w:date="2024-03-28T13:49:00Z">
              <w:r w:rsidRPr="00FF640C">
                <w:rPr>
                  <w:rFonts w:cs="Arial"/>
                  <w:sz w:val="16"/>
                  <w:szCs w:val="16"/>
                </w:rPr>
                <w:t xml:space="preserve">ESDRU </w:t>
              </w:r>
            </w:ins>
            <m:oMath>
              <m:r>
                <w:ins w:id="1445" w:author="Milan Jelinek" w:date="2024-03-28T13:49:00Z">
                  <w:rPr>
                    <w:rFonts w:ascii="Cambria Math" w:hAnsi="Cambria Math" w:cs="Arial"/>
                    <w:sz w:val="16"/>
                    <w:szCs w:val="16"/>
                  </w:rPr>
                  <m:t>α=</m:t>
                </w:ins>
              </m:r>
              <m:r>
                <w:ins w:id="1446" w:author="Milan Jelinek" w:date="2024-03-28T13:49:00Z">
                  <w:rPr>
                    <w:rFonts w:ascii="Cambria Math" w:hAnsi="Cambria Math" w:cs="Arial"/>
                    <w:sz w:val="16"/>
                    <w:szCs w:val="16"/>
                    <w:highlight w:val="yellow"/>
                  </w:rPr>
                  <m:t>xx</m:t>
                </w:ins>
              </m:r>
            </m:oMath>
          </w:p>
        </w:tc>
        <w:tc>
          <w:tcPr>
            <w:tcW w:w="0" w:type="auto"/>
            <w:tcBorders>
              <w:left w:val="nil"/>
              <w:right w:val="nil"/>
            </w:tcBorders>
            <w:shd w:val="clear" w:color="auto" w:fill="auto"/>
            <w:noWrap/>
            <w:vAlign w:val="bottom"/>
            <w:hideMark/>
          </w:tcPr>
          <w:p w14:paraId="503ABD2C" w14:textId="77777777" w:rsidR="00DB40BB" w:rsidRPr="00FF640C" w:rsidRDefault="00DB40BB" w:rsidP="00691F8F">
            <w:pPr>
              <w:widowControl/>
              <w:spacing w:after="0" w:line="240" w:lineRule="auto"/>
              <w:rPr>
                <w:ins w:id="1447" w:author="Milan Jelinek" w:date="2024-03-28T13:49:00Z"/>
                <w:rFonts w:eastAsia="MS PGothic" w:cs="Arial"/>
                <w:sz w:val="16"/>
                <w:szCs w:val="16"/>
                <w:lang w:val="en-US" w:eastAsia="ja-JP"/>
              </w:rPr>
            </w:pPr>
            <w:ins w:id="1448" w:author="Milan Jelinek" w:date="2024-03-28T13:49:00Z">
              <w:r w:rsidRPr="00FF640C">
                <w:rPr>
                  <w:rFonts w:cs="Arial"/>
                  <w:sz w:val="16"/>
                  <w:szCs w:val="16"/>
                </w:rPr>
                <w:t>-</w:t>
              </w:r>
            </w:ins>
          </w:p>
        </w:tc>
        <w:tc>
          <w:tcPr>
            <w:tcW w:w="607" w:type="dxa"/>
            <w:tcBorders>
              <w:left w:val="nil"/>
            </w:tcBorders>
            <w:shd w:val="clear" w:color="auto" w:fill="auto"/>
            <w:noWrap/>
            <w:vAlign w:val="bottom"/>
            <w:hideMark/>
          </w:tcPr>
          <w:p w14:paraId="78783352" w14:textId="77777777" w:rsidR="00DB40BB" w:rsidRPr="00FF640C" w:rsidRDefault="00DB40BB" w:rsidP="00691F8F">
            <w:pPr>
              <w:widowControl/>
              <w:spacing w:after="0" w:line="240" w:lineRule="auto"/>
              <w:rPr>
                <w:ins w:id="1449" w:author="Milan Jelinek" w:date="2024-03-28T13:49:00Z"/>
                <w:rFonts w:eastAsia="MS PGothic" w:cs="Arial"/>
                <w:sz w:val="16"/>
                <w:szCs w:val="16"/>
                <w:lang w:val="en-US" w:eastAsia="ja-JP"/>
              </w:rPr>
            </w:pPr>
            <w:ins w:id="1450" w:author="Milan Jelinek" w:date="2024-03-28T13:49:00Z">
              <w:r w:rsidRPr="00FF640C">
                <w:rPr>
                  <w:rFonts w:cs="Arial"/>
                  <w:sz w:val="16"/>
                  <w:szCs w:val="16"/>
                </w:rPr>
                <w:t>-</w:t>
              </w:r>
            </w:ins>
          </w:p>
        </w:tc>
        <w:tc>
          <w:tcPr>
            <w:tcW w:w="1707" w:type="dxa"/>
            <w:tcBorders>
              <w:left w:val="nil"/>
            </w:tcBorders>
          </w:tcPr>
          <w:p w14:paraId="3655D809" w14:textId="77777777" w:rsidR="00DB40BB" w:rsidRPr="00FF640C" w:rsidRDefault="00DB40BB" w:rsidP="00691F8F">
            <w:pPr>
              <w:widowControl/>
              <w:spacing w:after="0" w:line="240" w:lineRule="auto"/>
              <w:rPr>
                <w:ins w:id="1451" w:author="Milan Jelinek" w:date="2024-03-28T13:49:00Z"/>
                <w:rFonts w:cs="Arial"/>
                <w:sz w:val="16"/>
                <w:szCs w:val="16"/>
              </w:rPr>
            </w:pPr>
          </w:p>
        </w:tc>
      </w:tr>
      <w:tr w:rsidR="00DB40BB" w:rsidRPr="00FF640C" w14:paraId="024EF32C" w14:textId="77777777" w:rsidTr="00691F8F">
        <w:trPr>
          <w:trHeight w:val="66"/>
          <w:jc w:val="center"/>
          <w:ins w:id="1452" w:author="Milan Jelinek" w:date="2024-03-28T13:49:00Z"/>
        </w:trPr>
        <w:tc>
          <w:tcPr>
            <w:tcW w:w="0" w:type="auto"/>
            <w:tcBorders>
              <w:top w:val="nil"/>
              <w:left w:val="nil"/>
              <w:bottom w:val="single" w:sz="4" w:space="0" w:color="auto"/>
              <w:right w:val="single" w:sz="4" w:space="0" w:color="auto"/>
            </w:tcBorders>
            <w:shd w:val="clear" w:color="auto" w:fill="auto"/>
            <w:noWrap/>
            <w:vAlign w:val="bottom"/>
          </w:tcPr>
          <w:p w14:paraId="3BE0EBE6" w14:textId="77777777" w:rsidR="00DB40BB" w:rsidRDefault="00DB40BB" w:rsidP="00691F8F">
            <w:pPr>
              <w:widowControl/>
              <w:spacing w:after="0" w:line="240" w:lineRule="auto"/>
              <w:rPr>
                <w:ins w:id="1453" w:author="Milan Jelinek" w:date="2024-03-28T13:49:00Z"/>
                <w:rFonts w:cs="Arial"/>
                <w:sz w:val="16"/>
                <w:szCs w:val="16"/>
              </w:rPr>
            </w:pPr>
            <w:ins w:id="1454" w:author="Milan Jelinek" w:date="2024-03-28T13:49: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C69D83" w14:textId="77777777" w:rsidR="00DB40BB" w:rsidRPr="00FF640C" w:rsidRDefault="00DB40BB" w:rsidP="00691F8F">
            <w:pPr>
              <w:widowControl/>
              <w:spacing w:after="0" w:line="240" w:lineRule="auto"/>
              <w:rPr>
                <w:ins w:id="1455" w:author="Milan Jelinek" w:date="2024-03-28T13:49:00Z"/>
                <w:rFonts w:cs="Arial"/>
                <w:sz w:val="16"/>
                <w:szCs w:val="16"/>
              </w:rPr>
            </w:pPr>
            <w:ins w:id="1456" w:author="Milan Jelinek" w:date="2024-03-28T13:49:00Z">
              <w:r w:rsidRPr="00FF640C">
                <w:rPr>
                  <w:rFonts w:cs="Arial"/>
                  <w:sz w:val="16"/>
                  <w:szCs w:val="16"/>
                </w:rPr>
                <w:t>ESDRU</w:t>
              </w:r>
              <w:r w:rsidRPr="00FF640C">
                <w:rPr>
                  <w:rFonts w:ascii="Cambria Math" w:hAnsi="Cambria Math" w:cs="Arial"/>
                  <w:i/>
                  <w:sz w:val="16"/>
                  <w:szCs w:val="16"/>
                </w:rPr>
                <w:t xml:space="preserve"> </w:t>
              </w:r>
            </w:ins>
            <m:oMath>
              <m:r>
                <w:ins w:id="1457" w:author="Milan Jelinek" w:date="2024-03-28T13:49:00Z">
                  <w:rPr>
                    <w:rFonts w:ascii="Cambria Math" w:hAnsi="Cambria Math" w:cs="Arial"/>
                    <w:sz w:val="16"/>
                    <w:szCs w:val="16"/>
                  </w:rPr>
                  <m:t>α</m:t>
                </w:ins>
              </m:r>
              <m:r>
                <w:ins w:id="1458" w:author="Milan Jelinek" w:date="2024-03-28T13:49:00Z">
                  <w:rPr>
                    <w:rFonts w:ascii="Cambria Math" w:eastAsia="MS PGothic" w:hAnsi="Cambria Math" w:cs="Arial"/>
                    <w:sz w:val="16"/>
                    <w:szCs w:val="16"/>
                  </w:rPr>
                  <m:t>=</m:t>
                </w:ins>
              </m:r>
              <m:r>
                <w:ins w:id="1459" w:author="Milan Jelinek" w:date="2024-03-28T13:4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tcPr>
          <w:p w14:paraId="649584F4" w14:textId="77777777" w:rsidR="00DB40BB" w:rsidRPr="00FF640C" w:rsidRDefault="00DB40BB" w:rsidP="00691F8F">
            <w:pPr>
              <w:widowControl/>
              <w:spacing w:after="0" w:line="240" w:lineRule="auto"/>
              <w:rPr>
                <w:ins w:id="1460" w:author="Milan Jelinek" w:date="2024-03-28T13:49:00Z"/>
                <w:rFonts w:cs="Arial"/>
                <w:sz w:val="16"/>
                <w:szCs w:val="16"/>
              </w:rPr>
            </w:pPr>
          </w:p>
        </w:tc>
        <w:tc>
          <w:tcPr>
            <w:tcW w:w="607" w:type="dxa"/>
            <w:tcBorders>
              <w:top w:val="nil"/>
              <w:left w:val="nil"/>
              <w:bottom w:val="single" w:sz="4" w:space="0" w:color="auto"/>
            </w:tcBorders>
            <w:shd w:val="clear" w:color="auto" w:fill="auto"/>
            <w:noWrap/>
            <w:vAlign w:val="bottom"/>
          </w:tcPr>
          <w:p w14:paraId="571A60BA" w14:textId="77777777" w:rsidR="00DB40BB" w:rsidRPr="00FF640C" w:rsidRDefault="00DB40BB" w:rsidP="00691F8F">
            <w:pPr>
              <w:widowControl/>
              <w:spacing w:after="0" w:line="240" w:lineRule="auto"/>
              <w:rPr>
                <w:ins w:id="1461" w:author="Milan Jelinek" w:date="2024-03-28T13:49:00Z"/>
                <w:rFonts w:cs="Arial"/>
                <w:sz w:val="16"/>
                <w:szCs w:val="16"/>
              </w:rPr>
            </w:pPr>
          </w:p>
        </w:tc>
        <w:tc>
          <w:tcPr>
            <w:tcW w:w="1707" w:type="dxa"/>
            <w:tcBorders>
              <w:top w:val="nil"/>
              <w:left w:val="nil"/>
              <w:bottom w:val="single" w:sz="4" w:space="0" w:color="auto"/>
            </w:tcBorders>
          </w:tcPr>
          <w:p w14:paraId="29FDA27A" w14:textId="77777777" w:rsidR="00DB40BB" w:rsidRPr="00FF640C" w:rsidRDefault="00DB40BB" w:rsidP="00691F8F">
            <w:pPr>
              <w:widowControl/>
              <w:spacing w:after="0" w:line="240" w:lineRule="auto"/>
              <w:rPr>
                <w:ins w:id="1462" w:author="Milan Jelinek" w:date="2024-03-28T13:49:00Z"/>
                <w:rFonts w:cs="Arial"/>
                <w:sz w:val="16"/>
                <w:szCs w:val="16"/>
              </w:rPr>
            </w:pPr>
          </w:p>
        </w:tc>
      </w:tr>
      <w:tr w:rsidR="00DB40BB" w:rsidRPr="00FF640C" w14:paraId="028213F8" w14:textId="77777777" w:rsidTr="00691F8F">
        <w:trPr>
          <w:trHeight w:val="144"/>
          <w:jc w:val="center"/>
          <w:ins w:id="1463" w:author="Milan Jelinek" w:date="2024-03-28T13:49:00Z"/>
        </w:trPr>
        <w:tc>
          <w:tcPr>
            <w:tcW w:w="0" w:type="auto"/>
            <w:tcBorders>
              <w:top w:val="single" w:sz="4" w:space="0" w:color="auto"/>
              <w:left w:val="nil"/>
              <w:right w:val="single" w:sz="4" w:space="0" w:color="auto"/>
            </w:tcBorders>
            <w:shd w:val="clear" w:color="auto" w:fill="auto"/>
            <w:noWrap/>
            <w:vAlign w:val="bottom"/>
            <w:hideMark/>
          </w:tcPr>
          <w:p w14:paraId="29D39216" w14:textId="77777777" w:rsidR="00DB40BB" w:rsidRPr="00DC4D09" w:rsidRDefault="00DB40BB" w:rsidP="00691F8F">
            <w:pPr>
              <w:widowControl/>
              <w:spacing w:after="0" w:line="240" w:lineRule="auto"/>
              <w:rPr>
                <w:ins w:id="1464" w:author="Milan Jelinek" w:date="2024-03-28T13:49:00Z"/>
                <w:rFonts w:eastAsia="MS PGothic" w:cs="Arial"/>
                <w:sz w:val="16"/>
                <w:szCs w:val="16"/>
                <w:lang w:val="en-US" w:eastAsia="ja-JP"/>
              </w:rPr>
            </w:pPr>
            <w:ins w:id="1465" w:author="Milan Jelinek" w:date="2024-03-28T13:49: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34982B30" w14:textId="77777777" w:rsidR="00DB40BB" w:rsidRPr="00DE65E0" w:rsidRDefault="00DB40BB" w:rsidP="00691F8F">
            <w:pPr>
              <w:widowControl/>
              <w:spacing w:after="0" w:line="240" w:lineRule="auto"/>
              <w:rPr>
                <w:ins w:id="1466" w:author="Milan Jelinek" w:date="2024-03-28T13:49:00Z"/>
                <w:rFonts w:eastAsia="MS PGothic" w:cs="Arial"/>
                <w:sz w:val="16"/>
                <w:szCs w:val="16"/>
                <w:lang w:val="fr-CA" w:eastAsia="ja-JP"/>
              </w:rPr>
            </w:pPr>
            <w:ins w:id="1467"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left w:val="single" w:sz="4" w:space="0" w:color="auto"/>
            </w:tcBorders>
            <w:shd w:val="clear" w:color="auto" w:fill="auto"/>
            <w:noWrap/>
            <w:vAlign w:val="bottom"/>
            <w:hideMark/>
          </w:tcPr>
          <w:p w14:paraId="4CBDAF12" w14:textId="77777777" w:rsidR="00DB40BB" w:rsidRPr="00FF640C" w:rsidRDefault="00DB40BB" w:rsidP="00691F8F">
            <w:pPr>
              <w:widowControl/>
              <w:spacing w:after="0" w:line="240" w:lineRule="auto"/>
              <w:rPr>
                <w:ins w:id="1468" w:author="Milan Jelinek" w:date="2024-03-28T13:49:00Z"/>
                <w:rFonts w:eastAsia="MS PGothic" w:cs="Arial"/>
                <w:sz w:val="16"/>
                <w:szCs w:val="16"/>
                <w:lang w:val="en-US" w:eastAsia="ja-JP"/>
              </w:rPr>
            </w:pPr>
            <w:ins w:id="1469" w:author="Milan Jelinek" w:date="2024-03-28T13:49:00Z">
              <w:r>
                <w:rPr>
                  <w:rFonts w:eastAsia="MS PGothic" w:cs="Arial"/>
                  <w:sz w:val="16"/>
                  <w:szCs w:val="16"/>
                  <w:lang w:eastAsia="ja-JP"/>
                </w:rPr>
                <w:t>13.2</w:t>
              </w:r>
            </w:ins>
          </w:p>
        </w:tc>
        <w:tc>
          <w:tcPr>
            <w:tcW w:w="607" w:type="dxa"/>
            <w:tcBorders>
              <w:top w:val="single" w:sz="4" w:space="0" w:color="auto"/>
            </w:tcBorders>
            <w:shd w:val="clear" w:color="auto" w:fill="auto"/>
            <w:noWrap/>
            <w:vAlign w:val="bottom"/>
            <w:hideMark/>
          </w:tcPr>
          <w:p w14:paraId="23F22F31" w14:textId="77777777" w:rsidR="00DB40BB" w:rsidRPr="00FF640C" w:rsidRDefault="00DB40BB" w:rsidP="00691F8F">
            <w:pPr>
              <w:widowControl/>
              <w:spacing w:after="0" w:line="240" w:lineRule="auto"/>
              <w:rPr>
                <w:ins w:id="1470" w:author="Milan Jelinek" w:date="2024-03-28T13:49:00Z"/>
                <w:rFonts w:eastAsia="MS PGothic" w:cs="Arial"/>
                <w:sz w:val="16"/>
                <w:szCs w:val="16"/>
                <w:lang w:val="en-US" w:eastAsia="ja-JP"/>
              </w:rPr>
            </w:pPr>
            <w:ins w:id="1471" w:author="Milan Jelinek" w:date="2024-03-28T13:49:00Z">
              <w:r w:rsidRPr="00DC4D09">
                <w:rPr>
                  <w:rFonts w:cs="Arial"/>
                  <w:sz w:val="16"/>
                  <w:szCs w:val="16"/>
                </w:rPr>
                <w:t>on</w:t>
              </w:r>
            </w:ins>
          </w:p>
        </w:tc>
        <w:tc>
          <w:tcPr>
            <w:tcW w:w="1707" w:type="dxa"/>
            <w:tcBorders>
              <w:top w:val="single" w:sz="4" w:space="0" w:color="auto"/>
            </w:tcBorders>
          </w:tcPr>
          <w:p w14:paraId="1D0922A0" w14:textId="77777777" w:rsidR="00DB40BB" w:rsidRPr="00FF640C" w:rsidRDefault="00DB40BB" w:rsidP="00691F8F">
            <w:pPr>
              <w:widowControl/>
              <w:spacing w:after="0" w:line="240" w:lineRule="auto"/>
              <w:rPr>
                <w:ins w:id="1472" w:author="Milan Jelinek" w:date="2024-03-28T13:49:00Z"/>
                <w:rFonts w:cs="Arial"/>
                <w:sz w:val="16"/>
                <w:szCs w:val="16"/>
              </w:rPr>
            </w:pPr>
            <w:ins w:id="1473" w:author="Milan Jelinek" w:date="2024-03-28T13:49:00Z">
              <w:r>
                <w:rPr>
                  <w:rFonts w:eastAsia="MS PGothic" w:cs="Arial"/>
                  <w:sz w:val="16"/>
                  <w:szCs w:val="16"/>
                  <w:lang w:val="en-US" w:eastAsia="ja-JP"/>
                </w:rPr>
                <w:t>0%</w:t>
              </w:r>
            </w:ins>
          </w:p>
        </w:tc>
      </w:tr>
      <w:tr w:rsidR="00DB40BB" w:rsidRPr="00FF640C" w14:paraId="0498EE2C" w14:textId="77777777" w:rsidTr="00691F8F">
        <w:trPr>
          <w:trHeight w:val="56"/>
          <w:jc w:val="center"/>
          <w:ins w:id="1474" w:author="Milan Jelinek" w:date="2024-03-28T13:49:00Z"/>
        </w:trPr>
        <w:tc>
          <w:tcPr>
            <w:tcW w:w="0" w:type="auto"/>
            <w:tcBorders>
              <w:left w:val="nil"/>
              <w:right w:val="single" w:sz="4" w:space="0" w:color="auto"/>
            </w:tcBorders>
            <w:shd w:val="clear" w:color="auto" w:fill="auto"/>
            <w:noWrap/>
            <w:vAlign w:val="bottom"/>
          </w:tcPr>
          <w:p w14:paraId="5344BB47" w14:textId="77777777" w:rsidR="00DB40BB" w:rsidRPr="00FF640C" w:rsidRDefault="00DB40BB" w:rsidP="00691F8F">
            <w:pPr>
              <w:widowControl/>
              <w:spacing w:after="0" w:line="240" w:lineRule="auto"/>
              <w:rPr>
                <w:ins w:id="1475" w:author="Milan Jelinek" w:date="2024-03-28T13:49:00Z"/>
                <w:rFonts w:eastAsia="MS PGothic" w:cs="Arial"/>
                <w:sz w:val="16"/>
                <w:szCs w:val="16"/>
                <w:lang w:val="en-US" w:eastAsia="ja-JP"/>
              </w:rPr>
            </w:pPr>
            <w:ins w:id="1476" w:author="Milan Jelinek" w:date="2024-03-28T13:49: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0ED176C1" w14:textId="77777777" w:rsidR="00DB40BB" w:rsidRPr="002401A5" w:rsidRDefault="00DB40BB" w:rsidP="00691F8F">
            <w:pPr>
              <w:widowControl/>
              <w:spacing w:after="0" w:line="240" w:lineRule="auto"/>
              <w:rPr>
                <w:ins w:id="1477" w:author="Milan Jelinek" w:date="2024-03-28T13:49:00Z"/>
                <w:rFonts w:eastAsia="MS PGothic" w:cs="Arial"/>
                <w:sz w:val="16"/>
                <w:szCs w:val="16"/>
                <w:lang w:val="fr-CA" w:eastAsia="ja-JP"/>
              </w:rPr>
            </w:pPr>
            <w:ins w:id="1478"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14C57A12" w14:textId="77777777" w:rsidR="00DB40BB" w:rsidRPr="00FF640C" w:rsidRDefault="00DB40BB" w:rsidP="00691F8F">
            <w:pPr>
              <w:widowControl/>
              <w:spacing w:after="0" w:line="240" w:lineRule="auto"/>
              <w:rPr>
                <w:ins w:id="1479" w:author="Milan Jelinek" w:date="2024-03-28T13:49:00Z"/>
                <w:rFonts w:eastAsia="MS PGothic" w:cs="Arial"/>
                <w:sz w:val="16"/>
                <w:szCs w:val="16"/>
                <w:lang w:val="en-US" w:eastAsia="ja-JP"/>
              </w:rPr>
            </w:pPr>
            <w:ins w:id="1480" w:author="Milan Jelinek" w:date="2024-03-28T13:49:00Z">
              <w:r>
                <w:rPr>
                  <w:rFonts w:cs="Arial"/>
                  <w:sz w:val="16"/>
                  <w:szCs w:val="16"/>
                </w:rPr>
                <w:t>16.4</w:t>
              </w:r>
            </w:ins>
          </w:p>
        </w:tc>
        <w:tc>
          <w:tcPr>
            <w:tcW w:w="607" w:type="dxa"/>
            <w:shd w:val="clear" w:color="auto" w:fill="auto"/>
            <w:noWrap/>
          </w:tcPr>
          <w:p w14:paraId="76E8C19A" w14:textId="77777777" w:rsidR="00DB40BB" w:rsidRPr="00FF640C" w:rsidRDefault="00DB40BB" w:rsidP="00691F8F">
            <w:pPr>
              <w:widowControl/>
              <w:spacing w:after="0" w:line="240" w:lineRule="auto"/>
              <w:rPr>
                <w:ins w:id="1481" w:author="Milan Jelinek" w:date="2024-03-28T13:49:00Z"/>
                <w:rFonts w:eastAsia="MS PGothic" w:cs="Arial"/>
                <w:sz w:val="16"/>
                <w:szCs w:val="16"/>
                <w:lang w:val="en-US" w:eastAsia="ja-JP"/>
              </w:rPr>
            </w:pPr>
            <w:ins w:id="1482" w:author="Milan Jelinek" w:date="2024-03-28T13:49:00Z">
              <w:r>
                <w:rPr>
                  <w:rFonts w:eastAsia="MS PGothic" w:cs="Arial"/>
                  <w:sz w:val="16"/>
                  <w:szCs w:val="16"/>
                  <w:lang w:val="en-US" w:eastAsia="ja-JP"/>
                </w:rPr>
                <w:t>on</w:t>
              </w:r>
            </w:ins>
          </w:p>
        </w:tc>
        <w:tc>
          <w:tcPr>
            <w:tcW w:w="1707" w:type="dxa"/>
          </w:tcPr>
          <w:p w14:paraId="5A583292" w14:textId="77777777" w:rsidR="00DB40BB" w:rsidRDefault="00DB40BB" w:rsidP="00691F8F">
            <w:pPr>
              <w:widowControl/>
              <w:spacing w:after="0" w:line="240" w:lineRule="auto"/>
              <w:rPr>
                <w:ins w:id="1483" w:author="Milan Jelinek" w:date="2024-03-28T13:49:00Z"/>
                <w:rFonts w:eastAsia="MS PGothic" w:cs="Arial"/>
                <w:sz w:val="16"/>
                <w:szCs w:val="16"/>
                <w:lang w:val="en-US" w:eastAsia="ja-JP"/>
              </w:rPr>
            </w:pPr>
            <w:ins w:id="1484" w:author="Milan Jelinek" w:date="2024-03-28T13:49:00Z">
              <w:r>
                <w:rPr>
                  <w:rFonts w:eastAsia="MS PGothic" w:cs="Arial"/>
                  <w:sz w:val="16"/>
                  <w:szCs w:val="16"/>
                  <w:lang w:val="en-US" w:eastAsia="ja-JP"/>
                </w:rPr>
                <w:t>0%</w:t>
              </w:r>
            </w:ins>
          </w:p>
        </w:tc>
      </w:tr>
      <w:tr w:rsidR="00DB40BB" w:rsidRPr="00FF640C" w14:paraId="2EF69593" w14:textId="77777777" w:rsidTr="00691F8F">
        <w:trPr>
          <w:trHeight w:val="52"/>
          <w:jc w:val="center"/>
          <w:ins w:id="1485" w:author="Milan Jelinek" w:date="2024-03-28T13:49:00Z"/>
        </w:trPr>
        <w:tc>
          <w:tcPr>
            <w:tcW w:w="0" w:type="auto"/>
            <w:tcBorders>
              <w:top w:val="nil"/>
              <w:left w:val="nil"/>
              <w:right w:val="single" w:sz="4" w:space="0" w:color="auto"/>
            </w:tcBorders>
            <w:shd w:val="clear" w:color="auto" w:fill="auto"/>
            <w:noWrap/>
            <w:vAlign w:val="bottom"/>
          </w:tcPr>
          <w:p w14:paraId="79F5CD5F" w14:textId="77777777" w:rsidR="00DB40BB" w:rsidRPr="00FF640C" w:rsidRDefault="00DB40BB" w:rsidP="00691F8F">
            <w:pPr>
              <w:widowControl/>
              <w:spacing w:after="0" w:line="240" w:lineRule="auto"/>
              <w:rPr>
                <w:ins w:id="1486" w:author="Milan Jelinek" w:date="2024-03-28T13:49:00Z"/>
                <w:rFonts w:cs="Arial"/>
                <w:sz w:val="16"/>
                <w:szCs w:val="16"/>
              </w:rPr>
            </w:pPr>
            <w:ins w:id="1487" w:author="Milan Jelinek" w:date="2024-03-28T13:4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65D4A8F9" w14:textId="77777777" w:rsidR="00DB40BB" w:rsidRPr="002401A5" w:rsidRDefault="00DB40BB" w:rsidP="00691F8F">
            <w:pPr>
              <w:widowControl/>
              <w:spacing w:after="0" w:line="240" w:lineRule="auto"/>
              <w:rPr>
                <w:ins w:id="1488" w:author="Milan Jelinek" w:date="2024-03-28T13:49:00Z"/>
                <w:rFonts w:cs="Arial"/>
                <w:sz w:val="16"/>
                <w:szCs w:val="16"/>
                <w:lang w:val="fr-CA"/>
              </w:rPr>
            </w:pPr>
            <w:ins w:id="1489"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tcPr>
          <w:p w14:paraId="2A635537" w14:textId="77777777" w:rsidR="00DB40BB" w:rsidRDefault="00DB40BB" w:rsidP="00691F8F">
            <w:pPr>
              <w:widowControl/>
              <w:spacing w:after="0" w:line="240" w:lineRule="auto"/>
              <w:rPr>
                <w:ins w:id="1490" w:author="Milan Jelinek" w:date="2024-03-28T13:49:00Z"/>
                <w:rFonts w:cs="Arial"/>
                <w:sz w:val="16"/>
                <w:szCs w:val="16"/>
              </w:rPr>
            </w:pPr>
            <w:ins w:id="1491" w:author="Milan Jelinek" w:date="2024-03-28T13:49:00Z">
              <w:r>
                <w:rPr>
                  <w:rFonts w:eastAsia="MS PGothic" w:cs="Arial"/>
                  <w:sz w:val="16"/>
                  <w:szCs w:val="16"/>
                  <w:lang w:eastAsia="ja-JP"/>
                </w:rPr>
                <w:t>24.4</w:t>
              </w:r>
            </w:ins>
          </w:p>
        </w:tc>
        <w:tc>
          <w:tcPr>
            <w:tcW w:w="607" w:type="dxa"/>
            <w:tcBorders>
              <w:top w:val="nil"/>
              <w:left w:val="nil"/>
            </w:tcBorders>
            <w:shd w:val="clear" w:color="auto" w:fill="auto"/>
            <w:noWrap/>
          </w:tcPr>
          <w:p w14:paraId="3FC8E304" w14:textId="77777777" w:rsidR="00DB40BB" w:rsidRPr="001600CD" w:rsidRDefault="00DB40BB" w:rsidP="00691F8F">
            <w:pPr>
              <w:widowControl/>
              <w:spacing w:after="0" w:line="240" w:lineRule="auto"/>
              <w:rPr>
                <w:ins w:id="1492" w:author="Milan Jelinek" w:date="2024-03-28T13:49:00Z"/>
                <w:rFonts w:eastAsia="MS PGothic" w:cs="Arial"/>
                <w:sz w:val="16"/>
                <w:szCs w:val="16"/>
                <w:lang w:eastAsia="ja-JP"/>
              </w:rPr>
            </w:pPr>
            <w:ins w:id="1493" w:author="Milan Jelinek" w:date="2024-03-28T13:49:00Z">
              <w:r>
                <w:rPr>
                  <w:rFonts w:eastAsia="MS PGothic" w:cs="Arial"/>
                  <w:sz w:val="16"/>
                  <w:szCs w:val="16"/>
                  <w:lang w:val="en-US" w:eastAsia="ja-JP"/>
                </w:rPr>
                <w:t>on</w:t>
              </w:r>
            </w:ins>
          </w:p>
        </w:tc>
        <w:tc>
          <w:tcPr>
            <w:tcW w:w="1707" w:type="dxa"/>
            <w:tcBorders>
              <w:top w:val="nil"/>
              <w:left w:val="nil"/>
            </w:tcBorders>
          </w:tcPr>
          <w:p w14:paraId="18B9E799" w14:textId="77777777" w:rsidR="00DB40BB" w:rsidRDefault="00DB40BB" w:rsidP="00691F8F">
            <w:pPr>
              <w:widowControl/>
              <w:spacing w:after="0" w:line="240" w:lineRule="auto"/>
              <w:rPr>
                <w:ins w:id="1494" w:author="Milan Jelinek" w:date="2024-03-28T13:49:00Z"/>
                <w:rFonts w:eastAsia="MS PGothic" w:cs="Arial"/>
                <w:sz w:val="16"/>
                <w:szCs w:val="16"/>
                <w:lang w:val="en-US" w:eastAsia="ja-JP"/>
              </w:rPr>
            </w:pPr>
            <w:ins w:id="1495" w:author="Milan Jelinek" w:date="2024-03-28T13:49:00Z">
              <w:r>
                <w:rPr>
                  <w:rFonts w:eastAsia="MS PGothic" w:cs="Arial"/>
                  <w:sz w:val="16"/>
                  <w:szCs w:val="16"/>
                  <w:lang w:val="en-US" w:eastAsia="ja-JP"/>
                </w:rPr>
                <w:t>0%</w:t>
              </w:r>
            </w:ins>
          </w:p>
        </w:tc>
      </w:tr>
      <w:tr w:rsidR="00DB40BB" w:rsidRPr="00FF640C" w14:paraId="5AC93953" w14:textId="77777777" w:rsidTr="00691F8F">
        <w:trPr>
          <w:trHeight w:val="52"/>
          <w:jc w:val="center"/>
          <w:ins w:id="1496" w:author="Milan Jelinek" w:date="2024-03-28T13:49:00Z"/>
        </w:trPr>
        <w:tc>
          <w:tcPr>
            <w:tcW w:w="0" w:type="auto"/>
            <w:tcBorders>
              <w:top w:val="nil"/>
              <w:left w:val="nil"/>
              <w:right w:val="single" w:sz="4" w:space="0" w:color="auto"/>
            </w:tcBorders>
            <w:shd w:val="clear" w:color="auto" w:fill="auto"/>
            <w:noWrap/>
            <w:vAlign w:val="bottom"/>
          </w:tcPr>
          <w:p w14:paraId="44D4FCB2" w14:textId="77777777" w:rsidR="00DB40BB" w:rsidRPr="00FF640C" w:rsidRDefault="00DB40BB" w:rsidP="00691F8F">
            <w:pPr>
              <w:widowControl/>
              <w:spacing w:after="0" w:line="240" w:lineRule="auto"/>
              <w:rPr>
                <w:ins w:id="1497" w:author="Milan Jelinek" w:date="2024-03-28T13:49:00Z"/>
                <w:rFonts w:eastAsia="MS PGothic" w:cs="Arial"/>
                <w:sz w:val="16"/>
                <w:szCs w:val="16"/>
                <w:lang w:val="en-US" w:eastAsia="ja-JP"/>
              </w:rPr>
            </w:pPr>
            <w:ins w:id="1498" w:author="Milan Jelinek" w:date="2024-03-28T13:4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9EF1FC4" w14:textId="77777777" w:rsidR="00DB40BB" w:rsidRPr="002401A5" w:rsidRDefault="00DB40BB" w:rsidP="00691F8F">
            <w:pPr>
              <w:widowControl/>
              <w:spacing w:after="0" w:line="240" w:lineRule="auto"/>
              <w:rPr>
                <w:ins w:id="1499" w:author="Milan Jelinek" w:date="2024-03-28T13:49:00Z"/>
                <w:rFonts w:eastAsia="MS PGothic" w:cs="Arial"/>
                <w:sz w:val="16"/>
                <w:szCs w:val="16"/>
                <w:lang w:val="fr-CA" w:eastAsia="ja-JP"/>
              </w:rPr>
            </w:pPr>
            <w:ins w:id="1500"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5A279A5" w14:textId="77777777" w:rsidR="00DB40BB" w:rsidRPr="00FF640C" w:rsidRDefault="00DB40BB" w:rsidP="00691F8F">
            <w:pPr>
              <w:widowControl/>
              <w:spacing w:after="0" w:line="240" w:lineRule="auto"/>
              <w:rPr>
                <w:ins w:id="1501" w:author="Milan Jelinek" w:date="2024-03-28T13:49:00Z"/>
                <w:rFonts w:eastAsia="MS PGothic" w:cs="Arial"/>
                <w:sz w:val="16"/>
                <w:szCs w:val="16"/>
                <w:lang w:val="en-US" w:eastAsia="ja-JP"/>
              </w:rPr>
            </w:pPr>
            <w:ins w:id="1502" w:author="Milan Jelinek" w:date="2024-03-28T13:49:00Z">
              <w:r>
                <w:rPr>
                  <w:rFonts w:eastAsia="MS PGothic" w:cs="Arial"/>
                  <w:sz w:val="16"/>
                  <w:szCs w:val="16"/>
                  <w:lang w:eastAsia="ja-JP"/>
                </w:rPr>
                <w:t>32.0</w:t>
              </w:r>
            </w:ins>
          </w:p>
        </w:tc>
        <w:tc>
          <w:tcPr>
            <w:tcW w:w="607" w:type="dxa"/>
            <w:tcBorders>
              <w:top w:val="nil"/>
              <w:left w:val="nil"/>
            </w:tcBorders>
            <w:shd w:val="clear" w:color="auto" w:fill="auto"/>
            <w:noWrap/>
          </w:tcPr>
          <w:p w14:paraId="652187CE" w14:textId="77777777" w:rsidR="00DB40BB" w:rsidRPr="00FF640C" w:rsidRDefault="00DB40BB" w:rsidP="00691F8F">
            <w:pPr>
              <w:widowControl/>
              <w:spacing w:after="0" w:line="240" w:lineRule="auto"/>
              <w:rPr>
                <w:ins w:id="1503" w:author="Milan Jelinek" w:date="2024-03-28T13:49:00Z"/>
                <w:rFonts w:eastAsia="MS PGothic" w:cs="Arial"/>
                <w:sz w:val="16"/>
                <w:szCs w:val="16"/>
                <w:lang w:val="en-US" w:eastAsia="ja-JP"/>
              </w:rPr>
            </w:pPr>
            <w:ins w:id="1504" w:author="Milan Jelinek" w:date="2024-03-28T13:49:00Z">
              <w:r>
                <w:rPr>
                  <w:rFonts w:eastAsia="MS PGothic" w:cs="Arial"/>
                  <w:sz w:val="16"/>
                  <w:szCs w:val="16"/>
                  <w:lang w:val="en-US" w:eastAsia="ja-JP"/>
                </w:rPr>
                <w:t>on</w:t>
              </w:r>
            </w:ins>
          </w:p>
        </w:tc>
        <w:tc>
          <w:tcPr>
            <w:tcW w:w="1707" w:type="dxa"/>
            <w:tcBorders>
              <w:top w:val="nil"/>
              <w:left w:val="nil"/>
            </w:tcBorders>
          </w:tcPr>
          <w:p w14:paraId="5263D402" w14:textId="77777777" w:rsidR="00DB40BB" w:rsidRPr="00FF640C" w:rsidRDefault="00DB40BB" w:rsidP="00691F8F">
            <w:pPr>
              <w:widowControl/>
              <w:spacing w:after="0" w:line="240" w:lineRule="auto"/>
              <w:rPr>
                <w:ins w:id="1505" w:author="Milan Jelinek" w:date="2024-03-28T13:49:00Z"/>
                <w:rFonts w:eastAsia="MS PGothic" w:cs="Arial"/>
                <w:sz w:val="16"/>
                <w:szCs w:val="16"/>
                <w:lang w:val="en-US" w:eastAsia="ja-JP"/>
              </w:rPr>
            </w:pPr>
            <w:ins w:id="1506" w:author="Milan Jelinek" w:date="2024-03-28T13:49:00Z">
              <w:r>
                <w:rPr>
                  <w:rFonts w:eastAsia="MS PGothic" w:cs="Arial"/>
                  <w:sz w:val="16"/>
                  <w:szCs w:val="16"/>
                  <w:lang w:val="en-US" w:eastAsia="ja-JP"/>
                </w:rPr>
                <w:t>0%</w:t>
              </w:r>
            </w:ins>
          </w:p>
        </w:tc>
      </w:tr>
      <w:tr w:rsidR="00DB40BB" w:rsidRPr="00FF640C" w14:paraId="62F37F50" w14:textId="77777777" w:rsidTr="00691F8F">
        <w:trPr>
          <w:trHeight w:val="66"/>
          <w:jc w:val="center"/>
          <w:ins w:id="1507" w:author="Milan Jelinek" w:date="2024-03-28T13:49:00Z"/>
        </w:trPr>
        <w:tc>
          <w:tcPr>
            <w:tcW w:w="0" w:type="auto"/>
            <w:tcBorders>
              <w:top w:val="nil"/>
              <w:left w:val="nil"/>
              <w:right w:val="single" w:sz="4" w:space="0" w:color="auto"/>
            </w:tcBorders>
            <w:shd w:val="clear" w:color="auto" w:fill="auto"/>
            <w:noWrap/>
            <w:vAlign w:val="bottom"/>
          </w:tcPr>
          <w:p w14:paraId="74A914DE" w14:textId="77777777" w:rsidR="00DB40BB" w:rsidRPr="00FF640C" w:rsidRDefault="00DB40BB" w:rsidP="00691F8F">
            <w:pPr>
              <w:widowControl/>
              <w:spacing w:after="0" w:line="240" w:lineRule="auto"/>
              <w:rPr>
                <w:ins w:id="1508" w:author="Milan Jelinek" w:date="2024-03-28T13:49:00Z"/>
                <w:rFonts w:eastAsia="MS PGothic" w:cs="Arial"/>
                <w:sz w:val="16"/>
                <w:szCs w:val="16"/>
                <w:lang w:val="en-US" w:eastAsia="ja-JP"/>
              </w:rPr>
            </w:pPr>
            <w:ins w:id="1509" w:author="Milan Jelinek" w:date="2024-03-28T13:4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1592822F" w14:textId="77777777" w:rsidR="00DB40BB" w:rsidRPr="002401A5" w:rsidRDefault="00DB40BB" w:rsidP="00691F8F">
            <w:pPr>
              <w:widowControl/>
              <w:spacing w:after="0" w:line="240" w:lineRule="auto"/>
              <w:rPr>
                <w:ins w:id="1510" w:author="Milan Jelinek" w:date="2024-03-28T13:49:00Z"/>
                <w:rFonts w:eastAsia="MS PGothic" w:cs="Arial"/>
                <w:sz w:val="16"/>
                <w:szCs w:val="16"/>
                <w:lang w:val="fr-CA" w:eastAsia="ja-JP"/>
              </w:rPr>
            </w:pPr>
            <w:ins w:id="1511"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0991087" w14:textId="77777777" w:rsidR="00DB40BB" w:rsidRPr="00FF640C" w:rsidRDefault="00DB40BB" w:rsidP="00691F8F">
            <w:pPr>
              <w:widowControl/>
              <w:spacing w:after="0" w:line="240" w:lineRule="auto"/>
              <w:rPr>
                <w:ins w:id="1512" w:author="Milan Jelinek" w:date="2024-03-28T13:49:00Z"/>
                <w:rFonts w:eastAsia="MS PGothic" w:cs="Arial"/>
                <w:sz w:val="16"/>
                <w:szCs w:val="16"/>
                <w:lang w:val="en-US" w:eastAsia="ja-JP"/>
              </w:rPr>
            </w:pPr>
            <w:ins w:id="1513" w:author="Milan Jelinek" w:date="2024-03-28T13:49:00Z">
              <w:r>
                <w:rPr>
                  <w:rFonts w:eastAsia="MS PGothic" w:cs="Arial"/>
                  <w:sz w:val="16"/>
                  <w:szCs w:val="16"/>
                  <w:lang w:eastAsia="ja-JP"/>
                </w:rPr>
                <w:t>48.0</w:t>
              </w:r>
            </w:ins>
          </w:p>
        </w:tc>
        <w:tc>
          <w:tcPr>
            <w:tcW w:w="607" w:type="dxa"/>
            <w:tcBorders>
              <w:top w:val="nil"/>
              <w:left w:val="nil"/>
            </w:tcBorders>
            <w:shd w:val="clear" w:color="auto" w:fill="auto"/>
            <w:noWrap/>
          </w:tcPr>
          <w:p w14:paraId="7B1BE182" w14:textId="77777777" w:rsidR="00DB40BB" w:rsidRPr="00FF640C" w:rsidRDefault="00DB40BB" w:rsidP="00691F8F">
            <w:pPr>
              <w:widowControl/>
              <w:spacing w:after="0" w:line="240" w:lineRule="auto"/>
              <w:rPr>
                <w:ins w:id="1514" w:author="Milan Jelinek" w:date="2024-03-28T13:49:00Z"/>
                <w:rFonts w:eastAsia="MS PGothic" w:cs="Arial"/>
                <w:sz w:val="16"/>
                <w:szCs w:val="16"/>
                <w:lang w:val="en-US" w:eastAsia="ja-JP"/>
              </w:rPr>
            </w:pPr>
            <w:ins w:id="1515" w:author="Milan Jelinek" w:date="2024-03-28T13:49:00Z">
              <w:r>
                <w:rPr>
                  <w:rFonts w:eastAsia="MS PGothic" w:cs="Arial"/>
                  <w:sz w:val="16"/>
                  <w:szCs w:val="16"/>
                  <w:lang w:val="en-US" w:eastAsia="ja-JP"/>
                </w:rPr>
                <w:t>on</w:t>
              </w:r>
            </w:ins>
          </w:p>
        </w:tc>
        <w:tc>
          <w:tcPr>
            <w:tcW w:w="1707" w:type="dxa"/>
            <w:tcBorders>
              <w:top w:val="nil"/>
              <w:left w:val="nil"/>
            </w:tcBorders>
          </w:tcPr>
          <w:p w14:paraId="77A72997" w14:textId="77777777" w:rsidR="00DB40BB" w:rsidRPr="00FF640C" w:rsidRDefault="00DB40BB" w:rsidP="00691F8F">
            <w:pPr>
              <w:widowControl/>
              <w:spacing w:after="0" w:line="240" w:lineRule="auto"/>
              <w:rPr>
                <w:ins w:id="1516" w:author="Milan Jelinek" w:date="2024-03-28T13:49:00Z"/>
                <w:rFonts w:eastAsia="MS PGothic" w:cs="Arial"/>
                <w:sz w:val="16"/>
                <w:szCs w:val="16"/>
                <w:lang w:val="en-US" w:eastAsia="ja-JP"/>
              </w:rPr>
            </w:pPr>
            <w:ins w:id="1517" w:author="Milan Jelinek" w:date="2024-03-28T13:49:00Z">
              <w:r>
                <w:rPr>
                  <w:rFonts w:eastAsia="MS PGothic" w:cs="Arial"/>
                  <w:sz w:val="16"/>
                  <w:szCs w:val="16"/>
                  <w:lang w:val="en-US" w:eastAsia="ja-JP"/>
                </w:rPr>
                <w:t>0%</w:t>
              </w:r>
            </w:ins>
          </w:p>
        </w:tc>
      </w:tr>
      <w:tr w:rsidR="00DB40BB" w:rsidRPr="00FF640C" w14:paraId="4F72C475" w14:textId="77777777" w:rsidTr="00691F8F">
        <w:trPr>
          <w:trHeight w:val="84"/>
          <w:jc w:val="center"/>
          <w:ins w:id="1518" w:author="Milan Jelinek" w:date="2024-03-28T13:49:00Z"/>
        </w:trPr>
        <w:tc>
          <w:tcPr>
            <w:tcW w:w="0" w:type="auto"/>
            <w:tcBorders>
              <w:top w:val="nil"/>
              <w:left w:val="nil"/>
              <w:right w:val="single" w:sz="4" w:space="0" w:color="auto"/>
            </w:tcBorders>
            <w:shd w:val="clear" w:color="auto" w:fill="auto"/>
            <w:noWrap/>
            <w:vAlign w:val="bottom"/>
          </w:tcPr>
          <w:p w14:paraId="32680AD6" w14:textId="77777777" w:rsidR="00DB40BB" w:rsidRPr="00FF640C" w:rsidRDefault="00DB40BB" w:rsidP="00691F8F">
            <w:pPr>
              <w:widowControl/>
              <w:spacing w:after="0" w:line="240" w:lineRule="auto"/>
              <w:rPr>
                <w:ins w:id="1519" w:author="Milan Jelinek" w:date="2024-03-28T13:49:00Z"/>
                <w:rFonts w:eastAsia="MS PGothic" w:cs="Arial"/>
                <w:sz w:val="16"/>
                <w:szCs w:val="16"/>
                <w:lang w:val="en-US" w:eastAsia="ja-JP"/>
              </w:rPr>
            </w:pPr>
            <w:ins w:id="1520" w:author="Milan Jelinek" w:date="2024-03-28T13:4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5C74875C" w14:textId="77777777" w:rsidR="00DB40BB" w:rsidRPr="002401A5" w:rsidRDefault="00DB40BB" w:rsidP="00691F8F">
            <w:pPr>
              <w:widowControl/>
              <w:spacing w:after="0" w:line="240" w:lineRule="auto"/>
              <w:rPr>
                <w:ins w:id="1521" w:author="Milan Jelinek" w:date="2024-03-28T13:49:00Z"/>
                <w:rFonts w:eastAsia="MS PGothic" w:cs="Arial"/>
                <w:sz w:val="16"/>
                <w:szCs w:val="16"/>
                <w:lang w:val="fr-CA" w:eastAsia="ja-JP"/>
              </w:rPr>
            </w:pPr>
            <w:ins w:id="1522"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D79C988" w14:textId="77777777" w:rsidR="00DB40BB" w:rsidRPr="00FF640C" w:rsidRDefault="00DB40BB" w:rsidP="00691F8F">
            <w:pPr>
              <w:widowControl/>
              <w:spacing w:after="0" w:line="240" w:lineRule="auto"/>
              <w:rPr>
                <w:ins w:id="1523" w:author="Milan Jelinek" w:date="2024-03-28T13:49:00Z"/>
                <w:rFonts w:eastAsia="MS PGothic" w:cs="Arial"/>
                <w:sz w:val="16"/>
                <w:szCs w:val="16"/>
                <w:lang w:val="en-US" w:eastAsia="ja-JP"/>
              </w:rPr>
            </w:pPr>
            <w:ins w:id="1524" w:author="Milan Jelinek" w:date="2024-03-28T13:49:00Z">
              <w:r>
                <w:rPr>
                  <w:rFonts w:eastAsia="MS PGothic" w:cs="Arial"/>
                  <w:sz w:val="16"/>
                  <w:szCs w:val="16"/>
                  <w:lang w:eastAsia="ja-JP"/>
                </w:rPr>
                <w:t>64.0</w:t>
              </w:r>
            </w:ins>
          </w:p>
        </w:tc>
        <w:tc>
          <w:tcPr>
            <w:tcW w:w="607" w:type="dxa"/>
            <w:tcBorders>
              <w:top w:val="nil"/>
              <w:left w:val="nil"/>
            </w:tcBorders>
            <w:shd w:val="clear" w:color="auto" w:fill="auto"/>
            <w:noWrap/>
          </w:tcPr>
          <w:p w14:paraId="443562F0" w14:textId="77777777" w:rsidR="00DB40BB" w:rsidRPr="00FF640C" w:rsidRDefault="00DB40BB" w:rsidP="00691F8F">
            <w:pPr>
              <w:widowControl/>
              <w:spacing w:after="0" w:line="240" w:lineRule="auto"/>
              <w:rPr>
                <w:ins w:id="1525" w:author="Milan Jelinek" w:date="2024-03-28T13:49:00Z"/>
                <w:rFonts w:eastAsia="MS PGothic" w:cs="Arial"/>
                <w:sz w:val="16"/>
                <w:szCs w:val="16"/>
                <w:lang w:val="en-US" w:eastAsia="ja-JP"/>
              </w:rPr>
            </w:pPr>
            <w:ins w:id="1526" w:author="Milan Jelinek" w:date="2024-03-28T13:49:00Z">
              <w:r>
                <w:rPr>
                  <w:rFonts w:eastAsia="MS PGothic" w:cs="Arial"/>
                  <w:sz w:val="16"/>
                  <w:szCs w:val="16"/>
                  <w:lang w:val="en-US" w:eastAsia="ja-JP"/>
                </w:rPr>
                <w:t>on</w:t>
              </w:r>
            </w:ins>
          </w:p>
        </w:tc>
        <w:tc>
          <w:tcPr>
            <w:tcW w:w="1707" w:type="dxa"/>
            <w:tcBorders>
              <w:top w:val="nil"/>
              <w:left w:val="nil"/>
            </w:tcBorders>
          </w:tcPr>
          <w:p w14:paraId="4F2166D4" w14:textId="77777777" w:rsidR="00DB40BB" w:rsidRPr="00FF640C" w:rsidRDefault="00DB40BB" w:rsidP="00691F8F">
            <w:pPr>
              <w:widowControl/>
              <w:spacing w:after="0" w:line="240" w:lineRule="auto"/>
              <w:rPr>
                <w:ins w:id="1527" w:author="Milan Jelinek" w:date="2024-03-28T13:49:00Z"/>
                <w:rFonts w:eastAsia="MS PGothic" w:cs="Arial"/>
                <w:sz w:val="16"/>
                <w:szCs w:val="16"/>
                <w:lang w:val="en-US" w:eastAsia="ja-JP"/>
              </w:rPr>
            </w:pPr>
            <w:ins w:id="1528" w:author="Milan Jelinek" w:date="2024-03-28T13:49:00Z">
              <w:r>
                <w:rPr>
                  <w:rFonts w:eastAsia="MS PGothic" w:cs="Arial"/>
                  <w:sz w:val="16"/>
                  <w:szCs w:val="16"/>
                  <w:lang w:val="en-US" w:eastAsia="ja-JP"/>
                </w:rPr>
                <w:t>0%</w:t>
              </w:r>
            </w:ins>
          </w:p>
        </w:tc>
      </w:tr>
      <w:tr w:rsidR="00DB40BB" w:rsidRPr="00FF640C" w14:paraId="46DC938F" w14:textId="77777777" w:rsidTr="00691F8F">
        <w:trPr>
          <w:trHeight w:val="52"/>
          <w:jc w:val="center"/>
          <w:ins w:id="1529" w:author="Milan Jelinek" w:date="2024-03-28T13:49:00Z"/>
        </w:trPr>
        <w:tc>
          <w:tcPr>
            <w:tcW w:w="0" w:type="auto"/>
            <w:tcBorders>
              <w:top w:val="nil"/>
              <w:left w:val="nil"/>
              <w:bottom w:val="single" w:sz="4" w:space="0" w:color="auto"/>
              <w:right w:val="single" w:sz="4" w:space="0" w:color="auto"/>
            </w:tcBorders>
            <w:shd w:val="clear" w:color="auto" w:fill="auto"/>
            <w:noWrap/>
            <w:vAlign w:val="bottom"/>
          </w:tcPr>
          <w:p w14:paraId="00E7967F" w14:textId="77777777" w:rsidR="00DB40BB" w:rsidRPr="00FF640C" w:rsidRDefault="00DB40BB" w:rsidP="00691F8F">
            <w:pPr>
              <w:widowControl/>
              <w:spacing w:after="0" w:line="240" w:lineRule="auto"/>
              <w:rPr>
                <w:ins w:id="1530" w:author="Milan Jelinek" w:date="2024-03-28T13:49:00Z"/>
                <w:rFonts w:eastAsia="MS PGothic" w:cs="Arial"/>
                <w:sz w:val="16"/>
                <w:szCs w:val="16"/>
                <w:lang w:val="en-US" w:eastAsia="ja-JP"/>
              </w:rPr>
            </w:pPr>
            <w:ins w:id="1531" w:author="Milan Jelinek" w:date="2024-03-28T13:49: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4F853F62" w14:textId="77777777" w:rsidR="00DB40BB" w:rsidRPr="002401A5" w:rsidRDefault="00DB40BB" w:rsidP="00691F8F">
            <w:pPr>
              <w:widowControl/>
              <w:spacing w:after="0" w:line="240" w:lineRule="auto"/>
              <w:rPr>
                <w:ins w:id="1532" w:author="Milan Jelinek" w:date="2024-03-28T13:49:00Z"/>
                <w:rFonts w:eastAsia="MS PGothic" w:cs="Arial"/>
                <w:sz w:val="16"/>
                <w:szCs w:val="16"/>
                <w:lang w:val="fr-CA" w:eastAsia="ja-JP"/>
              </w:rPr>
            </w:pPr>
            <w:ins w:id="1533"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bottom w:val="single" w:sz="4" w:space="0" w:color="auto"/>
              <w:right w:val="nil"/>
            </w:tcBorders>
            <w:shd w:val="clear" w:color="auto" w:fill="auto"/>
            <w:noWrap/>
            <w:vAlign w:val="bottom"/>
          </w:tcPr>
          <w:p w14:paraId="45DD63C0" w14:textId="77777777" w:rsidR="00DB40BB" w:rsidRPr="00FF640C" w:rsidRDefault="00DB40BB" w:rsidP="00691F8F">
            <w:pPr>
              <w:widowControl/>
              <w:spacing w:after="0" w:line="240" w:lineRule="auto"/>
              <w:rPr>
                <w:ins w:id="1534" w:author="Milan Jelinek" w:date="2024-03-28T13:49:00Z"/>
                <w:rFonts w:eastAsia="MS PGothic" w:cs="Arial"/>
                <w:sz w:val="16"/>
                <w:szCs w:val="16"/>
                <w:lang w:val="en-US" w:eastAsia="ja-JP"/>
              </w:rPr>
            </w:pPr>
            <w:ins w:id="1535" w:author="Milan Jelinek" w:date="2024-03-28T13:4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59489730" w14:textId="77777777" w:rsidR="00DB40BB" w:rsidRPr="00FF640C" w:rsidRDefault="00DB40BB" w:rsidP="00691F8F">
            <w:pPr>
              <w:widowControl/>
              <w:spacing w:after="0" w:line="240" w:lineRule="auto"/>
              <w:rPr>
                <w:ins w:id="1536" w:author="Milan Jelinek" w:date="2024-03-28T13:49:00Z"/>
                <w:rFonts w:eastAsia="MS PGothic" w:cs="Arial"/>
                <w:sz w:val="16"/>
                <w:szCs w:val="16"/>
                <w:lang w:val="en-US" w:eastAsia="ja-JP"/>
              </w:rPr>
            </w:pPr>
            <w:ins w:id="1537" w:author="Milan Jelinek" w:date="2024-03-28T13:49:00Z">
              <w:r>
                <w:rPr>
                  <w:rFonts w:eastAsia="MS PGothic" w:cs="Arial"/>
                  <w:sz w:val="16"/>
                  <w:szCs w:val="16"/>
                  <w:lang w:val="en-US" w:eastAsia="ja-JP"/>
                </w:rPr>
                <w:t xml:space="preserve">on </w:t>
              </w:r>
            </w:ins>
          </w:p>
        </w:tc>
        <w:tc>
          <w:tcPr>
            <w:tcW w:w="1707" w:type="dxa"/>
            <w:tcBorders>
              <w:top w:val="nil"/>
              <w:left w:val="nil"/>
              <w:bottom w:val="single" w:sz="4" w:space="0" w:color="auto"/>
            </w:tcBorders>
          </w:tcPr>
          <w:p w14:paraId="50DCEF7E" w14:textId="77777777" w:rsidR="00DB40BB" w:rsidRPr="00FF640C" w:rsidRDefault="00DB40BB" w:rsidP="00691F8F">
            <w:pPr>
              <w:widowControl/>
              <w:spacing w:after="0" w:line="240" w:lineRule="auto"/>
              <w:rPr>
                <w:ins w:id="1538" w:author="Milan Jelinek" w:date="2024-03-28T13:49:00Z"/>
                <w:rFonts w:eastAsia="MS PGothic" w:cs="Arial"/>
                <w:sz w:val="16"/>
                <w:szCs w:val="16"/>
                <w:lang w:val="en-US" w:eastAsia="ja-JP"/>
              </w:rPr>
            </w:pPr>
            <w:ins w:id="1539" w:author="Milan Jelinek" w:date="2024-03-28T13:49:00Z">
              <w:r>
                <w:rPr>
                  <w:rFonts w:eastAsia="MS PGothic" w:cs="Arial"/>
                  <w:sz w:val="16"/>
                  <w:szCs w:val="16"/>
                  <w:lang w:val="en-US" w:eastAsia="ja-JP"/>
                </w:rPr>
                <w:t>0%</w:t>
              </w:r>
            </w:ins>
          </w:p>
        </w:tc>
      </w:tr>
      <w:tr w:rsidR="00DB40BB" w:rsidRPr="00FF640C" w14:paraId="3A270FC6" w14:textId="77777777" w:rsidTr="00691F8F">
        <w:trPr>
          <w:trHeight w:val="52"/>
          <w:jc w:val="center"/>
          <w:ins w:id="1540" w:author="Milan Jelinek" w:date="2024-03-28T13:49:00Z"/>
        </w:trPr>
        <w:tc>
          <w:tcPr>
            <w:tcW w:w="0" w:type="auto"/>
            <w:tcBorders>
              <w:top w:val="single" w:sz="4" w:space="0" w:color="auto"/>
              <w:left w:val="nil"/>
              <w:right w:val="single" w:sz="4" w:space="0" w:color="auto"/>
            </w:tcBorders>
            <w:shd w:val="clear" w:color="auto" w:fill="auto"/>
            <w:noWrap/>
            <w:vAlign w:val="bottom"/>
          </w:tcPr>
          <w:p w14:paraId="1715A62D" w14:textId="77777777" w:rsidR="00DB40BB" w:rsidRPr="00FF640C" w:rsidRDefault="00DB40BB" w:rsidP="00691F8F">
            <w:pPr>
              <w:widowControl/>
              <w:spacing w:after="0" w:line="240" w:lineRule="auto"/>
              <w:rPr>
                <w:ins w:id="1541" w:author="Milan Jelinek" w:date="2024-03-28T13:49:00Z"/>
                <w:rFonts w:eastAsia="MS PGothic" w:cs="Arial"/>
                <w:sz w:val="16"/>
                <w:szCs w:val="16"/>
                <w:lang w:val="en-US" w:eastAsia="ja-JP"/>
              </w:rPr>
            </w:pPr>
            <w:ins w:id="1542" w:author="Milan Jelinek" w:date="2024-03-28T13:49: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3494BBEE" w14:textId="77777777" w:rsidR="00DB40BB" w:rsidRPr="002401A5" w:rsidRDefault="00DB40BB" w:rsidP="00691F8F">
            <w:pPr>
              <w:widowControl/>
              <w:spacing w:after="0" w:line="240" w:lineRule="auto"/>
              <w:rPr>
                <w:ins w:id="1543" w:author="Milan Jelinek" w:date="2024-03-28T13:49:00Z"/>
                <w:rFonts w:eastAsia="MS PGothic" w:cs="Arial"/>
                <w:sz w:val="16"/>
                <w:szCs w:val="16"/>
                <w:lang w:val="fr-CA" w:eastAsia="ja-JP"/>
              </w:rPr>
            </w:pPr>
            <w:ins w:id="1544"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tcPr>
          <w:p w14:paraId="48FA5A0D" w14:textId="77777777" w:rsidR="00DB40BB" w:rsidRPr="00FF640C" w:rsidRDefault="00DB40BB" w:rsidP="00691F8F">
            <w:pPr>
              <w:widowControl/>
              <w:spacing w:after="0" w:line="240" w:lineRule="auto"/>
              <w:rPr>
                <w:ins w:id="1545" w:author="Milan Jelinek" w:date="2024-03-28T13:49:00Z"/>
                <w:rFonts w:eastAsia="MS PGothic" w:cs="Arial"/>
                <w:sz w:val="16"/>
                <w:szCs w:val="16"/>
                <w:lang w:val="en-US" w:eastAsia="ja-JP"/>
              </w:rPr>
            </w:pPr>
            <w:ins w:id="1546" w:author="Milan Jelinek" w:date="2024-03-28T13:4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475D6E3A" w14:textId="77777777" w:rsidR="00DB40BB" w:rsidRPr="00FF640C" w:rsidRDefault="00DB40BB" w:rsidP="00691F8F">
            <w:pPr>
              <w:widowControl/>
              <w:spacing w:after="0" w:line="240" w:lineRule="auto"/>
              <w:rPr>
                <w:ins w:id="1547" w:author="Milan Jelinek" w:date="2024-03-28T13:49:00Z"/>
                <w:rFonts w:eastAsia="MS PGothic" w:cs="Arial"/>
                <w:sz w:val="16"/>
                <w:szCs w:val="16"/>
                <w:lang w:val="en-US" w:eastAsia="ja-JP"/>
              </w:rPr>
            </w:pPr>
            <w:ins w:id="1548" w:author="Milan Jelinek" w:date="2024-03-28T13:49:00Z">
              <w:r>
                <w:rPr>
                  <w:rFonts w:eastAsia="MS PGothic" w:cs="Arial"/>
                  <w:sz w:val="16"/>
                  <w:szCs w:val="16"/>
                  <w:lang w:eastAsia="ja-JP"/>
                </w:rPr>
                <w:t>off</w:t>
              </w:r>
            </w:ins>
          </w:p>
        </w:tc>
        <w:tc>
          <w:tcPr>
            <w:tcW w:w="1707" w:type="dxa"/>
            <w:tcBorders>
              <w:top w:val="single" w:sz="4" w:space="0" w:color="auto"/>
              <w:left w:val="nil"/>
            </w:tcBorders>
          </w:tcPr>
          <w:p w14:paraId="665A882D" w14:textId="77777777" w:rsidR="00DB40BB" w:rsidRPr="00FF640C" w:rsidRDefault="00DB40BB" w:rsidP="00691F8F">
            <w:pPr>
              <w:widowControl/>
              <w:spacing w:after="0" w:line="240" w:lineRule="auto"/>
              <w:rPr>
                <w:ins w:id="1549" w:author="Milan Jelinek" w:date="2024-03-28T13:49:00Z"/>
                <w:rFonts w:eastAsia="MS PGothic" w:cs="Arial"/>
                <w:sz w:val="16"/>
                <w:szCs w:val="16"/>
                <w:lang w:val="en-US" w:eastAsia="ja-JP"/>
              </w:rPr>
            </w:pPr>
            <w:ins w:id="1550" w:author="Milan Jelinek" w:date="2024-03-28T13:49:00Z">
              <w:r>
                <w:rPr>
                  <w:rFonts w:eastAsia="MS PGothic" w:cs="Arial"/>
                  <w:sz w:val="16"/>
                  <w:szCs w:val="16"/>
                  <w:lang w:val="en-US" w:eastAsia="ja-JP"/>
                </w:rPr>
                <w:t>4%</w:t>
              </w:r>
            </w:ins>
          </w:p>
        </w:tc>
      </w:tr>
      <w:tr w:rsidR="00DB40BB" w:rsidRPr="00FF640C" w14:paraId="63952D0F" w14:textId="77777777" w:rsidTr="00691F8F">
        <w:trPr>
          <w:trHeight w:val="52"/>
          <w:jc w:val="center"/>
          <w:ins w:id="1551" w:author="Milan Jelinek" w:date="2024-03-28T13:49:00Z"/>
        </w:trPr>
        <w:tc>
          <w:tcPr>
            <w:tcW w:w="0" w:type="auto"/>
            <w:tcBorders>
              <w:top w:val="nil"/>
              <w:left w:val="nil"/>
              <w:right w:val="single" w:sz="4" w:space="0" w:color="auto"/>
            </w:tcBorders>
            <w:shd w:val="clear" w:color="auto" w:fill="auto"/>
            <w:noWrap/>
            <w:vAlign w:val="bottom"/>
          </w:tcPr>
          <w:p w14:paraId="0794E837" w14:textId="77777777" w:rsidR="00DB40BB" w:rsidRPr="00FF640C" w:rsidRDefault="00DB40BB" w:rsidP="00691F8F">
            <w:pPr>
              <w:widowControl/>
              <w:spacing w:after="0" w:line="240" w:lineRule="auto"/>
              <w:rPr>
                <w:ins w:id="1552" w:author="Milan Jelinek" w:date="2024-03-28T13:49:00Z"/>
                <w:rFonts w:eastAsia="MS PGothic" w:cs="Arial"/>
                <w:sz w:val="16"/>
                <w:szCs w:val="16"/>
                <w:lang w:val="en-US" w:eastAsia="ja-JP"/>
              </w:rPr>
            </w:pPr>
            <w:ins w:id="1553" w:author="Milan Jelinek" w:date="2024-03-28T13:4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769D2BD1" w14:textId="77777777" w:rsidR="00DB40BB" w:rsidRPr="002401A5" w:rsidRDefault="00DB40BB" w:rsidP="00691F8F">
            <w:pPr>
              <w:widowControl/>
              <w:spacing w:after="0" w:line="240" w:lineRule="auto"/>
              <w:rPr>
                <w:ins w:id="1554" w:author="Milan Jelinek" w:date="2024-03-28T13:49:00Z"/>
                <w:rFonts w:eastAsia="MS PGothic" w:cs="Arial"/>
                <w:sz w:val="16"/>
                <w:szCs w:val="16"/>
                <w:lang w:val="fr-CA" w:eastAsia="ja-JP"/>
              </w:rPr>
            </w:pPr>
            <w:ins w:id="1555"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6A6E6B8" w14:textId="77777777" w:rsidR="00DB40BB" w:rsidRPr="00FF640C" w:rsidRDefault="00DB40BB" w:rsidP="00691F8F">
            <w:pPr>
              <w:widowControl/>
              <w:spacing w:after="0" w:line="240" w:lineRule="auto"/>
              <w:rPr>
                <w:ins w:id="1556" w:author="Milan Jelinek" w:date="2024-03-28T13:49:00Z"/>
                <w:rFonts w:eastAsia="MS PGothic" w:cs="Arial"/>
                <w:sz w:val="16"/>
                <w:szCs w:val="16"/>
                <w:lang w:val="en-US" w:eastAsia="ja-JP"/>
              </w:rPr>
            </w:pPr>
            <w:ins w:id="1557" w:author="Milan Jelinek" w:date="2024-03-28T13:49:00Z">
              <w:r>
                <w:rPr>
                  <w:rFonts w:cs="Arial"/>
                  <w:sz w:val="16"/>
                  <w:szCs w:val="16"/>
                </w:rPr>
                <w:t>16.4</w:t>
              </w:r>
            </w:ins>
          </w:p>
        </w:tc>
        <w:tc>
          <w:tcPr>
            <w:tcW w:w="607" w:type="dxa"/>
            <w:tcBorders>
              <w:top w:val="nil"/>
              <w:left w:val="nil"/>
            </w:tcBorders>
            <w:shd w:val="clear" w:color="auto" w:fill="auto"/>
            <w:noWrap/>
          </w:tcPr>
          <w:p w14:paraId="4BEDC2A3" w14:textId="77777777" w:rsidR="00DB40BB" w:rsidRPr="00FF640C" w:rsidRDefault="00DB40BB" w:rsidP="00691F8F">
            <w:pPr>
              <w:widowControl/>
              <w:spacing w:after="0" w:line="240" w:lineRule="auto"/>
              <w:rPr>
                <w:ins w:id="1558" w:author="Milan Jelinek" w:date="2024-03-28T13:49:00Z"/>
                <w:rFonts w:eastAsia="MS PGothic" w:cs="Arial"/>
                <w:sz w:val="16"/>
                <w:szCs w:val="16"/>
                <w:lang w:val="en-US" w:eastAsia="ja-JP"/>
              </w:rPr>
            </w:pPr>
            <w:ins w:id="1559" w:author="Milan Jelinek" w:date="2024-03-28T13:49:00Z">
              <w:r>
                <w:rPr>
                  <w:rFonts w:eastAsia="MS PGothic" w:cs="Arial"/>
                  <w:sz w:val="16"/>
                  <w:szCs w:val="16"/>
                  <w:lang w:eastAsia="ja-JP"/>
                </w:rPr>
                <w:t>off</w:t>
              </w:r>
            </w:ins>
          </w:p>
        </w:tc>
        <w:tc>
          <w:tcPr>
            <w:tcW w:w="1707" w:type="dxa"/>
            <w:tcBorders>
              <w:top w:val="nil"/>
              <w:left w:val="nil"/>
            </w:tcBorders>
          </w:tcPr>
          <w:p w14:paraId="7B50BDFA" w14:textId="77777777" w:rsidR="00DB40BB" w:rsidRPr="00FF640C" w:rsidRDefault="00DB40BB" w:rsidP="00691F8F">
            <w:pPr>
              <w:widowControl/>
              <w:spacing w:after="0" w:line="240" w:lineRule="auto"/>
              <w:rPr>
                <w:ins w:id="1560" w:author="Milan Jelinek" w:date="2024-03-28T13:49:00Z"/>
                <w:rFonts w:eastAsia="MS PGothic" w:cs="Arial"/>
                <w:sz w:val="16"/>
                <w:szCs w:val="16"/>
                <w:lang w:val="en-US" w:eastAsia="ja-JP"/>
              </w:rPr>
            </w:pPr>
            <w:ins w:id="1561" w:author="Milan Jelinek" w:date="2024-03-28T13:49:00Z">
              <w:r>
                <w:rPr>
                  <w:rFonts w:eastAsia="MS PGothic" w:cs="Arial"/>
                  <w:sz w:val="16"/>
                  <w:szCs w:val="16"/>
                  <w:lang w:val="en-US" w:eastAsia="ja-JP"/>
                </w:rPr>
                <w:t>4%</w:t>
              </w:r>
            </w:ins>
          </w:p>
        </w:tc>
      </w:tr>
      <w:tr w:rsidR="00DB40BB" w:rsidRPr="00FF640C" w14:paraId="6B06E69C" w14:textId="77777777" w:rsidTr="00691F8F">
        <w:trPr>
          <w:trHeight w:val="52"/>
          <w:jc w:val="center"/>
          <w:ins w:id="1562" w:author="Milan Jelinek" w:date="2024-03-28T13:49:00Z"/>
        </w:trPr>
        <w:tc>
          <w:tcPr>
            <w:tcW w:w="0" w:type="auto"/>
            <w:tcBorders>
              <w:left w:val="nil"/>
              <w:right w:val="single" w:sz="4" w:space="0" w:color="auto"/>
            </w:tcBorders>
            <w:shd w:val="clear" w:color="auto" w:fill="auto"/>
            <w:noWrap/>
            <w:vAlign w:val="bottom"/>
          </w:tcPr>
          <w:p w14:paraId="6CEE816C" w14:textId="77777777" w:rsidR="00DB40BB" w:rsidRPr="00FF640C" w:rsidRDefault="00DB40BB" w:rsidP="00691F8F">
            <w:pPr>
              <w:widowControl/>
              <w:spacing w:after="0" w:line="240" w:lineRule="auto"/>
              <w:rPr>
                <w:ins w:id="1563" w:author="Milan Jelinek" w:date="2024-03-28T13:49:00Z"/>
                <w:rFonts w:cs="Arial"/>
                <w:sz w:val="16"/>
                <w:szCs w:val="16"/>
              </w:rPr>
            </w:pPr>
            <w:ins w:id="1564" w:author="Milan Jelinek" w:date="2024-03-28T13:49: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14E7F86F" w14:textId="77777777" w:rsidR="00DB40BB" w:rsidRPr="00410E8F" w:rsidRDefault="00DB40BB" w:rsidP="00691F8F">
            <w:pPr>
              <w:widowControl/>
              <w:spacing w:after="0" w:line="240" w:lineRule="auto"/>
              <w:rPr>
                <w:ins w:id="1565" w:author="Milan Jelinek" w:date="2024-03-28T13:49:00Z"/>
                <w:rFonts w:cs="Arial"/>
                <w:sz w:val="16"/>
                <w:szCs w:val="16"/>
                <w:lang w:val="fr-CA"/>
              </w:rPr>
            </w:pPr>
            <w:ins w:id="1566"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223278E4" w14:textId="77777777" w:rsidR="00DB40BB" w:rsidRDefault="00DB40BB" w:rsidP="00691F8F">
            <w:pPr>
              <w:widowControl/>
              <w:spacing w:after="0" w:line="240" w:lineRule="auto"/>
              <w:rPr>
                <w:ins w:id="1567" w:author="Milan Jelinek" w:date="2024-03-28T13:49:00Z"/>
                <w:rFonts w:cs="Arial"/>
                <w:sz w:val="16"/>
                <w:szCs w:val="16"/>
              </w:rPr>
            </w:pPr>
            <w:ins w:id="1568" w:author="Milan Jelinek" w:date="2024-03-28T13:49:00Z">
              <w:r>
                <w:rPr>
                  <w:rFonts w:eastAsia="MS PGothic" w:cs="Arial"/>
                  <w:sz w:val="16"/>
                  <w:szCs w:val="16"/>
                  <w:lang w:eastAsia="ja-JP"/>
                </w:rPr>
                <w:t>24.4</w:t>
              </w:r>
            </w:ins>
          </w:p>
        </w:tc>
        <w:tc>
          <w:tcPr>
            <w:tcW w:w="607" w:type="dxa"/>
            <w:shd w:val="clear" w:color="auto" w:fill="auto"/>
            <w:noWrap/>
          </w:tcPr>
          <w:p w14:paraId="05549002" w14:textId="77777777" w:rsidR="00DB40BB" w:rsidRPr="00FF640C" w:rsidRDefault="00DB40BB" w:rsidP="00691F8F">
            <w:pPr>
              <w:widowControl/>
              <w:spacing w:after="0" w:line="240" w:lineRule="auto"/>
              <w:rPr>
                <w:ins w:id="1569" w:author="Milan Jelinek" w:date="2024-03-28T13:49:00Z"/>
                <w:rFonts w:eastAsia="MS PGothic" w:cs="Arial"/>
                <w:sz w:val="16"/>
                <w:szCs w:val="16"/>
                <w:lang w:val="en-US" w:eastAsia="ja-JP"/>
              </w:rPr>
            </w:pPr>
            <w:ins w:id="1570" w:author="Milan Jelinek" w:date="2024-03-28T13:49:00Z">
              <w:r>
                <w:rPr>
                  <w:rFonts w:eastAsia="MS PGothic" w:cs="Arial"/>
                  <w:sz w:val="16"/>
                  <w:szCs w:val="16"/>
                  <w:lang w:eastAsia="ja-JP"/>
                </w:rPr>
                <w:t>off</w:t>
              </w:r>
            </w:ins>
          </w:p>
        </w:tc>
        <w:tc>
          <w:tcPr>
            <w:tcW w:w="1707" w:type="dxa"/>
          </w:tcPr>
          <w:p w14:paraId="182553A7" w14:textId="77777777" w:rsidR="00DB40BB" w:rsidRPr="00FF640C" w:rsidRDefault="00DB40BB" w:rsidP="00691F8F">
            <w:pPr>
              <w:widowControl/>
              <w:spacing w:after="0" w:line="240" w:lineRule="auto"/>
              <w:rPr>
                <w:ins w:id="1571" w:author="Milan Jelinek" w:date="2024-03-28T13:49:00Z"/>
                <w:rFonts w:eastAsia="MS PGothic" w:cs="Arial"/>
                <w:sz w:val="16"/>
                <w:szCs w:val="16"/>
                <w:lang w:val="en-US" w:eastAsia="ja-JP"/>
              </w:rPr>
            </w:pPr>
            <w:ins w:id="1572" w:author="Milan Jelinek" w:date="2024-03-28T13:49:00Z">
              <w:r>
                <w:rPr>
                  <w:rFonts w:eastAsia="MS PGothic" w:cs="Arial"/>
                  <w:sz w:val="16"/>
                  <w:szCs w:val="16"/>
                  <w:lang w:val="en-US" w:eastAsia="ja-JP"/>
                </w:rPr>
                <w:t>4%</w:t>
              </w:r>
            </w:ins>
          </w:p>
        </w:tc>
      </w:tr>
      <w:tr w:rsidR="00DB40BB" w:rsidRPr="00FF640C" w14:paraId="08A2B3F1" w14:textId="77777777" w:rsidTr="00691F8F">
        <w:trPr>
          <w:trHeight w:val="52"/>
          <w:jc w:val="center"/>
          <w:ins w:id="1573" w:author="Milan Jelinek" w:date="2024-03-28T13:49:00Z"/>
        </w:trPr>
        <w:tc>
          <w:tcPr>
            <w:tcW w:w="0" w:type="auto"/>
            <w:tcBorders>
              <w:left w:val="nil"/>
              <w:bottom w:val="nil"/>
              <w:right w:val="single" w:sz="4" w:space="0" w:color="auto"/>
            </w:tcBorders>
            <w:shd w:val="clear" w:color="auto" w:fill="auto"/>
            <w:noWrap/>
            <w:vAlign w:val="bottom"/>
          </w:tcPr>
          <w:p w14:paraId="02C9F0AD" w14:textId="77777777" w:rsidR="00DB40BB" w:rsidRPr="00FF640C" w:rsidRDefault="00DB40BB" w:rsidP="00691F8F">
            <w:pPr>
              <w:widowControl/>
              <w:spacing w:after="0" w:line="240" w:lineRule="auto"/>
              <w:rPr>
                <w:ins w:id="1574" w:author="Milan Jelinek" w:date="2024-03-28T13:49:00Z"/>
                <w:rFonts w:cs="Arial"/>
                <w:sz w:val="16"/>
                <w:szCs w:val="16"/>
              </w:rPr>
            </w:pPr>
            <w:ins w:id="1575" w:author="Milan Jelinek" w:date="2024-03-28T13:49: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1822D605" w14:textId="77777777" w:rsidR="00DB40BB" w:rsidRPr="00410E8F" w:rsidRDefault="00DB40BB" w:rsidP="00691F8F">
            <w:pPr>
              <w:widowControl/>
              <w:spacing w:after="0" w:line="240" w:lineRule="auto"/>
              <w:rPr>
                <w:ins w:id="1576" w:author="Milan Jelinek" w:date="2024-03-28T13:49:00Z"/>
                <w:rFonts w:cs="Arial"/>
                <w:sz w:val="16"/>
                <w:szCs w:val="16"/>
                <w:lang w:val="fr-CA"/>
              </w:rPr>
            </w:pPr>
            <w:ins w:id="1577"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nil"/>
              <w:bottom w:val="nil"/>
              <w:right w:val="nil"/>
            </w:tcBorders>
            <w:shd w:val="clear" w:color="auto" w:fill="auto"/>
            <w:noWrap/>
            <w:vAlign w:val="bottom"/>
          </w:tcPr>
          <w:p w14:paraId="0B794800" w14:textId="77777777" w:rsidR="00DB40BB" w:rsidRDefault="00DB40BB" w:rsidP="00691F8F">
            <w:pPr>
              <w:widowControl/>
              <w:spacing w:after="0" w:line="240" w:lineRule="auto"/>
              <w:rPr>
                <w:ins w:id="1578" w:author="Milan Jelinek" w:date="2024-03-28T13:49:00Z"/>
                <w:rFonts w:cs="Arial"/>
                <w:sz w:val="16"/>
                <w:szCs w:val="16"/>
              </w:rPr>
            </w:pPr>
            <w:ins w:id="1579" w:author="Milan Jelinek" w:date="2024-03-28T13:49:00Z">
              <w:r>
                <w:rPr>
                  <w:rFonts w:eastAsia="MS PGothic" w:cs="Arial"/>
                  <w:sz w:val="16"/>
                  <w:szCs w:val="16"/>
                  <w:lang w:eastAsia="ja-JP"/>
                </w:rPr>
                <w:t>32.0</w:t>
              </w:r>
            </w:ins>
          </w:p>
        </w:tc>
        <w:tc>
          <w:tcPr>
            <w:tcW w:w="607" w:type="dxa"/>
            <w:tcBorders>
              <w:left w:val="nil"/>
              <w:bottom w:val="nil"/>
            </w:tcBorders>
            <w:shd w:val="clear" w:color="auto" w:fill="auto"/>
            <w:noWrap/>
          </w:tcPr>
          <w:p w14:paraId="46CBEBBC" w14:textId="77777777" w:rsidR="00DB40BB" w:rsidRPr="00FF640C" w:rsidRDefault="00DB40BB" w:rsidP="00691F8F">
            <w:pPr>
              <w:widowControl/>
              <w:spacing w:after="0" w:line="240" w:lineRule="auto"/>
              <w:rPr>
                <w:ins w:id="1580" w:author="Milan Jelinek" w:date="2024-03-28T13:49:00Z"/>
                <w:rFonts w:eastAsia="MS PGothic" w:cs="Arial"/>
                <w:sz w:val="16"/>
                <w:szCs w:val="16"/>
                <w:lang w:val="en-US" w:eastAsia="ja-JP"/>
              </w:rPr>
            </w:pPr>
            <w:ins w:id="1581" w:author="Milan Jelinek" w:date="2024-03-28T13:49:00Z">
              <w:r>
                <w:rPr>
                  <w:rFonts w:eastAsia="MS PGothic" w:cs="Arial"/>
                  <w:sz w:val="16"/>
                  <w:szCs w:val="16"/>
                  <w:lang w:eastAsia="ja-JP"/>
                </w:rPr>
                <w:t>off</w:t>
              </w:r>
            </w:ins>
          </w:p>
        </w:tc>
        <w:tc>
          <w:tcPr>
            <w:tcW w:w="1707" w:type="dxa"/>
            <w:tcBorders>
              <w:left w:val="nil"/>
              <w:bottom w:val="nil"/>
            </w:tcBorders>
          </w:tcPr>
          <w:p w14:paraId="181F6CEE" w14:textId="77777777" w:rsidR="00DB40BB" w:rsidRPr="00FF640C" w:rsidRDefault="00DB40BB" w:rsidP="00691F8F">
            <w:pPr>
              <w:widowControl/>
              <w:spacing w:after="0" w:line="240" w:lineRule="auto"/>
              <w:rPr>
                <w:ins w:id="1582" w:author="Milan Jelinek" w:date="2024-03-28T13:49:00Z"/>
                <w:rFonts w:eastAsia="MS PGothic" w:cs="Arial"/>
                <w:sz w:val="16"/>
                <w:szCs w:val="16"/>
                <w:lang w:val="en-US" w:eastAsia="ja-JP"/>
              </w:rPr>
            </w:pPr>
            <w:ins w:id="1583" w:author="Milan Jelinek" w:date="2024-03-28T13:49:00Z">
              <w:r>
                <w:rPr>
                  <w:rFonts w:eastAsia="MS PGothic" w:cs="Arial"/>
                  <w:sz w:val="16"/>
                  <w:szCs w:val="16"/>
                  <w:lang w:val="en-US" w:eastAsia="ja-JP"/>
                </w:rPr>
                <w:t>4%</w:t>
              </w:r>
            </w:ins>
          </w:p>
        </w:tc>
      </w:tr>
      <w:tr w:rsidR="00DB40BB" w:rsidRPr="00FF640C" w14:paraId="2F978648" w14:textId="77777777" w:rsidTr="00691F8F">
        <w:trPr>
          <w:trHeight w:val="52"/>
          <w:jc w:val="center"/>
          <w:ins w:id="1584" w:author="Milan Jelinek" w:date="2024-03-28T13:49:00Z"/>
        </w:trPr>
        <w:tc>
          <w:tcPr>
            <w:tcW w:w="0" w:type="auto"/>
            <w:tcBorders>
              <w:top w:val="nil"/>
              <w:left w:val="nil"/>
              <w:right w:val="single" w:sz="4" w:space="0" w:color="auto"/>
            </w:tcBorders>
            <w:shd w:val="clear" w:color="auto" w:fill="auto"/>
            <w:noWrap/>
            <w:vAlign w:val="bottom"/>
          </w:tcPr>
          <w:p w14:paraId="64DDD0FB" w14:textId="77777777" w:rsidR="00DB40BB" w:rsidRPr="00FF640C" w:rsidRDefault="00DB40BB" w:rsidP="00691F8F">
            <w:pPr>
              <w:widowControl/>
              <w:spacing w:after="0" w:line="240" w:lineRule="auto"/>
              <w:rPr>
                <w:ins w:id="1585" w:author="Milan Jelinek" w:date="2024-03-28T13:49:00Z"/>
                <w:rFonts w:cs="Arial"/>
                <w:sz w:val="16"/>
                <w:szCs w:val="16"/>
              </w:rPr>
            </w:pPr>
            <w:ins w:id="1586" w:author="Milan Jelinek" w:date="2024-03-28T13:4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2CA7225F" w14:textId="77777777" w:rsidR="00DB40BB" w:rsidRPr="00410E8F" w:rsidRDefault="00DB40BB" w:rsidP="00691F8F">
            <w:pPr>
              <w:widowControl/>
              <w:spacing w:after="0" w:line="240" w:lineRule="auto"/>
              <w:rPr>
                <w:ins w:id="1587" w:author="Milan Jelinek" w:date="2024-03-28T13:49:00Z"/>
                <w:rFonts w:cs="Arial"/>
                <w:sz w:val="16"/>
                <w:szCs w:val="16"/>
                <w:lang w:val="fr-CA"/>
              </w:rPr>
            </w:pPr>
            <w:ins w:id="1588"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2DE73A6" w14:textId="77777777" w:rsidR="00DB40BB" w:rsidRDefault="00DB40BB" w:rsidP="00691F8F">
            <w:pPr>
              <w:widowControl/>
              <w:spacing w:after="0" w:line="240" w:lineRule="auto"/>
              <w:rPr>
                <w:ins w:id="1589" w:author="Milan Jelinek" w:date="2024-03-28T13:49:00Z"/>
                <w:rFonts w:cs="Arial"/>
                <w:sz w:val="16"/>
                <w:szCs w:val="16"/>
              </w:rPr>
            </w:pPr>
            <w:ins w:id="1590" w:author="Milan Jelinek" w:date="2024-03-28T13:49:00Z">
              <w:r>
                <w:rPr>
                  <w:rFonts w:eastAsia="MS PGothic" w:cs="Arial"/>
                  <w:sz w:val="16"/>
                  <w:szCs w:val="16"/>
                  <w:lang w:eastAsia="ja-JP"/>
                </w:rPr>
                <w:t>48.0</w:t>
              </w:r>
            </w:ins>
          </w:p>
        </w:tc>
        <w:tc>
          <w:tcPr>
            <w:tcW w:w="607" w:type="dxa"/>
            <w:tcBorders>
              <w:top w:val="nil"/>
              <w:left w:val="nil"/>
            </w:tcBorders>
            <w:shd w:val="clear" w:color="auto" w:fill="auto"/>
            <w:noWrap/>
          </w:tcPr>
          <w:p w14:paraId="4B0778AD" w14:textId="77777777" w:rsidR="00DB40BB" w:rsidRPr="00FF640C" w:rsidRDefault="00DB40BB" w:rsidP="00691F8F">
            <w:pPr>
              <w:widowControl/>
              <w:spacing w:after="0" w:line="240" w:lineRule="auto"/>
              <w:rPr>
                <w:ins w:id="1591" w:author="Milan Jelinek" w:date="2024-03-28T13:49:00Z"/>
                <w:rFonts w:eastAsia="MS PGothic" w:cs="Arial"/>
                <w:sz w:val="16"/>
                <w:szCs w:val="16"/>
                <w:lang w:val="en-US" w:eastAsia="ja-JP"/>
              </w:rPr>
            </w:pPr>
            <w:ins w:id="1592" w:author="Milan Jelinek" w:date="2024-03-28T13:49:00Z">
              <w:r>
                <w:rPr>
                  <w:rFonts w:eastAsia="MS PGothic" w:cs="Arial"/>
                  <w:sz w:val="16"/>
                  <w:szCs w:val="16"/>
                  <w:lang w:eastAsia="ja-JP"/>
                </w:rPr>
                <w:t>off</w:t>
              </w:r>
            </w:ins>
          </w:p>
        </w:tc>
        <w:tc>
          <w:tcPr>
            <w:tcW w:w="1707" w:type="dxa"/>
            <w:tcBorders>
              <w:top w:val="nil"/>
              <w:left w:val="nil"/>
            </w:tcBorders>
          </w:tcPr>
          <w:p w14:paraId="78AD68B9" w14:textId="77777777" w:rsidR="00DB40BB" w:rsidRPr="00FF640C" w:rsidRDefault="00DB40BB" w:rsidP="00691F8F">
            <w:pPr>
              <w:widowControl/>
              <w:spacing w:after="0" w:line="240" w:lineRule="auto"/>
              <w:rPr>
                <w:ins w:id="1593" w:author="Milan Jelinek" w:date="2024-03-28T13:49:00Z"/>
                <w:rFonts w:eastAsia="MS PGothic" w:cs="Arial"/>
                <w:sz w:val="16"/>
                <w:szCs w:val="16"/>
                <w:lang w:val="en-US" w:eastAsia="ja-JP"/>
              </w:rPr>
            </w:pPr>
            <w:ins w:id="1594" w:author="Milan Jelinek" w:date="2024-03-28T13:49:00Z">
              <w:r>
                <w:rPr>
                  <w:rFonts w:eastAsia="MS PGothic" w:cs="Arial"/>
                  <w:sz w:val="16"/>
                  <w:szCs w:val="16"/>
                  <w:lang w:val="en-US" w:eastAsia="ja-JP"/>
                </w:rPr>
                <w:t>4%</w:t>
              </w:r>
            </w:ins>
          </w:p>
        </w:tc>
      </w:tr>
      <w:tr w:rsidR="00DB40BB" w:rsidRPr="00FF640C" w14:paraId="1295C58B" w14:textId="77777777" w:rsidTr="00691F8F">
        <w:trPr>
          <w:trHeight w:val="52"/>
          <w:jc w:val="center"/>
          <w:ins w:id="1595" w:author="Milan Jelinek" w:date="2024-03-28T13:49:00Z"/>
        </w:trPr>
        <w:tc>
          <w:tcPr>
            <w:tcW w:w="0" w:type="auto"/>
            <w:tcBorders>
              <w:top w:val="nil"/>
              <w:left w:val="nil"/>
              <w:right w:val="single" w:sz="4" w:space="0" w:color="auto"/>
            </w:tcBorders>
            <w:shd w:val="clear" w:color="auto" w:fill="auto"/>
            <w:noWrap/>
            <w:vAlign w:val="bottom"/>
          </w:tcPr>
          <w:p w14:paraId="63074269" w14:textId="77777777" w:rsidR="00DB40BB" w:rsidRPr="00FF640C" w:rsidRDefault="00DB40BB" w:rsidP="00691F8F">
            <w:pPr>
              <w:widowControl/>
              <w:spacing w:after="0" w:line="240" w:lineRule="auto"/>
              <w:rPr>
                <w:ins w:id="1596" w:author="Milan Jelinek" w:date="2024-03-28T13:49:00Z"/>
                <w:rFonts w:cs="Arial"/>
                <w:sz w:val="16"/>
                <w:szCs w:val="16"/>
              </w:rPr>
            </w:pPr>
            <w:ins w:id="1597" w:author="Milan Jelinek" w:date="2024-03-28T13:4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288B9036" w14:textId="77777777" w:rsidR="00DB40BB" w:rsidRPr="00410E8F" w:rsidRDefault="00DB40BB" w:rsidP="00691F8F">
            <w:pPr>
              <w:widowControl/>
              <w:spacing w:after="0" w:line="240" w:lineRule="auto"/>
              <w:rPr>
                <w:ins w:id="1598" w:author="Milan Jelinek" w:date="2024-03-28T13:49:00Z"/>
                <w:rFonts w:cs="Arial"/>
                <w:sz w:val="16"/>
                <w:szCs w:val="16"/>
                <w:lang w:val="fr-CA"/>
              </w:rPr>
            </w:pPr>
            <w:ins w:id="1599"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D2827D6" w14:textId="77777777" w:rsidR="00DB40BB" w:rsidRDefault="00DB40BB" w:rsidP="00691F8F">
            <w:pPr>
              <w:widowControl/>
              <w:spacing w:after="0" w:line="240" w:lineRule="auto"/>
              <w:rPr>
                <w:ins w:id="1600" w:author="Milan Jelinek" w:date="2024-03-28T13:49:00Z"/>
                <w:rFonts w:cs="Arial"/>
                <w:sz w:val="16"/>
                <w:szCs w:val="16"/>
              </w:rPr>
            </w:pPr>
            <w:ins w:id="1601" w:author="Milan Jelinek" w:date="2024-03-28T13:49:00Z">
              <w:r>
                <w:rPr>
                  <w:rFonts w:eastAsia="MS PGothic" w:cs="Arial"/>
                  <w:sz w:val="16"/>
                  <w:szCs w:val="16"/>
                  <w:lang w:eastAsia="ja-JP"/>
                </w:rPr>
                <w:t>64.0</w:t>
              </w:r>
            </w:ins>
          </w:p>
        </w:tc>
        <w:tc>
          <w:tcPr>
            <w:tcW w:w="607" w:type="dxa"/>
            <w:tcBorders>
              <w:top w:val="nil"/>
              <w:left w:val="nil"/>
            </w:tcBorders>
            <w:shd w:val="clear" w:color="auto" w:fill="auto"/>
            <w:noWrap/>
          </w:tcPr>
          <w:p w14:paraId="588CE367" w14:textId="77777777" w:rsidR="00DB40BB" w:rsidRPr="00FF640C" w:rsidRDefault="00DB40BB" w:rsidP="00691F8F">
            <w:pPr>
              <w:widowControl/>
              <w:spacing w:after="0" w:line="240" w:lineRule="auto"/>
              <w:rPr>
                <w:ins w:id="1602" w:author="Milan Jelinek" w:date="2024-03-28T13:49:00Z"/>
                <w:rFonts w:eastAsia="MS PGothic" w:cs="Arial"/>
                <w:sz w:val="16"/>
                <w:szCs w:val="16"/>
                <w:lang w:val="en-US" w:eastAsia="ja-JP"/>
              </w:rPr>
            </w:pPr>
            <w:ins w:id="1603" w:author="Milan Jelinek" w:date="2024-03-28T13:49:00Z">
              <w:r>
                <w:rPr>
                  <w:rFonts w:eastAsia="MS PGothic" w:cs="Arial"/>
                  <w:sz w:val="16"/>
                  <w:szCs w:val="16"/>
                  <w:lang w:eastAsia="ja-JP"/>
                </w:rPr>
                <w:t>off</w:t>
              </w:r>
            </w:ins>
          </w:p>
        </w:tc>
        <w:tc>
          <w:tcPr>
            <w:tcW w:w="1707" w:type="dxa"/>
            <w:tcBorders>
              <w:top w:val="nil"/>
              <w:left w:val="nil"/>
            </w:tcBorders>
          </w:tcPr>
          <w:p w14:paraId="2FFCDC22" w14:textId="77777777" w:rsidR="00DB40BB" w:rsidRPr="00FF640C" w:rsidRDefault="00DB40BB" w:rsidP="00691F8F">
            <w:pPr>
              <w:widowControl/>
              <w:spacing w:after="0" w:line="240" w:lineRule="auto"/>
              <w:rPr>
                <w:ins w:id="1604" w:author="Milan Jelinek" w:date="2024-03-28T13:49:00Z"/>
                <w:rFonts w:eastAsia="MS PGothic" w:cs="Arial"/>
                <w:sz w:val="16"/>
                <w:szCs w:val="16"/>
                <w:lang w:val="en-US" w:eastAsia="ja-JP"/>
              </w:rPr>
            </w:pPr>
            <w:ins w:id="1605" w:author="Milan Jelinek" w:date="2024-03-28T13:49:00Z">
              <w:r>
                <w:rPr>
                  <w:rFonts w:eastAsia="MS PGothic" w:cs="Arial"/>
                  <w:sz w:val="16"/>
                  <w:szCs w:val="16"/>
                  <w:lang w:val="en-US" w:eastAsia="ja-JP"/>
                </w:rPr>
                <w:t>4%</w:t>
              </w:r>
            </w:ins>
          </w:p>
        </w:tc>
      </w:tr>
      <w:tr w:rsidR="00DB40BB" w:rsidRPr="00FF640C" w14:paraId="0ECD57F6" w14:textId="77777777" w:rsidTr="00691F8F">
        <w:trPr>
          <w:trHeight w:val="52"/>
          <w:jc w:val="center"/>
          <w:ins w:id="1606" w:author="Milan Jelinek" w:date="2024-03-28T13:49:00Z"/>
        </w:trPr>
        <w:tc>
          <w:tcPr>
            <w:tcW w:w="0" w:type="auto"/>
            <w:tcBorders>
              <w:top w:val="nil"/>
              <w:left w:val="nil"/>
              <w:bottom w:val="single" w:sz="4" w:space="0" w:color="auto"/>
              <w:right w:val="single" w:sz="4" w:space="0" w:color="auto"/>
            </w:tcBorders>
            <w:shd w:val="clear" w:color="auto" w:fill="auto"/>
            <w:noWrap/>
            <w:vAlign w:val="bottom"/>
          </w:tcPr>
          <w:p w14:paraId="16C81A06" w14:textId="77777777" w:rsidR="00DB40BB" w:rsidRPr="00FF640C" w:rsidRDefault="00DB40BB" w:rsidP="00691F8F">
            <w:pPr>
              <w:widowControl/>
              <w:spacing w:after="0" w:line="240" w:lineRule="auto"/>
              <w:rPr>
                <w:ins w:id="1607" w:author="Milan Jelinek" w:date="2024-03-28T13:49:00Z"/>
                <w:rFonts w:cs="Arial"/>
                <w:sz w:val="16"/>
                <w:szCs w:val="16"/>
              </w:rPr>
            </w:pPr>
            <w:ins w:id="1608" w:author="Milan Jelinek" w:date="2024-03-28T13:49: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159B1852" w14:textId="77777777" w:rsidR="00DB40BB" w:rsidRPr="00410E8F" w:rsidRDefault="00DB40BB" w:rsidP="00691F8F">
            <w:pPr>
              <w:widowControl/>
              <w:spacing w:after="0" w:line="240" w:lineRule="auto"/>
              <w:rPr>
                <w:ins w:id="1609" w:author="Milan Jelinek" w:date="2024-03-28T13:49:00Z"/>
                <w:rFonts w:cs="Arial"/>
                <w:sz w:val="16"/>
                <w:szCs w:val="16"/>
                <w:lang w:val="fr-CA"/>
              </w:rPr>
            </w:pPr>
            <w:ins w:id="1610"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single" w:sz="4" w:space="0" w:color="auto"/>
              <w:right w:val="nil"/>
            </w:tcBorders>
            <w:shd w:val="clear" w:color="auto" w:fill="auto"/>
            <w:noWrap/>
            <w:vAlign w:val="bottom"/>
          </w:tcPr>
          <w:p w14:paraId="7A00C7D8" w14:textId="77777777" w:rsidR="00DB40BB" w:rsidRDefault="00DB40BB" w:rsidP="00691F8F">
            <w:pPr>
              <w:widowControl/>
              <w:spacing w:after="0" w:line="240" w:lineRule="auto"/>
              <w:rPr>
                <w:ins w:id="1611" w:author="Milan Jelinek" w:date="2024-03-28T13:49:00Z"/>
                <w:rFonts w:cs="Arial"/>
                <w:sz w:val="16"/>
                <w:szCs w:val="16"/>
              </w:rPr>
            </w:pPr>
            <w:ins w:id="1612" w:author="Milan Jelinek" w:date="2024-03-28T13:4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0AFFA34E" w14:textId="77777777" w:rsidR="00DB40BB" w:rsidRPr="00FF640C" w:rsidRDefault="00DB40BB" w:rsidP="00691F8F">
            <w:pPr>
              <w:widowControl/>
              <w:spacing w:after="0" w:line="240" w:lineRule="auto"/>
              <w:rPr>
                <w:ins w:id="1613" w:author="Milan Jelinek" w:date="2024-03-28T13:49:00Z"/>
                <w:rFonts w:eastAsia="MS PGothic" w:cs="Arial"/>
                <w:sz w:val="16"/>
                <w:szCs w:val="16"/>
                <w:lang w:val="en-US" w:eastAsia="ja-JP"/>
              </w:rPr>
            </w:pPr>
            <w:ins w:id="1614" w:author="Milan Jelinek" w:date="2024-03-28T13:49:00Z">
              <w:r>
                <w:rPr>
                  <w:rFonts w:eastAsia="MS PGothic" w:cs="Arial"/>
                  <w:sz w:val="16"/>
                  <w:szCs w:val="16"/>
                  <w:lang w:eastAsia="ja-JP"/>
                </w:rPr>
                <w:t>off</w:t>
              </w:r>
            </w:ins>
          </w:p>
        </w:tc>
        <w:tc>
          <w:tcPr>
            <w:tcW w:w="1707" w:type="dxa"/>
            <w:tcBorders>
              <w:top w:val="nil"/>
              <w:left w:val="nil"/>
              <w:bottom w:val="single" w:sz="4" w:space="0" w:color="auto"/>
            </w:tcBorders>
          </w:tcPr>
          <w:p w14:paraId="0C28A84D" w14:textId="77777777" w:rsidR="00DB40BB" w:rsidRPr="00FF640C" w:rsidRDefault="00DB40BB" w:rsidP="00691F8F">
            <w:pPr>
              <w:widowControl/>
              <w:spacing w:after="0" w:line="240" w:lineRule="auto"/>
              <w:rPr>
                <w:ins w:id="1615" w:author="Milan Jelinek" w:date="2024-03-28T13:49:00Z"/>
                <w:rFonts w:eastAsia="MS PGothic" w:cs="Arial"/>
                <w:sz w:val="16"/>
                <w:szCs w:val="16"/>
                <w:lang w:val="en-US" w:eastAsia="ja-JP"/>
              </w:rPr>
            </w:pPr>
            <w:ins w:id="1616" w:author="Milan Jelinek" w:date="2024-03-28T13:49:00Z">
              <w:r>
                <w:rPr>
                  <w:rFonts w:eastAsia="MS PGothic" w:cs="Arial"/>
                  <w:sz w:val="16"/>
                  <w:szCs w:val="16"/>
                  <w:lang w:val="en-US" w:eastAsia="ja-JP"/>
                </w:rPr>
                <w:t>4%</w:t>
              </w:r>
            </w:ins>
          </w:p>
        </w:tc>
      </w:tr>
      <w:tr w:rsidR="00DB40BB" w:rsidRPr="00FF640C" w14:paraId="4E571084" w14:textId="77777777" w:rsidTr="00691F8F">
        <w:trPr>
          <w:trHeight w:val="52"/>
          <w:jc w:val="center"/>
          <w:ins w:id="1617" w:author="Milan Jelinek" w:date="2024-03-28T13:49:00Z"/>
        </w:trPr>
        <w:tc>
          <w:tcPr>
            <w:tcW w:w="0" w:type="auto"/>
            <w:tcBorders>
              <w:top w:val="single" w:sz="4" w:space="0" w:color="auto"/>
              <w:left w:val="nil"/>
              <w:right w:val="single" w:sz="4" w:space="0" w:color="auto"/>
            </w:tcBorders>
            <w:shd w:val="clear" w:color="auto" w:fill="auto"/>
            <w:noWrap/>
            <w:vAlign w:val="bottom"/>
          </w:tcPr>
          <w:p w14:paraId="76B41E81" w14:textId="77777777" w:rsidR="00DB40BB" w:rsidRPr="00FF640C" w:rsidRDefault="00DB40BB" w:rsidP="00691F8F">
            <w:pPr>
              <w:widowControl/>
              <w:spacing w:after="0" w:line="240" w:lineRule="auto"/>
              <w:rPr>
                <w:ins w:id="1618" w:author="Milan Jelinek" w:date="2024-03-28T13:49:00Z"/>
                <w:rFonts w:cs="Arial"/>
                <w:sz w:val="16"/>
                <w:szCs w:val="16"/>
              </w:rPr>
            </w:pPr>
            <w:ins w:id="1619" w:author="Milan Jelinek" w:date="2024-03-28T13:49: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77032628" w14:textId="77777777" w:rsidR="00DB40BB" w:rsidRPr="00410E8F" w:rsidRDefault="00DB40BB" w:rsidP="00691F8F">
            <w:pPr>
              <w:widowControl/>
              <w:spacing w:after="0" w:line="240" w:lineRule="auto"/>
              <w:rPr>
                <w:ins w:id="1620" w:author="Milan Jelinek" w:date="2024-03-28T13:49:00Z"/>
                <w:rFonts w:cs="Arial"/>
                <w:sz w:val="16"/>
                <w:szCs w:val="16"/>
                <w:lang w:val="fr-CA"/>
              </w:rPr>
            </w:pPr>
            <w:ins w:id="1621"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single" w:sz="4" w:space="0" w:color="auto"/>
              <w:left w:val="nil"/>
              <w:right w:val="nil"/>
            </w:tcBorders>
            <w:shd w:val="clear" w:color="auto" w:fill="auto"/>
            <w:noWrap/>
            <w:vAlign w:val="bottom"/>
          </w:tcPr>
          <w:p w14:paraId="4EDBD0EE" w14:textId="77777777" w:rsidR="00DB40BB" w:rsidRDefault="00DB40BB" w:rsidP="00691F8F">
            <w:pPr>
              <w:widowControl/>
              <w:spacing w:after="0" w:line="240" w:lineRule="auto"/>
              <w:rPr>
                <w:ins w:id="1622" w:author="Milan Jelinek" w:date="2024-03-28T13:49:00Z"/>
                <w:rFonts w:cs="Arial"/>
                <w:sz w:val="16"/>
                <w:szCs w:val="16"/>
              </w:rPr>
            </w:pPr>
            <w:ins w:id="1623" w:author="Milan Jelinek" w:date="2024-03-28T13:4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61EB12CD" w14:textId="77777777" w:rsidR="00DB40BB" w:rsidRPr="00FF640C" w:rsidRDefault="00DB40BB" w:rsidP="00691F8F">
            <w:pPr>
              <w:widowControl/>
              <w:spacing w:after="0" w:line="240" w:lineRule="auto"/>
              <w:rPr>
                <w:ins w:id="1624" w:author="Milan Jelinek" w:date="2024-03-28T13:49:00Z"/>
                <w:rFonts w:eastAsia="MS PGothic" w:cs="Arial"/>
                <w:sz w:val="16"/>
                <w:szCs w:val="16"/>
                <w:lang w:val="en-US" w:eastAsia="ja-JP"/>
              </w:rPr>
            </w:pPr>
            <w:ins w:id="1625" w:author="Milan Jelinek" w:date="2024-03-28T13:49:00Z">
              <w:r>
                <w:rPr>
                  <w:rFonts w:eastAsia="MS PGothic" w:cs="Arial"/>
                  <w:sz w:val="16"/>
                  <w:szCs w:val="16"/>
                  <w:lang w:val="en-US" w:eastAsia="ja-JP"/>
                </w:rPr>
                <w:t>on</w:t>
              </w:r>
            </w:ins>
          </w:p>
        </w:tc>
        <w:tc>
          <w:tcPr>
            <w:tcW w:w="1707" w:type="dxa"/>
            <w:tcBorders>
              <w:top w:val="single" w:sz="4" w:space="0" w:color="auto"/>
              <w:left w:val="nil"/>
            </w:tcBorders>
          </w:tcPr>
          <w:p w14:paraId="123D223C" w14:textId="77777777" w:rsidR="00DB40BB" w:rsidRPr="00FF640C" w:rsidRDefault="00DB40BB" w:rsidP="00691F8F">
            <w:pPr>
              <w:widowControl/>
              <w:spacing w:after="0" w:line="240" w:lineRule="auto"/>
              <w:rPr>
                <w:ins w:id="1626" w:author="Milan Jelinek" w:date="2024-03-28T13:49:00Z"/>
                <w:rFonts w:eastAsia="MS PGothic" w:cs="Arial"/>
                <w:sz w:val="16"/>
                <w:szCs w:val="16"/>
                <w:lang w:val="en-US" w:eastAsia="ja-JP"/>
              </w:rPr>
            </w:pPr>
            <w:ins w:id="1627" w:author="Milan Jelinek" w:date="2024-03-28T13:49:00Z">
              <w:r>
                <w:rPr>
                  <w:rFonts w:eastAsia="MS PGothic" w:cs="Arial"/>
                  <w:sz w:val="16"/>
                  <w:szCs w:val="16"/>
                  <w:lang w:val="en-US" w:eastAsia="ja-JP"/>
                </w:rPr>
                <w:t>8%</w:t>
              </w:r>
            </w:ins>
          </w:p>
        </w:tc>
      </w:tr>
      <w:tr w:rsidR="00DB40BB" w:rsidRPr="00FF640C" w14:paraId="59D2DD18" w14:textId="77777777" w:rsidTr="00691F8F">
        <w:trPr>
          <w:trHeight w:val="52"/>
          <w:jc w:val="center"/>
          <w:ins w:id="1628" w:author="Milan Jelinek" w:date="2024-03-28T13:49:00Z"/>
        </w:trPr>
        <w:tc>
          <w:tcPr>
            <w:tcW w:w="0" w:type="auto"/>
            <w:tcBorders>
              <w:left w:val="nil"/>
              <w:right w:val="single" w:sz="4" w:space="0" w:color="auto"/>
            </w:tcBorders>
            <w:shd w:val="clear" w:color="auto" w:fill="auto"/>
            <w:noWrap/>
            <w:vAlign w:val="bottom"/>
          </w:tcPr>
          <w:p w14:paraId="7D21850C" w14:textId="77777777" w:rsidR="00DB40BB" w:rsidRPr="00FF640C" w:rsidRDefault="00DB40BB" w:rsidP="00691F8F">
            <w:pPr>
              <w:widowControl/>
              <w:spacing w:after="0" w:line="240" w:lineRule="auto"/>
              <w:rPr>
                <w:ins w:id="1629" w:author="Milan Jelinek" w:date="2024-03-28T13:49:00Z"/>
                <w:rFonts w:cs="Arial"/>
                <w:sz w:val="16"/>
                <w:szCs w:val="16"/>
              </w:rPr>
            </w:pPr>
            <w:ins w:id="1630" w:author="Milan Jelinek" w:date="2024-03-28T13:4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09FA092F" w14:textId="77777777" w:rsidR="00DB40BB" w:rsidRPr="00410E8F" w:rsidRDefault="00DB40BB" w:rsidP="00691F8F">
            <w:pPr>
              <w:widowControl/>
              <w:spacing w:after="0" w:line="240" w:lineRule="auto"/>
              <w:rPr>
                <w:ins w:id="1631" w:author="Milan Jelinek" w:date="2024-03-28T13:49:00Z"/>
                <w:rFonts w:cs="Arial"/>
                <w:sz w:val="16"/>
                <w:szCs w:val="16"/>
                <w:lang w:val="fr-CA"/>
              </w:rPr>
            </w:pPr>
            <w:ins w:id="1632"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583F123C" w14:textId="77777777" w:rsidR="00DB40BB" w:rsidRDefault="00DB40BB" w:rsidP="00691F8F">
            <w:pPr>
              <w:widowControl/>
              <w:spacing w:after="0" w:line="240" w:lineRule="auto"/>
              <w:rPr>
                <w:ins w:id="1633" w:author="Milan Jelinek" w:date="2024-03-28T13:49:00Z"/>
                <w:rFonts w:cs="Arial"/>
                <w:sz w:val="16"/>
                <w:szCs w:val="16"/>
              </w:rPr>
            </w:pPr>
            <w:ins w:id="1634" w:author="Milan Jelinek" w:date="2024-03-28T13:49:00Z">
              <w:r>
                <w:rPr>
                  <w:rFonts w:cs="Arial"/>
                  <w:sz w:val="16"/>
                  <w:szCs w:val="16"/>
                </w:rPr>
                <w:t>16.4</w:t>
              </w:r>
            </w:ins>
          </w:p>
        </w:tc>
        <w:tc>
          <w:tcPr>
            <w:tcW w:w="607" w:type="dxa"/>
            <w:tcBorders>
              <w:left w:val="nil"/>
            </w:tcBorders>
            <w:shd w:val="clear" w:color="auto" w:fill="auto"/>
            <w:noWrap/>
          </w:tcPr>
          <w:p w14:paraId="06AB708D" w14:textId="77777777" w:rsidR="00DB40BB" w:rsidRPr="00FF640C" w:rsidRDefault="00DB40BB" w:rsidP="00691F8F">
            <w:pPr>
              <w:widowControl/>
              <w:spacing w:after="0" w:line="240" w:lineRule="auto"/>
              <w:rPr>
                <w:ins w:id="1635" w:author="Milan Jelinek" w:date="2024-03-28T13:49:00Z"/>
                <w:rFonts w:eastAsia="MS PGothic" w:cs="Arial"/>
                <w:sz w:val="16"/>
                <w:szCs w:val="16"/>
                <w:lang w:val="en-US" w:eastAsia="ja-JP"/>
              </w:rPr>
            </w:pPr>
            <w:ins w:id="1636" w:author="Milan Jelinek" w:date="2024-03-28T13:49:00Z">
              <w:r>
                <w:rPr>
                  <w:rFonts w:eastAsia="MS PGothic" w:cs="Arial"/>
                  <w:sz w:val="16"/>
                  <w:szCs w:val="16"/>
                  <w:lang w:val="en-US" w:eastAsia="ja-JP"/>
                </w:rPr>
                <w:t xml:space="preserve">on </w:t>
              </w:r>
            </w:ins>
          </w:p>
        </w:tc>
        <w:tc>
          <w:tcPr>
            <w:tcW w:w="1707" w:type="dxa"/>
            <w:tcBorders>
              <w:left w:val="nil"/>
            </w:tcBorders>
          </w:tcPr>
          <w:p w14:paraId="7A098226" w14:textId="77777777" w:rsidR="00DB40BB" w:rsidRPr="00FF640C" w:rsidRDefault="00DB40BB" w:rsidP="00691F8F">
            <w:pPr>
              <w:widowControl/>
              <w:spacing w:after="0" w:line="240" w:lineRule="auto"/>
              <w:rPr>
                <w:ins w:id="1637" w:author="Milan Jelinek" w:date="2024-03-28T13:49:00Z"/>
                <w:rFonts w:eastAsia="MS PGothic" w:cs="Arial"/>
                <w:sz w:val="16"/>
                <w:szCs w:val="16"/>
                <w:lang w:val="en-US" w:eastAsia="ja-JP"/>
              </w:rPr>
            </w:pPr>
            <w:ins w:id="1638" w:author="Milan Jelinek" w:date="2024-03-28T13:49:00Z">
              <w:r>
                <w:rPr>
                  <w:rFonts w:eastAsia="MS PGothic" w:cs="Arial"/>
                  <w:sz w:val="16"/>
                  <w:szCs w:val="16"/>
                  <w:lang w:val="en-US" w:eastAsia="ja-JP"/>
                </w:rPr>
                <w:t>8%</w:t>
              </w:r>
            </w:ins>
          </w:p>
        </w:tc>
      </w:tr>
      <w:tr w:rsidR="00DB40BB" w:rsidRPr="00FF640C" w14:paraId="475F9F77" w14:textId="77777777" w:rsidTr="00691F8F">
        <w:trPr>
          <w:trHeight w:val="52"/>
          <w:jc w:val="center"/>
          <w:ins w:id="1639" w:author="Milan Jelinek" w:date="2024-03-28T13:49:00Z"/>
        </w:trPr>
        <w:tc>
          <w:tcPr>
            <w:tcW w:w="0" w:type="auto"/>
            <w:tcBorders>
              <w:left w:val="nil"/>
              <w:right w:val="single" w:sz="4" w:space="0" w:color="auto"/>
            </w:tcBorders>
            <w:shd w:val="clear" w:color="auto" w:fill="auto"/>
            <w:noWrap/>
            <w:vAlign w:val="bottom"/>
          </w:tcPr>
          <w:p w14:paraId="0978D423" w14:textId="77777777" w:rsidR="00DB40BB" w:rsidRPr="00FF640C" w:rsidRDefault="00DB40BB" w:rsidP="00691F8F">
            <w:pPr>
              <w:widowControl/>
              <w:spacing w:after="0" w:line="240" w:lineRule="auto"/>
              <w:rPr>
                <w:ins w:id="1640" w:author="Milan Jelinek" w:date="2024-03-28T13:49:00Z"/>
                <w:rFonts w:cs="Arial"/>
                <w:sz w:val="16"/>
                <w:szCs w:val="16"/>
              </w:rPr>
            </w:pPr>
            <w:ins w:id="1641" w:author="Milan Jelinek" w:date="2024-03-28T13:49:00Z">
              <w:r>
                <w:rPr>
                  <w:rFonts w:cs="Arial"/>
                  <w:sz w:val="16"/>
                  <w:szCs w:val="16"/>
                </w:rPr>
                <w:t>c25</w:t>
              </w:r>
            </w:ins>
          </w:p>
        </w:tc>
        <w:tc>
          <w:tcPr>
            <w:tcW w:w="0" w:type="auto"/>
            <w:tcBorders>
              <w:left w:val="single" w:sz="4" w:space="0" w:color="auto"/>
              <w:right w:val="single" w:sz="4" w:space="0" w:color="auto"/>
            </w:tcBorders>
            <w:shd w:val="clear" w:color="auto" w:fill="auto"/>
            <w:noWrap/>
          </w:tcPr>
          <w:p w14:paraId="7B6F0433" w14:textId="77777777" w:rsidR="00DB40BB" w:rsidRPr="00410E8F" w:rsidRDefault="00DB40BB" w:rsidP="00691F8F">
            <w:pPr>
              <w:widowControl/>
              <w:spacing w:after="0" w:line="240" w:lineRule="auto"/>
              <w:rPr>
                <w:ins w:id="1642" w:author="Milan Jelinek" w:date="2024-03-28T13:49:00Z"/>
                <w:rFonts w:cs="Arial"/>
                <w:sz w:val="16"/>
                <w:szCs w:val="16"/>
                <w:lang w:val="fr-CA"/>
              </w:rPr>
            </w:pPr>
            <w:ins w:id="1643"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nil"/>
            </w:tcBorders>
            <w:shd w:val="clear" w:color="auto" w:fill="auto"/>
            <w:noWrap/>
            <w:vAlign w:val="bottom"/>
          </w:tcPr>
          <w:p w14:paraId="6D010F49" w14:textId="77777777" w:rsidR="00DB40BB" w:rsidRDefault="00DB40BB" w:rsidP="00691F8F">
            <w:pPr>
              <w:widowControl/>
              <w:spacing w:after="0" w:line="240" w:lineRule="auto"/>
              <w:rPr>
                <w:ins w:id="1644" w:author="Milan Jelinek" w:date="2024-03-28T13:49:00Z"/>
                <w:rFonts w:cs="Arial"/>
                <w:sz w:val="16"/>
                <w:szCs w:val="16"/>
              </w:rPr>
            </w:pPr>
            <w:ins w:id="1645" w:author="Milan Jelinek" w:date="2024-03-28T13:49:00Z">
              <w:r>
                <w:rPr>
                  <w:rFonts w:eastAsia="MS PGothic" w:cs="Arial"/>
                  <w:sz w:val="16"/>
                  <w:szCs w:val="16"/>
                  <w:lang w:eastAsia="ja-JP"/>
                </w:rPr>
                <w:t>24.4</w:t>
              </w:r>
            </w:ins>
          </w:p>
        </w:tc>
        <w:tc>
          <w:tcPr>
            <w:tcW w:w="607" w:type="dxa"/>
            <w:tcBorders>
              <w:left w:val="nil"/>
            </w:tcBorders>
            <w:shd w:val="clear" w:color="auto" w:fill="auto"/>
            <w:noWrap/>
          </w:tcPr>
          <w:p w14:paraId="5CB45FF9" w14:textId="77777777" w:rsidR="00DB40BB" w:rsidRPr="00FF640C" w:rsidRDefault="00DB40BB" w:rsidP="00691F8F">
            <w:pPr>
              <w:widowControl/>
              <w:spacing w:after="0" w:line="240" w:lineRule="auto"/>
              <w:rPr>
                <w:ins w:id="1646" w:author="Milan Jelinek" w:date="2024-03-28T13:49:00Z"/>
                <w:rFonts w:eastAsia="MS PGothic" w:cs="Arial"/>
                <w:sz w:val="16"/>
                <w:szCs w:val="16"/>
                <w:lang w:val="en-US" w:eastAsia="ja-JP"/>
              </w:rPr>
            </w:pPr>
            <w:ins w:id="1647" w:author="Milan Jelinek" w:date="2024-03-28T13:49:00Z">
              <w:r w:rsidRPr="00DC4D09">
                <w:rPr>
                  <w:rFonts w:eastAsia="MS PGothic" w:cs="Arial"/>
                  <w:sz w:val="16"/>
                  <w:szCs w:val="16"/>
                  <w:lang w:val="en-US" w:eastAsia="ja-JP"/>
                </w:rPr>
                <w:t>on</w:t>
              </w:r>
            </w:ins>
          </w:p>
        </w:tc>
        <w:tc>
          <w:tcPr>
            <w:tcW w:w="1707" w:type="dxa"/>
            <w:tcBorders>
              <w:left w:val="nil"/>
            </w:tcBorders>
          </w:tcPr>
          <w:p w14:paraId="0ED2C86C" w14:textId="77777777" w:rsidR="00DB40BB" w:rsidRPr="00FF640C" w:rsidRDefault="00DB40BB" w:rsidP="00691F8F">
            <w:pPr>
              <w:widowControl/>
              <w:spacing w:after="0" w:line="240" w:lineRule="auto"/>
              <w:rPr>
                <w:ins w:id="1648" w:author="Milan Jelinek" w:date="2024-03-28T13:49:00Z"/>
                <w:rFonts w:eastAsia="MS PGothic" w:cs="Arial"/>
                <w:sz w:val="16"/>
                <w:szCs w:val="16"/>
                <w:lang w:val="en-US" w:eastAsia="ja-JP"/>
              </w:rPr>
            </w:pPr>
            <w:ins w:id="1649" w:author="Milan Jelinek" w:date="2024-03-28T13:49:00Z">
              <w:r>
                <w:rPr>
                  <w:rFonts w:eastAsia="MS PGothic" w:cs="Arial"/>
                  <w:sz w:val="16"/>
                  <w:szCs w:val="16"/>
                  <w:lang w:val="en-US" w:eastAsia="ja-JP"/>
                </w:rPr>
                <w:t>8%</w:t>
              </w:r>
            </w:ins>
          </w:p>
        </w:tc>
      </w:tr>
      <w:tr w:rsidR="00DB40BB" w:rsidRPr="00FF640C" w14:paraId="0ADD5ECF" w14:textId="77777777" w:rsidTr="00691F8F">
        <w:trPr>
          <w:trHeight w:val="52"/>
          <w:jc w:val="center"/>
          <w:ins w:id="1650" w:author="Milan Jelinek" w:date="2024-03-28T13:49:00Z"/>
        </w:trPr>
        <w:tc>
          <w:tcPr>
            <w:tcW w:w="0" w:type="auto"/>
            <w:tcBorders>
              <w:left w:val="nil"/>
              <w:right w:val="single" w:sz="4" w:space="0" w:color="auto"/>
            </w:tcBorders>
            <w:shd w:val="clear" w:color="auto" w:fill="auto"/>
            <w:noWrap/>
            <w:vAlign w:val="bottom"/>
          </w:tcPr>
          <w:p w14:paraId="3A7575F7" w14:textId="77777777" w:rsidR="00DB40BB" w:rsidRPr="00FF640C" w:rsidRDefault="00DB40BB" w:rsidP="00691F8F">
            <w:pPr>
              <w:widowControl/>
              <w:spacing w:after="0" w:line="240" w:lineRule="auto"/>
              <w:rPr>
                <w:ins w:id="1651" w:author="Milan Jelinek" w:date="2024-03-28T13:49:00Z"/>
                <w:rFonts w:cs="Arial"/>
                <w:sz w:val="16"/>
                <w:szCs w:val="16"/>
              </w:rPr>
            </w:pPr>
            <w:ins w:id="1652" w:author="Milan Jelinek" w:date="2024-03-28T13:49:00Z">
              <w:r>
                <w:rPr>
                  <w:rFonts w:cs="Arial"/>
                  <w:sz w:val="16"/>
                  <w:szCs w:val="16"/>
                </w:rPr>
                <w:t>c26</w:t>
              </w:r>
            </w:ins>
          </w:p>
        </w:tc>
        <w:tc>
          <w:tcPr>
            <w:tcW w:w="0" w:type="auto"/>
            <w:tcBorders>
              <w:left w:val="single" w:sz="4" w:space="0" w:color="auto"/>
              <w:right w:val="single" w:sz="4" w:space="0" w:color="auto"/>
            </w:tcBorders>
            <w:shd w:val="clear" w:color="auto" w:fill="auto"/>
            <w:noWrap/>
          </w:tcPr>
          <w:p w14:paraId="473B677C" w14:textId="77777777" w:rsidR="00DB40BB" w:rsidRPr="00410E8F" w:rsidRDefault="00DB40BB" w:rsidP="00691F8F">
            <w:pPr>
              <w:widowControl/>
              <w:spacing w:after="0" w:line="240" w:lineRule="auto"/>
              <w:rPr>
                <w:ins w:id="1653" w:author="Milan Jelinek" w:date="2024-03-28T13:49:00Z"/>
                <w:rFonts w:cs="Arial"/>
                <w:sz w:val="16"/>
                <w:szCs w:val="16"/>
                <w:lang w:val="fr-CA"/>
              </w:rPr>
            </w:pPr>
            <w:ins w:id="1654"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4CFDE952" w14:textId="77777777" w:rsidR="00DB40BB" w:rsidRDefault="00DB40BB" w:rsidP="00691F8F">
            <w:pPr>
              <w:widowControl/>
              <w:spacing w:after="0" w:line="240" w:lineRule="auto"/>
              <w:rPr>
                <w:ins w:id="1655" w:author="Milan Jelinek" w:date="2024-03-28T13:49:00Z"/>
                <w:rFonts w:cs="Arial"/>
                <w:sz w:val="16"/>
                <w:szCs w:val="16"/>
              </w:rPr>
            </w:pPr>
            <w:ins w:id="1656" w:author="Milan Jelinek" w:date="2024-03-28T13:49:00Z">
              <w:r>
                <w:rPr>
                  <w:rFonts w:eastAsia="MS PGothic" w:cs="Arial"/>
                  <w:sz w:val="16"/>
                  <w:szCs w:val="16"/>
                  <w:lang w:eastAsia="ja-JP"/>
                </w:rPr>
                <w:t>32.0</w:t>
              </w:r>
            </w:ins>
          </w:p>
        </w:tc>
        <w:tc>
          <w:tcPr>
            <w:tcW w:w="607" w:type="dxa"/>
            <w:tcBorders>
              <w:left w:val="nil"/>
            </w:tcBorders>
            <w:shd w:val="clear" w:color="auto" w:fill="auto"/>
            <w:noWrap/>
          </w:tcPr>
          <w:p w14:paraId="43ECD07F" w14:textId="77777777" w:rsidR="00DB40BB" w:rsidRPr="00FF640C" w:rsidRDefault="00DB40BB" w:rsidP="00691F8F">
            <w:pPr>
              <w:widowControl/>
              <w:spacing w:after="0" w:line="240" w:lineRule="auto"/>
              <w:rPr>
                <w:ins w:id="1657" w:author="Milan Jelinek" w:date="2024-03-28T13:49:00Z"/>
                <w:rFonts w:eastAsia="MS PGothic" w:cs="Arial"/>
                <w:sz w:val="16"/>
                <w:szCs w:val="16"/>
                <w:lang w:val="en-US" w:eastAsia="ja-JP"/>
              </w:rPr>
            </w:pPr>
            <w:ins w:id="1658" w:author="Milan Jelinek" w:date="2024-03-28T13:49:00Z">
              <w:r>
                <w:rPr>
                  <w:rFonts w:eastAsia="MS PGothic" w:cs="Arial"/>
                  <w:sz w:val="16"/>
                  <w:szCs w:val="16"/>
                  <w:lang w:val="en-US" w:eastAsia="ja-JP"/>
                </w:rPr>
                <w:t>on</w:t>
              </w:r>
            </w:ins>
          </w:p>
        </w:tc>
        <w:tc>
          <w:tcPr>
            <w:tcW w:w="1707" w:type="dxa"/>
            <w:tcBorders>
              <w:left w:val="nil"/>
            </w:tcBorders>
          </w:tcPr>
          <w:p w14:paraId="6F076C94" w14:textId="77777777" w:rsidR="00DB40BB" w:rsidRPr="00FF640C" w:rsidRDefault="00DB40BB" w:rsidP="00691F8F">
            <w:pPr>
              <w:widowControl/>
              <w:spacing w:after="0" w:line="240" w:lineRule="auto"/>
              <w:rPr>
                <w:ins w:id="1659" w:author="Milan Jelinek" w:date="2024-03-28T13:49:00Z"/>
                <w:rFonts w:eastAsia="MS PGothic" w:cs="Arial"/>
                <w:sz w:val="16"/>
                <w:szCs w:val="16"/>
                <w:lang w:val="en-US" w:eastAsia="ja-JP"/>
              </w:rPr>
            </w:pPr>
            <w:ins w:id="1660" w:author="Milan Jelinek" w:date="2024-03-28T13:49:00Z">
              <w:r>
                <w:rPr>
                  <w:rFonts w:eastAsia="MS PGothic" w:cs="Arial"/>
                  <w:sz w:val="16"/>
                  <w:szCs w:val="16"/>
                  <w:lang w:val="en-US" w:eastAsia="ja-JP"/>
                </w:rPr>
                <w:t>8%</w:t>
              </w:r>
            </w:ins>
          </w:p>
        </w:tc>
      </w:tr>
      <w:tr w:rsidR="00DB40BB" w:rsidRPr="00FF640C" w14:paraId="3D1C9043" w14:textId="77777777" w:rsidTr="00691F8F">
        <w:trPr>
          <w:trHeight w:val="52"/>
          <w:jc w:val="center"/>
          <w:ins w:id="1661" w:author="Milan Jelinek" w:date="2024-03-28T13:49:00Z"/>
        </w:trPr>
        <w:tc>
          <w:tcPr>
            <w:tcW w:w="0" w:type="auto"/>
            <w:tcBorders>
              <w:top w:val="nil"/>
              <w:left w:val="nil"/>
              <w:right w:val="single" w:sz="4" w:space="0" w:color="auto"/>
            </w:tcBorders>
            <w:shd w:val="clear" w:color="auto" w:fill="auto"/>
            <w:noWrap/>
            <w:vAlign w:val="bottom"/>
          </w:tcPr>
          <w:p w14:paraId="698AD42F" w14:textId="77777777" w:rsidR="00DB40BB" w:rsidRPr="00FF640C" w:rsidRDefault="00DB40BB" w:rsidP="00691F8F">
            <w:pPr>
              <w:widowControl/>
              <w:spacing w:after="0" w:line="240" w:lineRule="auto"/>
              <w:rPr>
                <w:ins w:id="1662" w:author="Milan Jelinek" w:date="2024-03-28T13:49:00Z"/>
                <w:rFonts w:eastAsia="MS PGothic" w:cs="Arial"/>
                <w:sz w:val="16"/>
                <w:szCs w:val="16"/>
                <w:lang w:val="en-US" w:eastAsia="ja-JP"/>
              </w:rPr>
            </w:pPr>
            <w:ins w:id="1663" w:author="Milan Jelinek" w:date="2024-03-28T13:49: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0DFAF6A1" w14:textId="77777777" w:rsidR="00DB40BB" w:rsidRPr="00DE65E0" w:rsidRDefault="00DB40BB" w:rsidP="00691F8F">
            <w:pPr>
              <w:widowControl/>
              <w:spacing w:after="0" w:line="240" w:lineRule="auto"/>
              <w:rPr>
                <w:ins w:id="1664" w:author="Milan Jelinek" w:date="2024-03-28T13:49:00Z"/>
                <w:rFonts w:eastAsia="MS PGothic" w:cs="Arial"/>
                <w:sz w:val="16"/>
                <w:szCs w:val="16"/>
                <w:lang w:val="fr-CA" w:eastAsia="ja-JP"/>
              </w:rPr>
            </w:pPr>
            <w:ins w:id="1665"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single" w:sz="4" w:space="0" w:color="auto"/>
            </w:tcBorders>
            <w:shd w:val="clear" w:color="auto" w:fill="auto"/>
            <w:noWrap/>
            <w:vAlign w:val="bottom"/>
          </w:tcPr>
          <w:p w14:paraId="6FD43303" w14:textId="77777777" w:rsidR="00DB40BB" w:rsidRPr="00FF640C" w:rsidRDefault="00DB40BB" w:rsidP="00691F8F">
            <w:pPr>
              <w:widowControl/>
              <w:spacing w:after="0" w:line="240" w:lineRule="auto"/>
              <w:rPr>
                <w:ins w:id="1666" w:author="Milan Jelinek" w:date="2024-03-28T13:49:00Z"/>
                <w:rFonts w:eastAsia="MS PGothic" w:cs="Arial"/>
                <w:sz w:val="16"/>
                <w:szCs w:val="16"/>
                <w:lang w:val="en-US" w:eastAsia="ja-JP"/>
              </w:rPr>
            </w:pPr>
            <w:ins w:id="1667" w:author="Milan Jelinek" w:date="2024-03-28T13:49:00Z">
              <w:r>
                <w:rPr>
                  <w:rFonts w:eastAsia="MS PGothic" w:cs="Arial"/>
                  <w:sz w:val="16"/>
                  <w:szCs w:val="16"/>
                  <w:lang w:eastAsia="ja-JP"/>
                </w:rPr>
                <w:t>48.0</w:t>
              </w:r>
            </w:ins>
          </w:p>
        </w:tc>
        <w:tc>
          <w:tcPr>
            <w:tcW w:w="607" w:type="dxa"/>
            <w:tcBorders>
              <w:top w:val="nil"/>
            </w:tcBorders>
            <w:shd w:val="clear" w:color="auto" w:fill="auto"/>
            <w:noWrap/>
          </w:tcPr>
          <w:p w14:paraId="3AB5E098" w14:textId="77777777" w:rsidR="00DB40BB" w:rsidRPr="00FF640C" w:rsidRDefault="00DB40BB" w:rsidP="00691F8F">
            <w:pPr>
              <w:widowControl/>
              <w:spacing w:after="0" w:line="240" w:lineRule="auto"/>
              <w:rPr>
                <w:ins w:id="1668" w:author="Milan Jelinek" w:date="2024-03-28T13:49:00Z"/>
                <w:rFonts w:eastAsia="MS PGothic" w:cs="Arial"/>
                <w:sz w:val="16"/>
                <w:szCs w:val="16"/>
                <w:lang w:val="en-US" w:eastAsia="ja-JP"/>
              </w:rPr>
            </w:pPr>
            <w:ins w:id="1669" w:author="Milan Jelinek" w:date="2024-03-28T13:49:00Z">
              <w:r>
                <w:rPr>
                  <w:rFonts w:eastAsia="MS PGothic" w:cs="Arial"/>
                  <w:sz w:val="16"/>
                  <w:szCs w:val="16"/>
                  <w:lang w:val="en-US" w:eastAsia="ja-JP"/>
                </w:rPr>
                <w:t>on</w:t>
              </w:r>
            </w:ins>
          </w:p>
        </w:tc>
        <w:tc>
          <w:tcPr>
            <w:tcW w:w="1707" w:type="dxa"/>
            <w:tcBorders>
              <w:top w:val="nil"/>
            </w:tcBorders>
          </w:tcPr>
          <w:p w14:paraId="6E75ED46" w14:textId="77777777" w:rsidR="00DB40BB" w:rsidRPr="00FF640C" w:rsidRDefault="00DB40BB" w:rsidP="00691F8F">
            <w:pPr>
              <w:widowControl/>
              <w:spacing w:after="0" w:line="240" w:lineRule="auto"/>
              <w:rPr>
                <w:ins w:id="1670" w:author="Milan Jelinek" w:date="2024-03-28T13:49:00Z"/>
                <w:rFonts w:eastAsia="MS PGothic" w:cs="Arial"/>
                <w:sz w:val="16"/>
                <w:szCs w:val="16"/>
                <w:lang w:val="en-US" w:eastAsia="ja-JP"/>
              </w:rPr>
            </w:pPr>
            <w:ins w:id="1671" w:author="Milan Jelinek" w:date="2024-03-28T13:49:00Z">
              <w:r>
                <w:rPr>
                  <w:rFonts w:eastAsia="MS PGothic" w:cs="Arial"/>
                  <w:sz w:val="16"/>
                  <w:szCs w:val="16"/>
                  <w:lang w:val="en-US" w:eastAsia="ja-JP"/>
                </w:rPr>
                <w:t>8%</w:t>
              </w:r>
            </w:ins>
          </w:p>
        </w:tc>
      </w:tr>
      <w:tr w:rsidR="00DB40BB" w:rsidRPr="00FF640C" w14:paraId="6B1416BF" w14:textId="77777777" w:rsidTr="00691F8F">
        <w:trPr>
          <w:trHeight w:val="52"/>
          <w:jc w:val="center"/>
          <w:ins w:id="1672" w:author="Milan Jelinek" w:date="2024-03-28T13:49:00Z"/>
        </w:trPr>
        <w:tc>
          <w:tcPr>
            <w:tcW w:w="0" w:type="auto"/>
            <w:tcBorders>
              <w:left w:val="nil"/>
              <w:right w:val="single" w:sz="4" w:space="0" w:color="auto"/>
            </w:tcBorders>
            <w:shd w:val="clear" w:color="auto" w:fill="auto"/>
            <w:noWrap/>
            <w:vAlign w:val="bottom"/>
          </w:tcPr>
          <w:p w14:paraId="0BD741AB" w14:textId="77777777" w:rsidR="00DB40BB" w:rsidRDefault="00DB40BB" w:rsidP="00691F8F">
            <w:pPr>
              <w:widowControl/>
              <w:spacing w:after="0" w:line="240" w:lineRule="auto"/>
              <w:rPr>
                <w:ins w:id="1673" w:author="Milan Jelinek" w:date="2024-03-28T13:49:00Z"/>
                <w:rFonts w:cs="Arial"/>
                <w:sz w:val="16"/>
                <w:szCs w:val="16"/>
              </w:rPr>
            </w:pPr>
            <w:ins w:id="1674" w:author="Milan Jelinek" w:date="2024-03-28T13:49:00Z">
              <w:r>
                <w:rPr>
                  <w:rFonts w:cs="Arial"/>
                  <w:sz w:val="16"/>
                  <w:szCs w:val="16"/>
                </w:rPr>
                <w:t>c28</w:t>
              </w:r>
            </w:ins>
          </w:p>
        </w:tc>
        <w:tc>
          <w:tcPr>
            <w:tcW w:w="0" w:type="auto"/>
            <w:tcBorders>
              <w:left w:val="single" w:sz="4" w:space="0" w:color="auto"/>
              <w:right w:val="single" w:sz="4" w:space="0" w:color="auto"/>
            </w:tcBorders>
            <w:shd w:val="clear" w:color="auto" w:fill="auto"/>
            <w:noWrap/>
          </w:tcPr>
          <w:p w14:paraId="5BFF031A" w14:textId="77777777" w:rsidR="00DB40BB" w:rsidRPr="00DE65E0" w:rsidRDefault="00DB40BB" w:rsidP="00691F8F">
            <w:pPr>
              <w:widowControl/>
              <w:spacing w:after="0" w:line="240" w:lineRule="auto"/>
              <w:rPr>
                <w:ins w:id="1675" w:author="Milan Jelinek" w:date="2024-03-28T13:49:00Z"/>
                <w:rFonts w:cs="Arial"/>
                <w:sz w:val="16"/>
                <w:szCs w:val="16"/>
                <w:lang w:val="fr-CA"/>
              </w:rPr>
            </w:pPr>
            <w:ins w:id="1676"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6126EF4F" w14:textId="77777777" w:rsidR="00DB40BB" w:rsidRDefault="00DB40BB" w:rsidP="00691F8F">
            <w:pPr>
              <w:widowControl/>
              <w:spacing w:after="0" w:line="240" w:lineRule="auto"/>
              <w:rPr>
                <w:ins w:id="1677" w:author="Milan Jelinek" w:date="2024-03-28T13:49:00Z"/>
                <w:rFonts w:cs="Arial"/>
                <w:sz w:val="16"/>
                <w:szCs w:val="16"/>
              </w:rPr>
            </w:pPr>
            <w:ins w:id="1678" w:author="Milan Jelinek" w:date="2024-03-28T13:49:00Z">
              <w:r>
                <w:rPr>
                  <w:rFonts w:eastAsia="MS PGothic" w:cs="Arial"/>
                  <w:sz w:val="16"/>
                  <w:szCs w:val="16"/>
                  <w:lang w:eastAsia="ja-JP"/>
                </w:rPr>
                <w:t>64.0</w:t>
              </w:r>
            </w:ins>
          </w:p>
        </w:tc>
        <w:tc>
          <w:tcPr>
            <w:tcW w:w="607" w:type="dxa"/>
            <w:tcBorders>
              <w:left w:val="nil"/>
            </w:tcBorders>
            <w:shd w:val="clear" w:color="auto" w:fill="auto"/>
            <w:noWrap/>
          </w:tcPr>
          <w:p w14:paraId="2DB794FF" w14:textId="77777777" w:rsidR="00DB40BB" w:rsidRPr="00B912FA" w:rsidRDefault="00DB40BB" w:rsidP="00691F8F">
            <w:pPr>
              <w:widowControl/>
              <w:spacing w:after="0" w:line="240" w:lineRule="auto"/>
              <w:rPr>
                <w:ins w:id="1679" w:author="Milan Jelinek" w:date="2024-03-28T13:49:00Z"/>
                <w:rFonts w:eastAsia="MS PGothic" w:cs="Arial"/>
                <w:sz w:val="16"/>
                <w:szCs w:val="16"/>
                <w:lang w:eastAsia="ja-JP"/>
              </w:rPr>
            </w:pPr>
            <w:ins w:id="1680" w:author="Milan Jelinek" w:date="2024-03-28T13:49:00Z">
              <w:r>
                <w:rPr>
                  <w:rFonts w:eastAsia="MS PGothic" w:cs="Arial"/>
                  <w:sz w:val="16"/>
                  <w:szCs w:val="16"/>
                  <w:lang w:val="en-US" w:eastAsia="ja-JP"/>
                </w:rPr>
                <w:t>on</w:t>
              </w:r>
            </w:ins>
          </w:p>
        </w:tc>
        <w:tc>
          <w:tcPr>
            <w:tcW w:w="1707" w:type="dxa"/>
            <w:tcBorders>
              <w:left w:val="nil"/>
            </w:tcBorders>
          </w:tcPr>
          <w:p w14:paraId="76DBD8AB" w14:textId="77777777" w:rsidR="00DB40BB" w:rsidRPr="00B912FA" w:rsidRDefault="00DB40BB" w:rsidP="00691F8F">
            <w:pPr>
              <w:widowControl/>
              <w:spacing w:after="0" w:line="240" w:lineRule="auto"/>
              <w:rPr>
                <w:ins w:id="1681" w:author="Milan Jelinek" w:date="2024-03-28T13:49:00Z"/>
                <w:rFonts w:eastAsia="MS PGothic" w:cs="Arial"/>
                <w:sz w:val="16"/>
                <w:szCs w:val="16"/>
                <w:lang w:eastAsia="ja-JP"/>
              </w:rPr>
            </w:pPr>
            <w:ins w:id="1682" w:author="Milan Jelinek" w:date="2024-03-28T13:49:00Z">
              <w:r>
                <w:rPr>
                  <w:rFonts w:eastAsia="MS PGothic" w:cs="Arial"/>
                  <w:sz w:val="16"/>
                  <w:szCs w:val="16"/>
                  <w:lang w:val="en-US" w:eastAsia="ja-JP"/>
                </w:rPr>
                <w:t>8%</w:t>
              </w:r>
            </w:ins>
          </w:p>
        </w:tc>
      </w:tr>
      <w:tr w:rsidR="00DB40BB" w:rsidRPr="00FF640C" w14:paraId="2BF82C62" w14:textId="77777777" w:rsidTr="00691F8F">
        <w:trPr>
          <w:trHeight w:val="52"/>
          <w:jc w:val="center"/>
          <w:ins w:id="1683" w:author="Milan Jelinek" w:date="2024-03-28T13:49:00Z"/>
        </w:trPr>
        <w:tc>
          <w:tcPr>
            <w:tcW w:w="0" w:type="auto"/>
            <w:tcBorders>
              <w:top w:val="nil"/>
              <w:left w:val="nil"/>
              <w:bottom w:val="single" w:sz="4" w:space="0" w:color="auto"/>
              <w:right w:val="single" w:sz="4" w:space="0" w:color="auto"/>
            </w:tcBorders>
            <w:shd w:val="clear" w:color="auto" w:fill="auto"/>
            <w:noWrap/>
            <w:vAlign w:val="bottom"/>
            <w:hideMark/>
          </w:tcPr>
          <w:p w14:paraId="7CB99CB0" w14:textId="77777777" w:rsidR="00DB40BB" w:rsidRPr="00FF640C" w:rsidRDefault="00DB40BB" w:rsidP="00691F8F">
            <w:pPr>
              <w:widowControl/>
              <w:spacing w:after="0" w:line="240" w:lineRule="auto"/>
              <w:rPr>
                <w:ins w:id="1684" w:author="Milan Jelinek" w:date="2024-03-28T13:49:00Z"/>
                <w:rFonts w:eastAsia="MS PGothic" w:cs="Arial"/>
                <w:sz w:val="16"/>
                <w:szCs w:val="16"/>
                <w:lang w:val="en-US" w:eastAsia="ja-JP"/>
              </w:rPr>
            </w:pPr>
            <w:ins w:id="1685" w:author="Milan Jelinek" w:date="2024-03-28T13:49: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77BCFD27" w14:textId="77777777" w:rsidR="00DB40BB" w:rsidRPr="00DE65E0" w:rsidRDefault="00DB40BB" w:rsidP="00691F8F">
            <w:pPr>
              <w:widowControl/>
              <w:spacing w:after="0" w:line="240" w:lineRule="auto"/>
              <w:rPr>
                <w:ins w:id="1686" w:author="Milan Jelinek" w:date="2024-03-28T13:49:00Z"/>
                <w:rFonts w:eastAsia="MS PGothic" w:cs="Arial"/>
                <w:sz w:val="16"/>
                <w:szCs w:val="16"/>
                <w:lang w:val="fr-CA" w:eastAsia="ja-JP"/>
              </w:rPr>
            </w:pPr>
            <w:ins w:id="1687"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nil"/>
            </w:tcBorders>
            <w:shd w:val="clear" w:color="auto" w:fill="auto"/>
            <w:noWrap/>
            <w:vAlign w:val="bottom"/>
            <w:hideMark/>
          </w:tcPr>
          <w:p w14:paraId="2848ACB1" w14:textId="77777777" w:rsidR="00DB40BB" w:rsidRPr="00FF640C" w:rsidRDefault="00DB40BB" w:rsidP="00691F8F">
            <w:pPr>
              <w:widowControl/>
              <w:spacing w:after="0" w:line="240" w:lineRule="auto"/>
              <w:rPr>
                <w:ins w:id="1688" w:author="Milan Jelinek" w:date="2024-03-28T13:49:00Z"/>
                <w:rFonts w:eastAsia="MS PGothic" w:cs="Arial"/>
                <w:sz w:val="16"/>
                <w:szCs w:val="16"/>
                <w:lang w:val="en-US" w:eastAsia="ja-JP"/>
              </w:rPr>
            </w:pPr>
            <w:ins w:id="1689" w:author="Milan Jelinek" w:date="2024-03-28T13:4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0715CEF5" w14:textId="77777777" w:rsidR="00DB40BB" w:rsidRPr="00FF640C" w:rsidRDefault="00DB40BB" w:rsidP="00691F8F">
            <w:pPr>
              <w:widowControl/>
              <w:spacing w:after="0" w:line="240" w:lineRule="auto"/>
              <w:rPr>
                <w:ins w:id="1690" w:author="Milan Jelinek" w:date="2024-03-28T13:49:00Z"/>
                <w:rFonts w:eastAsia="MS PGothic" w:cs="Arial"/>
                <w:sz w:val="16"/>
                <w:szCs w:val="16"/>
                <w:lang w:val="en-US" w:eastAsia="ja-JP"/>
              </w:rPr>
            </w:pPr>
            <w:ins w:id="1691" w:author="Milan Jelinek" w:date="2024-03-28T13:49:00Z">
              <w:r>
                <w:rPr>
                  <w:rFonts w:eastAsia="MS PGothic" w:cs="Arial"/>
                  <w:sz w:val="16"/>
                  <w:szCs w:val="16"/>
                  <w:lang w:val="en-US" w:eastAsia="ja-JP"/>
                </w:rPr>
                <w:t>on</w:t>
              </w:r>
            </w:ins>
          </w:p>
        </w:tc>
        <w:tc>
          <w:tcPr>
            <w:tcW w:w="1707" w:type="dxa"/>
            <w:tcBorders>
              <w:top w:val="nil"/>
              <w:left w:val="nil"/>
              <w:bottom w:val="single" w:sz="4" w:space="0" w:color="auto"/>
            </w:tcBorders>
          </w:tcPr>
          <w:p w14:paraId="6AB13982" w14:textId="77777777" w:rsidR="00DB40BB" w:rsidRPr="00FF640C" w:rsidRDefault="00DB40BB" w:rsidP="00691F8F">
            <w:pPr>
              <w:widowControl/>
              <w:spacing w:after="0" w:line="240" w:lineRule="auto"/>
              <w:rPr>
                <w:ins w:id="1692" w:author="Milan Jelinek" w:date="2024-03-28T13:49:00Z"/>
                <w:rFonts w:eastAsia="MS PGothic" w:cs="Arial"/>
                <w:sz w:val="16"/>
                <w:szCs w:val="16"/>
                <w:lang w:val="en-US" w:eastAsia="ja-JP"/>
              </w:rPr>
            </w:pPr>
            <w:ins w:id="1693" w:author="Milan Jelinek" w:date="2024-03-28T13:49:00Z">
              <w:r>
                <w:rPr>
                  <w:rFonts w:eastAsia="MS PGothic" w:cs="Arial"/>
                  <w:sz w:val="16"/>
                  <w:szCs w:val="16"/>
                  <w:lang w:val="en-US" w:eastAsia="ja-JP"/>
                </w:rPr>
                <w:t>8%</w:t>
              </w:r>
            </w:ins>
          </w:p>
        </w:tc>
      </w:tr>
      <w:tr w:rsidR="00DB40BB" w:rsidRPr="00FF640C" w14:paraId="7C80AA96" w14:textId="77777777" w:rsidTr="00691F8F">
        <w:trPr>
          <w:trHeight w:val="52"/>
          <w:jc w:val="center"/>
          <w:ins w:id="1694" w:author="Milan Jelinek" w:date="2024-03-28T13:49:00Z"/>
        </w:trPr>
        <w:tc>
          <w:tcPr>
            <w:tcW w:w="0" w:type="auto"/>
            <w:tcBorders>
              <w:top w:val="single" w:sz="4" w:space="0" w:color="auto"/>
              <w:left w:val="nil"/>
              <w:right w:val="single" w:sz="4" w:space="0" w:color="auto"/>
            </w:tcBorders>
            <w:shd w:val="clear" w:color="auto" w:fill="auto"/>
            <w:noWrap/>
            <w:vAlign w:val="bottom"/>
            <w:hideMark/>
          </w:tcPr>
          <w:p w14:paraId="6ACB849D" w14:textId="77777777" w:rsidR="00DB40BB" w:rsidRPr="00FF640C" w:rsidRDefault="00DB40BB" w:rsidP="00691F8F">
            <w:pPr>
              <w:widowControl/>
              <w:spacing w:after="0" w:line="240" w:lineRule="auto"/>
              <w:rPr>
                <w:ins w:id="1695" w:author="Milan Jelinek" w:date="2024-03-28T13:49:00Z"/>
                <w:rFonts w:eastAsia="MS PGothic" w:cs="Arial"/>
                <w:sz w:val="16"/>
                <w:szCs w:val="16"/>
                <w:lang w:val="en-US" w:eastAsia="ja-JP"/>
              </w:rPr>
            </w:pPr>
            <w:ins w:id="1696" w:author="Milan Jelinek" w:date="2024-03-28T13:49: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1CAB7326" w14:textId="77777777" w:rsidR="00DB40BB" w:rsidRPr="00DE65E0" w:rsidRDefault="00DB40BB" w:rsidP="00691F8F">
            <w:pPr>
              <w:widowControl/>
              <w:spacing w:after="0" w:line="240" w:lineRule="auto"/>
              <w:rPr>
                <w:ins w:id="1697" w:author="Milan Jelinek" w:date="2024-03-28T13:49:00Z"/>
                <w:rFonts w:eastAsia="MS PGothic" w:cs="Arial"/>
                <w:sz w:val="16"/>
                <w:szCs w:val="16"/>
                <w:lang w:val="fr-CA" w:eastAsia="ja-JP"/>
              </w:rPr>
            </w:pPr>
            <w:ins w:id="1698"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hideMark/>
          </w:tcPr>
          <w:p w14:paraId="786D32DF" w14:textId="77777777" w:rsidR="00DB40BB" w:rsidRPr="00FF640C" w:rsidRDefault="00DB40BB" w:rsidP="00691F8F">
            <w:pPr>
              <w:widowControl/>
              <w:spacing w:after="0" w:line="240" w:lineRule="auto"/>
              <w:rPr>
                <w:ins w:id="1699" w:author="Milan Jelinek" w:date="2024-03-28T13:49:00Z"/>
                <w:rFonts w:eastAsia="MS PGothic" w:cs="Arial"/>
                <w:sz w:val="16"/>
                <w:szCs w:val="16"/>
                <w:lang w:val="en-US" w:eastAsia="ja-JP"/>
              </w:rPr>
            </w:pPr>
            <w:ins w:id="1700" w:author="Milan Jelinek" w:date="2024-03-28T13:4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10458C73" w14:textId="77777777" w:rsidR="00DB40BB" w:rsidRPr="00FF640C" w:rsidRDefault="00DB40BB" w:rsidP="00691F8F">
            <w:pPr>
              <w:widowControl/>
              <w:spacing w:after="0" w:line="240" w:lineRule="auto"/>
              <w:rPr>
                <w:ins w:id="1701" w:author="Milan Jelinek" w:date="2024-03-28T13:49:00Z"/>
                <w:rFonts w:eastAsia="MS PGothic" w:cs="Arial"/>
                <w:sz w:val="16"/>
                <w:szCs w:val="16"/>
                <w:lang w:val="en-US" w:eastAsia="ja-JP"/>
              </w:rPr>
            </w:pPr>
            <w:ins w:id="1702" w:author="Milan Jelinek" w:date="2024-03-28T13:49:00Z">
              <w:r>
                <w:rPr>
                  <w:rFonts w:eastAsia="MS PGothic" w:cs="Arial"/>
                  <w:sz w:val="16"/>
                  <w:szCs w:val="16"/>
                  <w:lang w:val="en-US" w:eastAsia="ja-JP"/>
                </w:rPr>
                <w:t>off</w:t>
              </w:r>
            </w:ins>
          </w:p>
        </w:tc>
        <w:tc>
          <w:tcPr>
            <w:tcW w:w="1707" w:type="dxa"/>
            <w:tcBorders>
              <w:top w:val="single" w:sz="4" w:space="0" w:color="auto"/>
              <w:left w:val="nil"/>
            </w:tcBorders>
          </w:tcPr>
          <w:p w14:paraId="5729DFEF" w14:textId="77777777" w:rsidR="00DB40BB" w:rsidRPr="00FF640C" w:rsidRDefault="00DB40BB" w:rsidP="00691F8F">
            <w:pPr>
              <w:widowControl/>
              <w:spacing w:after="0" w:line="240" w:lineRule="auto"/>
              <w:rPr>
                <w:ins w:id="1703" w:author="Milan Jelinek" w:date="2024-03-28T13:49:00Z"/>
                <w:rFonts w:eastAsia="MS PGothic" w:cs="Arial"/>
                <w:sz w:val="16"/>
                <w:szCs w:val="16"/>
                <w:lang w:val="en-US" w:eastAsia="ja-JP"/>
              </w:rPr>
            </w:pPr>
            <w:ins w:id="1704" w:author="Milan Jelinek" w:date="2024-03-28T13:49:00Z">
              <w:r>
                <w:rPr>
                  <w:rFonts w:eastAsia="MS PGothic" w:cs="Arial"/>
                  <w:sz w:val="16"/>
                  <w:szCs w:val="16"/>
                  <w:lang w:val="en-US" w:eastAsia="ja-JP"/>
                </w:rPr>
                <w:t>8%</w:t>
              </w:r>
            </w:ins>
          </w:p>
        </w:tc>
      </w:tr>
      <w:tr w:rsidR="00DB40BB" w:rsidRPr="00FF640C" w14:paraId="666A7F16" w14:textId="77777777" w:rsidTr="00691F8F">
        <w:trPr>
          <w:trHeight w:val="42"/>
          <w:jc w:val="center"/>
          <w:ins w:id="1705" w:author="Milan Jelinek" w:date="2024-03-28T13:49:00Z"/>
        </w:trPr>
        <w:tc>
          <w:tcPr>
            <w:tcW w:w="0" w:type="auto"/>
            <w:tcBorders>
              <w:top w:val="nil"/>
              <w:left w:val="nil"/>
              <w:right w:val="single" w:sz="4" w:space="0" w:color="auto"/>
            </w:tcBorders>
            <w:shd w:val="clear" w:color="auto" w:fill="auto"/>
            <w:noWrap/>
            <w:vAlign w:val="bottom"/>
            <w:hideMark/>
          </w:tcPr>
          <w:p w14:paraId="6F1D49BB" w14:textId="77777777" w:rsidR="00DB40BB" w:rsidRPr="00FF640C" w:rsidRDefault="00DB40BB" w:rsidP="00691F8F">
            <w:pPr>
              <w:widowControl/>
              <w:spacing w:after="0" w:line="240" w:lineRule="auto"/>
              <w:rPr>
                <w:ins w:id="1706" w:author="Milan Jelinek" w:date="2024-03-28T13:49:00Z"/>
                <w:rFonts w:eastAsia="MS PGothic" w:cs="Arial"/>
                <w:sz w:val="16"/>
                <w:szCs w:val="16"/>
                <w:lang w:val="en-US" w:eastAsia="ja-JP"/>
              </w:rPr>
            </w:pPr>
            <w:ins w:id="1707" w:author="Milan Jelinek" w:date="2024-03-28T13:49: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51A273E8" w14:textId="77777777" w:rsidR="00DB40BB" w:rsidRPr="00DE65E0" w:rsidRDefault="00DB40BB" w:rsidP="00691F8F">
            <w:pPr>
              <w:widowControl/>
              <w:spacing w:after="0" w:line="240" w:lineRule="auto"/>
              <w:rPr>
                <w:ins w:id="1708" w:author="Milan Jelinek" w:date="2024-03-28T13:49:00Z"/>
                <w:rFonts w:eastAsia="MS PGothic" w:cs="Arial"/>
                <w:sz w:val="16"/>
                <w:szCs w:val="16"/>
                <w:lang w:val="fr-CA" w:eastAsia="ja-JP"/>
              </w:rPr>
            </w:pPr>
            <w:ins w:id="1709"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hideMark/>
          </w:tcPr>
          <w:p w14:paraId="6045778D" w14:textId="77777777" w:rsidR="00DB40BB" w:rsidRPr="00FF640C" w:rsidRDefault="00DB40BB" w:rsidP="00691F8F">
            <w:pPr>
              <w:widowControl/>
              <w:spacing w:after="0" w:line="240" w:lineRule="auto"/>
              <w:rPr>
                <w:ins w:id="1710" w:author="Milan Jelinek" w:date="2024-03-28T13:49:00Z"/>
                <w:rFonts w:eastAsia="MS PGothic" w:cs="Arial"/>
                <w:sz w:val="16"/>
                <w:szCs w:val="16"/>
                <w:lang w:val="en-US" w:eastAsia="ja-JP"/>
              </w:rPr>
            </w:pPr>
            <w:ins w:id="1711" w:author="Milan Jelinek" w:date="2024-03-28T13:49:00Z">
              <w:r>
                <w:rPr>
                  <w:rFonts w:cs="Arial"/>
                  <w:sz w:val="16"/>
                  <w:szCs w:val="16"/>
                </w:rPr>
                <w:t>16.4</w:t>
              </w:r>
            </w:ins>
          </w:p>
        </w:tc>
        <w:tc>
          <w:tcPr>
            <w:tcW w:w="607" w:type="dxa"/>
            <w:tcBorders>
              <w:top w:val="nil"/>
              <w:left w:val="nil"/>
            </w:tcBorders>
            <w:shd w:val="clear" w:color="auto" w:fill="auto"/>
            <w:noWrap/>
          </w:tcPr>
          <w:p w14:paraId="6408481E" w14:textId="77777777" w:rsidR="00DB40BB" w:rsidRPr="00FF640C" w:rsidRDefault="00DB40BB" w:rsidP="00691F8F">
            <w:pPr>
              <w:widowControl/>
              <w:spacing w:after="0" w:line="240" w:lineRule="auto"/>
              <w:rPr>
                <w:ins w:id="1712" w:author="Milan Jelinek" w:date="2024-03-28T13:49:00Z"/>
                <w:rFonts w:eastAsia="MS PGothic" w:cs="Arial"/>
                <w:sz w:val="16"/>
                <w:szCs w:val="16"/>
                <w:lang w:val="en-US" w:eastAsia="ja-JP"/>
              </w:rPr>
            </w:pPr>
            <w:ins w:id="1713" w:author="Milan Jelinek" w:date="2024-03-28T13:49:00Z">
              <w:r>
                <w:rPr>
                  <w:rFonts w:eastAsia="MS PGothic" w:cs="Arial"/>
                  <w:sz w:val="16"/>
                  <w:szCs w:val="16"/>
                  <w:lang w:val="en-US" w:eastAsia="ja-JP"/>
                </w:rPr>
                <w:t>off</w:t>
              </w:r>
            </w:ins>
          </w:p>
        </w:tc>
        <w:tc>
          <w:tcPr>
            <w:tcW w:w="1707" w:type="dxa"/>
            <w:tcBorders>
              <w:top w:val="nil"/>
              <w:left w:val="nil"/>
            </w:tcBorders>
          </w:tcPr>
          <w:p w14:paraId="2CC39651" w14:textId="77777777" w:rsidR="00DB40BB" w:rsidRPr="00FF640C" w:rsidRDefault="00DB40BB" w:rsidP="00691F8F">
            <w:pPr>
              <w:widowControl/>
              <w:spacing w:after="0" w:line="240" w:lineRule="auto"/>
              <w:rPr>
                <w:ins w:id="1714" w:author="Milan Jelinek" w:date="2024-03-28T13:49:00Z"/>
                <w:rFonts w:eastAsia="MS PGothic" w:cs="Arial"/>
                <w:sz w:val="16"/>
                <w:szCs w:val="16"/>
                <w:lang w:val="en-US" w:eastAsia="ja-JP"/>
              </w:rPr>
            </w:pPr>
            <w:ins w:id="1715" w:author="Milan Jelinek" w:date="2024-03-28T13:49:00Z">
              <w:r>
                <w:rPr>
                  <w:rFonts w:eastAsia="MS PGothic" w:cs="Arial"/>
                  <w:sz w:val="16"/>
                  <w:szCs w:val="16"/>
                  <w:lang w:val="en-US" w:eastAsia="ja-JP"/>
                </w:rPr>
                <w:t>8%</w:t>
              </w:r>
            </w:ins>
          </w:p>
        </w:tc>
      </w:tr>
      <w:tr w:rsidR="00DB40BB" w:rsidRPr="00FF640C" w14:paraId="6FDC5981" w14:textId="77777777" w:rsidTr="00691F8F">
        <w:trPr>
          <w:trHeight w:val="52"/>
          <w:jc w:val="center"/>
          <w:ins w:id="1716" w:author="Milan Jelinek" w:date="2024-03-28T13:49:00Z"/>
        </w:trPr>
        <w:tc>
          <w:tcPr>
            <w:tcW w:w="0" w:type="auto"/>
            <w:tcBorders>
              <w:left w:val="nil"/>
              <w:right w:val="single" w:sz="4" w:space="0" w:color="auto"/>
            </w:tcBorders>
            <w:shd w:val="clear" w:color="auto" w:fill="auto"/>
            <w:noWrap/>
            <w:vAlign w:val="bottom"/>
            <w:hideMark/>
          </w:tcPr>
          <w:p w14:paraId="1E9A4AC8" w14:textId="77777777" w:rsidR="00DB40BB" w:rsidRPr="00FF640C" w:rsidRDefault="00DB40BB" w:rsidP="00691F8F">
            <w:pPr>
              <w:widowControl/>
              <w:spacing w:after="0" w:line="240" w:lineRule="auto"/>
              <w:rPr>
                <w:ins w:id="1717" w:author="Milan Jelinek" w:date="2024-03-28T13:49:00Z"/>
                <w:rFonts w:eastAsia="MS PGothic" w:cs="Arial"/>
                <w:sz w:val="16"/>
                <w:szCs w:val="16"/>
                <w:lang w:val="en-US" w:eastAsia="ja-JP"/>
              </w:rPr>
            </w:pPr>
            <w:ins w:id="1718" w:author="Milan Jelinek" w:date="2024-03-28T13:49:00Z">
              <w:r>
                <w:rPr>
                  <w:rFonts w:cs="Arial"/>
                  <w:sz w:val="16"/>
                  <w:szCs w:val="16"/>
                </w:rPr>
                <w:t>c32</w:t>
              </w:r>
            </w:ins>
          </w:p>
        </w:tc>
        <w:tc>
          <w:tcPr>
            <w:tcW w:w="0" w:type="auto"/>
            <w:tcBorders>
              <w:left w:val="single" w:sz="4" w:space="0" w:color="auto"/>
              <w:right w:val="single" w:sz="4" w:space="0" w:color="auto"/>
            </w:tcBorders>
            <w:shd w:val="clear" w:color="auto" w:fill="auto"/>
            <w:noWrap/>
          </w:tcPr>
          <w:p w14:paraId="2033A1B1" w14:textId="77777777" w:rsidR="00DB40BB" w:rsidRPr="00DE65E0" w:rsidRDefault="00DB40BB" w:rsidP="00691F8F">
            <w:pPr>
              <w:widowControl/>
              <w:spacing w:after="0" w:line="240" w:lineRule="auto"/>
              <w:rPr>
                <w:ins w:id="1719" w:author="Milan Jelinek" w:date="2024-03-28T13:49:00Z"/>
                <w:rFonts w:eastAsia="MS PGothic" w:cs="Arial"/>
                <w:sz w:val="16"/>
                <w:szCs w:val="16"/>
                <w:lang w:val="fr-CA" w:eastAsia="ja-JP"/>
              </w:rPr>
            </w:pPr>
            <w:ins w:id="1720"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hideMark/>
          </w:tcPr>
          <w:p w14:paraId="77CEBE44" w14:textId="77777777" w:rsidR="00DB40BB" w:rsidRPr="00FF640C" w:rsidRDefault="00DB40BB" w:rsidP="00691F8F">
            <w:pPr>
              <w:widowControl/>
              <w:spacing w:after="0" w:line="240" w:lineRule="auto"/>
              <w:rPr>
                <w:ins w:id="1721" w:author="Milan Jelinek" w:date="2024-03-28T13:49:00Z"/>
                <w:rFonts w:eastAsia="MS PGothic" w:cs="Arial"/>
                <w:sz w:val="16"/>
                <w:szCs w:val="16"/>
                <w:lang w:val="en-US" w:eastAsia="ja-JP"/>
              </w:rPr>
            </w:pPr>
            <w:ins w:id="1722" w:author="Milan Jelinek" w:date="2024-03-28T13:49:00Z">
              <w:r>
                <w:rPr>
                  <w:rFonts w:eastAsia="MS PGothic" w:cs="Arial"/>
                  <w:sz w:val="16"/>
                  <w:szCs w:val="16"/>
                  <w:lang w:eastAsia="ja-JP"/>
                </w:rPr>
                <w:t>24.4</w:t>
              </w:r>
            </w:ins>
          </w:p>
        </w:tc>
        <w:tc>
          <w:tcPr>
            <w:tcW w:w="607" w:type="dxa"/>
            <w:shd w:val="clear" w:color="auto" w:fill="auto"/>
            <w:noWrap/>
          </w:tcPr>
          <w:p w14:paraId="51663508" w14:textId="77777777" w:rsidR="00DB40BB" w:rsidRPr="00FF640C" w:rsidRDefault="00DB40BB" w:rsidP="00691F8F">
            <w:pPr>
              <w:widowControl/>
              <w:spacing w:after="0" w:line="240" w:lineRule="auto"/>
              <w:rPr>
                <w:ins w:id="1723" w:author="Milan Jelinek" w:date="2024-03-28T13:49:00Z"/>
                <w:rFonts w:eastAsia="MS PGothic" w:cs="Arial"/>
                <w:sz w:val="16"/>
                <w:szCs w:val="16"/>
                <w:lang w:val="en-US" w:eastAsia="ja-JP"/>
              </w:rPr>
            </w:pPr>
            <w:ins w:id="1724" w:author="Milan Jelinek" w:date="2024-03-28T13:49:00Z">
              <w:r>
                <w:rPr>
                  <w:rFonts w:eastAsia="MS PGothic" w:cs="Arial"/>
                  <w:sz w:val="16"/>
                  <w:szCs w:val="16"/>
                  <w:lang w:val="en-US" w:eastAsia="ja-JP"/>
                </w:rPr>
                <w:t>off</w:t>
              </w:r>
            </w:ins>
          </w:p>
        </w:tc>
        <w:tc>
          <w:tcPr>
            <w:tcW w:w="1707" w:type="dxa"/>
          </w:tcPr>
          <w:p w14:paraId="590D5756" w14:textId="77777777" w:rsidR="00DB40BB" w:rsidRPr="00FF640C" w:rsidRDefault="00DB40BB" w:rsidP="00691F8F">
            <w:pPr>
              <w:widowControl/>
              <w:spacing w:after="0" w:line="240" w:lineRule="auto"/>
              <w:rPr>
                <w:ins w:id="1725" w:author="Milan Jelinek" w:date="2024-03-28T13:49:00Z"/>
                <w:rFonts w:eastAsia="MS PGothic" w:cs="Arial"/>
                <w:sz w:val="16"/>
                <w:szCs w:val="16"/>
                <w:lang w:val="en-US" w:eastAsia="ja-JP"/>
              </w:rPr>
            </w:pPr>
            <w:ins w:id="1726" w:author="Milan Jelinek" w:date="2024-03-28T13:49:00Z">
              <w:r>
                <w:rPr>
                  <w:rFonts w:eastAsia="MS PGothic" w:cs="Arial"/>
                  <w:sz w:val="16"/>
                  <w:szCs w:val="16"/>
                  <w:lang w:val="en-US" w:eastAsia="ja-JP"/>
                </w:rPr>
                <w:t>8%</w:t>
              </w:r>
            </w:ins>
          </w:p>
        </w:tc>
      </w:tr>
      <w:tr w:rsidR="00DB40BB" w:rsidRPr="00FF640C" w14:paraId="4B491CCD" w14:textId="77777777" w:rsidTr="00691F8F">
        <w:trPr>
          <w:trHeight w:val="52"/>
          <w:jc w:val="center"/>
          <w:ins w:id="1727" w:author="Milan Jelinek" w:date="2024-03-28T13:49:00Z"/>
        </w:trPr>
        <w:tc>
          <w:tcPr>
            <w:tcW w:w="0" w:type="auto"/>
            <w:tcBorders>
              <w:left w:val="nil"/>
              <w:right w:val="single" w:sz="4" w:space="0" w:color="auto"/>
            </w:tcBorders>
            <w:shd w:val="clear" w:color="auto" w:fill="auto"/>
            <w:noWrap/>
            <w:vAlign w:val="bottom"/>
          </w:tcPr>
          <w:p w14:paraId="73628CD7" w14:textId="77777777" w:rsidR="00DB40BB" w:rsidRPr="00FF640C" w:rsidRDefault="00DB40BB" w:rsidP="00691F8F">
            <w:pPr>
              <w:widowControl/>
              <w:spacing w:after="0" w:line="240" w:lineRule="auto"/>
              <w:rPr>
                <w:ins w:id="1728" w:author="Milan Jelinek" w:date="2024-03-28T13:49:00Z"/>
                <w:rFonts w:cs="Arial"/>
                <w:sz w:val="16"/>
                <w:szCs w:val="16"/>
              </w:rPr>
            </w:pPr>
            <w:ins w:id="1729" w:author="Milan Jelinek" w:date="2024-03-28T13:49:00Z">
              <w:r>
                <w:rPr>
                  <w:rFonts w:cs="Arial"/>
                  <w:sz w:val="16"/>
                  <w:szCs w:val="16"/>
                </w:rPr>
                <w:t>c33</w:t>
              </w:r>
            </w:ins>
          </w:p>
        </w:tc>
        <w:tc>
          <w:tcPr>
            <w:tcW w:w="0" w:type="auto"/>
            <w:tcBorders>
              <w:left w:val="single" w:sz="4" w:space="0" w:color="auto"/>
              <w:right w:val="single" w:sz="4" w:space="0" w:color="auto"/>
            </w:tcBorders>
            <w:shd w:val="clear" w:color="auto" w:fill="auto"/>
            <w:noWrap/>
          </w:tcPr>
          <w:p w14:paraId="26C2125D" w14:textId="77777777" w:rsidR="00DB40BB" w:rsidRPr="00DE65E0" w:rsidRDefault="00DB40BB" w:rsidP="00691F8F">
            <w:pPr>
              <w:widowControl/>
              <w:spacing w:after="0" w:line="240" w:lineRule="auto"/>
              <w:rPr>
                <w:ins w:id="1730" w:author="Milan Jelinek" w:date="2024-03-28T13:49:00Z"/>
                <w:rFonts w:eastAsia="MS PGothic" w:cs="Arial"/>
                <w:sz w:val="16"/>
                <w:szCs w:val="16"/>
                <w:lang w:val="fr-CA" w:eastAsia="ja-JP"/>
              </w:rPr>
            </w:pPr>
            <w:ins w:id="1731"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single" w:sz="4" w:space="0" w:color="auto"/>
            </w:tcBorders>
            <w:shd w:val="clear" w:color="auto" w:fill="auto"/>
            <w:noWrap/>
            <w:vAlign w:val="bottom"/>
          </w:tcPr>
          <w:p w14:paraId="7E472FCE" w14:textId="77777777" w:rsidR="00DB40BB" w:rsidRDefault="00DB40BB" w:rsidP="00691F8F">
            <w:pPr>
              <w:widowControl/>
              <w:spacing w:after="0" w:line="240" w:lineRule="auto"/>
              <w:rPr>
                <w:ins w:id="1732" w:author="Milan Jelinek" w:date="2024-03-28T13:49:00Z"/>
                <w:rFonts w:eastAsia="MS PGothic" w:cs="Arial"/>
                <w:sz w:val="16"/>
                <w:szCs w:val="16"/>
                <w:lang w:eastAsia="ja-JP"/>
              </w:rPr>
            </w:pPr>
            <w:ins w:id="1733" w:author="Milan Jelinek" w:date="2024-03-28T13:49:00Z">
              <w:r>
                <w:rPr>
                  <w:rFonts w:eastAsia="MS PGothic" w:cs="Arial"/>
                  <w:sz w:val="16"/>
                  <w:szCs w:val="16"/>
                  <w:lang w:eastAsia="ja-JP"/>
                </w:rPr>
                <w:t>32.0</w:t>
              </w:r>
            </w:ins>
          </w:p>
        </w:tc>
        <w:tc>
          <w:tcPr>
            <w:tcW w:w="607" w:type="dxa"/>
            <w:shd w:val="clear" w:color="auto" w:fill="auto"/>
            <w:noWrap/>
          </w:tcPr>
          <w:p w14:paraId="0C01F09E" w14:textId="77777777" w:rsidR="00DB40BB" w:rsidRPr="00FF640C" w:rsidRDefault="00DB40BB" w:rsidP="00691F8F">
            <w:pPr>
              <w:widowControl/>
              <w:spacing w:after="0" w:line="240" w:lineRule="auto"/>
              <w:rPr>
                <w:ins w:id="1734" w:author="Milan Jelinek" w:date="2024-03-28T13:49:00Z"/>
                <w:rFonts w:eastAsia="MS PGothic" w:cs="Arial"/>
                <w:sz w:val="16"/>
                <w:szCs w:val="16"/>
                <w:lang w:val="en-US" w:eastAsia="ja-JP"/>
              </w:rPr>
            </w:pPr>
            <w:ins w:id="1735" w:author="Milan Jelinek" w:date="2024-03-28T13:49:00Z">
              <w:r>
                <w:rPr>
                  <w:rFonts w:eastAsia="MS PGothic" w:cs="Arial"/>
                  <w:sz w:val="16"/>
                  <w:szCs w:val="16"/>
                  <w:lang w:val="en-US" w:eastAsia="ja-JP"/>
                </w:rPr>
                <w:t>off</w:t>
              </w:r>
            </w:ins>
          </w:p>
        </w:tc>
        <w:tc>
          <w:tcPr>
            <w:tcW w:w="1707" w:type="dxa"/>
          </w:tcPr>
          <w:p w14:paraId="41789DC3" w14:textId="77777777" w:rsidR="00DB40BB" w:rsidRPr="00FF640C" w:rsidRDefault="00DB40BB" w:rsidP="00691F8F">
            <w:pPr>
              <w:widowControl/>
              <w:spacing w:after="0" w:line="240" w:lineRule="auto"/>
              <w:rPr>
                <w:ins w:id="1736" w:author="Milan Jelinek" w:date="2024-03-28T13:49:00Z"/>
                <w:rFonts w:eastAsia="MS PGothic" w:cs="Arial"/>
                <w:sz w:val="16"/>
                <w:szCs w:val="16"/>
                <w:lang w:val="en-US" w:eastAsia="ja-JP"/>
              </w:rPr>
            </w:pPr>
            <w:ins w:id="1737" w:author="Milan Jelinek" w:date="2024-03-28T13:49:00Z">
              <w:r>
                <w:rPr>
                  <w:rFonts w:eastAsia="MS PGothic" w:cs="Arial"/>
                  <w:sz w:val="16"/>
                  <w:szCs w:val="16"/>
                  <w:lang w:val="en-US" w:eastAsia="ja-JP"/>
                </w:rPr>
                <w:t>8%</w:t>
              </w:r>
            </w:ins>
          </w:p>
        </w:tc>
      </w:tr>
      <w:tr w:rsidR="00DB40BB" w:rsidRPr="00FF640C" w14:paraId="1A57C873" w14:textId="77777777" w:rsidTr="00691F8F">
        <w:trPr>
          <w:trHeight w:val="52"/>
          <w:jc w:val="center"/>
          <w:ins w:id="1738" w:author="Milan Jelinek" w:date="2024-03-28T13:49:00Z"/>
        </w:trPr>
        <w:tc>
          <w:tcPr>
            <w:tcW w:w="0" w:type="auto"/>
            <w:tcBorders>
              <w:left w:val="nil"/>
              <w:right w:val="single" w:sz="4" w:space="0" w:color="auto"/>
            </w:tcBorders>
            <w:shd w:val="clear" w:color="auto" w:fill="auto"/>
            <w:noWrap/>
            <w:vAlign w:val="bottom"/>
          </w:tcPr>
          <w:p w14:paraId="4EE2D1F1" w14:textId="77777777" w:rsidR="00DB40BB" w:rsidRDefault="00DB40BB" w:rsidP="00691F8F">
            <w:pPr>
              <w:widowControl/>
              <w:spacing w:after="0" w:line="240" w:lineRule="auto"/>
              <w:rPr>
                <w:ins w:id="1739" w:author="Milan Jelinek" w:date="2024-03-28T13:49:00Z"/>
                <w:rFonts w:cs="Arial"/>
                <w:sz w:val="16"/>
                <w:szCs w:val="16"/>
              </w:rPr>
            </w:pPr>
            <w:ins w:id="1740" w:author="Milan Jelinek" w:date="2024-03-28T13:49:00Z">
              <w:r>
                <w:rPr>
                  <w:rFonts w:cs="Arial"/>
                  <w:sz w:val="16"/>
                  <w:szCs w:val="16"/>
                </w:rPr>
                <w:t>c34</w:t>
              </w:r>
            </w:ins>
          </w:p>
        </w:tc>
        <w:tc>
          <w:tcPr>
            <w:tcW w:w="0" w:type="auto"/>
            <w:tcBorders>
              <w:left w:val="single" w:sz="4" w:space="0" w:color="auto"/>
              <w:right w:val="single" w:sz="4" w:space="0" w:color="auto"/>
            </w:tcBorders>
            <w:shd w:val="clear" w:color="auto" w:fill="auto"/>
            <w:noWrap/>
          </w:tcPr>
          <w:p w14:paraId="6E9CF2D9" w14:textId="77777777" w:rsidR="00DB40BB" w:rsidRPr="00DE65E0" w:rsidRDefault="00DB40BB" w:rsidP="00691F8F">
            <w:pPr>
              <w:widowControl/>
              <w:spacing w:after="0" w:line="240" w:lineRule="auto"/>
              <w:rPr>
                <w:ins w:id="1741" w:author="Milan Jelinek" w:date="2024-03-28T13:49:00Z"/>
                <w:rFonts w:eastAsia="MS PGothic" w:cs="Arial"/>
                <w:sz w:val="16"/>
                <w:szCs w:val="16"/>
                <w:lang w:val="fr-CA" w:eastAsia="ja-JP"/>
              </w:rPr>
            </w:pPr>
            <w:ins w:id="1742" w:author="Milan Jelinek" w:date="2024-03-28T13:4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161D690B" w14:textId="77777777" w:rsidR="00DB40BB" w:rsidRDefault="00DB40BB" w:rsidP="00691F8F">
            <w:pPr>
              <w:widowControl/>
              <w:spacing w:after="0" w:line="240" w:lineRule="auto"/>
              <w:rPr>
                <w:ins w:id="1743" w:author="Milan Jelinek" w:date="2024-03-28T13:49:00Z"/>
                <w:rFonts w:eastAsia="MS PGothic" w:cs="Arial"/>
                <w:sz w:val="16"/>
                <w:szCs w:val="16"/>
                <w:lang w:eastAsia="ja-JP"/>
              </w:rPr>
            </w:pPr>
            <w:ins w:id="1744" w:author="Milan Jelinek" w:date="2024-03-28T13:49:00Z">
              <w:r>
                <w:rPr>
                  <w:rFonts w:eastAsia="MS PGothic" w:cs="Arial"/>
                  <w:sz w:val="16"/>
                  <w:szCs w:val="16"/>
                  <w:lang w:eastAsia="ja-JP"/>
                </w:rPr>
                <w:t>48.0</w:t>
              </w:r>
            </w:ins>
          </w:p>
        </w:tc>
        <w:tc>
          <w:tcPr>
            <w:tcW w:w="607" w:type="dxa"/>
            <w:shd w:val="clear" w:color="auto" w:fill="auto"/>
            <w:noWrap/>
          </w:tcPr>
          <w:p w14:paraId="0153885E" w14:textId="77777777" w:rsidR="00DB40BB" w:rsidRPr="00FF640C" w:rsidRDefault="00DB40BB" w:rsidP="00691F8F">
            <w:pPr>
              <w:widowControl/>
              <w:spacing w:after="0" w:line="240" w:lineRule="auto"/>
              <w:rPr>
                <w:ins w:id="1745" w:author="Milan Jelinek" w:date="2024-03-28T13:49:00Z"/>
                <w:rFonts w:eastAsia="MS PGothic" w:cs="Arial"/>
                <w:sz w:val="16"/>
                <w:szCs w:val="16"/>
                <w:lang w:val="en-US" w:eastAsia="ja-JP"/>
              </w:rPr>
            </w:pPr>
            <w:ins w:id="1746" w:author="Milan Jelinek" w:date="2024-03-28T13:49:00Z">
              <w:r>
                <w:rPr>
                  <w:rFonts w:eastAsia="MS PGothic" w:cs="Arial"/>
                  <w:sz w:val="16"/>
                  <w:szCs w:val="16"/>
                  <w:lang w:val="en-US" w:eastAsia="ja-JP"/>
                </w:rPr>
                <w:t>off</w:t>
              </w:r>
            </w:ins>
          </w:p>
        </w:tc>
        <w:tc>
          <w:tcPr>
            <w:tcW w:w="1707" w:type="dxa"/>
          </w:tcPr>
          <w:p w14:paraId="7CA3288E" w14:textId="77777777" w:rsidR="00DB40BB" w:rsidRPr="00FF640C" w:rsidRDefault="00DB40BB" w:rsidP="00691F8F">
            <w:pPr>
              <w:widowControl/>
              <w:spacing w:after="0" w:line="240" w:lineRule="auto"/>
              <w:rPr>
                <w:ins w:id="1747" w:author="Milan Jelinek" w:date="2024-03-28T13:49:00Z"/>
                <w:rFonts w:eastAsia="MS PGothic" w:cs="Arial"/>
                <w:sz w:val="16"/>
                <w:szCs w:val="16"/>
                <w:lang w:val="en-US" w:eastAsia="ja-JP"/>
              </w:rPr>
            </w:pPr>
            <w:ins w:id="1748" w:author="Milan Jelinek" w:date="2024-03-28T13:49:00Z">
              <w:r>
                <w:rPr>
                  <w:rFonts w:eastAsia="MS PGothic" w:cs="Arial"/>
                  <w:sz w:val="16"/>
                  <w:szCs w:val="16"/>
                  <w:lang w:val="en-US" w:eastAsia="ja-JP"/>
                </w:rPr>
                <w:t>8%</w:t>
              </w:r>
            </w:ins>
          </w:p>
        </w:tc>
      </w:tr>
      <w:tr w:rsidR="00DB40BB" w:rsidRPr="00FF640C" w14:paraId="3B256656" w14:textId="77777777" w:rsidTr="00691F8F">
        <w:trPr>
          <w:trHeight w:val="160"/>
          <w:jc w:val="center"/>
          <w:ins w:id="1749" w:author="Milan Jelinek" w:date="2024-03-28T13:49:00Z"/>
        </w:trPr>
        <w:tc>
          <w:tcPr>
            <w:tcW w:w="0" w:type="auto"/>
            <w:tcBorders>
              <w:left w:val="nil"/>
              <w:right w:val="single" w:sz="4" w:space="0" w:color="auto"/>
            </w:tcBorders>
            <w:shd w:val="clear" w:color="auto" w:fill="auto"/>
            <w:noWrap/>
            <w:vAlign w:val="bottom"/>
            <w:hideMark/>
          </w:tcPr>
          <w:p w14:paraId="34B1A258" w14:textId="77777777" w:rsidR="00DB40BB" w:rsidRPr="00FF640C" w:rsidRDefault="00DB40BB" w:rsidP="00691F8F">
            <w:pPr>
              <w:widowControl/>
              <w:spacing w:after="0" w:line="240" w:lineRule="auto"/>
              <w:rPr>
                <w:ins w:id="1750" w:author="Milan Jelinek" w:date="2024-03-28T13:49:00Z"/>
                <w:rFonts w:eastAsia="MS PGothic" w:cs="Arial"/>
                <w:sz w:val="16"/>
                <w:szCs w:val="16"/>
                <w:lang w:val="en-US" w:eastAsia="ja-JP"/>
              </w:rPr>
            </w:pPr>
            <w:ins w:id="1751" w:author="Milan Jelinek" w:date="2024-03-28T13:4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1DADD726" w14:textId="77777777" w:rsidR="00DB40BB" w:rsidRPr="00DE65E0" w:rsidRDefault="00DB40BB" w:rsidP="00691F8F">
            <w:pPr>
              <w:widowControl/>
              <w:spacing w:after="0" w:line="240" w:lineRule="auto"/>
              <w:rPr>
                <w:ins w:id="1752" w:author="Milan Jelinek" w:date="2024-03-28T13:49:00Z"/>
                <w:rFonts w:eastAsia="MS PGothic" w:cs="Arial"/>
                <w:sz w:val="16"/>
                <w:szCs w:val="16"/>
                <w:lang w:val="fr-CA" w:eastAsia="ja-JP"/>
              </w:rPr>
            </w:pPr>
            <w:ins w:id="1753" w:author="Milan Jelinek" w:date="2024-03-28T13:4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single" w:sz="4" w:space="0" w:color="auto"/>
            </w:tcBorders>
            <w:shd w:val="clear" w:color="auto" w:fill="auto"/>
            <w:noWrap/>
            <w:vAlign w:val="bottom"/>
            <w:hideMark/>
          </w:tcPr>
          <w:p w14:paraId="312383BA" w14:textId="77777777" w:rsidR="00DB40BB" w:rsidRPr="00FF640C" w:rsidRDefault="00DB40BB" w:rsidP="00691F8F">
            <w:pPr>
              <w:widowControl/>
              <w:spacing w:after="0" w:line="240" w:lineRule="auto"/>
              <w:rPr>
                <w:ins w:id="1754" w:author="Milan Jelinek" w:date="2024-03-28T13:49:00Z"/>
                <w:rFonts w:eastAsia="MS PGothic" w:cs="Arial"/>
                <w:sz w:val="16"/>
                <w:szCs w:val="16"/>
                <w:lang w:val="en-US" w:eastAsia="ja-JP"/>
              </w:rPr>
            </w:pPr>
            <w:ins w:id="1755" w:author="Milan Jelinek" w:date="2024-03-28T13:49:00Z">
              <w:r>
                <w:rPr>
                  <w:rFonts w:eastAsia="MS PGothic" w:cs="Arial"/>
                  <w:sz w:val="16"/>
                  <w:szCs w:val="16"/>
                  <w:lang w:eastAsia="ja-JP"/>
                </w:rPr>
                <w:t>64.0</w:t>
              </w:r>
            </w:ins>
          </w:p>
        </w:tc>
        <w:tc>
          <w:tcPr>
            <w:tcW w:w="607" w:type="dxa"/>
            <w:shd w:val="clear" w:color="auto" w:fill="auto"/>
            <w:noWrap/>
          </w:tcPr>
          <w:p w14:paraId="3A8155E1" w14:textId="77777777" w:rsidR="00DB40BB" w:rsidRPr="00FF640C" w:rsidRDefault="00DB40BB" w:rsidP="00691F8F">
            <w:pPr>
              <w:widowControl/>
              <w:spacing w:after="0" w:line="240" w:lineRule="auto"/>
              <w:rPr>
                <w:ins w:id="1756" w:author="Milan Jelinek" w:date="2024-03-28T13:49:00Z"/>
                <w:rFonts w:eastAsia="MS PGothic" w:cs="Arial"/>
                <w:sz w:val="16"/>
                <w:szCs w:val="16"/>
                <w:lang w:val="en-US" w:eastAsia="ja-JP"/>
              </w:rPr>
            </w:pPr>
            <w:ins w:id="1757" w:author="Milan Jelinek" w:date="2024-03-28T13:49:00Z">
              <w:r>
                <w:rPr>
                  <w:rFonts w:eastAsia="MS PGothic" w:cs="Arial"/>
                  <w:sz w:val="16"/>
                  <w:szCs w:val="16"/>
                  <w:lang w:val="en-US" w:eastAsia="ja-JP"/>
                </w:rPr>
                <w:t>off</w:t>
              </w:r>
            </w:ins>
          </w:p>
        </w:tc>
        <w:tc>
          <w:tcPr>
            <w:tcW w:w="1707" w:type="dxa"/>
          </w:tcPr>
          <w:p w14:paraId="0EC87461" w14:textId="77777777" w:rsidR="00DB40BB" w:rsidRPr="00FF640C" w:rsidRDefault="00DB40BB" w:rsidP="00691F8F">
            <w:pPr>
              <w:widowControl/>
              <w:spacing w:after="0" w:line="240" w:lineRule="auto"/>
              <w:rPr>
                <w:ins w:id="1758" w:author="Milan Jelinek" w:date="2024-03-28T13:49:00Z"/>
                <w:rFonts w:eastAsia="MS PGothic" w:cs="Arial"/>
                <w:sz w:val="16"/>
                <w:szCs w:val="16"/>
                <w:lang w:val="en-US" w:eastAsia="ja-JP"/>
              </w:rPr>
            </w:pPr>
            <w:ins w:id="1759" w:author="Milan Jelinek" w:date="2024-03-28T13:49:00Z">
              <w:r>
                <w:rPr>
                  <w:rFonts w:eastAsia="MS PGothic" w:cs="Arial"/>
                  <w:sz w:val="16"/>
                  <w:szCs w:val="16"/>
                  <w:lang w:val="en-US" w:eastAsia="ja-JP"/>
                </w:rPr>
                <w:t>8%</w:t>
              </w:r>
            </w:ins>
          </w:p>
        </w:tc>
      </w:tr>
      <w:tr w:rsidR="00DB40BB" w:rsidRPr="00FF640C" w14:paraId="733B3584" w14:textId="77777777" w:rsidTr="00691F8F">
        <w:trPr>
          <w:trHeight w:val="125"/>
          <w:jc w:val="center"/>
          <w:ins w:id="1760" w:author="Milan Jelinek" w:date="2024-03-28T13:49:00Z"/>
        </w:trPr>
        <w:tc>
          <w:tcPr>
            <w:tcW w:w="0" w:type="auto"/>
            <w:tcBorders>
              <w:left w:val="nil"/>
              <w:bottom w:val="single" w:sz="4" w:space="0" w:color="auto"/>
              <w:right w:val="single" w:sz="4" w:space="0" w:color="auto"/>
            </w:tcBorders>
            <w:shd w:val="clear" w:color="auto" w:fill="auto"/>
            <w:noWrap/>
            <w:vAlign w:val="bottom"/>
          </w:tcPr>
          <w:p w14:paraId="24D3B474" w14:textId="77777777" w:rsidR="00DB40BB" w:rsidRPr="00FF640C" w:rsidRDefault="00DB40BB" w:rsidP="00691F8F">
            <w:pPr>
              <w:widowControl/>
              <w:spacing w:after="0" w:line="240" w:lineRule="auto"/>
              <w:rPr>
                <w:ins w:id="1761" w:author="Milan Jelinek" w:date="2024-03-28T13:49:00Z"/>
                <w:rFonts w:cs="Arial"/>
                <w:sz w:val="16"/>
                <w:szCs w:val="16"/>
              </w:rPr>
            </w:pPr>
            <w:ins w:id="1762" w:author="Milan Jelinek" w:date="2024-03-28T13:4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68BE9D5B" w14:textId="77777777" w:rsidR="00DB40BB" w:rsidRPr="00DE65E0" w:rsidRDefault="00DB40BB" w:rsidP="00691F8F">
            <w:pPr>
              <w:widowControl/>
              <w:spacing w:after="0" w:line="240" w:lineRule="auto"/>
              <w:rPr>
                <w:ins w:id="1763" w:author="Milan Jelinek" w:date="2024-03-28T13:49:00Z"/>
                <w:rFonts w:eastAsia="MS PGothic" w:cs="Arial"/>
                <w:sz w:val="16"/>
                <w:szCs w:val="16"/>
                <w:lang w:val="fr-CA" w:eastAsia="ja-JP"/>
              </w:rPr>
            </w:pPr>
            <w:ins w:id="1764" w:author="Milan Jelinek" w:date="2024-03-28T13:4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bottom w:val="single" w:sz="4" w:space="0" w:color="auto"/>
            </w:tcBorders>
            <w:shd w:val="clear" w:color="auto" w:fill="auto"/>
            <w:noWrap/>
            <w:vAlign w:val="bottom"/>
          </w:tcPr>
          <w:p w14:paraId="73A79661" w14:textId="77777777" w:rsidR="00DB40BB" w:rsidRPr="00FF640C" w:rsidRDefault="00DB40BB" w:rsidP="00691F8F">
            <w:pPr>
              <w:widowControl/>
              <w:spacing w:after="0" w:line="240" w:lineRule="auto"/>
              <w:rPr>
                <w:ins w:id="1765" w:author="Milan Jelinek" w:date="2024-03-28T13:49:00Z"/>
                <w:rFonts w:cs="Arial"/>
                <w:sz w:val="16"/>
                <w:szCs w:val="16"/>
              </w:rPr>
            </w:pPr>
            <w:ins w:id="1766" w:author="Milan Jelinek" w:date="2024-03-28T13:49:00Z">
              <w:r w:rsidRPr="00DC0AFF">
                <w:rPr>
                  <w:rFonts w:eastAsia="MS PGothic" w:cs="Arial"/>
                  <w:sz w:val="16"/>
                  <w:szCs w:val="16"/>
                  <w:lang w:eastAsia="ja-JP"/>
                </w:rPr>
                <w:t>80.0</w:t>
              </w:r>
            </w:ins>
          </w:p>
        </w:tc>
        <w:tc>
          <w:tcPr>
            <w:tcW w:w="607" w:type="dxa"/>
            <w:tcBorders>
              <w:bottom w:val="single" w:sz="4" w:space="0" w:color="auto"/>
            </w:tcBorders>
            <w:shd w:val="clear" w:color="auto" w:fill="auto"/>
            <w:noWrap/>
          </w:tcPr>
          <w:p w14:paraId="7F40FDC5" w14:textId="77777777" w:rsidR="00DB40BB" w:rsidRPr="00FF640C" w:rsidRDefault="00DB40BB" w:rsidP="00691F8F">
            <w:pPr>
              <w:widowControl/>
              <w:spacing w:after="0" w:line="240" w:lineRule="auto"/>
              <w:rPr>
                <w:ins w:id="1767" w:author="Milan Jelinek" w:date="2024-03-28T13:49:00Z"/>
                <w:rFonts w:eastAsia="MS PGothic" w:cs="Arial"/>
                <w:sz w:val="16"/>
                <w:szCs w:val="16"/>
                <w:lang w:val="en-US" w:eastAsia="ja-JP"/>
              </w:rPr>
            </w:pPr>
            <w:ins w:id="1768" w:author="Milan Jelinek" w:date="2024-03-28T13:49:00Z">
              <w:r>
                <w:rPr>
                  <w:rFonts w:eastAsia="MS PGothic" w:cs="Arial"/>
                  <w:sz w:val="16"/>
                  <w:szCs w:val="16"/>
                  <w:lang w:val="en-US" w:eastAsia="ja-JP"/>
                </w:rPr>
                <w:t>off</w:t>
              </w:r>
            </w:ins>
          </w:p>
        </w:tc>
        <w:tc>
          <w:tcPr>
            <w:tcW w:w="1707" w:type="dxa"/>
            <w:tcBorders>
              <w:bottom w:val="single" w:sz="4" w:space="0" w:color="auto"/>
            </w:tcBorders>
          </w:tcPr>
          <w:p w14:paraId="7B547C8D" w14:textId="77777777" w:rsidR="00DB40BB" w:rsidRPr="00FF640C" w:rsidRDefault="00DB40BB" w:rsidP="00691F8F">
            <w:pPr>
              <w:widowControl/>
              <w:spacing w:after="0" w:line="240" w:lineRule="auto"/>
              <w:rPr>
                <w:ins w:id="1769" w:author="Milan Jelinek" w:date="2024-03-28T13:49:00Z"/>
                <w:rFonts w:eastAsia="MS PGothic" w:cs="Arial"/>
                <w:sz w:val="16"/>
                <w:szCs w:val="16"/>
                <w:lang w:val="en-US" w:eastAsia="ja-JP"/>
              </w:rPr>
            </w:pPr>
            <w:ins w:id="1770" w:author="Milan Jelinek" w:date="2024-03-28T13:49:00Z">
              <w:r>
                <w:rPr>
                  <w:rFonts w:eastAsia="MS PGothic" w:cs="Arial"/>
                  <w:sz w:val="16"/>
                  <w:szCs w:val="16"/>
                  <w:lang w:val="en-US" w:eastAsia="ja-JP"/>
                </w:rPr>
                <w:t>8%</w:t>
              </w:r>
            </w:ins>
          </w:p>
        </w:tc>
      </w:tr>
      <w:bookmarkEnd w:id="1368"/>
    </w:tbl>
    <w:p w14:paraId="766CFE7A" w14:textId="77777777" w:rsidR="003319BE" w:rsidRPr="00373903" w:rsidRDefault="003319BE" w:rsidP="003319BE">
      <w:pPr>
        <w:rPr>
          <w:ins w:id="1771" w:author="Milan Jelinek" w:date="2024-03-27T17:43:00Z"/>
        </w:rPr>
      </w:pPr>
    </w:p>
    <w:p w14:paraId="0BF78282" w14:textId="77777777" w:rsidR="003319BE" w:rsidRPr="00A035BB" w:rsidRDefault="003319BE" w:rsidP="003319BE">
      <w:pPr>
        <w:pStyle w:val="Caption"/>
        <w:rPr>
          <w:ins w:id="1772" w:author="Milan Jelinek" w:date="2024-03-27T17:43:00Z"/>
          <w:lang w:eastAsia="ja-JP"/>
        </w:rPr>
      </w:pPr>
      <w:ins w:id="1773" w:author="Milan Jelinek" w:date="2024-03-27T17:43:00Z">
        <w:r>
          <w:rPr>
            <w:lang w:eastAsia="ja-JP"/>
          </w:rPr>
          <w:t xml:space="preserve">Table </w:t>
        </w:r>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ins>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397"/>
        <w:gridCol w:w="848"/>
      </w:tblGrid>
      <w:tr w:rsidR="003319BE" w:rsidRPr="00156130" w14:paraId="14AFD519" w14:textId="77777777" w:rsidTr="00B3705D">
        <w:trPr>
          <w:trHeight w:val="290"/>
          <w:jc w:val="center"/>
          <w:ins w:id="1774" w:author="Milan Jelinek" w:date="2024-03-27T17:43:00Z"/>
        </w:trPr>
        <w:tc>
          <w:tcPr>
            <w:tcW w:w="866" w:type="dxa"/>
            <w:noWrap/>
            <w:hideMark/>
          </w:tcPr>
          <w:p w14:paraId="31565C57" w14:textId="77777777" w:rsidR="003319BE" w:rsidRPr="00156130" w:rsidRDefault="003319BE" w:rsidP="00B3705D">
            <w:pPr>
              <w:rPr>
                <w:ins w:id="1775" w:author="Milan Jelinek" w:date="2024-03-27T17:43:00Z"/>
                <w:rFonts w:cs="Arial"/>
                <w:bCs/>
                <w:iCs/>
                <w:sz w:val="16"/>
                <w:szCs w:val="16"/>
                <w:lang w:val="en-US"/>
              </w:rPr>
            </w:pPr>
            <w:ins w:id="1776" w:author="Milan Jelinek" w:date="2024-03-27T17:43:00Z">
              <w:r w:rsidRPr="00156130">
                <w:rPr>
                  <w:rFonts w:cs="Arial"/>
                  <w:bCs/>
                  <w:iCs/>
                  <w:sz w:val="16"/>
                  <w:szCs w:val="16"/>
                  <w:lang w:val="en-US"/>
                </w:rPr>
                <w:t xml:space="preserve">Category </w:t>
              </w:r>
            </w:ins>
          </w:p>
        </w:tc>
        <w:tc>
          <w:tcPr>
            <w:tcW w:w="946" w:type="dxa"/>
            <w:noWrap/>
            <w:hideMark/>
          </w:tcPr>
          <w:p w14:paraId="59214866" w14:textId="77777777" w:rsidR="003319BE" w:rsidRPr="00156130" w:rsidRDefault="003319BE" w:rsidP="00B3705D">
            <w:pPr>
              <w:rPr>
                <w:ins w:id="1777" w:author="Milan Jelinek" w:date="2024-03-27T17:43:00Z"/>
                <w:rFonts w:cs="Arial"/>
                <w:bCs/>
                <w:iCs/>
                <w:sz w:val="16"/>
                <w:szCs w:val="16"/>
                <w:lang w:val="en-US"/>
              </w:rPr>
            </w:pPr>
            <w:ins w:id="1778" w:author="Milan Jelinek" w:date="2024-03-27T17:43:00Z">
              <w:r w:rsidRPr="00156130">
                <w:rPr>
                  <w:rFonts w:cs="Arial"/>
                  <w:bCs/>
                  <w:iCs/>
                  <w:sz w:val="16"/>
                  <w:szCs w:val="16"/>
                  <w:lang w:val="en-US"/>
                </w:rPr>
                <w:t xml:space="preserve">Room </w:t>
              </w:r>
            </w:ins>
          </w:p>
        </w:tc>
        <w:tc>
          <w:tcPr>
            <w:tcW w:w="857" w:type="dxa"/>
            <w:noWrap/>
            <w:hideMark/>
          </w:tcPr>
          <w:p w14:paraId="6CE3663D" w14:textId="77777777" w:rsidR="003319BE" w:rsidRPr="00156130" w:rsidRDefault="003319BE" w:rsidP="00B3705D">
            <w:pPr>
              <w:rPr>
                <w:ins w:id="1779" w:author="Milan Jelinek" w:date="2024-03-27T17:43:00Z"/>
                <w:rFonts w:cs="Arial"/>
                <w:bCs/>
                <w:iCs/>
                <w:sz w:val="16"/>
                <w:szCs w:val="16"/>
                <w:lang w:val="en-US"/>
              </w:rPr>
            </w:pPr>
            <w:ins w:id="1780" w:author="Milan Jelinek" w:date="2024-03-27T17:43:00Z">
              <w:r w:rsidRPr="00156130">
                <w:rPr>
                  <w:rFonts w:cs="Arial"/>
                  <w:bCs/>
                  <w:iCs/>
                  <w:sz w:val="16"/>
                  <w:szCs w:val="16"/>
                  <w:lang w:val="en-US"/>
                </w:rPr>
                <w:t xml:space="preserve">Reverb </w:t>
              </w:r>
            </w:ins>
          </w:p>
        </w:tc>
        <w:tc>
          <w:tcPr>
            <w:tcW w:w="1053" w:type="dxa"/>
          </w:tcPr>
          <w:p w14:paraId="6AD635A8" w14:textId="77777777" w:rsidR="003319BE" w:rsidRPr="00156130" w:rsidRDefault="003319BE" w:rsidP="00B3705D">
            <w:pPr>
              <w:rPr>
                <w:ins w:id="1781" w:author="Milan Jelinek" w:date="2024-03-27T17:43:00Z"/>
                <w:rFonts w:cs="Arial"/>
                <w:bCs/>
                <w:iCs/>
                <w:sz w:val="16"/>
                <w:szCs w:val="16"/>
                <w:lang w:val="en-US"/>
              </w:rPr>
            </w:pPr>
            <w:ins w:id="1782" w:author="Milan Jelinek" w:date="2024-03-27T17:43:00Z">
              <w:r w:rsidRPr="00156130">
                <w:rPr>
                  <w:rFonts w:cs="Arial"/>
                  <w:bCs/>
                  <w:iCs/>
                  <w:sz w:val="16"/>
                  <w:szCs w:val="16"/>
                  <w:lang w:val="en-US"/>
                </w:rPr>
                <w:t>Microphone Setup</w:t>
              </w:r>
            </w:ins>
          </w:p>
        </w:tc>
        <w:tc>
          <w:tcPr>
            <w:tcW w:w="1150" w:type="dxa"/>
          </w:tcPr>
          <w:p w14:paraId="36D565D8" w14:textId="77777777" w:rsidR="003319BE" w:rsidRPr="00156130" w:rsidRDefault="003319BE" w:rsidP="00B3705D">
            <w:pPr>
              <w:rPr>
                <w:ins w:id="1783" w:author="Milan Jelinek" w:date="2024-03-27T17:43:00Z"/>
                <w:rFonts w:cs="Arial"/>
                <w:bCs/>
                <w:iCs/>
                <w:sz w:val="16"/>
                <w:szCs w:val="16"/>
                <w:lang w:val="en-US"/>
              </w:rPr>
            </w:pPr>
            <w:ins w:id="1784" w:author="Milan Jelinek" w:date="2024-03-27T17:43:00Z">
              <w:r w:rsidRPr="00CB450D">
                <w:rPr>
                  <w:rFonts w:cs="Arial"/>
                  <w:b/>
                  <w:bCs/>
                  <w:i/>
                  <w:iCs/>
                  <w:sz w:val="16"/>
                  <w:szCs w:val="16"/>
                </w:rPr>
                <w:t>Background</w:t>
              </w:r>
            </w:ins>
          </w:p>
        </w:tc>
        <w:tc>
          <w:tcPr>
            <w:tcW w:w="554" w:type="dxa"/>
          </w:tcPr>
          <w:p w14:paraId="33B0D407" w14:textId="77777777" w:rsidR="003319BE" w:rsidRDefault="003319BE" w:rsidP="00B3705D">
            <w:pPr>
              <w:rPr>
                <w:ins w:id="1785" w:author="Milan Jelinek" w:date="2024-03-27T17:43:00Z"/>
                <w:rFonts w:cs="Arial"/>
                <w:bCs/>
                <w:iCs/>
                <w:sz w:val="16"/>
                <w:szCs w:val="16"/>
                <w:lang w:val="en-US"/>
              </w:rPr>
            </w:pPr>
            <w:ins w:id="1786" w:author="Milan Jelinek" w:date="2024-03-27T17:43:00Z">
              <w:r>
                <w:rPr>
                  <w:rFonts w:cs="Arial"/>
                  <w:bCs/>
                  <w:iCs/>
                  <w:sz w:val="16"/>
                  <w:szCs w:val="16"/>
                  <w:lang w:val="en-US"/>
                </w:rPr>
                <w:t>SNR</w:t>
              </w:r>
            </w:ins>
          </w:p>
          <w:p w14:paraId="21C2F21A" w14:textId="77777777" w:rsidR="003319BE" w:rsidRPr="00156130" w:rsidRDefault="003319BE" w:rsidP="00B3705D">
            <w:pPr>
              <w:rPr>
                <w:ins w:id="1787" w:author="Milan Jelinek" w:date="2024-03-27T17:43:00Z"/>
                <w:rFonts w:cs="Arial"/>
                <w:bCs/>
                <w:iCs/>
                <w:sz w:val="16"/>
                <w:szCs w:val="16"/>
                <w:lang w:val="en-US"/>
              </w:rPr>
            </w:pPr>
            <w:ins w:id="1788" w:author="Milan Jelinek" w:date="2024-03-27T17:43:00Z">
              <w:r>
                <w:rPr>
                  <w:rFonts w:cs="Arial"/>
                  <w:bCs/>
                  <w:iCs/>
                  <w:sz w:val="16"/>
                  <w:szCs w:val="16"/>
                  <w:lang w:val="en-US"/>
                </w:rPr>
                <w:t>[dB]</w:t>
              </w:r>
            </w:ins>
          </w:p>
        </w:tc>
        <w:tc>
          <w:tcPr>
            <w:tcW w:w="812" w:type="dxa"/>
            <w:noWrap/>
            <w:hideMark/>
          </w:tcPr>
          <w:p w14:paraId="4ECE95F4" w14:textId="77777777" w:rsidR="003319BE" w:rsidRPr="00156130" w:rsidRDefault="003319BE" w:rsidP="00B3705D">
            <w:pPr>
              <w:rPr>
                <w:ins w:id="1789" w:author="Milan Jelinek" w:date="2024-03-27T17:43:00Z"/>
                <w:rFonts w:cs="Arial"/>
                <w:bCs/>
                <w:iCs/>
                <w:sz w:val="16"/>
                <w:szCs w:val="16"/>
                <w:lang w:val="en-US"/>
              </w:rPr>
            </w:pPr>
            <w:ins w:id="1790" w:author="Milan Jelinek" w:date="2024-03-27T17:43:00Z">
              <w:r w:rsidRPr="00156130">
                <w:rPr>
                  <w:rFonts w:cs="Arial"/>
                  <w:bCs/>
                  <w:iCs/>
                  <w:sz w:val="16"/>
                  <w:szCs w:val="16"/>
                  <w:lang w:val="en-US"/>
                </w:rPr>
                <w:t>Overtalk [s]</w:t>
              </w:r>
              <w:r w:rsidRPr="00156130">
                <w:rPr>
                  <w:rFonts w:cs="Arial"/>
                  <w:bCs/>
                  <w:iCs/>
                  <w:sz w:val="16"/>
                  <w:szCs w:val="16"/>
                  <w:vertAlign w:val="superscript"/>
                  <w:lang w:val="en-US"/>
                </w:rPr>
                <w:t>(2</w:t>
              </w:r>
            </w:ins>
          </w:p>
        </w:tc>
        <w:tc>
          <w:tcPr>
            <w:tcW w:w="997" w:type="dxa"/>
            <w:noWrap/>
            <w:hideMark/>
          </w:tcPr>
          <w:p w14:paraId="665B888E" w14:textId="77777777" w:rsidR="003319BE" w:rsidRPr="00156130" w:rsidRDefault="003319BE" w:rsidP="00B3705D">
            <w:pPr>
              <w:rPr>
                <w:ins w:id="1791" w:author="Milan Jelinek" w:date="2024-03-27T17:43:00Z"/>
                <w:rFonts w:cs="Arial"/>
                <w:bCs/>
                <w:iCs/>
                <w:sz w:val="16"/>
                <w:szCs w:val="16"/>
                <w:lang w:val="en-US"/>
              </w:rPr>
            </w:pPr>
            <w:ins w:id="1792" w:author="Milan Jelinek" w:date="2024-03-27T17:43:00Z">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ins>
          </w:p>
        </w:tc>
        <w:tc>
          <w:tcPr>
            <w:tcW w:w="1106" w:type="dxa"/>
          </w:tcPr>
          <w:p w14:paraId="6092A466" w14:textId="77777777" w:rsidR="003319BE" w:rsidRPr="00156130" w:rsidRDefault="003319BE" w:rsidP="00B3705D">
            <w:pPr>
              <w:rPr>
                <w:ins w:id="1793" w:author="Milan Jelinek" w:date="2024-03-27T17:43:00Z"/>
                <w:rFonts w:cs="Arial"/>
                <w:bCs/>
                <w:iCs/>
                <w:sz w:val="16"/>
                <w:szCs w:val="16"/>
                <w:lang w:val="en-US"/>
              </w:rPr>
            </w:pPr>
            <w:commentRangeStart w:id="1794"/>
            <w:ins w:id="1795" w:author="Milan Jelinek" w:date="2024-03-27T17:43:00Z">
              <w:r w:rsidRPr="00F94CA0">
                <w:rPr>
                  <w:rFonts w:cs="Arial"/>
                  <w:bCs/>
                  <w:iCs/>
                  <w:sz w:val="16"/>
                  <w:szCs w:val="16"/>
                  <w:highlight w:val="yellow"/>
                  <w:lang w:val="en-US"/>
                </w:rPr>
                <w:t>Talker positions(</w:t>
              </w:r>
              <w:r w:rsidRPr="00F94CA0">
                <w:rPr>
                  <w:rFonts w:cs="Arial"/>
                  <w:bCs/>
                  <w:iCs/>
                  <w:sz w:val="16"/>
                  <w:szCs w:val="16"/>
                  <w:highlight w:val="yellow"/>
                  <w:vertAlign w:val="superscript"/>
                  <w:lang w:val="en-US"/>
                </w:rPr>
                <w:t>3</w:t>
              </w:r>
            </w:ins>
            <w:commentRangeEnd w:id="1794"/>
            <w:ins w:id="1796" w:author="Milan Jelinek" w:date="2024-03-27T18:10:00Z">
              <w:r w:rsidR="00F94CA0">
                <w:rPr>
                  <w:rStyle w:val="CommentReference"/>
                </w:rPr>
                <w:commentReference w:id="1794"/>
              </w:r>
            </w:ins>
          </w:p>
        </w:tc>
        <w:tc>
          <w:tcPr>
            <w:tcW w:w="848" w:type="dxa"/>
          </w:tcPr>
          <w:p w14:paraId="74B9BDB6" w14:textId="77777777" w:rsidR="003319BE" w:rsidRPr="00156130" w:rsidRDefault="003319BE" w:rsidP="00B3705D">
            <w:pPr>
              <w:rPr>
                <w:ins w:id="1797" w:author="Milan Jelinek" w:date="2024-03-27T17:43:00Z"/>
                <w:rFonts w:cs="Arial"/>
                <w:bCs/>
                <w:iCs/>
                <w:sz w:val="16"/>
                <w:szCs w:val="16"/>
                <w:lang w:val="en-US"/>
              </w:rPr>
            </w:pPr>
            <w:ins w:id="1798" w:author="Milan Jelinek" w:date="2024-03-27T17:43:00Z">
              <w:r w:rsidRPr="00156130">
                <w:rPr>
                  <w:rFonts w:cs="Arial"/>
                  <w:bCs/>
                  <w:iCs/>
                  <w:sz w:val="16"/>
                  <w:szCs w:val="16"/>
                  <w:lang w:val="en-US"/>
                </w:rPr>
                <w:t>Talker selection by panel</w:t>
              </w:r>
            </w:ins>
          </w:p>
        </w:tc>
      </w:tr>
      <w:tr w:rsidR="003319BE" w:rsidRPr="00156130" w14:paraId="5FD512A1" w14:textId="77777777" w:rsidTr="00B3705D">
        <w:trPr>
          <w:trHeight w:val="290"/>
          <w:jc w:val="center"/>
          <w:ins w:id="1799" w:author="Milan Jelinek" w:date="2024-03-27T17:43:00Z"/>
        </w:trPr>
        <w:tc>
          <w:tcPr>
            <w:tcW w:w="866" w:type="dxa"/>
            <w:noWrap/>
            <w:hideMark/>
          </w:tcPr>
          <w:p w14:paraId="388EDBCD" w14:textId="77777777" w:rsidR="003319BE" w:rsidRPr="00156130" w:rsidRDefault="003319BE" w:rsidP="00B3705D">
            <w:pPr>
              <w:jc w:val="left"/>
              <w:rPr>
                <w:ins w:id="1800" w:author="Milan Jelinek" w:date="2024-03-27T17:43:00Z"/>
                <w:rFonts w:cs="Arial"/>
                <w:iCs/>
                <w:sz w:val="16"/>
                <w:szCs w:val="16"/>
                <w:lang w:val="en-US"/>
              </w:rPr>
            </w:pPr>
            <w:ins w:id="1801" w:author="Milan Jelinek" w:date="2024-03-27T17:43:00Z">
              <w:r w:rsidRPr="00156130">
                <w:rPr>
                  <w:rFonts w:cs="Arial"/>
                  <w:iCs/>
                  <w:sz w:val="16"/>
                  <w:szCs w:val="16"/>
                  <w:lang w:val="en-US"/>
                </w:rPr>
                <w:t>cat 1</w:t>
              </w:r>
            </w:ins>
          </w:p>
        </w:tc>
        <w:tc>
          <w:tcPr>
            <w:tcW w:w="946" w:type="dxa"/>
            <w:noWrap/>
            <w:hideMark/>
          </w:tcPr>
          <w:p w14:paraId="5B931865" w14:textId="77777777" w:rsidR="003319BE" w:rsidRPr="00156130" w:rsidRDefault="003319BE" w:rsidP="00B3705D">
            <w:pPr>
              <w:jc w:val="left"/>
              <w:rPr>
                <w:ins w:id="1802" w:author="Milan Jelinek" w:date="2024-03-27T17:43:00Z"/>
                <w:rFonts w:cs="Arial"/>
                <w:iCs/>
                <w:sz w:val="16"/>
                <w:szCs w:val="16"/>
                <w:lang w:val="en-US"/>
              </w:rPr>
            </w:pPr>
            <w:ins w:id="1803" w:author="Milan Jelinek" w:date="2024-03-27T17:43:00Z">
              <w:r w:rsidRPr="00156130">
                <w:rPr>
                  <w:rFonts w:cs="Arial"/>
                  <w:iCs/>
                  <w:sz w:val="16"/>
                  <w:szCs w:val="16"/>
                  <w:lang w:val="en-US"/>
                </w:rPr>
                <w:t>small</w:t>
              </w:r>
            </w:ins>
          </w:p>
        </w:tc>
        <w:tc>
          <w:tcPr>
            <w:tcW w:w="857" w:type="dxa"/>
            <w:noWrap/>
            <w:hideMark/>
          </w:tcPr>
          <w:p w14:paraId="351BBB20" w14:textId="77777777" w:rsidR="003319BE" w:rsidRPr="00156130" w:rsidRDefault="003319BE" w:rsidP="00B3705D">
            <w:pPr>
              <w:jc w:val="left"/>
              <w:rPr>
                <w:ins w:id="1804" w:author="Milan Jelinek" w:date="2024-03-27T17:43:00Z"/>
                <w:rFonts w:cs="Arial"/>
                <w:iCs/>
                <w:sz w:val="16"/>
                <w:szCs w:val="16"/>
                <w:lang w:val="en-US"/>
              </w:rPr>
            </w:pPr>
            <w:ins w:id="1805" w:author="Milan Jelinek" w:date="2024-03-27T17:43:00Z">
              <w:r w:rsidRPr="00156130">
                <w:rPr>
                  <w:rFonts w:cs="Arial"/>
                  <w:iCs/>
                  <w:sz w:val="16"/>
                  <w:szCs w:val="16"/>
                  <w:lang w:val="en-US"/>
                </w:rPr>
                <w:t>anechoic</w:t>
              </w:r>
            </w:ins>
          </w:p>
        </w:tc>
        <w:tc>
          <w:tcPr>
            <w:tcW w:w="1053" w:type="dxa"/>
          </w:tcPr>
          <w:p w14:paraId="03E68BB4" w14:textId="043362FA" w:rsidR="003319BE" w:rsidRPr="00156130" w:rsidRDefault="003319BE" w:rsidP="00B3705D">
            <w:pPr>
              <w:rPr>
                <w:ins w:id="1806" w:author="Milan Jelinek" w:date="2024-03-27T17:43:00Z"/>
                <w:rFonts w:cs="Arial"/>
                <w:iCs/>
                <w:sz w:val="16"/>
                <w:szCs w:val="16"/>
                <w:lang w:val="en-US"/>
              </w:rPr>
            </w:pPr>
            <w:ins w:id="1807" w:author="Milan Jelinek" w:date="2024-03-27T17:51:00Z">
              <w:r>
                <w:rPr>
                  <w:rFonts w:cs="Arial"/>
                  <w:iCs/>
                  <w:sz w:val="16"/>
                  <w:szCs w:val="16"/>
                  <w:lang w:val="en-US"/>
                </w:rPr>
                <w:t>M-S</w:t>
              </w:r>
            </w:ins>
          </w:p>
        </w:tc>
        <w:tc>
          <w:tcPr>
            <w:tcW w:w="1150" w:type="dxa"/>
          </w:tcPr>
          <w:p w14:paraId="3E8A1A09" w14:textId="77777777" w:rsidR="003319BE" w:rsidRPr="00156130" w:rsidRDefault="003319BE" w:rsidP="00B3705D">
            <w:pPr>
              <w:rPr>
                <w:ins w:id="1808" w:author="Milan Jelinek" w:date="2024-03-27T17:43:00Z"/>
                <w:rFonts w:cs="Arial"/>
                <w:iCs/>
                <w:sz w:val="16"/>
                <w:szCs w:val="16"/>
                <w:lang w:val="en-US"/>
              </w:rPr>
            </w:pPr>
            <w:ins w:id="1809" w:author="Milan Jelinek" w:date="2024-03-27T17:43:00Z">
              <w:r>
                <w:rPr>
                  <w:rFonts w:cs="Arial"/>
                  <w:iCs/>
                  <w:sz w:val="16"/>
                  <w:szCs w:val="16"/>
                  <w:lang w:val="en-US"/>
                </w:rPr>
                <w:t>Low level idle noise</w:t>
              </w:r>
            </w:ins>
          </w:p>
        </w:tc>
        <w:tc>
          <w:tcPr>
            <w:tcW w:w="554" w:type="dxa"/>
          </w:tcPr>
          <w:p w14:paraId="53159419" w14:textId="77777777" w:rsidR="003319BE" w:rsidRPr="00156130" w:rsidRDefault="003319BE" w:rsidP="00B3705D">
            <w:pPr>
              <w:rPr>
                <w:ins w:id="1810" w:author="Milan Jelinek" w:date="2024-03-27T17:43:00Z"/>
                <w:rFonts w:cs="Arial"/>
                <w:iCs/>
                <w:sz w:val="16"/>
                <w:szCs w:val="16"/>
                <w:lang w:val="en-US"/>
              </w:rPr>
            </w:pPr>
            <w:ins w:id="1811" w:author="Milan Jelinek" w:date="2024-03-27T17:43:00Z">
              <w:r>
                <w:rPr>
                  <w:rFonts w:cs="Arial"/>
                  <w:iCs/>
                  <w:sz w:val="16"/>
                  <w:szCs w:val="16"/>
                  <w:lang w:val="en-US"/>
                </w:rPr>
                <w:t>45</w:t>
              </w:r>
            </w:ins>
          </w:p>
        </w:tc>
        <w:tc>
          <w:tcPr>
            <w:tcW w:w="812" w:type="dxa"/>
            <w:noWrap/>
            <w:hideMark/>
          </w:tcPr>
          <w:p w14:paraId="7DDF7232" w14:textId="77777777" w:rsidR="003319BE" w:rsidRPr="00156130" w:rsidRDefault="003319BE" w:rsidP="00B3705D">
            <w:pPr>
              <w:jc w:val="left"/>
              <w:rPr>
                <w:ins w:id="1812" w:author="Milan Jelinek" w:date="2024-03-27T17:43:00Z"/>
                <w:rFonts w:cs="Arial"/>
                <w:iCs/>
                <w:sz w:val="16"/>
                <w:szCs w:val="16"/>
                <w:lang w:val="en-US"/>
              </w:rPr>
            </w:pPr>
            <w:ins w:id="1813" w:author="Milan Jelinek" w:date="2024-03-27T17:43:00Z">
              <w:r w:rsidRPr="00156130">
                <w:rPr>
                  <w:rFonts w:cs="Arial"/>
                  <w:iCs/>
                  <w:sz w:val="16"/>
                  <w:szCs w:val="16"/>
                  <w:lang w:val="en-US"/>
                </w:rPr>
                <w:t>1</w:t>
              </w:r>
            </w:ins>
          </w:p>
        </w:tc>
        <w:tc>
          <w:tcPr>
            <w:tcW w:w="997" w:type="dxa"/>
            <w:noWrap/>
            <w:hideMark/>
          </w:tcPr>
          <w:p w14:paraId="002CF6AF" w14:textId="77777777" w:rsidR="003319BE" w:rsidRPr="00156130" w:rsidRDefault="003319BE" w:rsidP="00B3705D">
            <w:pPr>
              <w:jc w:val="left"/>
              <w:rPr>
                <w:ins w:id="1814" w:author="Milan Jelinek" w:date="2024-03-27T17:43:00Z"/>
                <w:rFonts w:cs="Arial"/>
                <w:iCs/>
                <w:sz w:val="16"/>
                <w:szCs w:val="16"/>
                <w:lang w:val="en-US"/>
              </w:rPr>
            </w:pPr>
            <w:ins w:id="1815" w:author="Milan Jelinek" w:date="2024-03-27T17:43:00Z">
              <w:r w:rsidRPr="00156130">
                <w:rPr>
                  <w:rFonts w:cs="Arial"/>
                  <w:iCs/>
                  <w:sz w:val="16"/>
                  <w:szCs w:val="16"/>
                  <w:lang w:val="en-US"/>
                </w:rPr>
                <w:t>Max available up to SWB</w:t>
              </w:r>
            </w:ins>
          </w:p>
        </w:tc>
        <w:tc>
          <w:tcPr>
            <w:tcW w:w="1106" w:type="dxa"/>
          </w:tcPr>
          <w:p w14:paraId="58003745" w14:textId="77777777" w:rsidR="003319BE" w:rsidRDefault="003319BE" w:rsidP="00B3705D">
            <w:pPr>
              <w:rPr>
                <w:ins w:id="1816" w:author="Milan Jelinek" w:date="2024-03-27T17:43:00Z"/>
                <w:rFonts w:cs="Arial"/>
                <w:iCs/>
                <w:sz w:val="16"/>
                <w:szCs w:val="16"/>
                <w:lang w:val="en-US"/>
              </w:rPr>
            </w:pPr>
          </w:p>
          <w:p w14:paraId="1B55258A" w14:textId="77777777" w:rsidR="003319BE" w:rsidRDefault="003319BE" w:rsidP="00B3705D">
            <w:pPr>
              <w:rPr>
                <w:ins w:id="1817" w:author="Milan Jelinek" w:date="2024-03-27T17:43:00Z"/>
                <w:rFonts w:cs="Arial"/>
                <w:iCs/>
                <w:sz w:val="16"/>
                <w:szCs w:val="16"/>
                <w:lang w:val="en-US"/>
              </w:rPr>
            </w:pPr>
            <w:ins w:id="1818" w:author="Milan Jelinek" w:date="2024-03-27T17:43:00Z">
              <w:r>
                <w:rPr>
                  <w:rFonts w:cs="Arial"/>
                  <w:iCs/>
                  <w:sz w:val="16"/>
                  <w:szCs w:val="16"/>
                  <w:lang w:val="en-US"/>
                </w:rPr>
                <w:t>1-7</w:t>
              </w:r>
            </w:ins>
          </w:p>
          <w:p w14:paraId="2C8DEE55" w14:textId="77777777" w:rsidR="003319BE" w:rsidRDefault="003319BE" w:rsidP="00B3705D">
            <w:pPr>
              <w:rPr>
                <w:ins w:id="1819" w:author="Milan Jelinek" w:date="2024-03-27T17:43:00Z"/>
                <w:rFonts w:cs="Arial"/>
                <w:iCs/>
                <w:sz w:val="16"/>
                <w:szCs w:val="16"/>
                <w:lang w:val="en-US"/>
              </w:rPr>
            </w:pPr>
            <w:ins w:id="1820" w:author="Milan Jelinek" w:date="2024-03-27T17:43:00Z">
              <w:r>
                <w:rPr>
                  <w:rFonts w:cs="Arial"/>
                  <w:iCs/>
                  <w:sz w:val="16"/>
                  <w:szCs w:val="16"/>
                  <w:lang w:val="en-US"/>
                </w:rPr>
                <w:t>5-3</w:t>
              </w:r>
            </w:ins>
          </w:p>
          <w:p w14:paraId="5BFD0C7E" w14:textId="77777777" w:rsidR="003319BE" w:rsidRDefault="003319BE" w:rsidP="00B3705D">
            <w:pPr>
              <w:rPr>
                <w:ins w:id="1821" w:author="Milan Jelinek" w:date="2024-03-27T17:43:00Z"/>
                <w:rFonts w:cs="Arial"/>
                <w:iCs/>
                <w:sz w:val="16"/>
                <w:szCs w:val="16"/>
                <w:lang w:val="en-US"/>
              </w:rPr>
            </w:pPr>
            <w:ins w:id="1822" w:author="Milan Jelinek" w:date="2024-03-27T17:43:00Z">
              <w:r>
                <w:rPr>
                  <w:rFonts w:cs="Arial"/>
                  <w:iCs/>
                  <w:sz w:val="16"/>
                  <w:szCs w:val="16"/>
                  <w:lang w:val="en-US"/>
                </w:rPr>
                <w:lastRenderedPageBreak/>
                <w:t>2-6</w:t>
              </w:r>
            </w:ins>
          </w:p>
          <w:p w14:paraId="15D520E8" w14:textId="77777777" w:rsidR="003319BE" w:rsidRDefault="003319BE" w:rsidP="00B3705D">
            <w:pPr>
              <w:rPr>
                <w:ins w:id="1823" w:author="Milan Jelinek" w:date="2024-03-27T17:43:00Z"/>
                <w:rFonts w:cs="Arial"/>
                <w:iCs/>
                <w:sz w:val="16"/>
                <w:szCs w:val="16"/>
                <w:lang w:val="en-US"/>
              </w:rPr>
            </w:pPr>
            <w:ins w:id="1824" w:author="Milan Jelinek" w:date="2024-03-27T17:43:00Z">
              <w:r>
                <w:rPr>
                  <w:rFonts w:cs="Arial"/>
                  <w:iCs/>
                  <w:sz w:val="16"/>
                  <w:szCs w:val="16"/>
                  <w:lang w:val="en-US"/>
                </w:rPr>
                <w:t>4-1</w:t>
              </w:r>
            </w:ins>
          </w:p>
          <w:p w14:paraId="2C5C23AC" w14:textId="77777777" w:rsidR="003319BE" w:rsidRDefault="003319BE" w:rsidP="00B3705D">
            <w:pPr>
              <w:rPr>
                <w:ins w:id="1825" w:author="Milan Jelinek" w:date="2024-03-27T17:43:00Z"/>
                <w:rFonts w:cs="Arial"/>
                <w:iCs/>
                <w:sz w:val="16"/>
                <w:szCs w:val="16"/>
                <w:lang w:val="en-US"/>
              </w:rPr>
            </w:pPr>
            <w:ins w:id="1826" w:author="Milan Jelinek" w:date="2024-03-27T17:43:00Z">
              <w:r>
                <w:rPr>
                  <w:rFonts w:cs="Arial"/>
                  <w:iCs/>
                  <w:sz w:val="16"/>
                  <w:szCs w:val="16"/>
                  <w:lang w:val="en-US"/>
                </w:rPr>
                <w:t>3-4</w:t>
              </w:r>
            </w:ins>
          </w:p>
          <w:p w14:paraId="65D14A95" w14:textId="77777777" w:rsidR="003319BE" w:rsidRPr="00156130" w:rsidRDefault="003319BE" w:rsidP="00B3705D">
            <w:pPr>
              <w:rPr>
                <w:ins w:id="1827" w:author="Milan Jelinek" w:date="2024-03-27T17:43:00Z"/>
                <w:rFonts w:cs="Arial"/>
                <w:iCs/>
                <w:sz w:val="16"/>
                <w:szCs w:val="16"/>
                <w:lang w:val="en-US"/>
              </w:rPr>
            </w:pPr>
            <w:ins w:id="1828" w:author="Milan Jelinek" w:date="2024-03-27T17:43:00Z">
              <w:r>
                <w:rPr>
                  <w:rFonts w:cs="Arial"/>
                  <w:iCs/>
                  <w:sz w:val="16"/>
                  <w:szCs w:val="16"/>
                  <w:lang w:val="en-US"/>
                </w:rPr>
                <w:t>7-2</w:t>
              </w:r>
            </w:ins>
          </w:p>
        </w:tc>
        <w:tc>
          <w:tcPr>
            <w:tcW w:w="848" w:type="dxa"/>
          </w:tcPr>
          <w:p w14:paraId="292732D0" w14:textId="77777777" w:rsidR="003319BE" w:rsidRPr="00156130" w:rsidRDefault="003319BE" w:rsidP="00B3705D">
            <w:pPr>
              <w:jc w:val="left"/>
              <w:rPr>
                <w:ins w:id="1829" w:author="Milan Jelinek" w:date="2024-03-27T17:43:00Z"/>
                <w:rFonts w:cs="Arial"/>
                <w:iCs/>
                <w:sz w:val="14"/>
                <w:szCs w:val="14"/>
                <w:lang w:val="en-US"/>
              </w:rPr>
            </w:pPr>
            <w:ins w:id="1830" w:author="Milan Jelinek" w:date="2024-03-27T17:43:00Z">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r>
              <w:r w:rsidRPr="00156130">
                <w:rPr>
                  <w:rFonts w:cs="Arial"/>
                  <w:iCs/>
                  <w:sz w:val="14"/>
                  <w:szCs w:val="14"/>
                  <w:lang w:val="en-US"/>
                </w:rPr>
                <w:lastRenderedPageBreak/>
                <w:t>P6: m3f3</w:t>
              </w:r>
            </w:ins>
          </w:p>
        </w:tc>
      </w:tr>
      <w:tr w:rsidR="003319BE" w:rsidRPr="00156130" w14:paraId="6792FCCA" w14:textId="77777777" w:rsidTr="00B3705D">
        <w:trPr>
          <w:trHeight w:val="290"/>
          <w:jc w:val="center"/>
          <w:ins w:id="1831" w:author="Milan Jelinek" w:date="2024-03-27T17:43:00Z"/>
        </w:trPr>
        <w:tc>
          <w:tcPr>
            <w:tcW w:w="866" w:type="dxa"/>
            <w:noWrap/>
            <w:hideMark/>
          </w:tcPr>
          <w:p w14:paraId="0C3885C1" w14:textId="77777777" w:rsidR="003319BE" w:rsidRPr="00156130" w:rsidRDefault="003319BE" w:rsidP="00B3705D">
            <w:pPr>
              <w:jc w:val="left"/>
              <w:rPr>
                <w:ins w:id="1832" w:author="Milan Jelinek" w:date="2024-03-27T17:43:00Z"/>
                <w:rFonts w:cs="Arial"/>
                <w:iCs/>
                <w:sz w:val="16"/>
                <w:szCs w:val="16"/>
                <w:lang w:val="en-US"/>
              </w:rPr>
            </w:pPr>
            <w:ins w:id="1833" w:author="Milan Jelinek" w:date="2024-03-27T17:43:00Z">
              <w:r w:rsidRPr="00156130">
                <w:rPr>
                  <w:rFonts w:cs="Arial"/>
                  <w:iCs/>
                  <w:sz w:val="16"/>
                  <w:szCs w:val="16"/>
                  <w:lang w:val="en-US"/>
                </w:rPr>
                <w:lastRenderedPageBreak/>
                <w:t>cat 2</w:t>
              </w:r>
            </w:ins>
          </w:p>
        </w:tc>
        <w:tc>
          <w:tcPr>
            <w:tcW w:w="946" w:type="dxa"/>
            <w:noWrap/>
            <w:hideMark/>
          </w:tcPr>
          <w:p w14:paraId="6F6FF9BA" w14:textId="77777777" w:rsidR="003319BE" w:rsidRPr="00156130" w:rsidRDefault="003319BE" w:rsidP="00B3705D">
            <w:pPr>
              <w:jc w:val="left"/>
              <w:rPr>
                <w:ins w:id="1834" w:author="Milan Jelinek" w:date="2024-03-27T17:43:00Z"/>
                <w:rFonts w:cs="Arial"/>
                <w:iCs/>
                <w:sz w:val="16"/>
                <w:szCs w:val="16"/>
                <w:lang w:val="en-US"/>
              </w:rPr>
            </w:pPr>
            <w:ins w:id="1835" w:author="Milan Jelinek" w:date="2024-03-27T17:43:00Z">
              <w:r w:rsidRPr="00156130">
                <w:rPr>
                  <w:rFonts w:cs="Arial"/>
                  <w:iCs/>
                  <w:sz w:val="16"/>
                  <w:szCs w:val="16"/>
                  <w:lang w:val="en-US"/>
                </w:rPr>
                <w:t>large</w:t>
              </w:r>
            </w:ins>
          </w:p>
        </w:tc>
        <w:tc>
          <w:tcPr>
            <w:tcW w:w="857" w:type="dxa"/>
            <w:noWrap/>
            <w:hideMark/>
          </w:tcPr>
          <w:p w14:paraId="35CC52C0" w14:textId="77777777" w:rsidR="003319BE" w:rsidRPr="00156130" w:rsidRDefault="003319BE" w:rsidP="00B3705D">
            <w:pPr>
              <w:jc w:val="left"/>
              <w:rPr>
                <w:ins w:id="1836" w:author="Milan Jelinek" w:date="2024-03-27T17:43:00Z"/>
                <w:rFonts w:cs="Arial"/>
                <w:iCs/>
                <w:sz w:val="16"/>
                <w:szCs w:val="16"/>
                <w:lang w:val="en-US"/>
              </w:rPr>
            </w:pPr>
            <w:ins w:id="1837" w:author="Milan Jelinek" w:date="2024-03-27T17:43:00Z">
              <w:r w:rsidRPr="00156130">
                <w:rPr>
                  <w:rFonts w:cs="Arial"/>
                  <w:iCs/>
                  <w:sz w:val="16"/>
                  <w:szCs w:val="16"/>
                  <w:lang w:val="en-US"/>
                </w:rPr>
                <w:t>echoic</w:t>
              </w:r>
            </w:ins>
          </w:p>
        </w:tc>
        <w:tc>
          <w:tcPr>
            <w:tcW w:w="1053" w:type="dxa"/>
          </w:tcPr>
          <w:p w14:paraId="7A8F6517" w14:textId="77777777" w:rsidR="003319BE" w:rsidRPr="00156130" w:rsidRDefault="003319BE" w:rsidP="00B3705D">
            <w:pPr>
              <w:rPr>
                <w:ins w:id="1838" w:author="Milan Jelinek" w:date="2024-03-27T17:43:00Z"/>
                <w:rFonts w:cs="Arial"/>
                <w:iCs/>
                <w:sz w:val="16"/>
                <w:szCs w:val="16"/>
                <w:lang w:val="en-US"/>
              </w:rPr>
            </w:pPr>
            <w:ins w:id="1839" w:author="Milan Jelinek" w:date="2024-03-27T17:43:00Z">
              <w:r w:rsidRPr="00156130">
                <w:rPr>
                  <w:rFonts w:cs="Arial"/>
                  <w:iCs/>
                  <w:sz w:val="16"/>
                  <w:szCs w:val="16"/>
                  <w:lang w:val="en-US"/>
                </w:rPr>
                <w:t>A-B (150cm)</w:t>
              </w:r>
            </w:ins>
          </w:p>
        </w:tc>
        <w:tc>
          <w:tcPr>
            <w:tcW w:w="1150" w:type="dxa"/>
          </w:tcPr>
          <w:p w14:paraId="6A261F49" w14:textId="77777777" w:rsidR="003319BE" w:rsidRPr="00156130" w:rsidRDefault="003319BE" w:rsidP="00B3705D">
            <w:pPr>
              <w:rPr>
                <w:ins w:id="1840" w:author="Milan Jelinek" w:date="2024-03-27T17:43:00Z"/>
                <w:rFonts w:cs="Arial"/>
                <w:iCs/>
                <w:sz w:val="16"/>
                <w:szCs w:val="16"/>
                <w:lang w:val="en-US"/>
              </w:rPr>
            </w:pPr>
            <w:ins w:id="1841" w:author="Milan Jelinek" w:date="2024-03-27T17:43:00Z">
              <w:r w:rsidRPr="00AB31E5">
                <w:rPr>
                  <w:rFonts w:cs="Arial"/>
                  <w:iCs/>
                  <w:sz w:val="16"/>
                  <w:szCs w:val="16"/>
                  <w:lang w:val="en-US"/>
                </w:rPr>
                <w:t>Low level idle noise</w:t>
              </w:r>
            </w:ins>
          </w:p>
        </w:tc>
        <w:tc>
          <w:tcPr>
            <w:tcW w:w="554" w:type="dxa"/>
          </w:tcPr>
          <w:p w14:paraId="538B1E24" w14:textId="77777777" w:rsidR="003319BE" w:rsidRPr="00156130" w:rsidRDefault="003319BE" w:rsidP="00B3705D">
            <w:pPr>
              <w:rPr>
                <w:ins w:id="1842" w:author="Milan Jelinek" w:date="2024-03-27T17:43:00Z"/>
                <w:rFonts w:cs="Arial"/>
                <w:iCs/>
                <w:sz w:val="16"/>
                <w:szCs w:val="16"/>
                <w:lang w:val="en-US"/>
              </w:rPr>
            </w:pPr>
            <w:ins w:id="1843" w:author="Milan Jelinek" w:date="2024-03-27T17:43:00Z">
              <w:r>
                <w:rPr>
                  <w:rFonts w:cs="Arial"/>
                  <w:iCs/>
                  <w:sz w:val="16"/>
                  <w:szCs w:val="16"/>
                  <w:lang w:val="en-US"/>
                </w:rPr>
                <w:t>45</w:t>
              </w:r>
            </w:ins>
          </w:p>
        </w:tc>
        <w:tc>
          <w:tcPr>
            <w:tcW w:w="812" w:type="dxa"/>
            <w:noWrap/>
            <w:hideMark/>
          </w:tcPr>
          <w:p w14:paraId="1B103721" w14:textId="77777777" w:rsidR="003319BE" w:rsidRPr="00156130" w:rsidRDefault="003319BE" w:rsidP="00B3705D">
            <w:pPr>
              <w:jc w:val="left"/>
              <w:rPr>
                <w:ins w:id="1844" w:author="Milan Jelinek" w:date="2024-03-27T17:43:00Z"/>
                <w:rFonts w:cs="Arial"/>
                <w:iCs/>
                <w:sz w:val="16"/>
                <w:szCs w:val="16"/>
                <w:lang w:val="en-US"/>
              </w:rPr>
            </w:pPr>
            <w:ins w:id="1845" w:author="Milan Jelinek" w:date="2024-03-27T17:43:00Z">
              <w:r w:rsidRPr="00156130">
                <w:rPr>
                  <w:rFonts w:cs="Arial"/>
                  <w:iCs/>
                  <w:sz w:val="16"/>
                  <w:szCs w:val="16"/>
                  <w:lang w:val="en-US"/>
                </w:rPr>
                <w:t>-1</w:t>
              </w:r>
            </w:ins>
          </w:p>
        </w:tc>
        <w:tc>
          <w:tcPr>
            <w:tcW w:w="997" w:type="dxa"/>
            <w:noWrap/>
            <w:hideMark/>
          </w:tcPr>
          <w:p w14:paraId="581F9D9E" w14:textId="77777777" w:rsidR="003319BE" w:rsidRPr="00156130" w:rsidRDefault="003319BE" w:rsidP="00B3705D">
            <w:pPr>
              <w:jc w:val="left"/>
              <w:rPr>
                <w:ins w:id="1846" w:author="Milan Jelinek" w:date="2024-03-27T17:43:00Z"/>
                <w:rFonts w:cs="Arial"/>
                <w:iCs/>
                <w:sz w:val="16"/>
                <w:szCs w:val="16"/>
                <w:lang w:val="en-US"/>
              </w:rPr>
            </w:pPr>
            <w:ins w:id="1847" w:author="Milan Jelinek" w:date="2024-03-27T17:43:00Z">
              <w:r w:rsidRPr="00156130">
                <w:rPr>
                  <w:rFonts w:cs="Arial"/>
                  <w:iCs/>
                  <w:sz w:val="16"/>
                  <w:szCs w:val="16"/>
                  <w:lang w:val="en-US"/>
                </w:rPr>
                <w:t>max available up to SWB</w:t>
              </w:r>
            </w:ins>
          </w:p>
        </w:tc>
        <w:tc>
          <w:tcPr>
            <w:tcW w:w="1106" w:type="dxa"/>
          </w:tcPr>
          <w:p w14:paraId="4FEE8BD1" w14:textId="77777777" w:rsidR="003319BE" w:rsidRDefault="003319BE" w:rsidP="00B3705D">
            <w:pPr>
              <w:rPr>
                <w:ins w:id="1848" w:author="Milan Jelinek" w:date="2024-03-27T17:43:00Z"/>
                <w:rFonts w:cs="Arial"/>
                <w:iCs/>
                <w:sz w:val="16"/>
                <w:szCs w:val="16"/>
                <w:lang w:val="en-US"/>
              </w:rPr>
            </w:pPr>
          </w:p>
          <w:p w14:paraId="0D76AD77" w14:textId="77777777" w:rsidR="003319BE" w:rsidRDefault="003319BE" w:rsidP="00B3705D">
            <w:pPr>
              <w:rPr>
                <w:ins w:id="1849" w:author="Milan Jelinek" w:date="2024-03-27T17:43:00Z"/>
                <w:rFonts w:cs="Arial"/>
                <w:iCs/>
                <w:sz w:val="16"/>
                <w:szCs w:val="16"/>
                <w:lang w:val="en-US"/>
              </w:rPr>
            </w:pPr>
            <w:ins w:id="1850" w:author="Milan Jelinek" w:date="2024-03-27T17:43:00Z">
              <w:r>
                <w:rPr>
                  <w:rFonts w:cs="Arial"/>
                  <w:iCs/>
                  <w:sz w:val="16"/>
                  <w:szCs w:val="16"/>
                  <w:lang w:val="en-US"/>
                </w:rPr>
                <w:t>5-11</w:t>
              </w:r>
            </w:ins>
          </w:p>
          <w:p w14:paraId="1CE96E39" w14:textId="77777777" w:rsidR="003319BE" w:rsidRDefault="003319BE" w:rsidP="00B3705D">
            <w:pPr>
              <w:rPr>
                <w:ins w:id="1851" w:author="Milan Jelinek" w:date="2024-03-27T17:43:00Z"/>
                <w:rFonts w:cs="Arial"/>
                <w:iCs/>
                <w:sz w:val="16"/>
                <w:szCs w:val="16"/>
                <w:lang w:val="en-US"/>
              </w:rPr>
            </w:pPr>
            <w:ins w:id="1852" w:author="Milan Jelinek" w:date="2024-03-27T17:43:00Z">
              <w:r>
                <w:rPr>
                  <w:rFonts w:cs="Arial"/>
                  <w:iCs/>
                  <w:sz w:val="16"/>
                  <w:szCs w:val="16"/>
                  <w:lang w:val="en-US"/>
                </w:rPr>
                <w:t>1-6</w:t>
              </w:r>
            </w:ins>
          </w:p>
          <w:p w14:paraId="423638D4" w14:textId="77777777" w:rsidR="003319BE" w:rsidRDefault="003319BE" w:rsidP="00B3705D">
            <w:pPr>
              <w:rPr>
                <w:ins w:id="1853" w:author="Milan Jelinek" w:date="2024-03-27T17:43:00Z"/>
                <w:rFonts w:cs="Arial"/>
                <w:iCs/>
                <w:sz w:val="16"/>
                <w:szCs w:val="16"/>
                <w:lang w:val="en-US"/>
              </w:rPr>
            </w:pPr>
            <w:ins w:id="1854" w:author="Milan Jelinek" w:date="2024-03-27T17:43:00Z">
              <w:r>
                <w:rPr>
                  <w:rFonts w:cs="Arial"/>
                  <w:iCs/>
                  <w:sz w:val="16"/>
                  <w:szCs w:val="16"/>
                  <w:lang w:val="en-US"/>
                </w:rPr>
                <w:t>3-7</w:t>
              </w:r>
            </w:ins>
          </w:p>
          <w:p w14:paraId="352EF8BB" w14:textId="77777777" w:rsidR="003319BE" w:rsidRDefault="003319BE" w:rsidP="00B3705D">
            <w:pPr>
              <w:rPr>
                <w:ins w:id="1855" w:author="Milan Jelinek" w:date="2024-03-27T17:43:00Z"/>
                <w:rFonts w:cs="Arial"/>
                <w:iCs/>
                <w:sz w:val="16"/>
                <w:szCs w:val="16"/>
                <w:lang w:val="en-US"/>
              </w:rPr>
            </w:pPr>
            <w:ins w:id="1856" w:author="Milan Jelinek" w:date="2024-03-27T17:43:00Z">
              <w:r>
                <w:rPr>
                  <w:rFonts w:cs="Arial"/>
                  <w:iCs/>
                  <w:sz w:val="16"/>
                  <w:szCs w:val="16"/>
                  <w:lang w:val="en-US"/>
                </w:rPr>
                <w:t>5-8</w:t>
              </w:r>
            </w:ins>
          </w:p>
          <w:p w14:paraId="6608DDFF" w14:textId="77777777" w:rsidR="003319BE" w:rsidRDefault="003319BE" w:rsidP="00B3705D">
            <w:pPr>
              <w:rPr>
                <w:ins w:id="1857" w:author="Milan Jelinek" w:date="2024-03-27T17:43:00Z"/>
                <w:rFonts w:cs="Arial"/>
                <w:iCs/>
                <w:sz w:val="16"/>
                <w:szCs w:val="16"/>
                <w:lang w:val="en-US"/>
              </w:rPr>
            </w:pPr>
            <w:ins w:id="1858" w:author="Milan Jelinek" w:date="2024-03-27T17:43:00Z">
              <w:r>
                <w:rPr>
                  <w:rFonts w:cs="Arial"/>
                  <w:iCs/>
                  <w:sz w:val="16"/>
                  <w:szCs w:val="16"/>
                  <w:lang w:val="en-US"/>
                </w:rPr>
                <w:t>9-7</w:t>
              </w:r>
            </w:ins>
          </w:p>
          <w:p w14:paraId="7D396516" w14:textId="77777777" w:rsidR="003319BE" w:rsidRPr="00156130" w:rsidRDefault="003319BE" w:rsidP="00B3705D">
            <w:pPr>
              <w:rPr>
                <w:ins w:id="1859" w:author="Milan Jelinek" w:date="2024-03-27T17:43:00Z"/>
                <w:rFonts w:cs="Arial"/>
                <w:iCs/>
                <w:sz w:val="16"/>
                <w:szCs w:val="16"/>
                <w:lang w:val="en-US"/>
              </w:rPr>
            </w:pPr>
            <w:ins w:id="1860" w:author="Milan Jelinek" w:date="2024-03-27T17:43:00Z">
              <w:r>
                <w:rPr>
                  <w:rFonts w:cs="Arial"/>
                  <w:iCs/>
                  <w:sz w:val="16"/>
                  <w:szCs w:val="16"/>
                  <w:lang w:val="en-US"/>
                </w:rPr>
                <w:t>10-9</w:t>
              </w:r>
            </w:ins>
          </w:p>
        </w:tc>
        <w:tc>
          <w:tcPr>
            <w:tcW w:w="848" w:type="dxa"/>
          </w:tcPr>
          <w:p w14:paraId="1DE7FAF3" w14:textId="77777777" w:rsidR="003319BE" w:rsidRPr="00156130" w:rsidRDefault="003319BE" w:rsidP="00B3705D">
            <w:pPr>
              <w:jc w:val="left"/>
              <w:rPr>
                <w:ins w:id="1861" w:author="Milan Jelinek" w:date="2024-03-27T17:43:00Z"/>
                <w:rFonts w:cs="Arial"/>
                <w:iCs/>
                <w:sz w:val="16"/>
                <w:szCs w:val="16"/>
                <w:lang w:val="en-US"/>
              </w:rPr>
            </w:pPr>
            <w:ins w:id="1862" w:author="Milan Jelinek" w:date="2024-03-27T17:43:00Z">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ins>
          </w:p>
        </w:tc>
      </w:tr>
      <w:tr w:rsidR="003319BE" w:rsidRPr="00156130" w14:paraId="7BAC6DDB" w14:textId="77777777" w:rsidTr="00B3705D">
        <w:trPr>
          <w:trHeight w:val="290"/>
          <w:jc w:val="center"/>
          <w:ins w:id="1863" w:author="Milan Jelinek" w:date="2024-03-27T17:43:00Z"/>
        </w:trPr>
        <w:tc>
          <w:tcPr>
            <w:tcW w:w="866" w:type="dxa"/>
            <w:noWrap/>
            <w:hideMark/>
          </w:tcPr>
          <w:p w14:paraId="0CF8BA49" w14:textId="77777777" w:rsidR="003319BE" w:rsidRPr="00156130" w:rsidRDefault="003319BE" w:rsidP="00B3705D">
            <w:pPr>
              <w:jc w:val="left"/>
              <w:rPr>
                <w:ins w:id="1864" w:author="Milan Jelinek" w:date="2024-03-27T17:43:00Z"/>
                <w:rFonts w:cs="Arial"/>
                <w:iCs/>
                <w:sz w:val="16"/>
                <w:szCs w:val="16"/>
                <w:lang w:val="en-US"/>
              </w:rPr>
            </w:pPr>
            <w:ins w:id="1865" w:author="Milan Jelinek" w:date="2024-03-27T17:43:00Z">
              <w:r w:rsidRPr="00156130">
                <w:rPr>
                  <w:rFonts w:cs="Arial"/>
                  <w:iCs/>
                  <w:sz w:val="16"/>
                  <w:szCs w:val="16"/>
                  <w:lang w:val="en-US"/>
                </w:rPr>
                <w:t>cat 3</w:t>
              </w:r>
            </w:ins>
          </w:p>
        </w:tc>
        <w:tc>
          <w:tcPr>
            <w:tcW w:w="946" w:type="dxa"/>
            <w:noWrap/>
          </w:tcPr>
          <w:p w14:paraId="3D0F4163" w14:textId="77777777" w:rsidR="003319BE" w:rsidRPr="00156130" w:rsidRDefault="003319BE" w:rsidP="00B3705D">
            <w:pPr>
              <w:jc w:val="left"/>
              <w:rPr>
                <w:ins w:id="1866" w:author="Milan Jelinek" w:date="2024-03-27T17:43:00Z"/>
                <w:rFonts w:cs="Arial"/>
                <w:iCs/>
                <w:sz w:val="16"/>
                <w:szCs w:val="16"/>
                <w:lang w:val="en-US"/>
              </w:rPr>
            </w:pPr>
            <w:ins w:id="1867" w:author="Milan Jelinek" w:date="2024-03-27T17:43:00Z">
              <w:r>
                <w:rPr>
                  <w:rFonts w:cs="Arial"/>
                  <w:iCs/>
                  <w:sz w:val="16"/>
                  <w:szCs w:val="16"/>
                  <w:lang w:val="en-US"/>
                </w:rPr>
                <w:t>small</w:t>
              </w:r>
            </w:ins>
          </w:p>
        </w:tc>
        <w:tc>
          <w:tcPr>
            <w:tcW w:w="857" w:type="dxa"/>
            <w:noWrap/>
          </w:tcPr>
          <w:p w14:paraId="0D4C35A8" w14:textId="77777777" w:rsidR="003319BE" w:rsidRPr="00156130" w:rsidRDefault="003319BE" w:rsidP="00B3705D">
            <w:pPr>
              <w:jc w:val="left"/>
              <w:rPr>
                <w:ins w:id="1868" w:author="Milan Jelinek" w:date="2024-03-27T17:43:00Z"/>
                <w:rFonts w:cs="Arial"/>
                <w:iCs/>
                <w:sz w:val="16"/>
                <w:szCs w:val="16"/>
                <w:lang w:val="en-US"/>
              </w:rPr>
            </w:pPr>
            <w:ins w:id="1869" w:author="Milan Jelinek" w:date="2024-03-27T17:43:00Z">
              <w:r w:rsidRPr="00E41106">
                <w:rPr>
                  <w:rFonts w:cs="Arial"/>
                  <w:iCs/>
                  <w:sz w:val="16"/>
                  <w:szCs w:val="16"/>
                  <w:lang w:val="en-US"/>
                </w:rPr>
                <w:t>echoic</w:t>
              </w:r>
            </w:ins>
          </w:p>
        </w:tc>
        <w:tc>
          <w:tcPr>
            <w:tcW w:w="1053" w:type="dxa"/>
          </w:tcPr>
          <w:p w14:paraId="3FB31478" w14:textId="77777777" w:rsidR="003319BE" w:rsidRPr="00156130" w:rsidRDefault="003319BE" w:rsidP="00B3705D">
            <w:pPr>
              <w:rPr>
                <w:ins w:id="1870" w:author="Milan Jelinek" w:date="2024-03-27T17:43:00Z"/>
                <w:rFonts w:cs="Arial"/>
                <w:iCs/>
                <w:sz w:val="16"/>
                <w:szCs w:val="16"/>
                <w:lang w:val="en-US"/>
              </w:rPr>
            </w:pPr>
            <w:ins w:id="1871" w:author="Milan Jelinek" w:date="2024-03-27T17:43:00Z">
              <w:r w:rsidRPr="00E41106">
                <w:rPr>
                  <w:rFonts w:cs="Arial"/>
                  <w:iCs/>
                  <w:sz w:val="16"/>
                  <w:szCs w:val="16"/>
                  <w:lang w:val="en-US"/>
                </w:rPr>
                <w:t>Binaural</w:t>
              </w:r>
            </w:ins>
          </w:p>
        </w:tc>
        <w:tc>
          <w:tcPr>
            <w:tcW w:w="1150" w:type="dxa"/>
          </w:tcPr>
          <w:p w14:paraId="54252066" w14:textId="77777777" w:rsidR="003319BE" w:rsidRPr="00156130" w:rsidRDefault="003319BE" w:rsidP="00B3705D">
            <w:pPr>
              <w:rPr>
                <w:ins w:id="1872" w:author="Milan Jelinek" w:date="2024-03-27T17:43:00Z"/>
                <w:rFonts w:cs="Arial"/>
                <w:iCs/>
                <w:sz w:val="16"/>
                <w:szCs w:val="16"/>
                <w:lang w:val="en-US"/>
              </w:rPr>
            </w:pPr>
            <w:ins w:id="1873" w:author="Milan Jelinek" w:date="2024-03-27T17:43:00Z">
              <w:r>
                <w:rPr>
                  <w:rFonts w:cs="Arial"/>
                  <w:iCs/>
                  <w:sz w:val="16"/>
                  <w:szCs w:val="16"/>
                  <w:lang w:val="en-US"/>
                </w:rPr>
                <w:t>office</w:t>
              </w:r>
            </w:ins>
          </w:p>
        </w:tc>
        <w:tc>
          <w:tcPr>
            <w:tcW w:w="554" w:type="dxa"/>
          </w:tcPr>
          <w:p w14:paraId="2F58DCF8" w14:textId="77777777" w:rsidR="003319BE" w:rsidRPr="00156130" w:rsidRDefault="003319BE" w:rsidP="00B3705D">
            <w:pPr>
              <w:rPr>
                <w:ins w:id="1874" w:author="Milan Jelinek" w:date="2024-03-27T17:43:00Z"/>
                <w:rFonts w:cs="Arial"/>
                <w:iCs/>
                <w:sz w:val="16"/>
                <w:szCs w:val="16"/>
                <w:lang w:val="en-US"/>
              </w:rPr>
            </w:pPr>
            <w:ins w:id="1875" w:author="Milan Jelinek" w:date="2024-03-27T17:43:00Z">
              <w:r w:rsidRPr="00E41106">
                <w:rPr>
                  <w:rFonts w:cs="Arial"/>
                  <w:iCs/>
                  <w:sz w:val="16"/>
                  <w:szCs w:val="16"/>
                  <w:lang w:val="en-US"/>
                </w:rPr>
                <w:t>15</w:t>
              </w:r>
            </w:ins>
          </w:p>
        </w:tc>
        <w:tc>
          <w:tcPr>
            <w:tcW w:w="812" w:type="dxa"/>
            <w:noWrap/>
            <w:hideMark/>
          </w:tcPr>
          <w:p w14:paraId="7F21EFDB" w14:textId="77777777" w:rsidR="003319BE" w:rsidRPr="00156130" w:rsidRDefault="003319BE" w:rsidP="00B3705D">
            <w:pPr>
              <w:jc w:val="left"/>
              <w:rPr>
                <w:ins w:id="1876" w:author="Milan Jelinek" w:date="2024-03-27T17:43:00Z"/>
                <w:rFonts w:cs="Arial"/>
                <w:iCs/>
                <w:sz w:val="16"/>
                <w:szCs w:val="16"/>
                <w:lang w:val="en-US"/>
              </w:rPr>
            </w:pPr>
            <w:ins w:id="1877" w:author="Milan Jelinek" w:date="2024-03-27T17:43:00Z">
              <w:r>
                <w:rPr>
                  <w:rFonts w:cs="Arial"/>
                  <w:iCs/>
                  <w:sz w:val="16"/>
                  <w:szCs w:val="16"/>
                  <w:lang w:val="en-US"/>
                </w:rPr>
                <w:t>1</w:t>
              </w:r>
            </w:ins>
          </w:p>
        </w:tc>
        <w:tc>
          <w:tcPr>
            <w:tcW w:w="997" w:type="dxa"/>
            <w:noWrap/>
            <w:hideMark/>
          </w:tcPr>
          <w:p w14:paraId="53FB95A0" w14:textId="77777777" w:rsidR="003319BE" w:rsidRPr="00156130" w:rsidRDefault="003319BE" w:rsidP="00B3705D">
            <w:pPr>
              <w:jc w:val="left"/>
              <w:rPr>
                <w:ins w:id="1878" w:author="Milan Jelinek" w:date="2024-03-27T17:43:00Z"/>
                <w:rFonts w:cs="Arial"/>
                <w:iCs/>
                <w:sz w:val="16"/>
                <w:szCs w:val="16"/>
                <w:lang w:val="en-US"/>
              </w:rPr>
            </w:pPr>
            <w:ins w:id="1879" w:author="Milan Jelinek" w:date="2024-03-27T17:43:00Z">
              <w:r w:rsidRPr="00156130">
                <w:rPr>
                  <w:rFonts w:cs="Arial"/>
                  <w:iCs/>
                  <w:sz w:val="16"/>
                  <w:szCs w:val="16"/>
                  <w:lang w:val="en-US"/>
                </w:rPr>
                <w:t>max available up to SWB</w:t>
              </w:r>
            </w:ins>
          </w:p>
        </w:tc>
        <w:tc>
          <w:tcPr>
            <w:tcW w:w="1106" w:type="dxa"/>
          </w:tcPr>
          <w:p w14:paraId="75A7F8B5" w14:textId="77777777" w:rsidR="003319BE" w:rsidRDefault="003319BE" w:rsidP="00B3705D">
            <w:pPr>
              <w:rPr>
                <w:ins w:id="1880" w:author="Milan Jelinek" w:date="2024-03-27T17:43:00Z"/>
                <w:rFonts w:cs="Arial"/>
                <w:iCs/>
                <w:sz w:val="16"/>
                <w:szCs w:val="16"/>
                <w:lang w:val="en-US"/>
              </w:rPr>
            </w:pPr>
          </w:p>
          <w:p w14:paraId="47FD32F0" w14:textId="77777777" w:rsidR="003319BE" w:rsidRDefault="003319BE" w:rsidP="00B3705D">
            <w:pPr>
              <w:rPr>
                <w:ins w:id="1881" w:author="Milan Jelinek" w:date="2024-03-27T17:43:00Z"/>
                <w:rFonts w:cs="Arial"/>
                <w:iCs/>
                <w:sz w:val="16"/>
                <w:szCs w:val="16"/>
                <w:lang w:val="en-US"/>
              </w:rPr>
            </w:pPr>
            <w:ins w:id="1882" w:author="Milan Jelinek" w:date="2024-03-27T17:43:00Z">
              <w:r>
                <w:rPr>
                  <w:rFonts w:cs="Arial"/>
                  <w:iCs/>
                  <w:sz w:val="16"/>
                  <w:szCs w:val="16"/>
                  <w:lang w:val="en-US"/>
                </w:rPr>
                <w:t>1-7</w:t>
              </w:r>
            </w:ins>
          </w:p>
          <w:p w14:paraId="5797EC57" w14:textId="77777777" w:rsidR="003319BE" w:rsidRDefault="003319BE" w:rsidP="00B3705D">
            <w:pPr>
              <w:rPr>
                <w:ins w:id="1883" w:author="Milan Jelinek" w:date="2024-03-27T17:43:00Z"/>
                <w:rFonts w:cs="Arial"/>
                <w:iCs/>
                <w:sz w:val="16"/>
                <w:szCs w:val="16"/>
                <w:lang w:val="en-US"/>
              </w:rPr>
            </w:pPr>
            <w:ins w:id="1884" w:author="Milan Jelinek" w:date="2024-03-27T17:43:00Z">
              <w:r>
                <w:rPr>
                  <w:rFonts w:cs="Arial"/>
                  <w:iCs/>
                  <w:sz w:val="16"/>
                  <w:szCs w:val="16"/>
                  <w:lang w:val="en-US"/>
                </w:rPr>
                <w:t>5-3</w:t>
              </w:r>
            </w:ins>
          </w:p>
          <w:p w14:paraId="7A52A68F" w14:textId="77777777" w:rsidR="003319BE" w:rsidRDefault="003319BE" w:rsidP="00B3705D">
            <w:pPr>
              <w:rPr>
                <w:ins w:id="1885" w:author="Milan Jelinek" w:date="2024-03-27T17:43:00Z"/>
                <w:rFonts w:cs="Arial"/>
                <w:iCs/>
                <w:sz w:val="16"/>
                <w:szCs w:val="16"/>
                <w:lang w:val="en-US"/>
              </w:rPr>
            </w:pPr>
            <w:ins w:id="1886" w:author="Milan Jelinek" w:date="2024-03-27T17:43:00Z">
              <w:r>
                <w:rPr>
                  <w:rFonts w:cs="Arial"/>
                  <w:iCs/>
                  <w:sz w:val="16"/>
                  <w:szCs w:val="16"/>
                  <w:lang w:val="en-US"/>
                </w:rPr>
                <w:t>2-6</w:t>
              </w:r>
            </w:ins>
          </w:p>
          <w:p w14:paraId="4FCCBDCD" w14:textId="77777777" w:rsidR="003319BE" w:rsidRDefault="003319BE" w:rsidP="00B3705D">
            <w:pPr>
              <w:rPr>
                <w:ins w:id="1887" w:author="Milan Jelinek" w:date="2024-03-27T17:43:00Z"/>
                <w:rFonts w:cs="Arial"/>
                <w:iCs/>
                <w:sz w:val="16"/>
                <w:szCs w:val="16"/>
                <w:lang w:val="en-US"/>
              </w:rPr>
            </w:pPr>
            <w:ins w:id="1888" w:author="Milan Jelinek" w:date="2024-03-27T17:43:00Z">
              <w:r>
                <w:rPr>
                  <w:rFonts w:cs="Arial"/>
                  <w:iCs/>
                  <w:sz w:val="16"/>
                  <w:szCs w:val="16"/>
                  <w:lang w:val="en-US"/>
                </w:rPr>
                <w:t>4-1</w:t>
              </w:r>
            </w:ins>
          </w:p>
          <w:p w14:paraId="7C9A3311" w14:textId="77777777" w:rsidR="003319BE" w:rsidRDefault="003319BE" w:rsidP="00B3705D">
            <w:pPr>
              <w:rPr>
                <w:ins w:id="1889" w:author="Milan Jelinek" w:date="2024-03-27T17:43:00Z"/>
                <w:rFonts w:cs="Arial"/>
                <w:iCs/>
                <w:sz w:val="16"/>
                <w:szCs w:val="16"/>
                <w:lang w:val="en-US"/>
              </w:rPr>
            </w:pPr>
            <w:ins w:id="1890" w:author="Milan Jelinek" w:date="2024-03-27T17:43:00Z">
              <w:r>
                <w:rPr>
                  <w:rFonts w:cs="Arial"/>
                  <w:iCs/>
                  <w:sz w:val="16"/>
                  <w:szCs w:val="16"/>
                  <w:lang w:val="en-US"/>
                </w:rPr>
                <w:t>3-4</w:t>
              </w:r>
            </w:ins>
          </w:p>
          <w:p w14:paraId="42A60BF6" w14:textId="77777777" w:rsidR="003319BE" w:rsidRPr="00156130" w:rsidRDefault="003319BE" w:rsidP="00B3705D">
            <w:pPr>
              <w:rPr>
                <w:ins w:id="1891" w:author="Milan Jelinek" w:date="2024-03-27T17:43:00Z"/>
                <w:rFonts w:cs="Arial"/>
                <w:iCs/>
                <w:sz w:val="16"/>
                <w:szCs w:val="16"/>
                <w:lang w:val="en-US"/>
              </w:rPr>
            </w:pPr>
            <w:ins w:id="1892" w:author="Milan Jelinek" w:date="2024-03-27T17:43:00Z">
              <w:r>
                <w:rPr>
                  <w:rFonts w:cs="Arial"/>
                  <w:iCs/>
                  <w:sz w:val="16"/>
                  <w:szCs w:val="16"/>
                  <w:lang w:val="en-US"/>
                </w:rPr>
                <w:t>7-2</w:t>
              </w:r>
            </w:ins>
          </w:p>
        </w:tc>
        <w:tc>
          <w:tcPr>
            <w:tcW w:w="848" w:type="dxa"/>
          </w:tcPr>
          <w:p w14:paraId="7725AEB6" w14:textId="77777777" w:rsidR="003319BE" w:rsidRPr="00156130" w:rsidRDefault="003319BE" w:rsidP="00B3705D">
            <w:pPr>
              <w:jc w:val="left"/>
              <w:rPr>
                <w:ins w:id="1893" w:author="Milan Jelinek" w:date="2024-03-27T17:43:00Z"/>
                <w:rFonts w:cs="Arial"/>
                <w:iCs/>
                <w:sz w:val="16"/>
                <w:szCs w:val="16"/>
                <w:lang w:val="en-US"/>
              </w:rPr>
            </w:pPr>
            <w:ins w:id="1894" w:author="Milan Jelinek" w:date="2024-03-27T17:43:00Z">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ins>
          </w:p>
        </w:tc>
      </w:tr>
      <w:tr w:rsidR="003319BE" w:rsidRPr="00156130" w14:paraId="5A523D8E" w14:textId="77777777" w:rsidTr="00B3705D">
        <w:trPr>
          <w:trHeight w:val="290"/>
          <w:jc w:val="center"/>
          <w:ins w:id="1895" w:author="Milan Jelinek" w:date="2024-03-27T17:43:00Z"/>
        </w:trPr>
        <w:tc>
          <w:tcPr>
            <w:tcW w:w="866" w:type="dxa"/>
            <w:noWrap/>
            <w:hideMark/>
          </w:tcPr>
          <w:p w14:paraId="20FF6093" w14:textId="77777777" w:rsidR="003319BE" w:rsidRPr="00156130" w:rsidRDefault="003319BE" w:rsidP="00B3705D">
            <w:pPr>
              <w:jc w:val="left"/>
              <w:rPr>
                <w:ins w:id="1896" w:author="Milan Jelinek" w:date="2024-03-27T17:43:00Z"/>
                <w:rFonts w:cs="Arial"/>
                <w:iCs/>
                <w:sz w:val="16"/>
                <w:szCs w:val="16"/>
                <w:lang w:val="en-US"/>
              </w:rPr>
            </w:pPr>
            <w:ins w:id="1897" w:author="Milan Jelinek" w:date="2024-03-27T17:43:00Z">
              <w:r w:rsidRPr="00156130">
                <w:rPr>
                  <w:rFonts w:cs="Arial"/>
                  <w:iCs/>
                  <w:sz w:val="16"/>
                  <w:szCs w:val="16"/>
                  <w:lang w:val="en-US"/>
                </w:rPr>
                <w:t>cat 4</w:t>
              </w:r>
            </w:ins>
          </w:p>
        </w:tc>
        <w:tc>
          <w:tcPr>
            <w:tcW w:w="946" w:type="dxa"/>
            <w:noWrap/>
          </w:tcPr>
          <w:p w14:paraId="00289E2E" w14:textId="77777777" w:rsidR="003319BE" w:rsidRPr="00156130" w:rsidRDefault="003319BE" w:rsidP="00B3705D">
            <w:pPr>
              <w:jc w:val="left"/>
              <w:rPr>
                <w:ins w:id="1898" w:author="Milan Jelinek" w:date="2024-03-27T17:43:00Z"/>
                <w:rFonts w:cs="Arial"/>
                <w:iCs/>
                <w:sz w:val="16"/>
                <w:szCs w:val="16"/>
                <w:lang w:val="en-US"/>
              </w:rPr>
            </w:pPr>
            <w:ins w:id="1899" w:author="Milan Jelinek" w:date="2024-03-27T17:43:00Z">
              <w:r>
                <w:rPr>
                  <w:rFonts w:cs="Arial"/>
                  <w:iCs/>
                  <w:sz w:val="16"/>
                  <w:szCs w:val="16"/>
                  <w:lang w:val="en-US"/>
                </w:rPr>
                <w:t>car</w:t>
              </w:r>
            </w:ins>
          </w:p>
        </w:tc>
        <w:tc>
          <w:tcPr>
            <w:tcW w:w="857" w:type="dxa"/>
            <w:noWrap/>
          </w:tcPr>
          <w:p w14:paraId="3148F5B9" w14:textId="77777777" w:rsidR="003319BE" w:rsidRPr="00156130" w:rsidRDefault="003319BE" w:rsidP="00B3705D">
            <w:pPr>
              <w:jc w:val="left"/>
              <w:rPr>
                <w:ins w:id="1900" w:author="Milan Jelinek" w:date="2024-03-27T17:43:00Z"/>
                <w:rFonts w:cs="Arial"/>
                <w:iCs/>
                <w:sz w:val="16"/>
                <w:szCs w:val="16"/>
                <w:lang w:val="en-US"/>
              </w:rPr>
            </w:pPr>
            <w:ins w:id="1901" w:author="Milan Jelinek" w:date="2024-03-27T17:43:00Z">
              <w:r>
                <w:rPr>
                  <w:rFonts w:cs="Arial"/>
                  <w:iCs/>
                  <w:sz w:val="16"/>
                  <w:szCs w:val="16"/>
                  <w:lang w:val="en-US"/>
                </w:rPr>
                <w:t>car</w:t>
              </w:r>
            </w:ins>
          </w:p>
        </w:tc>
        <w:tc>
          <w:tcPr>
            <w:tcW w:w="1053" w:type="dxa"/>
          </w:tcPr>
          <w:p w14:paraId="570777B9" w14:textId="77777777" w:rsidR="003319BE" w:rsidRPr="00156130" w:rsidRDefault="003319BE" w:rsidP="00B3705D">
            <w:pPr>
              <w:rPr>
                <w:ins w:id="1902" w:author="Milan Jelinek" w:date="2024-03-27T17:43:00Z"/>
                <w:rFonts w:cs="Arial"/>
                <w:iCs/>
                <w:sz w:val="16"/>
                <w:szCs w:val="16"/>
                <w:lang w:val="en-US"/>
              </w:rPr>
            </w:pPr>
            <w:ins w:id="1903" w:author="Milan Jelinek" w:date="2024-03-27T17:43:00Z">
              <w:r w:rsidRPr="00E41106">
                <w:rPr>
                  <w:rFonts w:cs="Arial"/>
                  <w:iCs/>
                  <w:sz w:val="16"/>
                  <w:szCs w:val="16"/>
                  <w:lang w:val="en-US"/>
                </w:rPr>
                <w:t>A-B</w:t>
              </w:r>
              <w:r>
                <w:rPr>
                  <w:rFonts w:cs="Arial"/>
                  <w:iCs/>
                  <w:sz w:val="16"/>
                  <w:szCs w:val="16"/>
                  <w:lang w:val="en-US"/>
                </w:rPr>
                <w:t xml:space="preserve">  Cardioid pair20 cm</w:t>
              </w:r>
            </w:ins>
          </w:p>
        </w:tc>
        <w:tc>
          <w:tcPr>
            <w:tcW w:w="1150" w:type="dxa"/>
          </w:tcPr>
          <w:p w14:paraId="5488E14D" w14:textId="77777777" w:rsidR="003319BE" w:rsidRPr="00156130" w:rsidDel="002F3045" w:rsidRDefault="003319BE" w:rsidP="00B3705D">
            <w:pPr>
              <w:rPr>
                <w:ins w:id="1904" w:author="Milan Jelinek" w:date="2024-03-27T17:43:00Z"/>
                <w:rFonts w:cs="Arial"/>
                <w:iCs/>
                <w:sz w:val="16"/>
                <w:szCs w:val="16"/>
                <w:lang w:val="en-US"/>
              </w:rPr>
            </w:pPr>
            <w:ins w:id="1905" w:author="Milan Jelinek" w:date="2024-03-27T17:43:00Z">
              <w:r w:rsidRPr="00E41106">
                <w:rPr>
                  <w:rFonts w:cs="Arial"/>
                  <w:iCs/>
                  <w:sz w:val="16"/>
                  <w:szCs w:val="16"/>
                  <w:lang w:val="en-US"/>
                </w:rPr>
                <w:t>car</w:t>
              </w:r>
            </w:ins>
          </w:p>
        </w:tc>
        <w:tc>
          <w:tcPr>
            <w:tcW w:w="554" w:type="dxa"/>
          </w:tcPr>
          <w:p w14:paraId="223832CC" w14:textId="77777777" w:rsidR="003319BE" w:rsidRPr="00156130" w:rsidDel="002F3045" w:rsidRDefault="003319BE" w:rsidP="00B3705D">
            <w:pPr>
              <w:rPr>
                <w:ins w:id="1906" w:author="Milan Jelinek" w:date="2024-03-27T17:43:00Z"/>
                <w:rFonts w:cs="Arial"/>
                <w:iCs/>
                <w:sz w:val="16"/>
                <w:szCs w:val="16"/>
                <w:lang w:val="en-US"/>
              </w:rPr>
            </w:pPr>
            <w:ins w:id="1907" w:author="Milan Jelinek" w:date="2024-03-27T17:43:00Z">
              <w:r w:rsidRPr="00E41106">
                <w:rPr>
                  <w:rFonts w:cs="Arial"/>
                  <w:iCs/>
                  <w:sz w:val="16"/>
                  <w:szCs w:val="16"/>
                  <w:lang w:val="en-US"/>
                </w:rPr>
                <w:t>15</w:t>
              </w:r>
            </w:ins>
          </w:p>
        </w:tc>
        <w:tc>
          <w:tcPr>
            <w:tcW w:w="812" w:type="dxa"/>
            <w:noWrap/>
            <w:hideMark/>
          </w:tcPr>
          <w:p w14:paraId="61017E32" w14:textId="77777777" w:rsidR="003319BE" w:rsidRPr="00156130" w:rsidRDefault="003319BE" w:rsidP="00B3705D">
            <w:pPr>
              <w:jc w:val="left"/>
              <w:rPr>
                <w:ins w:id="1908" w:author="Milan Jelinek" w:date="2024-03-27T17:43:00Z"/>
                <w:rFonts w:cs="Arial"/>
                <w:iCs/>
                <w:sz w:val="16"/>
                <w:szCs w:val="16"/>
                <w:lang w:val="en-US"/>
              </w:rPr>
            </w:pPr>
            <w:ins w:id="1909" w:author="Milan Jelinek" w:date="2024-03-27T17:43:00Z">
              <w:r>
                <w:rPr>
                  <w:rFonts w:cs="Arial"/>
                  <w:iCs/>
                  <w:sz w:val="16"/>
                  <w:szCs w:val="16"/>
                  <w:lang w:val="en-US"/>
                </w:rPr>
                <w:t>-</w:t>
              </w:r>
              <w:r w:rsidRPr="00E41106">
                <w:rPr>
                  <w:rFonts w:cs="Arial"/>
                  <w:iCs/>
                  <w:sz w:val="16"/>
                  <w:szCs w:val="16"/>
                  <w:lang w:val="en-US"/>
                </w:rPr>
                <w:t>1</w:t>
              </w:r>
            </w:ins>
          </w:p>
        </w:tc>
        <w:tc>
          <w:tcPr>
            <w:tcW w:w="997" w:type="dxa"/>
            <w:noWrap/>
            <w:hideMark/>
          </w:tcPr>
          <w:p w14:paraId="115325F3" w14:textId="77777777" w:rsidR="003319BE" w:rsidRPr="00156130" w:rsidRDefault="003319BE" w:rsidP="00B3705D">
            <w:pPr>
              <w:jc w:val="left"/>
              <w:rPr>
                <w:ins w:id="1910" w:author="Milan Jelinek" w:date="2024-03-27T17:43:00Z"/>
                <w:rFonts w:cs="Arial"/>
                <w:iCs/>
                <w:sz w:val="16"/>
                <w:szCs w:val="16"/>
                <w:lang w:val="en-US"/>
              </w:rPr>
            </w:pPr>
            <w:ins w:id="1911" w:author="Milan Jelinek" w:date="2024-03-27T17:43:00Z">
              <w:r w:rsidRPr="00E41106">
                <w:rPr>
                  <w:rFonts w:cs="Arial"/>
                  <w:iCs/>
                  <w:sz w:val="16"/>
                  <w:szCs w:val="16"/>
                  <w:lang w:val="en-US"/>
                </w:rPr>
                <w:t>Max available up to SWB</w:t>
              </w:r>
            </w:ins>
          </w:p>
        </w:tc>
        <w:tc>
          <w:tcPr>
            <w:tcW w:w="1106" w:type="dxa"/>
          </w:tcPr>
          <w:p w14:paraId="3DE39054" w14:textId="77777777" w:rsidR="003319BE" w:rsidRPr="00142117" w:rsidRDefault="003319BE" w:rsidP="00B3705D">
            <w:pPr>
              <w:rPr>
                <w:ins w:id="1912" w:author="Milan Jelinek" w:date="2024-03-27T17:43:00Z"/>
                <w:rFonts w:cs="Arial"/>
                <w:iCs/>
                <w:sz w:val="16"/>
                <w:szCs w:val="16"/>
                <w:lang w:val="en-US"/>
              </w:rPr>
            </w:pPr>
          </w:p>
          <w:p w14:paraId="5E24B111" w14:textId="77777777" w:rsidR="003319BE" w:rsidRPr="001164CB" w:rsidRDefault="003319BE" w:rsidP="00B3705D">
            <w:pPr>
              <w:rPr>
                <w:ins w:id="1913" w:author="Milan Jelinek" w:date="2024-03-27T17:43:00Z"/>
                <w:rFonts w:cs="Arial"/>
                <w:sz w:val="16"/>
                <w:szCs w:val="16"/>
                <w:lang w:val="sv-SE"/>
              </w:rPr>
            </w:pPr>
            <w:ins w:id="1914" w:author="Milan Jelinek" w:date="2024-03-27T17:43:00Z">
              <w:r w:rsidRPr="001164CB">
                <w:rPr>
                  <w:rFonts w:cs="Arial"/>
                  <w:sz w:val="16"/>
                  <w:szCs w:val="16"/>
                  <w:lang w:val="sv-SE"/>
                </w:rPr>
                <w:t>Driver-Passenger</w:t>
              </w:r>
            </w:ins>
          </w:p>
          <w:p w14:paraId="40A9CF1D" w14:textId="77777777" w:rsidR="003319BE" w:rsidRPr="001164CB" w:rsidRDefault="003319BE" w:rsidP="00B3705D">
            <w:pPr>
              <w:rPr>
                <w:ins w:id="1915" w:author="Milan Jelinek" w:date="2024-03-27T17:43:00Z"/>
                <w:rFonts w:cs="Arial"/>
                <w:sz w:val="16"/>
                <w:szCs w:val="16"/>
                <w:lang w:val="sv-SE"/>
              </w:rPr>
            </w:pPr>
            <w:ins w:id="1916" w:author="Milan Jelinek" w:date="2024-03-27T17:43:00Z">
              <w:r w:rsidRPr="001164CB">
                <w:rPr>
                  <w:rFonts w:cs="Arial"/>
                  <w:sz w:val="16"/>
                  <w:szCs w:val="16"/>
                  <w:lang w:val="sv-SE"/>
                </w:rPr>
                <w:t>BackRight-Driver</w:t>
              </w:r>
            </w:ins>
          </w:p>
          <w:p w14:paraId="4D7B61A1" w14:textId="77777777" w:rsidR="003319BE" w:rsidRPr="001164CB" w:rsidRDefault="003319BE" w:rsidP="00B3705D">
            <w:pPr>
              <w:rPr>
                <w:ins w:id="1917" w:author="Milan Jelinek" w:date="2024-03-27T17:43:00Z"/>
                <w:rFonts w:cs="Arial"/>
                <w:sz w:val="16"/>
                <w:szCs w:val="16"/>
                <w:lang w:val="sv-SE"/>
              </w:rPr>
            </w:pPr>
            <w:ins w:id="1918" w:author="Milan Jelinek" w:date="2024-03-27T17:43:00Z">
              <w:r w:rsidRPr="001164CB">
                <w:rPr>
                  <w:rFonts w:cs="Arial"/>
                  <w:sz w:val="16"/>
                  <w:szCs w:val="16"/>
                  <w:lang w:val="sv-SE"/>
                </w:rPr>
                <w:t>Driver-BackCenter</w:t>
              </w:r>
            </w:ins>
          </w:p>
          <w:p w14:paraId="115D2C04" w14:textId="77777777" w:rsidR="003319BE" w:rsidRPr="00142117" w:rsidRDefault="003319BE" w:rsidP="00B3705D">
            <w:pPr>
              <w:rPr>
                <w:ins w:id="1919" w:author="Milan Jelinek" w:date="2024-03-27T17:43:00Z"/>
                <w:rFonts w:cs="Arial"/>
                <w:iCs/>
                <w:sz w:val="16"/>
                <w:szCs w:val="16"/>
                <w:lang w:val="en-US"/>
              </w:rPr>
            </w:pPr>
            <w:ins w:id="1920" w:author="Milan Jelinek" w:date="2024-03-27T17:43:00Z">
              <w:r w:rsidRPr="00142117">
                <w:rPr>
                  <w:rFonts w:cs="Arial"/>
                  <w:iCs/>
                  <w:sz w:val="16"/>
                  <w:szCs w:val="16"/>
                  <w:lang w:val="en-US"/>
                </w:rPr>
                <w:t>BackLeft-Driver</w:t>
              </w:r>
            </w:ins>
          </w:p>
          <w:p w14:paraId="3E6E56B7" w14:textId="77777777" w:rsidR="003319BE" w:rsidRPr="00142117" w:rsidRDefault="003319BE" w:rsidP="00B3705D">
            <w:pPr>
              <w:rPr>
                <w:ins w:id="1921" w:author="Milan Jelinek" w:date="2024-03-27T17:43:00Z"/>
                <w:rFonts w:cs="Arial"/>
                <w:iCs/>
                <w:sz w:val="16"/>
                <w:szCs w:val="16"/>
                <w:lang w:val="en-US"/>
              </w:rPr>
            </w:pPr>
            <w:ins w:id="1922" w:author="Milan Jelinek" w:date="2024-03-27T17:43:00Z">
              <w:r w:rsidRPr="00142117">
                <w:rPr>
                  <w:rFonts w:cs="Arial"/>
                  <w:iCs/>
                  <w:sz w:val="16"/>
                  <w:szCs w:val="16"/>
                  <w:lang w:val="en-US"/>
                </w:rPr>
                <w:t>BackRight-BackLeft</w:t>
              </w:r>
            </w:ins>
          </w:p>
          <w:p w14:paraId="2A018C57" w14:textId="77777777" w:rsidR="003319BE" w:rsidRPr="00CD0F84" w:rsidRDefault="003319BE" w:rsidP="00B3705D">
            <w:pPr>
              <w:rPr>
                <w:ins w:id="1923" w:author="Milan Jelinek" w:date="2024-03-27T17:43:00Z"/>
                <w:rFonts w:cs="Arial"/>
                <w:iCs/>
                <w:sz w:val="16"/>
                <w:szCs w:val="16"/>
                <w:lang w:val="en-CA"/>
              </w:rPr>
            </w:pPr>
            <w:ins w:id="1924" w:author="Milan Jelinek" w:date="2024-03-27T17:43:00Z">
              <w:r w:rsidRPr="00142117">
                <w:rPr>
                  <w:rFonts w:cs="Arial"/>
                  <w:iCs/>
                  <w:sz w:val="16"/>
                  <w:szCs w:val="16"/>
                  <w:lang w:val="en-US"/>
                </w:rPr>
                <w:t>BackCenter-BackRight</w:t>
              </w:r>
            </w:ins>
          </w:p>
        </w:tc>
        <w:tc>
          <w:tcPr>
            <w:tcW w:w="848" w:type="dxa"/>
          </w:tcPr>
          <w:p w14:paraId="1871A1A0" w14:textId="77777777" w:rsidR="003319BE" w:rsidRPr="00156130" w:rsidRDefault="003319BE" w:rsidP="00B3705D">
            <w:pPr>
              <w:jc w:val="left"/>
              <w:rPr>
                <w:ins w:id="1925" w:author="Milan Jelinek" w:date="2024-03-27T17:43:00Z"/>
                <w:rFonts w:cs="Arial"/>
                <w:iCs/>
                <w:sz w:val="16"/>
                <w:szCs w:val="16"/>
                <w:lang w:val="en-US"/>
              </w:rPr>
            </w:pPr>
            <w:ins w:id="1926" w:author="Milan Jelinek" w:date="2024-03-27T17:43:00Z">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ins>
          </w:p>
        </w:tc>
      </w:tr>
    </w:tbl>
    <w:p w14:paraId="201066E6" w14:textId="77777777" w:rsidR="003319BE" w:rsidRDefault="003319BE" w:rsidP="00DC24F2">
      <w:pPr>
        <w:rPr>
          <w:ins w:id="1927" w:author="Milan Jelinek" w:date="2024-03-27T17:43:00Z"/>
          <w:lang w:val="en-US"/>
        </w:rPr>
      </w:pPr>
    </w:p>
    <w:p w14:paraId="30485820" w14:textId="77777777" w:rsidR="003319BE" w:rsidRPr="00DD0F6A" w:rsidRDefault="003319BE" w:rsidP="003319BE">
      <w:pPr>
        <w:pStyle w:val="Caption"/>
        <w:rPr>
          <w:ins w:id="1928" w:author="Milan Jelinek" w:date="2024-03-27T17:43:00Z"/>
          <w:rFonts w:eastAsiaTheme="minorHAnsi"/>
        </w:rPr>
      </w:pPr>
      <w:ins w:id="1929" w:author="Milan Jelinek" w:date="2024-03-27T17:43:00Z">
        <w:r>
          <w:rPr>
            <w:rFonts w:eastAsiaTheme="minorHAnsi"/>
          </w:rPr>
          <w:t xml:space="preserve">Table </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ins>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ins w:id="1930" w:author="Milan Jelinek" w:date="2024-03-27T17:43:00Z"/>
        </w:trPr>
        <w:tc>
          <w:tcPr>
            <w:tcW w:w="1044" w:type="dxa"/>
          </w:tcPr>
          <w:p w14:paraId="6269A3E8" w14:textId="77777777" w:rsidR="003319BE" w:rsidRDefault="003319BE" w:rsidP="00B3705D">
            <w:pPr>
              <w:tabs>
                <w:tab w:val="left" w:pos="2127"/>
              </w:tabs>
              <w:rPr>
                <w:ins w:id="1931" w:author="Milan Jelinek" w:date="2024-03-27T17:43:00Z"/>
                <w:rFonts w:eastAsia="Arial" w:cs="Arial"/>
                <w:b/>
                <w:bCs/>
                <w:sz w:val="24"/>
                <w:szCs w:val="24"/>
                <w:lang w:val="en-US"/>
              </w:rPr>
            </w:pPr>
            <w:ins w:id="1932" w:author="Milan Jelinek" w:date="2024-03-27T17:43:00Z">
              <w:r w:rsidRPr="009F581E">
                <w:rPr>
                  <w:rFonts w:cs="Arial"/>
                  <w:b/>
                  <w:sz w:val="16"/>
                  <w:szCs w:val="16"/>
                  <w:lang w:val="en-US"/>
                </w:rPr>
                <w:t xml:space="preserve">Category </w:t>
              </w:r>
            </w:ins>
          </w:p>
        </w:tc>
        <w:tc>
          <w:tcPr>
            <w:tcW w:w="1302" w:type="dxa"/>
          </w:tcPr>
          <w:p w14:paraId="09C1E4C9" w14:textId="77777777" w:rsidR="003319BE" w:rsidRPr="009F581E" w:rsidRDefault="003319BE" w:rsidP="00B3705D">
            <w:pPr>
              <w:tabs>
                <w:tab w:val="left" w:pos="2127"/>
              </w:tabs>
              <w:rPr>
                <w:ins w:id="1933" w:author="Milan Jelinek" w:date="2024-03-27T17:43:00Z"/>
                <w:rFonts w:cs="Arial"/>
                <w:b/>
                <w:sz w:val="16"/>
                <w:szCs w:val="16"/>
                <w:lang w:val="en-US"/>
              </w:rPr>
            </w:pPr>
            <w:ins w:id="1934" w:author="Milan Jelinek" w:date="2024-03-27T17:43:00Z">
              <w:r w:rsidRPr="009F581E">
                <w:rPr>
                  <w:rFonts w:cs="Arial"/>
                  <w:b/>
                  <w:sz w:val="16"/>
                  <w:szCs w:val="16"/>
                  <w:lang w:val="en-US"/>
                </w:rPr>
                <w:t>Type</w:t>
              </w:r>
            </w:ins>
          </w:p>
        </w:tc>
      </w:tr>
      <w:tr w:rsidR="003319BE" w14:paraId="190859DF" w14:textId="77777777" w:rsidTr="00B3705D">
        <w:trPr>
          <w:jc w:val="center"/>
          <w:ins w:id="1935" w:author="Milan Jelinek" w:date="2024-03-27T17:43:00Z"/>
        </w:trPr>
        <w:tc>
          <w:tcPr>
            <w:tcW w:w="1044" w:type="dxa"/>
          </w:tcPr>
          <w:p w14:paraId="3DFA385D" w14:textId="77777777" w:rsidR="003319BE" w:rsidRPr="005F6679" w:rsidRDefault="003319BE" w:rsidP="00B3705D">
            <w:pPr>
              <w:tabs>
                <w:tab w:val="left" w:pos="2127"/>
              </w:tabs>
              <w:rPr>
                <w:ins w:id="1936" w:author="Milan Jelinek" w:date="2024-03-27T17:43:00Z"/>
                <w:rFonts w:cs="Arial"/>
                <w:bCs/>
                <w:iCs/>
                <w:sz w:val="16"/>
                <w:szCs w:val="16"/>
                <w:lang w:val="en-US"/>
              </w:rPr>
            </w:pPr>
            <w:ins w:id="1937" w:author="Milan Jelinek" w:date="2024-03-27T17:43:00Z">
              <w:r>
                <w:rPr>
                  <w:rFonts w:cs="Arial"/>
                  <w:bCs/>
                  <w:iCs/>
                  <w:sz w:val="16"/>
                  <w:szCs w:val="16"/>
                  <w:lang w:val="en-US"/>
                </w:rPr>
                <w:t>cat 5</w:t>
              </w:r>
            </w:ins>
          </w:p>
        </w:tc>
        <w:tc>
          <w:tcPr>
            <w:tcW w:w="1302" w:type="dxa"/>
          </w:tcPr>
          <w:p w14:paraId="435117BC" w14:textId="77777777" w:rsidR="003319BE" w:rsidRPr="005F6679" w:rsidRDefault="003319BE" w:rsidP="00B3705D">
            <w:pPr>
              <w:tabs>
                <w:tab w:val="left" w:pos="2127"/>
              </w:tabs>
              <w:rPr>
                <w:ins w:id="1938" w:author="Milan Jelinek" w:date="2024-03-27T17:43:00Z"/>
                <w:rFonts w:cs="Arial"/>
                <w:bCs/>
                <w:iCs/>
                <w:sz w:val="16"/>
                <w:szCs w:val="16"/>
                <w:lang w:val="en-US"/>
              </w:rPr>
            </w:pPr>
            <w:ins w:id="1939" w:author="Milan Jelinek" w:date="2024-03-27T17:43:00Z">
              <w:r>
                <w:rPr>
                  <w:rFonts w:cs="Arial"/>
                  <w:bCs/>
                  <w:iCs/>
                  <w:sz w:val="16"/>
                  <w:szCs w:val="16"/>
                  <w:lang w:val="en-US"/>
                </w:rPr>
                <w:t>mixed content</w:t>
              </w:r>
            </w:ins>
          </w:p>
        </w:tc>
      </w:tr>
      <w:tr w:rsidR="003319BE" w14:paraId="5329159D" w14:textId="77777777" w:rsidTr="00B3705D">
        <w:trPr>
          <w:jc w:val="center"/>
          <w:ins w:id="1940" w:author="Milan Jelinek" w:date="2024-03-27T17:43:00Z"/>
        </w:trPr>
        <w:tc>
          <w:tcPr>
            <w:tcW w:w="1044" w:type="dxa"/>
          </w:tcPr>
          <w:p w14:paraId="706C79EE" w14:textId="77777777" w:rsidR="003319BE" w:rsidRDefault="003319BE" w:rsidP="00B3705D">
            <w:pPr>
              <w:tabs>
                <w:tab w:val="left" w:pos="2127"/>
              </w:tabs>
              <w:rPr>
                <w:ins w:id="1941" w:author="Milan Jelinek" w:date="2024-03-27T17:43:00Z"/>
                <w:rFonts w:cs="Arial"/>
                <w:bCs/>
                <w:iCs/>
                <w:sz w:val="16"/>
                <w:szCs w:val="16"/>
                <w:lang w:val="en-US"/>
              </w:rPr>
            </w:pPr>
            <w:ins w:id="1942" w:author="Milan Jelinek" w:date="2024-03-27T17:43:00Z">
              <w:r>
                <w:rPr>
                  <w:rFonts w:cs="Arial"/>
                  <w:bCs/>
                  <w:iCs/>
                  <w:sz w:val="16"/>
                  <w:szCs w:val="16"/>
                  <w:lang w:val="en-US"/>
                </w:rPr>
                <w:t>cat 6</w:t>
              </w:r>
            </w:ins>
          </w:p>
        </w:tc>
        <w:tc>
          <w:tcPr>
            <w:tcW w:w="1302" w:type="dxa"/>
          </w:tcPr>
          <w:p w14:paraId="0C8E88F7" w14:textId="77777777" w:rsidR="003319BE" w:rsidRDefault="003319BE" w:rsidP="00B3705D">
            <w:pPr>
              <w:tabs>
                <w:tab w:val="left" w:pos="2127"/>
              </w:tabs>
              <w:rPr>
                <w:ins w:id="1943" w:author="Milan Jelinek" w:date="2024-03-27T17:43:00Z"/>
                <w:rFonts w:cs="Arial"/>
                <w:bCs/>
                <w:iCs/>
                <w:sz w:val="16"/>
                <w:szCs w:val="16"/>
                <w:lang w:val="en-US"/>
              </w:rPr>
            </w:pPr>
            <w:ins w:id="1944" w:author="Milan Jelinek" w:date="2024-03-27T17:43:00Z">
              <w:r>
                <w:rPr>
                  <w:rFonts w:cs="Arial"/>
                  <w:bCs/>
                  <w:iCs/>
                  <w:sz w:val="16"/>
                  <w:szCs w:val="16"/>
                  <w:lang w:val="en-US"/>
                </w:rPr>
                <w:t>music</w:t>
              </w:r>
            </w:ins>
          </w:p>
        </w:tc>
      </w:tr>
    </w:tbl>
    <w:p w14:paraId="6A2F167A" w14:textId="77777777" w:rsidR="003319BE" w:rsidRDefault="003319BE" w:rsidP="00DC24F2">
      <w:pPr>
        <w:rPr>
          <w:ins w:id="1945" w:author="Milan Jelinek" w:date="2024-03-27T17:43:00Z"/>
          <w:lang w:val="en-US"/>
        </w:rPr>
      </w:pPr>
    </w:p>
    <w:p w14:paraId="33FD8156" w14:textId="77777777" w:rsidR="0017593A" w:rsidRDefault="0017593A" w:rsidP="00DC24F2">
      <w:pPr>
        <w:rPr>
          <w:lang w:val="en-US"/>
        </w:rPr>
      </w:pPr>
    </w:p>
    <w:p w14:paraId="1F578242" w14:textId="256501BF" w:rsidR="0017593A" w:rsidRDefault="0017593A" w:rsidP="0017593A">
      <w:pPr>
        <w:pStyle w:val="h2Annex"/>
      </w:pPr>
      <w:bookmarkStart w:id="1946" w:name="_Ref157106665"/>
      <w:r w:rsidRPr="002444A2">
        <w:t>Experiment P800-</w:t>
      </w:r>
      <w:ins w:id="1947" w:author="Milan Jelinek" w:date="2024-03-27T18:12:00Z">
        <w:r w:rsidR="00F94CA0">
          <w:t>3</w:t>
        </w:r>
      </w:ins>
      <w:del w:id="1948" w:author="Milan Jelinek" w:date="2024-03-27T18:12:00Z">
        <w:r w:rsidDel="00F94CA0">
          <w:delText>2</w:delText>
        </w:r>
      </w:del>
      <w:r w:rsidRPr="002444A2">
        <w:rPr>
          <w:rFonts w:hint="eastAsia"/>
        </w:rPr>
        <w:t xml:space="preserve">: </w:t>
      </w:r>
      <w:r>
        <w:t>FOA</w:t>
      </w:r>
      <w:bookmarkEnd w:id="1946"/>
    </w:p>
    <w:p w14:paraId="01917F23" w14:textId="7852A09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A94F99">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A94F99">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3770FA04" w:rsidR="0017593A" w:rsidRDefault="0017593A" w:rsidP="0017593A">
      <w:pPr>
        <w:pStyle w:val="Caption"/>
      </w:pPr>
      <w:r w:rsidRPr="00B87C92">
        <w:rPr>
          <w:rFonts w:hint="eastAsia"/>
        </w:rPr>
        <w:lastRenderedPageBreak/>
        <w:t xml:space="preserve">Table </w:t>
      </w:r>
      <w:r w:rsidR="004D2020">
        <w:fldChar w:fldCharType="begin"/>
      </w:r>
      <w:r w:rsidR="004D2020">
        <w:instrText xml:space="preserve"> REF _Ref157106665 \n \h </w:instrText>
      </w:r>
      <w:r w:rsidR="004D2020">
        <w:fldChar w:fldCharType="separate"/>
      </w:r>
      <w:r w:rsidR="00A94F99">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1949" w:author="Milan Jelinek" w:date="2024-03-27T18:12:00Z">
        <w:r w:rsidR="00F94CA0">
          <w:t>3</w:t>
        </w:r>
      </w:ins>
      <w:del w:id="1950" w:author="Milan Jelinek" w:date="2024-03-27T18:12:00Z">
        <w:r w:rsidDel="00F94CA0">
          <w:delText>2</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206130">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77777777" w:rsidR="0017593A" w:rsidRPr="00FF640C" w:rsidRDefault="0017593A" w:rsidP="00206130">
            <w:pPr>
              <w:widowControl/>
              <w:spacing w:after="0" w:line="240" w:lineRule="auto"/>
              <w:rPr>
                <w:rFonts w:cs="Arial"/>
                <w:sz w:val="18"/>
                <w:szCs w:val="18"/>
                <w:lang w:val="en-US" w:eastAsia="ja-JP"/>
              </w:rPr>
            </w:pPr>
            <w:commentRangeStart w:id="1951"/>
            <w:r w:rsidRPr="00991D94">
              <w:rPr>
                <w:rFonts w:cs="Arial" w:hint="eastAsia"/>
                <w:sz w:val="18"/>
                <w:szCs w:val="18"/>
                <w:highlight w:val="yellow"/>
                <w:lang w:val="en-US" w:eastAsia="ja-JP"/>
              </w:rPr>
              <w:t>13.2, 16.4, 24.4</w:t>
            </w:r>
            <w:r w:rsidRPr="00991D94">
              <w:rPr>
                <w:rFonts w:cs="Arial"/>
                <w:sz w:val="18"/>
                <w:szCs w:val="18"/>
                <w:highlight w:val="yellow"/>
                <w:lang w:val="en-US" w:eastAsia="ja-JP"/>
              </w:rPr>
              <w:t>,</w:t>
            </w:r>
            <w:r w:rsidRPr="00991D94">
              <w:rPr>
                <w:rFonts w:cs="Arial" w:hint="eastAsia"/>
                <w:sz w:val="18"/>
                <w:szCs w:val="18"/>
                <w:highlight w:val="yellow"/>
                <w:lang w:val="en-US" w:eastAsia="ja-JP"/>
              </w:rPr>
              <w:t xml:space="preserve"> 32</w:t>
            </w:r>
            <w:r w:rsidRPr="00991D94">
              <w:rPr>
                <w:rFonts w:cs="Arial"/>
                <w:sz w:val="18"/>
                <w:szCs w:val="18"/>
                <w:highlight w:val="yellow"/>
                <w:lang w:val="en-US" w:eastAsia="ja-JP"/>
              </w:rPr>
              <w:t xml:space="preserve">, </w:t>
            </w:r>
            <w:r w:rsidRPr="00991D94">
              <w:rPr>
                <w:rFonts w:cs="Arial" w:hint="eastAsia"/>
                <w:sz w:val="18"/>
                <w:szCs w:val="18"/>
                <w:highlight w:val="yellow"/>
                <w:lang w:val="en-US" w:eastAsia="ja-JP"/>
              </w:rPr>
              <w:t>48</w:t>
            </w:r>
            <w:r w:rsidRPr="00991D94">
              <w:rPr>
                <w:rFonts w:cs="Arial"/>
                <w:sz w:val="18"/>
                <w:szCs w:val="18"/>
                <w:highlight w:val="yellow"/>
                <w:lang w:val="en-US" w:eastAsia="ja-JP"/>
              </w:rPr>
              <w:t>, 46, 80, 96, 128 kbps</w:t>
            </w:r>
            <w:commentRangeEnd w:id="1951"/>
            <w:r w:rsidR="00991D94" w:rsidRPr="00991D94">
              <w:rPr>
                <w:rStyle w:val="CommentReference"/>
                <w:highlight w:val="yellow"/>
              </w:rPr>
              <w:commentReference w:id="1951"/>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4E357B" w:rsidR="0017593A" w:rsidRPr="005A3E07" w:rsidRDefault="0017593A" w:rsidP="00206130">
            <w:pPr>
              <w:widowControl/>
              <w:spacing w:after="0" w:line="240" w:lineRule="auto"/>
              <w:rPr>
                <w:rFonts w:cs="Arial"/>
                <w:sz w:val="18"/>
                <w:szCs w:val="18"/>
                <w:lang w:val="en-US" w:eastAsia="ja-JP"/>
              </w:rPr>
            </w:pPr>
            <w:del w:id="1952" w:author="Milan Jelinek" w:date="2024-03-28T15:13:00Z">
              <w:r w:rsidDel="00907E23">
                <w:rPr>
                  <w:rStyle w:val="cf01"/>
                </w:rPr>
                <w:delText>HP50</w:delText>
              </w:r>
            </w:del>
            <w:ins w:id="1953" w:author="Milan Jelinek" w:date="2024-03-28T15:13:00Z">
              <w:r w:rsidR="00907E23">
                <w:rPr>
                  <w:rStyle w:val="cf01"/>
                </w:rPr>
                <w:t>20KBP</w:t>
              </w:r>
            </w:ins>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27088BD3" w:rsidR="00F0604D" w:rsidRPr="00FF640C" w:rsidRDefault="00F0604D" w:rsidP="00206130">
            <w:pPr>
              <w:widowControl/>
              <w:spacing w:after="0"/>
              <w:rPr>
                <w:rFonts w:cs="Arial"/>
                <w:sz w:val="18"/>
                <w:szCs w:val="18"/>
                <w:lang w:eastAsia="ja-JP"/>
              </w:rPr>
            </w:pPr>
            <w:del w:id="1954" w:author="Milan Jelinek" w:date="2024-03-28T15:13:00Z">
              <w:r w:rsidDel="00907E23">
                <w:rPr>
                  <w:rStyle w:val="cf01"/>
                </w:rPr>
                <w:delText>HP50</w:delText>
              </w:r>
            </w:del>
            <w:ins w:id="1955" w:author="Milan Jelinek" w:date="2024-03-28T15:13:00Z">
              <w:r w:rsidR="00907E23">
                <w:rPr>
                  <w:rStyle w:val="cf01"/>
                </w:rPr>
                <w:t>20KBP</w:t>
              </w:r>
            </w:ins>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62BDD22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A94F99">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111E017A"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A94F99">
              <w:rPr>
                <w:rFonts w:cs="Arial"/>
                <w:sz w:val="18"/>
                <w:szCs w:val="18"/>
                <w:lang w:eastAsia="ja-JP"/>
              </w:rPr>
              <w:t>4.5</w:t>
            </w:r>
            <w:r>
              <w:rPr>
                <w:rFonts w:cs="Arial"/>
                <w:sz w:val="18"/>
                <w:szCs w:val="18"/>
                <w:highlight w:val="yellow"/>
                <w:lang w:eastAsia="ja-JP"/>
              </w:rPr>
              <w:fldChar w:fldCharType="end"/>
            </w:r>
            <w:del w:id="1956" w:author="Milan Jelinek" w:date="2024-03-27T18:31:00Z">
              <w:r w:rsidRPr="00EF5A58" w:rsidDel="0090299E">
                <w:rPr>
                  <w:rFonts w:cs="Arial"/>
                  <w:sz w:val="18"/>
                  <w:szCs w:val="18"/>
                  <w:highlight w:val="yellow"/>
                  <w:lang w:eastAsia="ja-JP"/>
                </w:rPr>
                <w:fldChar w:fldCharType="begin"/>
              </w:r>
              <w:r w:rsidRPr="00EF5A58" w:rsidDel="0090299E">
                <w:rPr>
                  <w:rFonts w:cs="Arial"/>
                  <w:sz w:val="18"/>
                  <w:szCs w:val="18"/>
                  <w:highlight w:val="yellow"/>
                  <w:lang w:eastAsia="ja-JP"/>
                </w:rPr>
                <w:delInstrText xml:space="preserve"> REF _Ref135128609 \r \h </w:delInstrText>
              </w:r>
              <w:r w:rsidDel="0090299E">
                <w:rPr>
                  <w:rFonts w:cs="Arial"/>
                  <w:sz w:val="18"/>
                  <w:szCs w:val="18"/>
                  <w:highlight w:val="yellow"/>
                  <w:lang w:eastAsia="ja-JP"/>
                </w:rPr>
                <w:delInstrText xml:space="preserve"> \* MERGEFORMAT </w:delInstrText>
              </w:r>
              <w:r w:rsidRPr="00EF5A58" w:rsidDel="0090299E">
                <w:rPr>
                  <w:rFonts w:cs="Arial"/>
                  <w:sz w:val="18"/>
                  <w:szCs w:val="18"/>
                  <w:highlight w:val="yellow"/>
                  <w:lang w:eastAsia="ja-JP"/>
                </w:rPr>
              </w:r>
              <w:r w:rsidRPr="00EF5A58" w:rsidDel="0090299E">
                <w:rPr>
                  <w:rFonts w:cs="Arial"/>
                  <w:sz w:val="18"/>
                  <w:szCs w:val="18"/>
                  <w:highlight w:val="yellow"/>
                  <w:lang w:eastAsia="ja-JP"/>
                </w:rPr>
                <w:fldChar w:fldCharType="separate"/>
              </w:r>
              <w:r w:rsidR="000738C5" w:rsidDel="0090299E">
                <w:rPr>
                  <w:rFonts w:cs="Arial"/>
                  <w:sz w:val="18"/>
                  <w:szCs w:val="18"/>
                  <w:highlight w:val="yellow"/>
                  <w:lang w:eastAsia="ja-JP"/>
                </w:rPr>
                <w:delText>4.5</w:delText>
              </w:r>
              <w:r w:rsidRPr="00EF5A58" w:rsidDel="0090299E">
                <w:rPr>
                  <w:rFonts w:cs="Arial"/>
                  <w:sz w:val="18"/>
                  <w:szCs w:val="18"/>
                  <w:highlight w:val="yellow"/>
                  <w:lang w:eastAsia="ja-JP"/>
                </w:rPr>
                <w:fldChar w:fldCharType="end"/>
              </w:r>
            </w:del>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ins w:id="1957" w:author="Milan Jelinek" w:date="2024-03-28T14:40:00Z"/>
          <w:lang w:eastAsia="ja-JP"/>
        </w:rPr>
      </w:pPr>
      <w:r>
        <w:rPr>
          <w:lang w:eastAsia="ja-JP"/>
        </w:rPr>
        <w:br/>
      </w:r>
    </w:p>
    <w:p w14:paraId="59413E28" w14:textId="684A55A1"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F.3</w:t>
      </w:r>
      <w:r w:rsidR="004D2020">
        <w:rPr>
          <w:lang w:eastAsia="ja-JP"/>
        </w:rPr>
        <w:fldChar w:fldCharType="end"/>
      </w:r>
      <w:r w:rsidRPr="00FF640C">
        <w:rPr>
          <w:lang w:eastAsia="ja-JP"/>
        </w:rPr>
        <w:t>.2: Preliminaries for Experiment P800-</w:t>
      </w:r>
      <w:ins w:id="1958" w:author="Milan Jelinek" w:date="2024-03-27T18:13:00Z">
        <w:r w:rsidR="00F94CA0">
          <w:rPr>
            <w:lang w:eastAsia="ja-JP"/>
          </w:rPr>
          <w:t>3</w:t>
        </w:r>
      </w:ins>
      <w:del w:id="1959" w:author="Milan Jelinek" w:date="2024-03-27T18:13:00Z">
        <w:r w:rsidDel="00F94CA0">
          <w:rPr>
            <w:lang w:eastAsia="ja-JP"/>
          </w:rPr>
          <w:delText>2</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479C367"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ins w:id="1960" w:author="Milan Jelinek" w:date="2024-03-27T18:13:00Z">
        <w:r w:rsidR="00F94CA0">
          <w:rPr>
            <w:lang w:eastAsia="ja-JP"/>
          </w:rPr>
          <w:t>3</w:t>
        </w:r>
      </w:ins>
      <w:del w:id="1961" w:author="Milan Jelinek" w:date="2024-03-27T18:13:00Z">
        <w:r w:rsidRPr="00F978CB" w:rsidDel="00F94CA0">
          <w:rPr>
            <w:lang w:eastAsia="ja-JP"/>
          </w:rPr>
          <w:delText>2</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A40393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DF6FB0"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42CC66B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EA0BFD" w:rsidRPr="00FF640C" w:rsidRDefault="00EA0BFD"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EA0BFD" w:rsidRPr="002401A5"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2BEEB6"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771A8C3" w14:textId="77777777" w:rsidR="00EA0BFD" w:rsidRPr="001600CD" w:rsidRDefault="00EA0BFD" w:rsidP="00DC19F3">
            <w:pPr>
              <w:widowControl/>
              <w:spacing w:after="0" w:line="240" w:lineRule="auto"/>
              <w:rPr>
                <w:rFonts w:eastAsia="MS PGothic" w:cs="Arial"/>
                <w:sz w:val="16"/>
                <w:szCs w:val="16"/>
                <w:lang w:eastAsia="ja-JP"/>
              </w:rPr>
            </w:pPr>
          </w:p>
        </w:tc>
      </w:tr>
      <w:tr w:rsidR="00EA0BFD"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D1782A1"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9FB4D4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C2FF92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7761E9E"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609BF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14B8E1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C29683A"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B90672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D1333D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04B81AB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728F98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9F8E3B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EA0BFD" w:rsidRPr="00FF640C" w:rsidRDefault="00EA0BFD"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EA0BFD" w:rsidRPr="00410E8F"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3DD5C6"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E3EE4B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EA0BFD" w:rsidRPr="00FF640C" w:rsidRDefault="00EA0BFD"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B2D36E9"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EA0BFD" w:rsidRPr="00FF640C" w:rsidRDefault="00EA0BFD"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F0A8D7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EA0BFD" w:rsidRPr="00FF640C" w:rsidRDefault="00EA0BFD"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0FDEE6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EA0BFD" w:rsidRPr="00FF640C" w:rsidRDefault="00EA0BFD"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D763B1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EA0BFD" w:rsidRPr="00FF640C" w:rsidRDefault="00EA0BFD"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499F479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EA0BFD" w:rsidRPr="00FF640C" w:rsidRDefault="00EA0BFD"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761BDCE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EA0BFD" w:rsidRPr="00FF640C" w:rsidRDefault="00EA0BFD"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6008FE9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EA0BFD" w:rsidRPr="00FF640C" w:rsidRDefault="00EA0BFD"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EA0BFD" w:rsidRPr="00410E8F" w:rsidRDefault="00EA0BFD"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759ADD2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2E7FD74"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EA0BFD" w:rsidRDefault="00EA0BFD"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77777777" w:rsidR="00EA0BFD" w:rsidRDefault="00EA0BFD"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B632088" w14:textId="77777777" w:rsidR="00EA0BFD" w:rsidRPr="00B912FA" w:rsidRDefault="00EA0BFD" w:rsidP="00DC19F3">
            <w:pPr>
              <w:widowControl/>
              <w:spacing w:after="0" w:line="240" w:lineRule="auto"/>
              <w:rPr>
                <w:rFonts w:eastAsia="MS PGothic" w:cs="Arial"/>
                <w:sz w:val="16"/>
                <w:szCs w:val="16"/>
                <w:lang w:eastAsia="ja-JP"/>
              </w:rPr>
            </w:pPr>
          </w:p>
        </w:tc>
      </w:tr>
      <w:tr w:rsidR="00EA0BFD"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6BCA13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1CB035A"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668C920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3795D4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EA0BFD" w:rsidRPr="00FF640C" w:rsidRDefault="00EA0BFD"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E17BCED"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EA0BFD" w:rsidRDefault="00EA0BFD"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E8126F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3ABD80E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EA0BFD" w:rsidRPr="00FF640C" w:rsidRDefault="00EA0BFD"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6FD1FD72" w14:textId="77777777" w:rsidR="00EA0BFD" w:rsidRPr="00FF640C" w:rsidRDefault="00EA0BFD" w:rsidP="00DC19F3">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26B9B983" w14:textId="2A321344" w:rsidR="0017593A" w:rsidRPr="00CE0F36"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A94F99">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21F88E54"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A94F99">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rPr>
          <w:ins w:id="1962" w:author="Milan Jelinek" w:date="2024-03-27T18:05:00Z"/>
        </w:rPr>
      </w:pPr>
      <w:ins w:id="1963" w:author="Milan Jelinek" w:date="2024-03-27T18:05:00Z">
        <w:r w:rsidRPr="002444A2">
          <w:t>Experiment P800-</w:t>
        </w:r>
        <w:r>
          <w:t>4</w:t>
        </w:r>
        <w:r w:rsidRPr="002444A2">
          <w:rPr>
            <w:rFonts w:hint="eastAsia"/>
          </w:rPr>
          <w:t xml:space="preserve">: </w:t>
        </w:r>
        <w:r>
          <w:t>HOA2</w:t>
        </w:r>
      </w:ins>
    </w:p>
    <w:p w14:paraId="06078413" w14:textId="77777777" w:rsidR="00991D94" w:rsidRDefault="00991D94" w:rsidP="00991D94">
      <w:pPr>
        <w:widowControl/>
        <w:numPr>
          <w:ilvl w:val="12"/>
          <w:numId w:val="0"/>
        </w:numPr>
        <w:adjustRightInd w:val="0"/>
        <w:snapToGrid w:val="0"/>
        <w:ind w:left="1"/>
        <w:rPr>
          <w:ins w:id="1964" w:author="Milan Jelinek" w:date="2024-03-27T18:05:00Z"/>
          <w:rFonts w:cs="Arial"/>
          <w:color w:val="000000"/>
          <w:lang w:val="en-US" w:eastAsia="ja-JP"/>
        </w:rPr>
      </w:pPr>
      <w:ins w:id="1965" w:author="Milan Jelinek" w:date="2024-03-27T18:05: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96286BF" w14:textId="77777777" w:rsidR="00991D94" w:rsidRPr="00FF640C" w:rsidRDefault="00991D94" w:rsidP="00F96F9D">
      <w:pPr>
        <w:rPr>
          <w:ins w:id="1966" w:author="Milan Jelinek" w:date="2024-03-27T18:05:00Z"/>
          <w:lang w:val="en-US" w:eastAsia="ja-JP"/>
        </w:rPr>
      </w:pPr>
    </w:p>
    <w:p w14:paraId="03D82FEC" w14:textId="77777777" w:rsidR="00991D94" w:rsidRDefault="00991D94" w:rsidP="00991D94">
      <w:pPr>
        <w:pStyle w:val="Caption"/>
        <w:rPr>
          <w:ins w:id="1967" w:author="Milan Jelinek" w:date="2024-03-27T18:05:00Z"/>
        </w:rPr>
      </w:pPr>
      <w:ins w:id="1968" w:author="Milan Jelinek" w:date="2024-03-27T18:05:00Z">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ins w:id="1969" w:author="Milan Jelinek" w:date="2024-03-27T18:05:00Z"/>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ins w:id="1970" w:author="Milan Jelinek" w:date="2024-03-27T18:05:00Z"/>
                <w:rFonts w:cs="Arial"/>
                <w:b/>
                <w:sz w:val="18"/>
                <w:szCs w:val="18"/>
                <w:lang w:val="en-US" w:eastAsia="ja-JP"/>
              </w:rPr>
            </w:pPr>
            <w:ins w:id="1971" w:author="Milan Jelinek" w:date="2024-03-27T18:05: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ins w:id="1972" w:author="Milan Jelinek" w:date="2024-03-27T18:05:00Z"/>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ins w:id="1973" w:author="Milan Jelinek" w:date="2024-03-27T18:05:00Z"/>
        </w:trPr>
        <w:tc>
          <w:tcPr>
            <w:tcW w:w="2624" w:type="dxa"/>
          </w:tcPr>
          <w:p w14:paraId="30B641DB" w14:textId="77777777" w:rsidR="00991D94" w:rsidRPr="00FF640C" w:rsidRDefault="00991D94" w:rsidP="00B3705D">
            <w:pPr>
              <w:widowControl/>
              <w:spacing w:after="0" w:line="240" w:lineRule="auto"/>
              <w:rPr>
                <w:ins w:id="1974" w:author="Milan Jelinek" w:date="2024-03-27T18:05:00Z"/>
                <w:rFonts w:cs="Arial"/>
                <w:sz w:val="18"/>
                <w:szCs w:val="18"/>
                <w:lang w:val="en-US" w:eastAsia="ja-JP"/>
              </w:rPr>
            </w:pPr>
            <w:ins w:id="1975" w:author="Milan Jelinek" w:date="2024-03-27T18:05:00Z">
              <w:r w:rsidRPr="00FF640C">
                <w:rPr>
                  <w:rFonts w:cs="Arial"/>
                  <w:sz w:val="18"/>
                  <w:szCs w:val="18"/>
                  <w:lang w:val="en-US" w:eastAsia="ja-JP"/>
                </w:rPr>
                <w:t>Candidate</w:t>
              </w:r>
            </w:ins>
          </w:p>
        </w:tc>
        <w:tc>
          <w:tcPr>
            <w:tcW w:w="5028" w:type="dxa"/>
          </w:tcPr>
          <w:p w14:paraId="5B092ED9" w14:textId="77777777" w:rsidR="00991D94" w:rsidRPr="00FD6444" w:rsidRDefault="00991D94" w:rsidP="00B3705D">
            <w:pPr>
              <w:widowControl/>
              <w:spacing w:after="0" w:line="240" w:lineRule="auto"/>
              <w:rPr>
                <w:ins w:id="1976" w:author="Milan Jelinek" w:date="2024-03-27T18:05:00Z"/>
                <w:rFonts w:cs="Arial"/>
                <w:sz w:val="18"/>
                <w:szCs w:val="18"/>
                <w:lang w:val="en-US" w:eastAsia="ja-JP"/>
              </w:rPr>
            </w:pPr>
            <w:ins w:id="1977" w:author="Milan Jelinek" w:date="2024-03-27T18:05:00Z">
              <w:r w:rsidRPr="00FD6444">
                <w:rPr>
                  <w:rFonts w:cs="Arial" w:hint="eastAsia"/>
                  <w:sz w:val="18"/>
                  <w:szCs w:val="18"/>
                  <w:lang w:val="en-US" w:eastAsia="ja-JP"/>
                </w:rPr>
                <w:t>CuT</w:t>
              </w:r>
              <w:r w:rsidRPr="00FD6444">
                <w:rPr>
                  <w:rFonts w:cs="Arial"/>
                  <w:sz w:val="18"/>
                  <w:szCs w:val="18"/>
                  <w:lang w:val="en-US" w:eastAsia="ja-JP"/>
                </w:rPr>
                <w:t xml:space="preserve"> IVAS FX, CuT IVAS FL</w:t>
              </w:r>
            </w:ins>
          </w:p>
        </w:tc>
      </w:tr>
      <w:tr w:rsidR="00991D94" w:rsidRPr="00FF640C" w14:paraId="2A8A9325" w14:textId="77777777" w:rsidTr="00B3705D">
        <w:tblPrEx>
          <w:tblBorders>
            <w:top w:val="none" w:sz="0" w:space="0" w:color="auto"/>
            <w:bottom w:val="none" w:sz="0" w:space="0" w:color="auto"/>
          </w:tblBorders>
        </w:tblPrEx>
        <w:trPr>
          <w:jc w:val="center"/>
          <w:ins w:id="1978" w:author="Milan Jelinek" w:date="2024-03-27T18:05:00Z"/>
        </w:trPr>
        <w:tc>
          <w:tcPr>
            <w:tcW w:w="2624" w:type="dxa"/>
          </w:tcPr>
          <w:p w14:paraId="48E0A63E" w14:textId="77777777" w:rsidR="00991D94" w:rsidRPr="00FF640C" w:rsidRDefault="00991D94" w:rsidP="00B3705D">
            <w:pPr>
              <w:widowControl/>
              <w:spacing w:after="0" w:line="240" w:lineRule="auto"/>
              <w:rPr>
                <w:ins w:id="1979" w:author="Milan Jelinek" w:date="2024-03-27T18:05:00Z"/>
                <w:rFonts w:cs="Arial"/>
                <w:sz w:val="18"/>
                <w:szCs w:val="18"/>
                <w:lang w:val="en-US" w:eastAsia="ja-JP"/>
              </w:rPr>
            </w:pPr>
            <w:ins w:id="1980" w:author="Milan Jelinek" w:date="2024-03-27T18:05:00Z">
              <w:r>
                <w:rPr>
                  <w:rFonts w:cs="Arial"/>
                  <w:sz w:val="18"/>
                  <w:szCs w:val="18"/>
                  <w:lang w:val="en-US" w:eastAsia="ja-JP"/>
                </w:rPr>
                <w:t>Bitrates</w:t>
              </w:r>
            </w:ins>
          </w:p>
        </w:tc>
        <w:tc>
          <w:tcPr>
            <w:tcW w:w="5028" w:type="dxa"/>
          </w:tcPr>
          <w:p w14:paraId="6D568072" w14:textId="77777777" w:rsidR="00991D94" w:rsidRPr="00FF640C" w:rsidRDefault="00991D94" w:rsidP="00B3705D">
            <w:pPr>
              <w:widowControl/>
              <w:spacing w:after="0" w:line="240" w:lineRule="auto"/>
              <w:rPr>
                <w:ins w:id="1981" w:author="Milan Jelinek" w:date="2024-03-27T18:05:00Z"/>
                <w:rFonts w:cs="Arial"/>
                <w:sz w:val="18"/>
                <w:szCs w:val="18"/>
                <w:lang w:val="en-US" w:eastAsia="ja-JP"/>
              </w:rPr>
            </w:pPr>
            <w:ins w:id="1982" w:author="Milan Jelinek" w:date="2024-03-27T18:05:00Z">
              <w:r w:rsidRPr="000738C5">
                <w:rPr>
                  <w:rFonts w:cs="Arial" w:hint="eastAsia"/>
                  <w:sz w:val="18"/>
                  <w:szCs w:val="18"/>
                  <w:highlight w:val="yellow"/>
                  <w:lang w:val="en-US" w:eastAsia="ja-JP"/>
                </w:rPr>
                <w:t>13.2, 16.4, 24.4</w:t>
              </w:r>
              <w:r w:rsidRPr="000738C5">
                <w:rPr>
                  <w:rFonts w:cs="Arial"/>
                  <w:sz w:val="18"/>
                  <w:szCs w:val="18"/>
                  <w:highlight w:val="yellow"/>
                  <w:lang w:val="en-US" w:eastAsia="ja-JP"/>
                </w:rPr>
                <w:t>,</w:t>
              </w:r>
              <w:r w:rsidRPr="000738C5">
                <w:rPr>
                  <w:rFonts w:cs="Arial" w:hint="eastAsia"/>
                  <w:sz w:val="18"/>
                  <w:szCs w:val="18"/>
                  <w:highlight w:val="yellow"/>
                  <w:lang w:val="en-US" w:eastAsia="ja-JP"/>
                </w:rPr>
                <w:t xml:space="preserve"> 32</w:t>
              </w:r>
              <w:r w:rsidRPr="000738C5">
                <w:rPr>
                  <w:rFonts w:cs="Arial"/>
                  <w:sz w:val="18"/>
                  <w:szCs w:val="18"/>
                  <w:highlight w:val="yellow"/>
                  <w:lang w:val="en-US" w:eastAsia="ja-JP"/>
                </w:rPr>
                <w:t xml:space="preserve">, </w:t>
              </w:r>
              <w:r w:rsidRPr="000738C5">
                <w:rPr>
                  <w:rFonts w:cs="Arial" w:hint="eastAsia"/>
                  <w:sz w:val="18"/>
                  <w:szCs w:val="18"/>
                  <w:highlight w:val="yellow"/>
                  <w:lang w:val="en-US" w:eastAsia="ja-JP"/>
                </w:rPr>
                <w:t>48</w:t>
              </w:r>
              <w:r w:rsidRPr="000738C5">
                <w:rPr>
                  <w:rFonts w:cs="Arial"/>
                  <w:sz w:val="18"/>
                  <w:szCs w:val="18"/>
                  <w:highlight w:val="yellow"/>
                  <w:lang w:val="en-US" w:eastAsia="ja-JP"/>
                </w:rPr>
                <w:t xml:space="preserve">, 46, 80, 96, </w:t>
              </w:r>
              <w:commentRangeStart w:id="1983"/>
              <w:r w:rsidRPr="000738C5">
                <w:rPr>
                  <w:rFonts w:cs="Arial"/>
                  <w:sz w:val="18"/>
                  <w:szCs w:val="18"/>
                  <w:highlight w:val="yellow"/>
                  <w:lang w:val="en-US" w:eastAsia="ja-JP"/>
                </w:rPr>
                <w:t>128 kbps</w:t>
              </w:r>
              <w:commentRangeEnd w:id="1983"/>
              <w:r w:rsidRPr="000738C5">
                <w:rPr>
                  <w:rStyle w:val="CommentReference"/>
                  <w:highlight w:val="yellow"/>
                </w:rPr>
                <w:commentReference w:id="1983"/>
              </w:r>
            </w:ins>
          </w:p>
        </w:tc>
      </w:tr>
      <w:tr w:rsidR="00991D94" w:rsidRPr="00FF640C" w14:paraId="18B614C7" w14:textId="77777777" w:rsidTr="00B3705D">
        <w:tblPrEx>
          <w:tblBorders>
            <w:top w:val="none" w:sz="0" w:space="0" w:color="auto"/>
            <w:bottom w:val="none" w:sz="0" w:space="0" w:color="auto"/>
          </w:tblBorders>
        </w:tblPrEx>
        <w:trPr>
          <w:jc w:val="center"/>
          <w:ins w:id="1984" w:author="Milan Jelinek" w:date="2024-03-27T18:05:00Z"/>
        </w:trPr>
        <w:tc>
          <w:tcPr>
            <w:tcW w:w="2624" w:type="dxa"/>
          </w:tcPr>
          <w:p w14:paraId="213BC47D" w14:textId="77777777" w:rsidR="00991D94" w:rsidRPr="00FF640C" w:rsidRDefault="00991D94" w:rsidP="00B3705D">
            <w:pPr>
              <w:widowControl/>
              <w:spacing w:after="0" w:line="240" w:lineRule="auto"/>
              <w:rPr>
                <w:ins w:id="1985" w:author="Milan Jelinek" w:date="2024-03-27T18:05:00Z"/>
                <w:rFonts w:cs="Arial"/>
                <w:sz w:val="18"/>
                <w:szCs w:val="18"/>
                <w:lang w:val="en-US" w:eastAsia="ja-JP"/>
              </w:rPr>
            </w:pPr>
            <w:ins w:id="1986" w:author="Milan Jelinek" w:date="2024-03-27T18:05:00Z">
              <w:r w:rsidRPr="00FF640C">
                <w:rPr>
                  <w:rFonts w:cs="Arial"/>
                  <w:sz w:val="18"/>
                  <w:szCs w:val="18"/>
                  <w:lang w:val="en-US" w:eastAsia="ja-JP"/>
                </w:rPr>
                <w:t>DTX</w:t>
              </w:r>
            </w:ins>
          </w:p>
        </w:tc>
        <w:tc>
          <w:tcPr>
            <w:tcW w:w="5028" w:type="dxa"/>
          </w:tcPr>
          <w:p w14:paraId="0CEDC548" w14:textId="77777777" w:rsidR="00991D94" w:rsidRPr="00FF640C" w:rsidRDefault="00991D94" w:rsidP="00B3705D">
            <w:pPr>
              <w:widowControl/>
              <w:spacing w:after="0" w:line="240" w:lineRule="auto"/>
              <w:rPr>
                <w:ins w:id="1987" w:author="Milan Jelinek" w:date="2024-03-27T18:05:00Z"/>
                <w:rFonts w:cs="Arial"/>
                <w:sz w:val="18"/>
                <w:szCs w:val="18"/>
                <w:lang w:val="en-US" w:eastAsia="ja-JP"/>
              </w:rPr>
            </w:pPr>
            <w:ins w:id="1988" w:author="Milan Jelinek" w:date="2024-03-27T18:05:00Z">
              <w:r w:rsidRPr="00FF640C">
                <w:rPr>
                  <w:rFonts w:cs="Arial" w:hint="eastAsia"/>
                  <w:sz w:val="18"/>
                  <w:szCs w:val="18"/>
                  <w:lang w:val="en-US" w:eastAsia="ja-JP"/>
                </w:rPr>
                <w:t>DTX</w:t>
              </w:r>
              <w:r>
                <w:rPr>
                  <w:rFonts w:cs="Arial"/>
                  <w:sz w:val="18"/>
                  <w:szCs w:val="18"/>
                  <w:lang w:val="en-US" w:eastAsia="ja-JP"/>
                </w:rPr>
                <w:t xml:space="preserve"> on</w:t>
              </w:r>
            </w:ins>
          </w:p>
        </w:tc>
      </w:tr>
      <w:tr w:rsidR="00991D94" w:rsidRPr="00FF640C" w14:paraId="4321C564" w14:textId="77777777" w:rsidTr="00B3705D">
        <w:tblPrEx>
          <w:tblBorders>
            <w:top w:val="none" w:sz="0" w:space="0" w:color="auto"/>
            <w:bottom w:val="none" w:sz="0" w:space="0" w:color="auto"/>
          </w:tblBorders>
        </w:tblPrEx>
        <w:trPr>
          <w:jc w:val="center"/>
          <w:ins w:id="1989" w:author="Milan Jelinek" w:date="2024-03-27T18:05:00Z"/>
        </w:trPr>
        <w:tc>
          <w:tcPr>
            <w:tcW w:w="2624" w:type="dxa"/>
          </w:tcPr>
          <w:p w14:paraId="1C47E3EC" w14:textId="77777777" w:rsidR="00991D94" w:rsidRPr="00FF640C" w:rsidRDefault="00991D94" w:rsidP="00B3705D">
            <w:pPr>
              <w:widowControl/>
              <w:spacing w:after="0" w:line="240" w:lineRule="auto"/>
              <w:rPr>
                <w:ins w:id="1990" w:author="Milan Jelinek" w:date="2024-03-27T18:05:00Z"/>
                <w:rFonts w:cs="Arial"/>
                <w:sz w:val="18"/>
                <w:szCs w:val="18"/>
                <w:lang w:val="en-US" w:eastAsia="ja-JP"/>
              </w:rPr>
            </w:pPr>
            <w:ins w:id="1991" w:author="Milan Jelinek" w:date="2024-03-27T18:05:00Z">
              <w:r w:rsidRPr="00FF640C">
                <w:rPr>
                  <w:rFonts w:cs="Arial"/>
                  <w:sz w:val="18"/>
                  <w:szCs w:val="18"/>
                  <w:lang w:val="en-US" w:eastAsia="ja-JP"/>
                </w:rPr>
                <w:t>Input level</w:t>
              </w:r>
            </w:ins>
          </w:p>
        </w:tc>
        <w:tc>
          <w:tcPr>
            <w:tcW w:w="5028" w:type="dxa"/>
          </w:tcPr>
          <w:p w14:paraId="0CFF8F1B" w14:textId="77777777" w:rsidR="00991D94" w:rsidRPr="00FF640C" w:rsidRDefault="00991D94" w:rsidP="00B3705D">
            <w:pPr>
              <w:widowControl/>
              <w:spacing w:after="0" w:line="240" w:lineRule="auto"/>
              <w:rPr>
                <w:ins w:id="1992" w:author="Milan Jelinek" w:date="2024-03-27T18:05:00Z"/>
                <w:rFonts w:cs="Arial"/>
                <w:sz w:val="18"/>
                <w:szCs w:val="18"/>
                <w:lang w:val="en-US" w:eastAsia="ja-JP"/>
              </w:rPr>
            </w:pPr>
            <w:ins w:id="1993" w:author="Milan Jelinek" w:date="2024-03-27T18:05: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91D94" w:rsidRPr="00FF640C" w14:paraId="204DA2BC" w14:textId="77777777" w:rsidTr="00B3705D">
        <w:tblPrEx>
          <w:tblBorders>
            <w:top w:val="none" w:sz="0" w:space="0" w:color="auto"/>
            <w:bottom w:val="none" w:sz="0" w:space="0" w:color="auto"/>
          </w:tblBorders>
        </w:tblPrEx>
        <w:trPr>
          <w:jc w:val="center"/>
          <w:ins w:id="1994" w:author="Milan Jelinek" w:date="2024-03-27T18:05:00Z"/>
        </w:trPr>
        <w:tc>
          <w:tcPr>
            <w:tcW w:w="2624" w:type="dxa"/>
          </w:tcPr>
          <w:p w14:paraId="019E6B38" w14:textId="77777777" w:rsidR="00991D94" w:rsidRPr="00FF640C" w:rsidRDefault="00991D94" w:rsidP="00B3705D">
            <w:pPr>
              <w:widowControl/>
              <w:spacing w:after="0" w:line="240" w:lineRule="auto"/>
              <w:rPr>
                <w:ins w:id="1995" w:author="Milan Jelinek" w:date="2024-03-27T18:05:00Z"/>
                <w:rFonts w:cs="Arial"/>
                <w:sz w:val="18"/>
                <w:szCs w:val="18"/>
                <w:lang w:val="en-US" w:eastAsia="ja-JP"/>
              </w:rPr>
            </w:pPr>
            <w:ins w:id="1996" w:author="Milan Jelinek" w:date="2024-03-27T18:05:00Z">
              <w:r w:rsidRPr="00FF640C">
                <w:rPr>
                  <w:rFonts w:cs="Arial" w:hint="eastAsia"/>
                  <w:sz w:val="18"/>
                  <w:szCs w:val="18"/>
                  <w:lang w:val="en-US" w:eastAsia="ja-JP"/>
                </w:rPr>
                <w:t>Input frequency mask</w:t>
              </w:r>
            </w:ins>
          </w:p>
        </w:tc>
        <w:tc>
          <w:tcPr>
            <w:tcW w:w="5028" w:type="dxa"/>
          </w:tcPr>
          <w:p w14:paraId="3583E74F" w14:textId="23F6EEB3" w:rsidR="00991D94" w:rsidRPr="005A3E07" w:rsidRDefault="00907E23" w:rsidP="00B3705D">
            <w:pPr>
              <w:widowControl/>
              <w:spacing w:after="0" w:line="240" w:lineRule="auto"/>
              <w:rPr>
                <w:ins w:id="1997" w:author="Milan Jelinek" w:date="2024-03-27T18:05:00Z"/>
                <w:rFonts w:cs="Arial"/>
                <w:sz w:val="18"/>
                <w:szCs w:val="18"/>
                <w:lang w:val="en-US" w:eastAsia="ja-JP"/>
              </w:rPr>
            </w:pPr>
            <w:ins w:id="1998" w:author="Milan Jelinek" w:date="2024-03-28T15:13:00Z">
              <w:r>
                <w:rPr>
                  <w:rStyle w:val="cf01"/>
                </w:rPr>
                <w:t>20KBP</w:t>
              </w:r>
            </w:ins>
          </w:p>
        </w:tc>
      </w:tr>
      <w:tr w:rsidR="00991D94" w:rsidRPr="00FF640C" w14:paraId="68A67208" w14:textId="77777777" w:rsidTr="00B3705D">
        <w:tblPrEx>
          <w:tblBorders>
            <w:top w:val="none" w:sz="0" w:space="0" w:color="auto"/>
            <w:bottom w:val="none" w:sz="0" w:space="0" w:color="auto"/>
          </w:tblBorders>
        </w:tblPrEx>
        <w:trPr>
          <w:jc w:val="center"/>
          <w:ins w:id="1999" w:author="Milan Jelinek" w:date="2024-03-27T18:05:00Z"/>
        </w:trPr>
        <w:tc>
          <w:tcPr>
            <w:tcW w:w="2624" w:type="dxa"/>
          </w:tcPr>
          <w:p w14:paraId="5D68CDDA" w14:textId="77777777" w:rsidR="00991D94" w:rsidRPr="00FF640C" w:rsidRDefault="00991D94" w:rsidP="00B3705D">
            <w:pPr>
              <w:widowControl/>
              <w:spacing w:after="0" w:line="240" w:lineRule="auto"/>
              <w:rPr>
                <w:ins w:id="2000" w:author="Milan Jelinek" w:date="2024-03-27T18:05:00Z"/>
                <w:rFonts w:cs="Arial"/>
                <w:sz w:val="18"/>
                <w:szCs w:val="18"/>
                <w:lang w:val="en-US" w:eastAsia="ja-JP"/>
              </w:rPr>
            </w:pPr>
            <w:ins w:id="2001" w:author="Milan Jelinek" w:date="2024-03-27T18:05: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18AE0FF2" w14:textId="77777777" w:rsidR="00991D94" w:rsidRPr="00FF640C" w:rsidRDefault="00991D94" w:rsidP="00B3705D">
            <w:pPr>
              <w:widowControl/>
              <w:spacing w:after="0" w:line="240" w:lineRule="auto"/>
              <w:rPr>
                <w:ins w:id="2002" w:author="Milan Jelinek" w:date="2024-03-27T18:05:00Z"/>
                <w:rFonts w:cs="Arial"/>
                <w:sz w:val="18"/>
                <w:szCs w:val="18"/>
                <w:lang w:val="en-US" w:eastAsia="ja-JP"/>
              </w:rPr>
            </w:pPr>
            <w:ins w:id="2003" w:author="Milan Jelinek" w:date="2024-03-27T18:05: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991D94" w:rsidRPr="00FF640C" w14:paraId="155F643D" w14:textId="77777777" w:rsidTr="00B3705D">
        <w:tblPrEx>
          <w:tblBorders>
            <w:top w:val="none" w:sz="0" w:space="0" w:color="auto"/>
            <w:bottom w:val="none" w:sz="0" w:space="0" w:color="auto"/>
          </w:tblBorders>
        </w:tblPrEx>
        <w:trPr>
          <w:jc w:val="center"/>
          <w:ins w:id="2004" w:author="Milan Jelinek" w:date="2024-03-27T18:05:00Z"/>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ins w:id="2005" w:author="Milan Jelinek" w:date="2024-03-27T18:05:00Z"/>
                <w:rFonts w:cs="Arial"/>
                <w:sz w:val="18"/>
                <w:szCs w:val="18"/>
                <w:lang w:val="en-US" w:eastAsia="ja-JP"/>
              </w:rPr>
            </w:pPr>
            <w:ins w:id="2006" w:author="Milan Jelinek" w:date="2024-03-27T18:05:00Z">
              <w:r w:rsidRPr="00FF640C">
                <w:rPr>
                  <w:rFonts w:cs="Arial"/>
                  <w:sz w:val="18"/>
                  <w:szCs w:val="18"/>
                  <w:lang w:val="en-US" w:eastAsia="ja-JP"/>
                </w:rPr>
                <w:t>Error Conditions</w:t>
              </w:r>
            </w:ins>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ins w:id="2007" w:author="Milan Jelinek" w:date="2024-03-27T18:05:00Z"/>
                <w:rFonts w:cs="Arial"/>
                <w:sz w:val="18"/>
                <w:szCs w:val="18"/>
                <w:lang w:val="en-US" w:eastAsia="ja-JP"/>
              </w:rPr>
            </w:pPr>
            <w:ins w:id="2008" w:author="Milan Jelinek" w:date="2024-03-27T18:05:00Z">
              <w:r>
                <w:rPr>
                  <w:rFonts w:cs="Arial"/>
                  <w:sz w:val="18"/>
                  <w:szCs w:val="18"/>
                  <w:lang w:val="en-US" w:eastAsia="ja-JP"/>
                </w:rPr>
                <w:t>5</w:t>
              </w:r>
              <w:r w:rsidRPr="00FF640C">
                <w:rPr>
                  <w:rFonts w:cs="Arial"/>
                  <w:sz w:val="18"/>
                  <w:szCs w:val="18"/>
                  <w:lang w:val="en-US" w:eastAsia="ja-JP"/>
                </w:rPr>
                <w:t>%</w:t>
              </w:r>
            </w:ins>
          </w:p>
        </w:tc>
      </w:tr>
      <w:tr w:rsidR="00991D94" w:rsidRPr="00FF640C" w14:paraId="1ABD3BC5" w14:textId="77777777" w:rsidTr="00B3705D">
        <w:tblPrEx>
          <w:tblBorders>
            <w:top w:val="none" w:sz="0" w:space="0" w:color="auto"/>
            <w:bottom w:val="none" w:sz="0" w:space="0" w:color="auto"/>
          </w:tblBorders>
        </w:tblPrEx>
        <w:trPr>
          <w:jc w:val="center"/>
          <w:ins w:id="2009" w:author="Milan Jelinek" w:date="2024-03-27T18:05:00Z"/>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ins w:id="2010" w:author="Milan Jelinek" w:date="2024-03-27T18:05:00Z"/>
                <w:rFonts w:cs="Arial"/>
                <w:sz w:val="18"/>
                <w:szCs w:val="18"/>
                <w:lang w:val="en-US" w:eastAsia="ja-JP"/>
              </w:rPr>
            </w:pPr>
            <w:ins w:id="2011" w:author="Milan Jelinek" w:date="2024-03-27T18:05: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ins w:id="2012" w:author="Milan Jelinek" w:date="2024-03-27T18:05:00Z"/>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ins w:id="2013" w:author="Milan Jelinek" w:date="2024-03-27T18:05:00Z"/>
        </w:trPr>
        <w:tc>
          <w:tcPr>
            <w:tcW w:w="2624" w:type="dxa"/>
          </w:tcPr>
          <w:p w14:paraId="68AAA9C4" w14:textId="77777777" w:rsidR="00991D94" w:rsidRPr="00FF640C" w:rsidRDefault="00991D94" w:rsidP="00B3705D">
            <w:pPr>
              <w:widowControl/>
              <w:spacing w:after="0" w:line="240" w:lineRule="auto"/>
              <w:rPr>
                <w:ins w:id="2014" w:author="Milan Jelinek" w:date="2024-03-27T18:05:00Z"/>
                <w:rFonts w:cs="Arial"/>
                <w:sz w:val="18"/>
                <w:szCs w:val="18"/>
                <w:lang w:val="en-US" w:eastAsia="ja-JP"/>
              </w:rPr>
            </w:pPr>
            <w:ins w:id="2015" w:author="Milan Jelinek" w:date="2024-03-27T18:05:00Z">
              <w:r w:rsidRPr="00FF640C">
                <w:rPr>
                  <w:rFonts w:cs="Arial"/>
                  <w:sz w:val="18"/>
                  <w:szCs w:val="18"/>
                  <w:lang w:eastAsia="ja-JP"/>
                </w:rPr>
                <w:t>Direct</w:t>
              </w:r>
            </w:ins>
          </w:p>
        </w:tc>
        <w:tc>
          <w:tcPr>
            <w:tcW w:w="5028" w:type="dxa"/>
          </w:tcPr>
          <w:p w14:paraId="763FB3B2" w14:textId="77777777" w:rsidR="00991D94" w:rsidRPr="00FF640C" w:rsidRDefault="00991D94" w:rsidP="00B3705D">
            <w:pPr>
              <w:widowControl/>
              <w:spacing w:after="0" w:line="240" w:lineRule="auto"/>
              <w:rPr>
                <w:ins w:id="2016" w:author="Milan Jelinek" w:date="2024-03-27T18:05:00Z"/>
                <w:rFonts w:cs="Arial"/>
                <w:sz w:val="18"/>
                <w:szCs w:val="18"/>
                <w:lang w:val="en-US" w:eastAsia="ja-JP"/>
              </w:rPr>
            </w:pPr>
            <w:ins w:id="2017" w:author="Milan Jelinek" w:date="2024-03-27T18:05:00Z">
              <w:r w:rsidRPr="00FF640C">
                <w:rPr>
                  <w:rFonts w:cs="Arial"/>
                  <w:sz w:val="18"/>
                  <w:szCs w:val="18"/>
                  <w:lang w:eastAsia="ja-JP"/>
                </w:rPr>
                <w:t>-26 LKFS</w:t>
              </w:r>
            </w:ins>
          </w:p>
        </w:tc>
      </w:tr>
      <w:tr w:rsidR="00991D94" w:rsidRPr="00FF640C" w14:paraId="41372B54" w14:textId="77777777" w:rsidTr="00B3705D">
        <w:trPr>
          <w:jc w:val="center"/>
          <w:ins w:id="2018" w:author="Milan Jelinek" w:date="2024-03-27T18:05:00Z"/>
        </w:trPr>
        <w:tc>
          <w:tcPr>
            <w:tcW w:w="2624" w:type="dxa"/>
          </w:tcPr>
          <w:p w14:paraId="44284CFD" w14:textId="77777777" w:rsidR="00991D94" w:rsidRPr="00FF640C" w:rsidRDefault="00991D94" w:rsidP="00B3705D">
            <w:pPr>
              <w:widowControl/>
              <w:spacing w:after="0"/>
              <w:rPr>
                <w:ins w:id="2019" w:author="Milan Jelinek" w:date="2024-03-27T18:05:00Z"/>
                <w:rFonts w:cs="Arial"/>
                <w:sz w:val="18"/>
                <w:szCs w:val="18"/>
                <w:lang w:eastAsia="ja-JP"/>
              </w:rPr>
            </w:pPr>
            <w:ins w:id="2020" w:author="Milan Jelinek" w:date="2024-03-27T18:05:00Z">
              <w:r w:rsidRPr="00FF640C">
                <w:rPr>
                  <w:rFonts w:cs="Arial"/>
                  <w:sz w:val="18"/>
                  <w:szCs w:val="18"/>
                  <w:lang w:eastAsia="ja-JP"/>
                </w:rPr>
                <w:t>P.50 MNRU</w:t>
              </w:r>
            </w:ins>
          </w:p>
          <w:p w14:paraId="591E5449" w14:textId="77777777" w:rsidR="00991D94" w:rsidRPr="00FF640C" w:rsidRDefault="00991D94" w:rsidP="00B3705D">
            <w:pPr>
              <w:keepNext/>
              <w:widowControl/>
              <w:numPr>
                <w:ilvl w:val="12"/>
                <w:numId w:val="0"/>
              </w:numPr>
              <w:spacing w:after="0"/>
              <w:rPr>
                <w:ins w:id="2021" w:author="Milan Jelinek" w:date="2024-03-27T18:05:00Z"/>
                <w:rFonts w:cs="Arial"/>
                <w:sz w:val="18"/>
                <w:szCs w:val="18"/>
                <w:lang w:val="en-US" w:eastAsia="ja-JP"/>
              </w:rPr>
            </w:pPr>
            <w:ins w:id="2022" w:author="Milan Jelinek" w:date="2024-03-27T18:05:00Z">
              <w:r w:rsidRPr="00FF640C">
                <w:rPr>
                  <w:rFonts w:cs="Arial"/>
                  <w:sz w:val="18"/>
                  <w:szCs w:val="18"/>
                  <w:lang w:eastAsia="ja-JP"/>
                </w:rPr>
                <w:t>ESDRU</w:t>
              </w:r>
            </w:ins>
          </w:p>
        </w:tc>
        <w:tc>
          <w:tcPr>
            <w:tcW w:w="5028" w:type="dxa"/>
          </w:tcPr>
          <w:p w14:paraId="7B944E35" w14:textId="77777777" w:rsidR="00991D94" w:rsidRPr="00206130" w:rsidRDefault="00991D94" w:rsidP="00B3705D">
            <w:pPr>
              <w:widowControl/>
              <w:spacing w:after="0"/>
              <w:rPr>
                <w:ins w:id="2023" w:author="Milan Jelinek" w:date="2024-03-27T18:05:00Z"/>
                <w:rFonts w:cs="Arial"/>
                <w:sz w:val="18"/>
                <w:szCs w:val="18"/>
                <w:lang w:val="fr-FR" w:eastAsia="ja-JP"/>
              </w:rPr>
            </w:pPr>
            <w:ins w:id="2024" w:author="Milan Jelinek" w:date="2024-03-27T18:05: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0389315B" w14:textId="77777777" w:rsidR="00991D94" w:rsidRPr="00FF640C" w:rsidRDefault="00991D94" w:rsidP="00B3705D">
            <w:pPr>
              <w:keepNext/>
              <w:widowControl/>
              <w:numPr>
                <w:ilvl w:val="12"/>
                <w:numId w:val="0"/>
              </w:numPr>
              <w:spacing w:after="0"/>
              <w:rPr>
                <w:ins w:id="2025" w:author="Milan Jelinek" w:date="2024-03-27T18:05:00Z"/>
                <w:rFonts w:cs="Arial"/>
                <w:sz w:val="18"/>
                <w:szCs w:val="18"/>
                <w:lang w:val="en-US" w:eastAsia="ja-JP"/>
              </w:rPr>
            </w:pPr>
            <m:oMath>
              <m:r>
                <w:ins w:id="2026" w:author="Milan Jelinek" w:date="2024-03-27T18:05:00Z">
                  <w:rPr>
                    <w:rFonts w:ascii="Cambria Math" w:eastAsiaTheme="minorHAnsi" w:hAnsi="Cambria Math" w:cs="Arial"/>
                    <w:sz w:val="22"/>
                    <w:szCs w:val="22"/>
                    <w:lang w:val="fr-FR"/>
                  </w:rPr>
                  <m:t xml:space="preserve"> </m:t>
                </w:ins>
              </m:r>
            </m:oMath>
            <w:ins w:id="2027" w:author="Milan Jelinek" w:date="2024-03-27T18:05: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91D94" w:rsidRPr="00FF640C" w14:paraId="3CEF8A70" w14:textId="77777777" w:rsidTr="00B3705D">
        <w:tblPrEx>
          <w:tblBorders>
            <w:top w:val="none" w:sz="0" w:space="0" w:color="auto"/>
            <w:bottom w:val="none" w:sz="0" w:space="0" w:color="auto"/>
          </w:tblBorders>
        </w:tblPrEx>
        <w:trPr>
          <w:jc w:val="center"/>
          <w:ins w:id="2028" w:author="Milan Jelinek" w:date="2024-03-27T18:05:00Z"/>
        </w:trPr>
        <w:tc>
          <w:tcPr>
            <w:tcW w:w="2624" w:type="dxa"/>
            <w:tcBorders>
              <w:bottom w:val="single" w:sz="12" w:space="0" w:color="auto"/>
            </w:tcBorders>
          </w:tcPr>
          <w:p w14:paraId="7C8602FD" w14:textId="77777777" w:rsidR="00991D94" w:rsidRPr="00FF640C" w:rsidRDefault="00991D94" w:rsidP="00B3705D">
            <w:pPr>
              <w:widowControl/>
              <w:spacing w:after="0"/>
              <w:rPr>
                <w:ins w:id="2029" w:author="Milan Jelinek" w:date="2024-03-27T18:05:00Z"/>
                <w:rFonts w:cs="Arial"/>
                <w:sz w:val="18"/>
                <w:szCs w:val="18"/>
                <w:lang w:eastAsia="ja-JP"/>
              </w:rPr>
            </w:pPr>
            <w:ins w:id="2030" w:author="Milan Jelinek" w:date="2024-03-27T18:05:00Z">
              <w:r w:rsidRPr="00FF640C">
                <w:rPr>
                  <w:rFonts w:cs="Arial" w:hint="eastAsia"/>
                  <w:sz w:val="18"/>
                  <w:szCs w:val="18"/>
                  <w:lang w:val="en-US" w:eastAsia="ja-JP"/>
                </w:rPr>
                <w:t>Input frequency mask</w:t>
              </w:r>
            </w:ins>
          </w:p>
        </w:tc>
        <w:tc>
          <w:tcPr>
            <w:tcW w:w="5028" w:type="dxa"/>
            <w:tcBorders>
              <w:bottom w:val="single" w:sz="12" w:space="0" w:color="auto"/>
            </w:tcBorders>
          </w:tcPr>
          <w:p w14:paraId="3C2D9D12" w14:textId="3A43BFE2" w:rsidR="00991D94" w:rsidRPr="00FF640C" w:rsidRDefault="00907E23" w:rsidP="00B3705D">
            <w:pPr>
              <w:widowControl/>
              <w:spacing w:after="0"/>
              <w:rPr>
                <w:ins w:id="2031" w:author="Milan Jelinek" w:date="2024-03-27T18:05:00Z"/>
                <w:rFonts w:cs="Arial"/>
                <w:sz w:val="18"/>
                <w:szCs w:val="18"/>
                <w:lang w:eastAsia="ja-JP"/>
              </w:rPr>
            </w:pPr>
            <w:ins w:id="2032" w:author="Milan Jelinek" w:date="2024-03-28T15:13:00Z">
              <w:r>
                <w:rPr>
                  <w:rStyle w:val="cf01"/>
                </w:rPr>
                <w:t>20KBP</w:t>
              </w:r>
            </w:ins>
          </w:p>
        </w:tc>
      </w:tr>
      <w:tr w:rsidR="00991D94" w:rsidRPr="00FF640C" w14:paraId="7CFC30E3" w14:textId="77777777" w:rsidTr="00B3705D">
        <w:tblPrEx>
          <w:tblBorders>
            <w:top w:val="none" w:sz="0" w:space="0" w:color="auto"/>
            <w:bottom w:val="none" w:sz="0" w:space="0" w:color="auto"/>
          </w:tblBorders>
        </w:tblPrEx>
        <w:trPr>
          <w:jc w:val="center"/>
          <w:ins w:id="2033" w:author="Milan Jelinek" w:date="2024-03-27T18:05:00Z"/>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ins w:id="2034" w:author="Milan Jelinek" w:date="2024-03-27T18:05:00Z"/>
                <w:rFonts w:cs="Arial"/>
                <w:sz w:val="18"/>
                <w:szCs w:val="18"/>
                <w:lang w:eastAsia="ja-JP"/>
              </w:rPr>
            </w:pPr>
            <w:ins w:id="2035" w:author="Milan Jelinek" w:date="2024-03-27T18:05: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ins w:id="2036" w:author="Milan Jelinek" w:date="2024-03-27T18:05:00Z"/>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ins w:id="2037" w:author="Milan Jelinek" w:date="2024-03-27T18:05:00Z"/>
        </w:trPr>
        <w:tc>
          <w:tcPr>
            <w:tcW w:w="2624" w:type="dxa"/>
            <w:vAlign w:val="center"/>
          </w:tcPr>
          <w:p w14:paraId="71EC7603" w14:textId="77777777" w:rsidR="00991D94" w:rsidRPr="00FF640C" w:rsidRDefault="00991D94" w:rsidP="00B3705D">
            <w:pPr>
              <w:widowControl/>
              <w:spacing w:after="0"/>
              <w:rPr>
                <w:ins w:id="2038" w:author="Milan Jelinek" w:date="2024-03-27T18:05:00Z"/>
                <w:rFonts w:cs="Arial"/>
                <w:sz w:val="18"/>
                <w:szCs w:val="18"/>
                <w:lang w:eastAsia="ja-JP"/>
              </w:rPr>
            </w:pPr>
            <w:ins w:id="2039" w:author="Milan Jelinek" w:date="2024-03-27T18:05:00Z">
              <w:r w:rsidRPr="00D904D4">
                <w:rPr>
                  <w:rFonts w:cs="Arial"/>
                  <w:sz w:val="18"/>
                  <w:szCs w:val="18"/>
                  <w:lang w:val="en-US" w:eastAsia="ja-JP"/>
                </w:rPr>
                <w:t>Test item generation: pre-processing incl. spatialization</w:t>
              </w:r>
            </w:ins>
          </w:p>
        </w:tc>
        <w:tc>
          <w:tcPr>
            <w:tcW w:w="5028" w:type="dxa"/>
            <w:vAlign w:val="center"/>
          </w:tcPr>
          <w:p w14:paraId="1778538B" w14:textId="77777777" w:rsidR="00991D94" w:rsidRPr="005A3E07" w:rsidRDefault="00991D94" w:rsidP="00B3705D">
            <w:pPr>
              <w:widowControl/>
              <w:spacing w:after="0"/>
              <w:rPr>
                <w:ins w:id="2040" w:author="Milan Jelinek" w:date="2024-03-27T18:05:00Z"/>
                <w:rFonts w:cs="Arial"/>
                <w:sz w:val="18"/>
                <w:szCs w:val="18"/>
                <w:lang w:eastAsia="ja-JP"/>
              </w:rPr>
            </w:pPr>
            <w:ins w:id="2041" w:author="Milan Jelinek" w:date="2024-03-27T18:05: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ins>
          </w:p>
        </w:tc>
      </w:tr>
      <w:tr w:rsidR="00991D94" w:rsidRPr="00FF640C" w14:paraId="53496733" w14:textId="77777777" w:rsidTr="00B3705D">
        <w:trPr>
          <w:jc w:val="center"/>
          <w:ins w:id="2042" w:author="Milan Jelinek" w:date="2024-03-27T18:05:00Z"/>
        </w:trPr>
        <w:tc>
          <w:tcPr>
            <w:tcW w:w="2624" w:type="dxa"/>
            <w:vAlign w:val="center"/>
          </w:tcPr>
          <w:p w14:paraId="2189085A" w14:textId="77777777" w:rsidR="00991D94" w:rsidRPr="00FF640C" w:rsidRDefault="00991D94" w:rsidP="00B3705D">
            <w:pPr>
              <w:keepNext/>
              <w:widowControl/>
              <w:numPr>
                <w:ilvl w:val="12"/>
                <w:numId w:val="0"/>
              </w:numPr>
              <w:spacing w:after="0"/>
              <w:rPr>
                <w:ins w:id="2043" w:author="Milan Jelinek" w:date="2024-03-27T18:05:00Z"/>
                <w:rFonts w:cs="Arial"/>
                <w:sz w:val="18"/>
                <w:szCs w:val="18"/>
                <w:lang w:val="en-US" w:eastAsia="ja-JP"/>
              </w:rPr>
            </w:pPr>
            <w:ins w:id="2044" w:author="Milan Jelinek" w:date="2024-03-27T18:05:00Z">
              <w:r w:rsidRPr="00556316">
                <w:rPr>
                  <w:rFonts w:cs="Arial"/>
                  <w:sz w:val="18"/>
                  <w:szCs w:val="18"/>
                  <w:lang w:val="en-US" w:eastAsia="ja-JP"/>
                </w:rPr>
                <w:t>Binaural renderer</w:t>
              </w:r>
            </w:ins>
          </w:p>
        </w:tc>
        <w:tc>
          <w:tcPr>
            <w:tcW w:w="5028" w:type="dxa"/>
            <w:vAlign w:val="center"/>
          </w:tcPr>
          <w:p w14:paraId="21123A0A" w14:textId="77777777" w:rsidR="00991D94" w:rsidRPr="00FF640C" w:rsidRDefault="00991D94" w:rsidP="00B3705D">
            <w:pPr>
              <w:keepNext/>
              <w:widowControl/>
              <w:numPr>
                <w:ilvl w:val="12"/>
                <w:numId w:val="0"/>
              </w:numPr>
              <w:spacing w:after="0"/>
              <w:rPr>
                <w:ins w:id="2045" w:author="Milan Jelinek" w:date="2024-03-27T18:05:00Z"/>
                <w:rFonts w:cs="Arial"/>
                <w:sz w:val="18"/>
                <w:szCs w:val="18"/>
                <w:lang w:val="en-US" w:eastAsia="ja-JP"/>
              </w:rPr>
            </w:pPr>
            <w:ins w:id="2046" w:author="Milan Jelinek" w:date="2024-03-27T18:05:00Z">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91D94" w:rsidRPr="00FF640C" w14:paraId="57500168" w14:textId="77777777" w:rsidTr="00B3705D">
        <w:tblPrEx>
          <w:tblBorders>
            <w:top w:val="none" w:sz="0" w:space="0" w:color="auto"/>
            <w:bottom w:val="none" w:sz="0" w:space="0" w:color="auto"/>
          </w:tblBorders>
        </w:tblPrEx>
        <w:trPr>
          <w:jc w:val="center"/>
          <w:ins w:id="2047" w:author="Milan Jelinek" w:date="2024-03-27T18:05:00Z"/>
        </w:trPr>
        <w:tc>
          <w:tcPr>
            <w:tcW w:w="2624" w:type="dxa"/>
            <w:vAlign w:val="center"/>
          </w:tcPr>
          <w:p w14:paraId="4208FA00" w14:textId="77777777" w:rsidR="00991D94" w:rsidRPr="00FF640C" w:rsidRDefault="00991D94" w:rsidP="00B3705D">
            <w:pPr>
              <w:widowControl/>
              <w:spacing w:after="0"/>
              <w:rPr>
                <w:ins w:id="2048" w:author="Milan Jelinek" w:date="2024-03-27T18:05:00Z"/>
                <w:rFonts w:cs="Arial"/>
                <w:sz w:val="18"/>
                <w:szCs w:val="18"/>
                <w:lang w:val="en-US" w:eastAsia="ja-JP"/>
              </w:rPr>
            </w:pPr>
            <w:ins w:id="2049" w:author="Milan Jelinek" w:date="2024-03-27T18:05:00Z">
              <w:r w:rsidRPr="00D904D4">
                <w:rPr>
                  <w:rFonts w:cs="Arial"/>
                  <w:sz w:val="18"/>
                  <w:szCs w:val="18"/>
                  <w:lang w:val="en-US" w:eastAsia="ja-JP"/>
                </w:rPr>
                <w:t>Audio sampling frequency/bandwidth</w:t>
              </w:r>
            </w:ins>
          </w:p>
        </w:tc>
        <w:tc>
          <w:tcPr>
            <w:tcW w:w="5028" w:type="dxa"/>
            <w:vAlign w:val="center"/>
          </w:tcPr>
          <w:p w14:paraId="6D6BB01C" w14:textId="77777777" w:rsidR="00991D94" w:rsidRPr="00FF640C" w:rsidDel="00D904D4" w:rsidRDefault="00991D94" w:rsidP="00B3705D">
            <w:pPr>
              <w:widowControl/>
              <w:spacing w:after="0"/>
              <w:rPr>
                <w:ins w:id="2050" w:author="Milan Jelinek" w:date="2024-03-27T18:05:00Z"/>
                <w:rFonts w:cs="Arial"/>
                <w:sz w:val="18"/>
                <w:szCs w:val="18"/>
                <w:lang w:val="en-US" w:eastAsia="ja-JP"/>
              </w:rPr>
            </w:pPr>
            <w:ins w:id="2051" w:author="Milan Jelinek" w:date="2024-03-27T18:05: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91D94" w:rsidRPr="00FF640C" w14:paraId="3DD57826" w14:textId="77777777" w:rsidTr="00B3705D">
        <w:tblPrEx>
          <w:tblBorders>
            <w:top w:val="none" w:sz="0" w:space="0" w:color="auto"/>
            <w:bottom w:val="none" w:sz="0" w:space="0" w:color="auto"/>
          </w:tblBorders>
        </w:tblPrEx>
        <w:trPr>
          <w:jc w:val="center"/>
          <w:ins w:id="2052" w:author="Milan Jelinek" w:date="2024-03-27T18:05:00Z"/>
        </w:trPr>
        <w:tc>
          <w:tcPr>
            <w:tcW w:w="2624" w:type="dxa"/>
            <w:vAlign w:val="center"/>
          </w:tcPr>
          <w:p w14:paraId="3352C787" w14:textId="77777777" w:rsidR="00991D94" w:rsidRPr="00FF640C" w:rsidRDefault="00991D94" w:rsidP="00B3705D">
            <w:pPr>
              <w:widowControl/>
              <w:spacing w:after="0"/>
              <w:rPr>
                <w:ins w:id="2053" w:author="Milan Jelinek" w:date="2024-03-27T18:05:00Z"/>
                <w:rFonts w:cs="Arial"/>
                <w:sz w:val="18"/>
                <w:szCs w:val="18"/>
                <w:lang w:val="en-US" w:eastAsia="ja-JP"/>
              </w:rPr>
            </w:pPr>
            <w:ins w:id="2054" w:author="Milan Jelinek" w:date="2024-03-27T18:05:00Z">
              <w:r w:rsidRPr="00D904D4">
                <w:rPr>
                  <w:rFonts w:cs="Arial"/>
                  <w:sz w:val="18"/>
                  <w:szCs w:val="18"/>
                  <w:lang w:val="en-US" w:eastAsia="ja-JP"/>
                </w:rPr>
                <w:t>Kind of samples</w:t>
              </w:r>
            </w:ins>
          </w:p>
        </w:tc>
        <w:tc>
          <w:tcPr>
            <w:tcW w:w="5028" w:type="dxa"/>
            <w:vAlign w:val="center"/>
          </w:tcPr>
          <w:p w14:paraId="09BD4A3B" w14:textId="77777777" w:rsidR="00991D94" w:rsidRPr="00D904D4" w:rsidRDefault="00991D94" w:rsidP="00B3705D">
            <w:pPr>
              <w:widowControl/>
              <w:spacing w:after="0"/>
              <w:rPr>
                <w:ins w:id="2055" w:author="Milan Jelinek" w:date="2024-03-27T18:05:00Z"/>
                <w:rFonts w:cs="Arial"/>
                <w:sz w:val="18"/>
                <w:szCs w:val="18"/>
                <w:lang w:val="en-US" w:eastAsia="ja-JP"/>
              </w:rPr>
            </w:pPr>
            <w:ins w:id="2056" w:author="Milan Jelinek" w:date="2024-03-27T18:05:00Z">
              <w:r w:rsidRPr="00D904D4">
                <w:rPr>
                  <w:rFonts w:cs="Arial"/>
                  <w:sz w:val="18"/>
                  <w:szCs w:val="18"/>
                  <w:lang w:val="en-US" w:eastAsia="ja-JP"/>
                </w:rPr>
                <w:t>Sentence pair uttered by different talkers and genders (3 male and 3 female)</w:t>
              </w:r>
            </w:ins>
          </w:p>
        </w:tc>
      </w:tr>
      <w:tr w:rsidR="00991D94" w:rsidRPr="00FF640C" w14:paraId="67306290" w14:textId="77777777" w:rsidTr="00B3705D">
        <w:tblPrEx>
          <w:tblBorders>
            <w:top w:val="none" w:sz="0" w:space="0" w:color="auto"/>
            <w:bottom w:val="none" w:sz="0" w:space="0" w:color="auto"/>
          </w:tblBorders>
        </w:tblPrEx>
        <w:trPr>
          <w:jc w:val="center"/>
          <w:ins w:id="2057" w:author="Milan Jelinek" w:date="2024-03-27T18:05:00Z"/>
        </w:trPr>
        <w:tc>
          <w:tcPr>
            <w:tcW w:w="2624" w:type="dxa"/>
          </w:tcPr>
          <w:p w14:paraId="416F24EB" w14:textId="77777777" w:rsidR="00991D94" w:rsidRPr="00D904D4" w:rsidRDefault="00991D94" w:rsidP="00B3705D">
            <w:pPr>
              <w:widowControl/>
              <w:spacing w:after="0"/>
              <w:rPr>
                <w:ins w:id="2058" w:author="Milan Jelinek" w:date="2024-03-27T18:05:00Z"/>
                <w:rFonts w:cs="Arial"/>
                <w:sz w:val="18"/>
                <w:szCs w:val="18"/>
                <w:lang w:val="en-US" w:eastAsia="ja-JP"/>
              </w:rPr>
            </w:pPr>
            <w:ins w:id="2059" w:author="Milan Jelinek" w:date="2024-03-27T18:05:00Z">
              <w:r w:rsidRPr="00FF640C">
                <w:rPr>
                  <w:rFonts w:cs="Arial"/>
                  <w:sz w:val="18"/>
                  <w:szCs w:val="18"/>
                  <w:lang w:val="en-US" w:eastAsia="ja-JP"/>
                </w:rPr>
                <w:t>Number of categories</w:t>
              </w:r>
            </w:ins>
          </w:p>
        </w:tc>
        <w:tc>
          <w:tcPr>
            <w:tcW w:w="5028" w:type="dxa"/>
          </w:tcPr>
          <w:p w14:paraId="5FE8206A" w14:textId="77777777" w:rsidR="00991D94" w:rsidRPr="00D904D4" w:rsidRDefault="00991D94" w:rsidP="00B3705D">
            <w:pPr>
              <w:widowControl/>
              <w:spacing w:after="0"/>
              <w:rPr>
                <w:ins w:id="2060" w:author="Milan Jelinek" w:date="2024-03-27T18:05:00Z"/>
                <w:rFonts w:cs="Arial"/>
                <w:sz w:val="18"/>
                <w:szCs w:val="18"/>
                <w:lang w:val="en-US" w:eastAsia="ja-JP"/>
              </w:rPr>
            </w:pPr>
            <w:ins w:id="2061" w:author="Milan Jelinek" w:date="2024-03-27T18:05: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91D94" w:rsidRPr="00FF640C" w14:paraId="7D5D922A" w14:textId="77777777" w:rsidTr="00B3705D">
        <w:tblPrEx>
          <w:tblBorders>
            <w:top w:val="none" w:sz="0" w:space="0" w:color="auto"/>
            <w:bottom w:val="none" w:sz="0" w:space="0" w:color="auto"/>
          </w:tblBorders>
        </w:tblPrEx>
        <w:trPr>
          <w:jc w:val="center"/>
          <w:ins w:id="2062" w:author="Milan Jelinek" w:date="2024-03-27T18:05:00Z"/>
        </w:trPr>
        <w:tc>
          <w:tcPr>
            <w:tcW w:w="2624" w:type="dxa"/>
          </w:tcPr>
          <w:p w14:paraId="46422945" w14:textId="77777777" w:rsidR="00991D94" w:rsidRPr="00FF640C" w:rsidRDefault="00991D94" w:rsidP="00B3705D">
            <w:pPr>
              <w:widowControl/>
              <w:spacing w:after="0"/>
              <w:rPr>
                <w:ins w:id="2063" w:author="Milan Jelinek" w:date="2024-03-27T18:05:00Z"/>
                <w:rFonts w:cs="Arial"/>
                <w:sz w:val="18"/>
                <w:szCs w:val="18"/>
                <w:lang w:val="en-US" w:eastAsia="ja-JP"/>
              </w:rPr>
            </w:pPr>
            <w:ins w:id="2064" w:author="Milan Jelinek" w:date="2024-03-27T18:05:00Z">
              <w:r w:rsidRPr="00FF640C">
                <w:rPr>
                  <w:rFonts w:cs="Arial"/>
                  <w:sz w:val="18"/>
                  <w:szCs w:val="18"/>
                  <w:lang w:eastAsia="ja-JP"/>
                </w:rPr>
                <w:lastRenderedPageBreak/>
                <w:t>Number of samples</w:t>
              </w:r>
            </w:ins>
          </w:p>
        </w:tc>
        <w:tc>
          <w:tcPr>
            <w:tcW w:w="5028" w:type="dxa"/>
          </w:tcPr>
          <w:p w14:paraId="733618AD" w14:textId="77777777" w:rsidR="00991D94" w:rsidRPr="00FF640C" w:rsidRDefault="00991D94" w:rsidP="00B3705D">
            <w:pPr>
              <w:widowControl/>
              <w:spacing w:after="0"/>
              <w:rPr>
                <w:ins w:id="2065" w:author="Milan Jelinek" w:date="2024-03-27T18:05:00Z"/>
                <w:rFonts w:cs="Arial"/>
                <w:sz w:val="18"/>
                <w:szCs w:val="18"/>
                <w:lang w:val="en-US" w:eastAsia="ja-JP"/>
              </w:rPr>
            </w:pPr>
            <w:ins w:id="2066" w:author="Milan Jelinek" w:date="2024-03-27T18:05: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91D94" w:rsidRPr="00FF640C" w14:paraId="46D4F385" w14:textId="77777777" w:rsidTr="00B3705D">
        <w:tblPrEx>
          <w:tblBorders>
            <w:top w:val="none" w:sz="0" w:space="0" w:color="auto"/>
            <w:bottom w:val="none" w:sz="0" w:space="0" w:color="auto"/>
          </w:tblBorders>
        </w:tblPrEx>
        <w:trPr>
          <w:jc w:val="center"/>
          <w:ins w:id="2067" w:author="Milan Jelinek" w:date="2024-03-27T18:05:00Z"/>
        </w:trPr>
        <w:tc>
          <w:tcPr>
            <w:tcW w:w="2624" w:type="dxa"/>
          </w:tcPr>
          <w:p w14:paraId="09BD5610" w14:textId="77777777" w:rsidR="00991D94" w:rsidRPr="00FF640C" w:rsidRDefault="00991D94" w:rsidP="00B3705D">
            <w:pPr>
              <w:widowControl/>
              <w:spacing w:after="0"/>
              <w:rPr>
                <w:ins w:id="2068" w:author="Milan Jelinek" w:date="2024-03-27T18:05:00Z"/>
                <w:rFonts w:cs="Arial"/>
                <w:sz w:val="18"/>
                <w:szCs w:val="18"/>
                <w:lang w:eastAsia="ja-JP"/>
              </w:rPr>
            </w:pPr>
            <w:ins w:id="2069" w:author="Milan Jelinek" w:date="2024-03-27T18:05:00Z">
              <w:r w:rsidRPr="00FF640C">
                <w:rPr>
                  <w:rFonts w:cs="Arial"/>
                  <w:sz w:val="18"/>
                  <w:szCs w:val="18"/>
                  <w:lang w:eastAsia="ja-JP"/>
                </w:rPr>
                <w:t>Listening Level</w:t>
              </w:r>
            </w:ins>
          </w:p>
        </w:tc>
        <w:tc>
          <w:tcPr>
            <w:tcW w:w="5028" w:type="dxa"/>
          </w:tcPr>
          <w:p w14:paraId="3F9B6094" w14:textId="77777777" w:rsidR="00991D94" w:rsidRPr="00FF640C" w:rsidRDefault="00991D94" w:rsidP="00B3705D">
            <w:pPr>
              <w:widowControl/>
              <w:spacing w:after="0"/>
              <w:rPr>
                <w:ins w:id="2070" w:author="Milan Jelinek" w:date="2024-03-27T18:05:00Z"/>
                <w:rFonts w:cs="Arial"/>
                <w:sz w:val="18"/>
                <w:szCs w:val="18"/>
                <w:lang w:eastAsia="ja-JP"/>
              </w:rPr>
            </w:pPr>
            <w:ins w:id="2071" w:author="Milan Jelinek" w:date="2024-03-27T18:05: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91D94" w:rsidRPr="00FF640C" w14:paraId="426DA9DE" w14:textId="77777777" w:rsidTr="00B3705D">
        <w:tblPrEx>
          <w:tblBorders>
            <w:top w:val="none" w:sz="0" w:space="0" w:color="auto"/>
            <w:bottom w:val="none" w:sz="0" w:space="0" w:color="auto"/>
          </w:tblBorders>
        </w:tblPrEx>
        <w:trPr>
          <w:jc w:val="center"/>
          <w:ins w:id="2072" w:author="Milan Jelinek" w:date="2024-03-27T18:05:00Z"/>
        </w:trPr>
        <w:tc>
          <w:tcPr>
            <w:tcW w:w="2624" w:type="dxa"/>
          </w:tcPr>
          <w:p w14:paraId="728F026A" w14:textId="77777777" w:rsidR="00991D94" w:rsidRPr="00FF640C" w:rsidRDefault="00991D94" w:rsidP="00B3705D">
            <w:pPr>
              <w:widowControl/>
              <w:spacing w:after="0"/>
              <w:rPr>
                <w:ins w:id="2073" w:author="Milan Jelinek" w:date="2024-03-27T18:05:00Z"/>
                <w:rFonts w:cs="Arial"/>
                <w:sz w:val="18"/>
                <w:szCs w:val="18"/>
                <w:lang w:eastAsia="ja-JP"/>
              </w:rPr>
            </w:pPr>
            <w:ins w:id="2074" w:author="Milan Jelinek" w:date="2024-03-27T18:05:00Z">
              <w:r w:rsidRPr="00FF640C">
                <w:rPr>
                  <w:rFonts w:cs="Arial"/>
                  <w:sz w:val="18"/>
                  <w:szCs w:val="18"/>
                  <w:lang w:eastAsia="ja-JP"/>
                </w:rPr>
                <w:t>Listeners</w:t>
              </w:r>
            </w:ins>
          </w:p>
        </w:tc>
        <w:tc>
          <w:tcPr>
            <w:tcW w:w="5028" w:type="dxa"/>
          </w:tcPr>
          <w:p w14:paraId="735C9930" w14:textId="77777777" w:rsidR="00991D94" w:rsidRPr="00FF640C" w:rsidRDefault="00991D94" w:rsidP="00B3705D">
            <w:pPr>
              <w:widowControl/>
              <w:spacing w:after="0"/>
              <w:rPr>
                <w:ins w:id="2075" w:author="Milan Jelinek" w:date="2024-03-27T18:05:00Z"/>
                <w:rFonts w:cs="Arial"/>
                <w:sz w:val="18"/>
                <w:szCs w:val="18"/>
                <w:lang w:eastAsia="ja-JP"/>
              </w:rPr>
            </w:pPr>
            <w:ins w:id="2076" w:author="Milan Jelinek" w:date="2024-03-27T18:05:00Z">
              <w:r w:rsidRPr="00FF640C">
                <w:rPr>
                  <w:rFonts w:cs="Arial"/>
                  <w:sz w:val="18"/>
                  <w:szCs w:val="18"/>
                  <w:lang w:eastAsia="ja-JP"/>
                </w:rPr>
                <w:t>Naïve listeners</w:t>
              </w:r>
            </w:ins>
          </w:p>
        </w:tc>
      </w:tr>
      <w:tr w:rsidR="00991D94" w:rsidRPr="00FF640C" w14:paraId="4A7C58D5" w14:textId="77777777" w:rsidTr="00B3705D">
        <w:tblPrEx>
          <w:tblBorders>
            <w:top w:val="none" w:sz="0" w:space="0" w:color="auto"/>
            <w:bottom w:val="none" w:sz="0" w:space="0" w:color="auto"/>
          </w:tblBorders>
        </w:tblPrEx>
        <w:trPr>
          <w:jc w:val="center"/>
          <w:ins w:id="2077" w:author="Milan Jelinek" w:date="2024-03-27T18:05:00Z"/>
        </w:trPr>
        <w:tc>
          <w:tcPr>
            <w:tcW w:w="2624" w:type="dxa"/>
          </w:tcPr>
          <w:p w14:paraId="041A84FD" w14:textId="77777777" w:rsidR="00991D94" w:rsidRPr="00FF640C" w:rsidRDefault="00991D94" w:rsidP="00B3705D">
            <w:pPr>
              <w:widowControl/>
              <w:spacing w:after="0"/>
              <w:rPr>
                <w:ins w:id="2078" w:author="Milan Jelinek" w:date="2024-03-27T18:05:00Z"/>
                <w:rFonts w:cs="Arial"/>
                <w:sz w:val="18"/>
                <w:szCs w:val="18"/>
                <w:lang w:eastAsia="ja-JP"/>
              </w:rPr>
            </w:pPr>
            <w:ins w:id="2079" w:author="Milan Jelinek" w:date="2024-03-27T18:05:00Z">
              <w:r w:rsidRPr="00FF640C">
                <w:rPr>
                  <w:rFonts w:cs="Arial"/>
                  <w:sz w:val="18"/>
                  <w:szCs w:val="18"/>
                  <w:lang w:eastAsia="ja-JP"/>
                </w:rPr>
                <w:t>Randomizations</w:t>
              </w:r>
            </w:ins>
          </w:p>
        </w:tc>
        <w:tc>
          <w:tcPr>
            <w:tcW w:w="5028" w:type="dxa"/>
          </w:tcPr>
          <w:p w14:paraId="086CA180" w14:textId="77777777" w:rsidR="00991D94" w:rsidRPr="00FF640C" w:rsidRDefault="00991D94" w:rsidP="00B3705D">
            <w:pPr>
              <w:widowControl/>
              <w:spacing w:after="0"/>
              <w:rPr>
                <w:ins w:id="2080" w:author="Milan Jelinek" w:date="2024-03-27T18:05:00Z"/>
                <w:rFonts w:cs="Arial"/>
                <w:sz w:val="18"/>
                <w:szCs w:val="18"/>
                <w:lang w:eastAsia="ja-JP"/>
              </w:rPr>
            </w:pPr>
            <w:ins w:id="2081" w:author="Milan Jelinek" w:date="2024-03-27T18:05: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91D94" w:rsidRPr="00FF640C" w14:paraId="666AB5DB" w14:textId="77777777" w:rsidTr="00B3705D">
        <w:tblPrEx>
          <w:tblBorders>
            <w:top w:val="none" w:sz="0" w:space="0" w:color="auto"/>
            <w:bottom w:val="none" w:sz="0" w:space="0" w:color="auto"/>
          </w:tblBorders>
        </w:tblPrEx>
        <w:trPr>
          <w:jc w:val="center"/>
          <w:ins w:id="2082" w:author="Milan Jelinek" w:date="2024-03-27T18:05:00Z"/>
        </w:trPr>
        <w:tc>
          <w:tcPr>
            <w:tcW w:w="2624" w:type="dxa"/>
          </w:tcPr>
          <w:p w14:paraId="1F68B919" w14:textId="77777777" w:rsidR="00991D94" w:rsidRPr="00FF640C" w:rsidRDefault="00991D94" w:rsidP="00B3705D">
            <w:pPr>
              <w:widowControl/>
              <w:spacing w:after="0"/>
              <w:rPr>
                <w:ins w:id="2083" w:author="Milan Jelinek" w:date="2024-03-27T18:05:00Z"/>
                <w:rFonts w:cs="Arial"/>
                <w:sz w:val="18"/>
                <w:szCs w:val="18"/>
                <w:lang w:eastAsia="ja-JP"/>
              </w:rPr>
            </w:pPr>
            <w:ins w:id="2084" w:author="Milan Jelinek" w:date="2024-03-27T18:05:00Z">
              <w:r w:rsidRPr="00FF640C">
                <w:rPr>
                  <w:rFonts w:cs="Arial"/>
                  <w:sz w:val="18"/>
                  <w:szCs w:val="18"/>
                  <w:lang w:eastAsia="ja-JP"/>
                </w:rPr>
                <w:t>Rating Scale</w:t>
              </w:r>
            </w:ins>
          </w:p>
        </w:tc>
        <w:tc>
          <w:tcPr>
            <w:tcW w:w="5028" w:type="dxa"/>
          </w:tcPr>
          <w:p w14:paraId="0F91C622" w14:textId="565AC0BC" w:rsidR="00991D94" w:rsidRPr="00FF640C" w:rsidRDefault="00991D94" w:rsidP="00B3705D">
            <w:pPr>
              <w:widowControl/>
              <w:spacing w:after="0"/>
              <w:rPr>
                <w:ins w:id="2085" w:author="Milan Jelinek" w:date="2024-03-27T18:05:00Z"/>
                <w:rFonts w:cs="Arial"/>
                <w:sz w:val="18"/>
                <w:szCs w:val="18"/>
                <w:lang w:eastAsia="ja-JP"/>
              </w:rPr>
            </w:pPr>
            <w:ins w:id="2086" w:author="Milan Jelinek" w:date="2024-03-27T18:05: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2087" w:author="Milan Jelinek" w:date="2024-03-27T18:05:00Z">
              <w:r w:rsidRPr="00DB57C4">
                <w:rPr>
                  <w:rFonts w:cs="Arial"/>
                  <w:sz w:val="18"/>
                  <w:szCs w:val="18"/>
                  <w:lang w:eastAsia="ja-JP"/>
                </w:rPr>
                <w:fldChar w:fldCharType="separate"/>
              </w:r>
            </w:ins>
            <w:r w:rsidR="00A94F99">
              <w:rPr>
                <w:rFonts w:cs="Arial"/>
                <w:sz w:val="18"/>
                <w:szCs w:val="18"/>
                <w:lang w:eastAsia="ja-JP"/>
              </w:rPr>
              <w:t>4.3</w:t>
            </w:r>
            <w:ins w:id="2088" w:author="Milan Jelinek" w:date="2024-03-27T18:05:00Z">
              <w:r w:rsidRPr="00DB57C4">
                <w:rPr>
                  <w:rFonts w:cs="Arial"/>
                  <w:sz w:val="18"/>
                  <w:szCs w:val="18"/>
                  <w:lang w:eastAsia="ja-JP"/>
                </w:rPr>
                <w:fldChar w:fldCharType="end"/>
              </w:r>
            </w:ins>
          </w:p>
        </w:tc>
      </w:tr>
      <w:tr w:rsidR="00991D94" w:rsidRPr="00FF640C" w14:paraId="225FE1FF" w14:textId="77777777" w:rsidTr="00B3705D">
        <w:tblPrEx>
          <w:tblBorders>
            <w:top w:val="none" w:sz="0" w:space="0" w:color="auto"/>
            <w:bottom w:val="none" w:sz="0" w:space="0" w:color="auto"/>
          </w:tblBorders>
        </w:tblPrEx>
        <w:trPr>
          <w:jc w:val="center"/>
          <w:ins w:id="2089" w:author="Milan Jelinek" w:date="2024-03-27T18:05:00Z"/>
        </w:trPr>
        <w:tc>
          <w:tcPr>
            <w:tcW w:w="2624" w:type="dxa"/>
          </w:tcPr>
          <w:p w14:paraId="26CF728B" w14:textId="77777777" w:rsidR="00991D94" w:rsidRPr="00FF640C" w:rsidRDefault="00991D94" w:rsidP="00B3705D">
            <w:pPr>
              <w:widowControl/>
              <w:spacing w:after="0"/>
              <w:rPr>
                <w:ins w:id="2090" w:author="Milan Jelinek" w:date="2024-03-27T18:05:00Z"/>
                <w:rFonts w:cs="Arial"/>
                <w:sz w:val="18"/>
                <w:szCs w:val="18"/>
                <w:lang w:eastAsia="ja-JP"/>
              </w:rPr>
            </w:pPr>
            <w:ins w:id="2091" w:author="Milan Jelinek" w:date="2024-03-27T18:05:00Z">
              <w:r w:rsidRPr="00FF640C">
                <w:rPr>
                  <w:rFonts w:cs="Arial"/>
                  <w:sz w:val="18"/>
                  <w:szCs w:val="18"/>
                  <w:lang w:eastAsia="ja-JP"/>
                </w:rPr>
                <w:t>Listening System</w:t>
              </w:r>
            </w:ins>
          </w:p>
        </w:tc>
        <w:tc>
          <w:tcPr>
            <w:tcW w:w="5028" w:type="dxa"/>
          </w:tcPr>
          <w:p w14:paraId="7F6A0C1E" w14:textId="1C59C457" w:rsidR="00991D94" w:rsidRPr="00FF640C" w:rsidRDefault="00991D94" w:rsidP="00B3705D">
            <w:pPr>
              <w:widowControl/>
              <w:spacing w:after="0"/>
              <w:rPr>
                <w:ins w:id="2092" w:author="Milan Jelinek" w:date="2024-03-27T18:05:00Z"/>
                <w:rFonts w:cs="Arial"/>
                <w:sz w:val="18"/>
                <w:szCs w:val="18"/>
                <w:lang w:eastAsia="ja-JP"/>
              </w:rPr>
            </w:pPr>
            <w:ins w:id="2093" w:author="Milan Jelinek" w:date="2024-03-27T18:05: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2094" w:author="Milan Jelinek" w:date="2024-03-27T18:05:00Z">
              <w:r>
                <w:rPr>
                  <w:rFonts w:cs="Arial"/>
                  <w:sz w:val="18"/>
                  <w:szCs w:val="18"/>
                  <w:highlight w:val="yellow"/>
                  <w:lang w:eastAsia="ja-JP"/>
                </w:rPr>
                <w:fldChar w:fldCharType="separate"/>
              </w:r>
            </w:ins>
            <w:r w:rsidR="00A94F99">
              <w:rPr>
                <w:rFonts w:cs="Arial"/>
                <w:sz w:val="18"/>
                <w:szCs w:val="18"/>
                <w:lang w:eastAsia="ja-JP"/>
              </w:rPr>
              <w:t>4.5</w:t>
            </w:r>
            <w:ins w:id="2095" w:author="Milan Jelinek" w:date="2024-03-27T18:05:00Z">
              <w:r>
                <w:rPr>
                  <w:rFonts w:cs="Arial"/>
                  <w:sz w:val="18"/>
                  <w:szCs w:val="18"/>
                  <w:highlight w:val="yellow"/>
                  <w:lang w:eastAsia="ja-JP"/>
                </w:rPr>
                <w:fldChar w:fldCharType="end"/>
              </w:r>
            </w:ins>
          </w:p>
        </w:tc>
      </w:tr>
      <w:tr w:rsidR="00991D94" w:rsidRPr="00FF640C" w14:paraId="515A0FA7" w14:textId="77777777" w:rsidTr="00B3705D">
        <w:tblPrEx>
          <w:tblBorders>
            <w:top w:val="none" w:sz="0" w:space="0" w:color="auto"/>
          </w:tblBorders>
        </w:tblPrEx>
        <w:trPr>
          <w:jc w:val="center"/>
          <w:ins w:id="2096" w:author="Milan Jelinek" w:date="2024-03-27T18:05:00Z"/>
        </w:trPr>
        <w:tc>
          <w:tcPr>
            <w:tcW w:w="2624" w:type="dxa"/>
          </w:tcPr>
          <w:p w14:paraId="536DBA4B" w14:textId="77777777" w:rsidR="00991D94" w:rsidRPr="00FF640C" w:rsidRDefault="00991D94" w:rsidP="00B3705D">
            <w:pPr>
              <w:widowControl/>
              <w:spacing w:after="0"/>
              <w:rPr>
                <w:ins w:id="2097" w:author="Milan Jelinek" w:date="2024-03-27T18:05:00Z"/>
                <w:rFonts w:cs="Arial"/>
                <w:sz w:val="18"/>
                <w:szCs w:val="18"/>
                <w:lang w:eastAsia="ja-JP"/>
              </w:rPr>
            </w:pPr>
            <w:ins w:id="2098" w:author="Milan Jelinek" w:date="2024-03-27T18:05:00Z">
              <w:r w:rsidRPr="00FF640C">
                <w:rPr>
                  <w:rFonts w:cs="Arial"/>
                  <w:sz w:val="18"/>
                  <w:szCs w:val="18"/>
                  <w:lang w:eastAsia="ja-JP"/>
                </w:rPr>
                <w:t>Listening Environment</w:t>
              </w:r>
            </w:ins>
          </w:p>
        </w:tc>
        <w:tc>
          <w:tcPr>
            <w:tcW w:w="5028" w:type="dxa"/>
          </w:tcPr>
          <w:p w14:paraId="3390B41A" w14:textId="77777777" w:rsidR="00991D94" w:rsidRPr="00FF640C" w:rsidRDefault="00991D94" w:rsidP="00B3705D">
            <w:pPr>
              <w:widowControl/>
              <w:spacing w:after="0"/>
              <w:rPr>
                <w:ins w:id="2099" w:author="Milan Jelinek" w:date="2024-03-27T18:05:00Z"/>
                <w:rFonts w:cs="Arial"/>
                <w:sz w:val="18"/>
                <w:szCs w:val="18"/>
                <w:lang w:eastAsia="ja-JP"/>
              </w:rPr>
            </w:pPr>
            <w:ins w:id="2100" w:author="Milan Jelinek" w:date="2024-03-27T18:05:00Z">
              <w:r w:rsidRPr="00FF640C">
                <w:rPr>
                  <w:rFonts w:cs="Arial"/>
                  <w:sz w:val="18"/>
                  <w:szCs w:val="18"/>
                  <w:lang w:eastAsia="ja-JP"/>
                </w:rPr>
                <w:t>No room noise</w:t>
              </w:r>
            </w:ins>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ins w:id="2101" w:author="Milan Jelinek" w:date="2024-03-27T18:05:00Z"/>
          <w:lang w:eastAsia="ja-JP"/>
        </w:rPr>
      </w:pPr>
      <w:ins w:id="2102" w:author="Milan Jelinek" w:date="2024-03-27T18:05:00Z">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B3705D">
        <w:trPr>
          <w:trHeight w:val="69"/>
          <w:jc w:val="center"/>
          <w:ins w:id="2103" w:author="Milan Jelinek" w:date="2024-03-27T18:0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ins w:id="2104" w:author="Milan Jelinek" w:date="2024-03-27T18:05:00Z"/>
                <w:rFonts w:eastAsia="MS PGothic" w:cs="Arial"/>
                <w:b/>
                <w:bCs/>
                <w:color w:val="000000"/>
                <w:sz w:val="18"/>
                <w:szCs w:val="18"/>
                <w:lang w:val="en-US" w:eastAsia="ja-JP"/>
              </w:rPr>
            </w:pPr>
            <w:ins w:id="2105" w:author="Milan Jelinek" w:date="2024-03-27T18:0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ins w:id="2106" w:author="Milan Jelinek" w:date="2024-03-27T18:05:00Z"/>
                <w:rFonts w:eastAsia="MS PGothic" w:cs="Arial"/>
                <w:b/>
                <w:bCs/>
                <w:sz w:val="18"/>
                <w:szCs w:val="18"/>
                <w:lang w:val="en-US" w:eastAsia="ja-JP"/>
              </w:rPr>
            </w:pPr>
            <w:ins w:id="2107" w:author="Milan Jelinek" w:date="2024-03-27T18: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ins w:id="2108" w:author="Milan Jelinek" w:date="2024-03-27T18:05:00Z"/>
                <w:rFonts w:eastAsia="MS PGothic" w:cs="Arial"/>
                <w:b/>
                <w:bCs/>
                <w:sz w:val="18"/>
                <w:szCs w:val="18"/>
                <w:lang w:val="en-US" w:eastAsia="ja-JP"/>
              </w:rPr>
            </w:pPr>
            <w:ins w:id="2109" w:author="Milan Jelinek" w:date="2024-03-27T18: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ins w:id="2110" w:author="Milan Jelinek" w:date="2024-03-27T18:05:00Z"/>
                <w:rFonts w:eastAsia="MS PGothic" w:cs="Arial"/>
                <w:b/>
                <w:bCs/>
                <w:sz w:val="18"/>
                <w:szCs w:val="18"/>
                <w:lang w:val="en-US" w:eastAsia="ja-JP"/>
              </w:rPr>
            </w:pPr>
            <w:ins w:id="2111" w:author="Milan Jelinek" w:date="2024-03-27T18: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ins w:id="2112" w:author="Milan Jelinek" w:date="2024-03-27T18:05:00Z"/>
                <w:rFonts w:eastAsia="MS PGothic" w:cs="Arial"/>
                <w:b/>
                <w:bCs/>
                <w:sz w:val="18"/>
                <w:szCs w:val="18"/>
                <w:lang w:val="en-US" w:eastAsia="ja-JP"/>
              </w:rPr>
            </w:pPr>
            <w:ins w:id="2113" w:author="Milan Jelinek" w:date="2024-03-27T18: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ins w:id="2114" w:author="Milan Jelinek" w:date="2024-03-27T18:05:00Z"/>
                <w:rFonts w:eastAsia="MS PGothic" w:cs="Arial"/>
                <w:b/>
                <w:bCs/>
                <w:sz w:val="18"/>
                <w:szCs w:val="18"/>
                <w:lang w:val="en-US" w:eastAsia="ja-JP"/>
              </w:rPr>
            </w:pPr>
            <w:ins w:id="2115" w:author="Milan Jelinek" w:date="2024-03-27T18:05: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43611866" w14:textId="77777777" w:rsidR="00991D94" w:rsidRPr="00FF640C" w:rsidRDefault="00991D94" w:rsidP="00B3705D">
            <w:pPr>
              <w:keepNext/>
              <w:keepLines/>
              <w:widowControl/>
              <w:spacing w:after="0" w:line="240" w:lineRule="auto"/>
              <w:jc w:val="center"/>
              <w:rPr>
                <w:ins w:id="2116" w:author="Milan Jelinek" w:date="2024-03-27T18:05:00Z"/>
                <w:rFonts w:eastAsia="MS PGothic" w:cs="Arial"/>
                <w:b/>
                <w:bCs/>
                <w:sz w:val="18"/>
                <w:szCs w:val="18"/>
                <w:lang w:val="en-US" w:eastAsia="ja-JP"/>
              </w:rPr>
            </w:pPr>
            <w:ins w:id="2117" w:author="Milan Jelinek" w:date="2024-03-27T18:05:00Z">
              <w:r>
                <w:rPr>
                  <w:rFonts w:eastAsia="MS PGothic" w:cs="Arial"/>
                  <w:b/>
                  <w:bCs/>
                  <w:sz w:val="18"/>
                  <w:szCs w:val="18"/>
                  <w:lang w:val="en-US" w:eastAsia="ja-JP"/>
                </w:rPr>
                <w:t>DTX</w:t>
              </w:r>
            </w:ins>
          </w:p>
        </w:tc>
      </w:tr>
      <w:tr w:rsidR="00991D94" w:rsidRPr="00FF640C" w14:paraId="1C58E527" w14:textId="77777777" w:rsidTr="00B3705D">
        <w:trPr>
          <w:trHeight w:val="51"/>
          <w:jc w:val="center"/>
          <w:ins w:id="2118" w:author="Milan Jelinek" w:date="2024-03-27T18:05:00Z"/>
        </w:trPr>
        <w:tc>
          <w:tcPr>
            <w:tcW w:w="911" w:type="dxa"/>
            <w:tcBorders>
              <w:top w:val="double" w:sz="4" w:space="0" w:color="auto"/>
              <w:left w:val="nil"/>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ins w:id="2119" w:author="Milan Jelinek" w:date="2024-03-27T18:05:00Z"/>
                <w:rFonts w:eastAsia="MS PGothic" w:cs="Arial"/>
                <w:color w:val="000000"/>
                <w:sz w:val="18"/>
                <w:szCs w:val="18"/>
                <w:lang w:val="en-US" w:eastAsia="ja-JP"/>
              </w:rPr>
            </w:pPr>
            <w:ins w:id="2120" w:author="Milan Jelinek" w:date="2024-03-27T18: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ins w:id="2121" w:author="Milan Jelinek" w:date="2024-03-27T18:05:00Z"/>
                <w:rFonts w:eastAsia="MS PGothic" w:cs="Arial"/>
                <w:sz w:val="18"/>
                <w:szCs w:val="18"/>
                <w:lang w:val="en-US" w:eastAsia="ja-JP"/>
              </w:rPr>
            </w:pPr>
            <w:ins w:id="2122" w:author="Milan Jelinek" w:date="2024-03-27T18:0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ins w:id="2123" w:author="Milan Jelinek" w:date="2024-03-27T18: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ins w:id="2124" w:author="Milan Jelinek" w:date="2024-03-27T18:05:00Z"/>
                <w:rFonts w:eastAsia="MS PGothic" w:cs="Arial"/>
                <w:sz w:val="18"/>
                <w:szCs w:val="18"/>
                <w:lang w:val="en-US" w:eastAsia="ja-JP"/>
              </w:rPr>
            </w:pPr>
            <w:ins w:id="2125" w:author="Milan Jelinek" w:date="2024-03-27T18:0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77777777" w:rsidR="00991D94" w:rsidRPr="00FF640C" w:rsidRDefault="00991D94" w:rsidP="00B3705D">
            <w:pPr>
              <w:keepNext/>
              <w:keepLines/>
              <w:widowControl/>
              <w:spacing w:after="0" w:line="240" w:lineRule="auto"/>
              <w:jc w:val="center"/>
              <w:rPr>
                <w:ins w:id="2126" w:author="Milan Jelinek" w:date="2024-03-27T18:05:00Z"/>
                <w:rFonts w:eastAsia="MS PGothic" w:cs="Arial"/>
                <w:sz w:val="18"/>
                <w:szCs w:val="18"/>
                <w:lang w:val="en-US" w:eastAsia="ja-JP"/>
              </w:rPr>
            </w:pPr>
            <w:ins w:id="2127" w:author="Milan Jelinek" w:date="2024-03-27T18:05: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ins w:id="2128" w:author="Milan Jelinek" w:date="2024-03-27T18:05:00Z"/>
                <w:rFonts w:eastAsia="MS PGothic" w:cs="Arial"/>
                <w:sz w:val="18"/>
                <w:szCs w:val="18"/>
                <w:lang w:val="en-US" w:eastAsia="ja-JP"/>
              </w:rPr>
            </w:pPr>
            <w:ins w:id="2129" w:author="Milan Jelinek" w:date="2024-03-27T18:05: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01B1C82C" w14:textId="77777777" w:rsidR="00991D94" w:rsidRDefault="00991D94" w:rsidP="00B3705D">
            <w:pPr>
              <w:keepNext/>
              <w:keepLines/>
              <w:widowControl/>
              <w:spacing w:after="0" w:line="240" w:lineRule="auto"/>
              <w:jc w:val="center"/>
              <w:rPr>
                <w:ins w:id="2130" w:author="Milan Jelinek" w:date="2024-03-27T18:05:00Z"/>
                <w:rFonts w:cs="Arial"/>
                <w:sz w:val="18"/>
                <w:szCs w:val="18"/>
              </w:rPr>
            </w:pPr>
            <w:ins w:id="2131" w:author="Milan Jelinek" w:date="2024-03-27T18:05:00Z">
              <w:r>
                <w:rPr>
                  <w:rFonts w:cs="Arial"/>
                  <w:sz w:val="18"/>
                  <w:szCs w:val="18"/>
                </w:rPr>
                <w:t>on</w:t>
              </w:r>
            </w:ins>
          </w:p>
        </w:tc>
      </w:tr>
      <w:tr w:rsidR="00991D94" w:rsidRPr="00FF640C" w14:paraId="2A006DAC" w14:textId="77777777" w:rsidTr="00B3705D">
        <w:trPr>
          <w:trHeight w:val="79"/>
          <w:jc w:val="center"/>
          <w:ins w:id="2132" w:author="Milan Jelinek" w:date="2024-03-27T18:05:00Z"/>
        </w:trPr>
        <w:tc>
          <w:tcPr>
            <w:tcW w:w="911" w:type="dxa"/>
            <w:tcBorders>
              <w:top w:val="nil"/>
              <w:left w:val="nil"/>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ins w:id="2133" w:author="Milan Jelinek" w:date="2024-03-27T18:05:00Z"/>
                <w:rFonts w:eastAsia="MS PGothic" w:cs="Arial"/>
                <w:color w:val="000000"/>
                <w:sz w:val="18"/>
                <w:szCs w:val="18"/>
                <w:lang w:val="en-US" w:eastAsia="ja-JP"/>
              </w:rPr>
            </w:pPr>
            <w:ins w:id="2134" w:author="Milan Jelinek" w:date="2024-03-27T18: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ins w:id="2135" w:author="Milan Jelinek" w:date="2024-03-27T18:05:00Z"/>
                <w:rFonts w:eastAsia="MS PGothic" w:cs="Arial"/>
                <w:sz w:val="18"/>
                <w:szCs w:val="18"/>
                <w:lang w:val="en-US" w:eastAsia="ja-JP"/>
              </w:rPr>
            </w:pPr>
            <w:ins w:id="2136" w:author="Milan Jelinek" w:date="2024-03-27T18:0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ins w:id="2137"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ins w:id="2138" w:author="Milan Jelinek" w:date="2024-03-27T18:05:00Z"/>
                <w:rFonts w:eastAsia="MS PGothic" w:cs="Arial"/>
                <w:sz w:val="18"/>
                <w:szCs w:val="18"/>
                <w:lang w:val="en-US" w:eastAsia="ja-JP"/>
              </w:rPr>
            </w:pPr>
            <w:ins w:id="2139"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77777777" w:rsidR="00991D94" w:rsidRPr="00FF640C" w:rsidRDefault="00991D94" w:rsidP="00B3705D">
            <w:pPr>
              <w:keepNext/>
              <w:keepLines/>
              <w:widowControl/>
              <w:spacing w:after="0" w:line="240" w:lineRule="auto"/>
              <w:jc w:val="center"/>
              <w:rPr>
                <w:ins w:id="2140" w:author="Milan Jelinek" w:date="2024-03-27T18:05:00Z"/>
                <w:rFonts w:eastAsia="MS PGothic" w:cs="Arial"/>
                <w:sz w:val="18"/>
                <w:szCs w:val="18"/>
                <w:lang w:val="en-US" w:eastAsia="ja-JP"/>
              </w:rPr>
            </w:pPr>
            <w:ins w:id="2141" w:author="Milan Jelinek" w:date="2024-03-27T18:05: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ins w:id="2142" w:author="Milan Jelinek" w:date="2024-03-27T18:05:00Z"/>
                <w:rFonts w:eastAsia="MS PGothic" w:cs="Arial"/>
                <w:sz w:val="18"/>
                <w:szCs w:val="18"/>
                <w:lang w:val="en-US" w:eastAsia="ja-JP"/>
              </w:rPr>
            </w:pPr>
            <w:ins w:id="2143"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134DC80E" w14:textId="77777777" w:rsidR="00991D94" w:rsidRDefault="00991D94" w:rsidP="00B3705D">
            <w:pPr>
              <w:keepNext/>
              <w:keepLines/>
              <w:widowControl/>
              <w:spacing w:after="0" w:line="240" w:lineRule="auto"/>
              <w:jc w:val="center"/>
              <w:rPr>
                <w:ins w:id="2144" w:author="Milan Jelinek" w:date="2024-03-27T18:05:00Z"/>
                <w:rFonts w:cs="Arial"/>
                <w:sz w:val="18"/>
                <w:szCs w:val="18"/>
              </w:rPr>
            </w:pPr>
            <w:ins w:id="2145" w:author="Milan Jelinek" w:date="2024-03-27T18:05:00Z">
              <w:r>
                <w:rPr>
                  <w:rFonts w:cs="Arial"/>
                  <w:sz w:val="18"/>
                  <w:szCs w:val="18"/>
                </w:rPr>
                <w:t>on</w:t>
              </w:r>
            </w:ins>
          </w:p>
        </w:tc>
      </w:tr>
      <w:tr w:rsidR="00991D94" w:rsidRPr="00FF640C" w14:paraId="37C1407E" w14:textId="77777777" w:rsidTr="00B3705D">
        <w:trPr>
          <w:trHeight w:val="79"/>
          <w:jc w:val="center"/>
          <w:ins w:id="2146" w:author="Milan Jelinek" w:date="2024-03-27T18:05:00Z"/>
        </w:trPr>
        <w:tc>
          <w:tcPr>
            <w:tcW w:w="911" w:type="dxa"/>
            <w:tcBorders>
              <w:top w:val="nil"/>
              <w:left w:val="nil"/>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ins w:id="2147" w:author="Milan Jelinek" w:date="2024-03-27T18:05:00Z"/>
                <w:rFonts w:eastAsia="MS PGothic" w:cs="Arial"/>
                <w:color w:val="000000"/>
                <w:sz w:val="18"/>
                <w:szCs w:val="18"/>
                <w:lang w:val="en-US" w:eastAsia="ja-JP"/>
              </w:rPr>
            </w:pPr>
            <w:ins w:id="2148" w:author="Milan Jelinek" w:date="2024-03-27T18: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ins w:id="2149" w:author="Milan Jelinek" w:date="2024-03-27T18:05:00Z"/>
                <w:rFonts w:eastAsia="MS PGothic" w:cs="Arial"/>
                <w:sz w:val="18"/>
                <w:szCs w:val="18"/>
                <w:lang w:val="en-US" w:eastAsia="ja-JP"/>
              </w:rPr>
            </w:pPr>
            <w:ins w:id="2150" w:author="Milan Jelinek" w:date="2024-03-27T18: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ins w:id="2151"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ins w:id="2152" w:author="Milan Jelinek" w:date="2024-03-27T18:05:00Z"/>
                <w:rFonts w:eastAsia="MS PGothic" w:cs="Arial"/>
                <w:sz w:val="18"/>
                <w:szCs w:val="18"/>
                <w:lang w:val="en-US" w:eastAsia="ja-JP"/>
              </w:rPr>
            </w:pPr>
            <w:ins w:id="2153" w:author="Milan Jelinek" w:date="2024-03-27T18:05:00Z">
              <w:r w:rsidRPr="00FF640C">
                <w:rPr>
                  <w:rFonts w:cs="Arial"/>
                  <w:sz w:val="18"/>
                  <w:szCs w:val="18"/>
                </w:rPr>
                <w:t xml:space="preserve">ESDRU </w:t>
              </w:r>
            </w:ins>
            <m:oMath>
              <m:r>
                <w:ins w:id="2154" w:author="Milan Jelinek" w:date="2024-03-27T18:05:00Z">
                  <w:rPr>
                    <w:rFonts w:ascii="Cambria Math" w:hAnsi="Cambria Math" w:cs="Arial"/>
                    <w:sz w:val="18"/>
                    <w:szCs w:val="18"/>
                    <w:lang w:eastAsia="ja-JP"/>
                  </w:rPr>
                  <m:t>α</m:t>
                </w:ins>
              </m:r>
            </m:oMath>
            <w:ins w:id="2155"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ins w:id="2156" w:author="Milan Jelinek" w:date="2024-03-27T18:05:00Z"/>
                <w:rFonts w:eastAsia="MS PGothic" w:cs="Arial"/>
                <w:sz w:val="18"/>
                <w:szCs w:val="18"/>
                <w:lang w:val="en-US" w:eastAsia="ja-JP"/>
              </w:rPr>
            </w:pPr>
            <w:ins w:id="2157"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ins w:id="2158" w:author="Milan Jelinek" w:date="2024-03-27T18:05:00Z"/>
                <w:rFonts w:eastAsia="MS PGothic" w:cs="Arial"/>
                <w:sz w:val="18"/>
                <w:szCs w:val="18"/>
                <w:lang w:val="en-US" w:eastAsia="ja-JP"/>
              </w:rPr>
            </w:pPr>
            <w:ins w:id="2159" w:author="Milan Jelinek" w:date="2024-03-27T18:05: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54F0DFA9" w14:textId="77777777" w:rsidR="00991D94" w:rsidRPr="00FF640C" w:rsidRDefault="00991D94" w:rsidP="00B3705D">
            <w:pPr>
              <w:keepNext/>
              <w:keepLines/>
              <w:widowControl/>
              <w:spacing w:after="0" w:line="240" w:lineRule="auto"/>
              <w:jc w:val="center"/>
              <w:rPr>
                <w:ins w:id="2160" w:author="Milan Jelinek" w:date="2024-03-27T18:05:00Z"/>
                <w:rFonts w:eastAsia="MS PGothic" w:cs="Arial"/>
                <w:sz w:val="18"/>
                <w:szCs w:val="18"/>
                <w:lang w:val="en-US" w:eastAsia="ja-JP"/>
              </w:rPr>
            </w:pPr>
          </w:p>
        </w:tc>
      </w:tr>
      <w:tr w:rsidR="00991D94" w:rsidRPr="00FF640C" w14:paraId="2ED7844A" w14:textId="77777777" w:rsidTr="00B3705D">
        <w:trPr>
          <w:trHeight w:val="79"/>
          <w:jc w:val="center"/>
          <w:ins w:id="2161" w:author="Milan Jelinek" w:date="2024-03-27T18:05:00Z"/>
        </w:trPr>
        <w:tc>
          <w:tcPr>
            <w:tcW w:w="911" w:type="dxa"/>
            <w:tcBorders>
              <w:top w:val="nil"/>
              <w:left w:val="nil"/>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ins w:id="2162" w:author="Milan Jelinek" w:date="2024-03-27T18:05:00Z"/>
                <w:rFonts w:eastAsia="MS PGothic" w:cs="Arial"/>
                <w:color w:val="000000"/>
                <w:sz w:val="18"/>
                <w:szCs w:val="18"/>
                <w:lang w:val="en-US" w:eastAsia="ja-JP"/>
              </w:rPr>
            </w:pPr>
            <w:ins w:id="2163" w:author="Milan Jelinek" w:date="2024-03-27T18: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ins w:id="2164" w:author="Milan Jelinek" w:date="2024-03-27T18:05:00Z"/>
                <w:rFonts w:eastAsia="MS PGothic" w:cs="Arial"/>
                <w:sz w:val="18"/>
                <w:szCs w:val="18"/>
                <w:lang w:val="en-US" w:eastAsia="ja-JP"/>
              </w:rPr>
            </w:pPr>
            <w:ins w:id="2165" w:author="Milan Jelinek" w:date="2024-03-27T18:0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ins w:id="2166"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ins w:id="2167" w:author="Milan Jelinek" w:date="2024-03-27T18:05:00Z"/>
                <w:rFonts w:eastAsia="MS PGothic" w:cs="Arial"/>
                <w:sz w:val="18"/>
                <w:szCs w:val="18"/>
                <w:lang w:val="en-US" w:eastAsia="ja-JP"/>
              </w:rPr>
            </w:pPr>
            <w:ins w:id="2168"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77777777" w:rsidR="00991D94" w:rsidRPr="00FF640C" w:rsidRDefault="00991D94" w:rsidP="00B3705D">
            <w:pPr>
              <w:keepNext/>
              <w:keepLines/>
              <w:widowControl/>
              <w:spacing w:after="0" w:line="240" w:lineRule="auto"/>
              <w:jc w:val="center"/>
              <w:rPr>
                <w:ins w:id="2169" w:author="Milan Jelinek" w:date="2024-03-27T18:05:00Z"/>
                <w:rFonts w:eastAsia="MS PGothic" w:cs="Arial"/>
                <w:sz w:val="18"/>
                <w:szCs w:val="18"/>
                <w:lang w:val="en-US" w:eastAsia="ja-JP"/>
              </w:rPr>
            </w:pPr>
            <w:ins w:id="2170" w:author="Milan Jelinek" w:date="2024-03-27T18:05: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ins w:id="2171" w:author="Milan Jelinek" w:date="2024-03-27T18:05:00Z"/>
                <w:rFonts w:eastAsia="MS PGothic" w:cs="Arial"/>
                <w:sz w:val="18"/>
                <w:szCs w:val="18"/>
                <w:lang w:val="en-US" w:eastAsia="ja-JP"/>
              </w:rPr>
            </w:pPr>
            <w:ins w:id="2172"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64F53AA4" w14:textId="77777777" w:rsidR="00991D94" w:rsidRPr="00FF640C" w:rsidRDefault="00991D94" w:rsidP="00B3705D">
            <w:pPr>
              <w:keepNext/>
              <w:keepLines/>
              <w:widowControl/>
              <w:spacing w:after="0" w:line="240" w:lineRule="auto"/>
              <w:jc w:val="center"/>
              <w:rPr>
                <w:ins w:id="2173" w:author="Milan Jelinek" w:date="2024-03-27T18:05:00Z"/>
                <w:rFonts w:cs="Arial"/>
                <w:sz w:val="18"/>
                <w:szCs w:val="18"/>
              </w:rPr>
            </w:pPr>
            <w:ins w:id="2174" w:author="Milan Jelinek" w:date="2024-03-27T18:05:00Z">
              <w:r>
                <w:rPr>
                  <w:rFonts w:cs="Arial"/>
                  <w:sz w:val="18"/>
                  <w:szCs w:val="18"/>
                </w:rPr>
                <w:t>on</w:t>
              </w:r>
            </w:ins>
          </w:p>
        </w:tc>
      </w:tr>
      <w:tr w:rsidR="00991D94" w:rsidRPr="00FF640C" w14:paraId="1623F178" w14:textId="77777777" w:rsidTr="00B3705D">
        <w:trPr>
          <w:trHeight w:val="79"/>
          <w:jc w:val="center"/>
          <w:ins w:id="2175" w:author="Milan Jelinek" w:date="2024-03-27T18:05:00Z"/>
        </w:trPr>
        <w:tc>
          <w:tcPr>
            <w:tcW w:w="911" w:type="dxa"/>
            <w:tcBorders>
              <w:top w:val="nil"/>
              <w:left w:val="nil"/>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ins w:id="2176" w:author="Milan Jelinek" w:date="2024-03-27T18:05:00Z"/>
                <w:rFonts w:eastAsia="MS PGothic" w:cs="Arial"/>
                <w:color w:val="000000"/>
                <w:sz w:val="18"/>
                <w:szCs w:val="18"/>
                <w:lang w:val="en-US" w:eastAsia="ja-JP"/>
              </w:rPr>
            </w:pPr>
            <w:ins w:id="2177" w:author="Milan Jelinek" w:date="2024-03-27T18: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ins w:id="2178" w:author="Milan Jelinek" w:date="2024-03-27T18:05:00Z"/>
                <w:rFonts w:eastAsia="MS PGothic" w:cs="Arial"/>
                <w:sz w:val="18"/>
                <w:szCs w:val="18"/>
                <w:lang w:val="en-US" w:eastAsia="ja-JP"/>
              </w:rPr>
            </w:pPr>
            <w:ins w:id="2179" w:author="Milan Jelinek" w:date="2024-03-27T18: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ins w:id="2180"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ins w:id="2181" w:author="Milan Jelinek" w:date="2024-03-27T18:05:00Z"/>
                <w:rFonts w:eastAsia="MS PGothic" w:cs="Arial"/>
                <w:sz w:val="18"/>
                <w:szCs w:val="18"/>
                <w:lang w:val="en-US" w:eastAsia="ja-JP"/>
              </w:rPr>
            </w:pPr>
            <w:ins w:id="2182" w:author="Milan Jelinek" w:date="2024-03-27T18:05:00Z">
              <w:r w:rsidRPr="00FF640C">
                <w:rPr>
                  <w:rFonts w:cs="Arial"/>
                  <w:sz w:val="18"/>
                  <w:szCs w:val="18"/>
                </w:rPr>
                <w:t xml:space="preserve">ESDRU </w:t>
              </w:r>
            </w:ins>
            <m:oMath>
              <m:r>
                <w:ins w:id="2183" w:author="Milan Jelinek" w:date="2024-03-27T18:05:00Z">
                  <w:rPr>
                    <w:rFonts w:ascii="Cambria Math" w:hAnsi="Cambria Math" w:cs="Arial"/>
                    <w:sz w:val="18"/>
                    <w:szCs w:val="18"/>
                    <w:lang w:eastAsia="ja-JP"/>
                  </w:rPr>
                  <m:t>α</m:t>
                </w:ins>
              </m:r>
            </m:oMath>
            <w:ins w:id="2184"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ins w:id="2185" w:author="Milan Jelinek" w:date="2024-03-27T18:05:00Z"/>
                <w:rFonts w:eastAsia="MS PGothic" w:cs="Arial"/>
                <w:sz w:val="18"/>
                <w:szCs w:val="18"/>
                <w:lang w:val="en-US" w:eastAsia="ja-JP"/>
              </w:rPr>
            </w:pPr>
            <w:ins w:id="2186"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ins w:id="2187" w:author="Milan Jelinek" w:date="2024-03-27T18:05:00Z"/>
                <w:rFonts w:eastAsia="MS PGothic" w:cs="Arial"/>
                <w:sz w:val="18"/>
                <w:szCs w:val="18"/>
                <w:lang w:val="en-US" w:eastAsia="ja-JP"/>
              </w:rPr>
            </w:pPr>
            <w:ins w:id="2188"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196D6E0F" w14:textId="77777777" w:rsidR="00991D94" w:rsidRPr="00FF640C" w:rsidRDefault="00991D94" w:rsidP="00B3705D">
            <w:pPr>
              <w:keepNext/>
              <w:keepLines/>
              <w:widowControl/>
              <w:spacing w:after="0" w:line="240" w:lineRule="auto"/>
              <w:jc w:val="center"/>
              <w:rPr>
                <w:ins w:id="2189" w:author="Milan Jelinek" w:date="2024-03-27T18:05:00Z"/>
                <w:rFonts w:cs="Arial"/>
                <w:sz w:val="18"/>
                <w:szCs w:val="18"/>
              </w:rPr>
            </w:pPr>
          </w:p>
        </w:tc>
      </w:tr>
      <w:tr w:rsidR="00991D94" w:rsidRPr="00FF640C" w14:paraId="7651D155" w14:textId="77777777" w:rsidTr="00B3705D">
        <w:trPr>
          <w:trHeight w:val="79"/>
          <w:jc w:val="center"/>
          <w:ins w:id="2190" w:author="Milan Jelinek" w:date="2024-03-27T18:05:00Z"/>
        </w:trPr>
        <w:tc>
          <w:tcPr>
            <w:tcW w:w="911" w:type="dxa"/>
            <w:tcBorders>
              <w:top w:val="nil"/>
              <w:left w:val="nil"/>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ins w:id="2191" w:author="Milan Jelinek" w:date="2024-03-27T18:05:00Z"/>
                <w:rFonts w:eastAsia="MS PGothic" w:cs="Arial"/>
                <w:color w:val="000000"/>
                <w:sz w:val="18"/>
                <w:szCs w:val="18"/>
                <w:lang w:val="en-US" w:eastAsia="ja-JP"/>
              </w:rPr>
            </w:pPr>
            <w:ins w:id="2192" w:author="Milan Jelinek" w:date="2024-03-27T18: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ins w:id="2193" w:author="Milan Jelinek" w:date="2024-03-27T18:05:00Z"/>
                <w:rFonts w:eastAsia="MS PGothic" w:cs="Arial"/>
                <w:sz w:val="18"/>
                <w:szCs w:val="18"/>
                <w:lang w:val="en-US" w:eastAsia="ja-JP"/>
              </w:rPr>
            </w:pPr>
            <w:ins w:id="2194" w:author="Milan Jelinek" w:date="2024-03-27T18:0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ins w:id="219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ins w:id="2196" w:author="Milan Jelinek" w:date="2024-03-27T18:05:00Z"/>
                <w:rFonts w:eastAsia="MS PGothic" w:cs="Arial"/>
                <w:sz w:val="18"/>
                <w:szCs w:val="18"/>
                <w:lang w:val="en-US" w:eastAsia="ja-JP"/>
              </w:rPr>
            </w:pPr>
            <w:ins w:id="2197" w:author="Milan Jelinek" w:date="2024-03-27T18:0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58ED9A3" w14:textId="77777777" w:rsidR="00991D94" w:rsidRPr="00FF640C" w:rsidRDefault="00991D94" w:rsidP="00B3705D">
            <w:pPr>
              <w:keepNext/>
              <w:keepLines/>
              <w:widowControl/>
              <w:spacing w:after="0" w:line="240" w:lineRule="auto"/>
              <w:jc w:val="center"/>
              <w:rPr>
                <w:ins w:id="2198" w:author="Milan Jelinek" w:date="2024-03-27T18:05:00Z"/>
                <w:rFonts w:eastAsia="MS PGothic" w:cs="Arial"/>
                <w:sz w:val="18"/>
                <w:szCs w:val="18"/>
                <w:lang w:val="en-US" w:eastAsia="ja-JP"/>
              </w:rPr>
            </w:pPr>
            <w:ins w:id="2199" w:author="Milan Jelinek" w:date="2024-03-27T18:05: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ins w:id="2200" w:author="Milan Jelinek" w:date="2024-03-27T18:05:00Z"/>
                <w:rFonts w:eastAsia="MS PGothic" w:cs="Arial"/>
                <w:sz w:val="18"/>
                <w:szCs w:val="18"/>
                <w:lang w:val="en-US" w:eastAsia="ja-JP"/>
              </w:rPr>
            </w:pPr>
            <w:ins w:id="2201" w:author="Milan Jelinek" w:date="2024-03-27T18:05: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1EDF4474" w14:textId="77777777" w:rsidR="00991D94" w:rsidRPr="00FF640C" w:rsidRDefault="00991D94" w:rsidP="00B3705D">
            <w:pPr>
              <w:keepNext/>
              <w:keepLines/>
              <w:widowControl/>
              <w:spacing w:after="0" w:line="240" w:lineRule="auto"/>
              <w:jc w:val="center"/>
              <w:rPr>
                <w:ins w:id="2202" w:author="Milan Jelinek" w:date="2024-03-27T18:05:00Z"/>
                <w:rFonts w:cs="Arial"/>
                <w:sz w:val="18"/>
                <w:szCs w:val="18"/>
              </w:rPr>
            </w:pPr>
            <w:ins w:id="2203" w:author="Milan Jelinek" w:date="2024-03-27T18:05:00Z">
              <w:r>
                <w:rPr>
                  <w:rFonts w:cs="Arial"/>
                  <w:sz w:val="18"/>
                  <w:szCs w:val="18"/>
                </w:rPr>
                <w:t>on</w:t>
              </w:r>
            </w:ins>
          </w:p>
        </w:tc>
      </w:tr>
      <w:tr w:rsidR="00991D94" w:rsidRPr="00FF640C" w14:paraId="5F476653" w14:textId="77777777" w:rsidTr="00B3705D">
        <w:trPr>
          <w:trHeight w:val="79"/>
          <w:jc w:val="center"/>
          <w:ins w:id="2204" w:author="Milan Jelinek" w:date="2024-03-27T18:05:00Z"/>
        </w:trPr>
        <w:tc>
          <w:tcPr>
            <w:tcW w:w="911" w:type="dxa"/>
            <w:tcBorders>
              <w:top w:val="nil"/>
              <w:left w:val="nil"/>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ins w:id="2205" w:author="Milan Jelinek" w:date="2024-03-27T18:05:00Z"/>
                <w:rFonts w:eastAsia="MS PGothic" w:cs="Arial"/>
                <w:color w:val="000000"/>
                <w:sz w:val="18"/>
                <w:szCs w:val="18"/>
                <w:lang w:val="en-US" w:eastAsia="ja-JP"/>
              </w:rPr>
            </w:pPr>
            <w:ins w:id="2206" w:author="Milan Jelinek" w:date="2024-03-27T18: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ins w:id="2207" w:author="Milan Jelinek" w:date="2024-03-27T18:05:00Z"/>
                <w:rFonts w:eastAsia="MS PGothic" w:cs="Arial"/>
                <w:sz w:val="18"/>
                <w:szCs w:val="18"/>
                <w:lang w:val="en-US" w:eastAsia="ja-JP"/>
              </w:rPr>
            </w:pPr>
            <w:ins w:id="2208" w:author="Milan Jelinek" w:date="2024-03-27T18: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ins w:id="2209"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7777777" w:rsidR="00991D94" w:rsidRPr="00FF640C" w:rsidRDefault="00991D94" w:rsidP="00B3705D">
            <w:pPr>
              <w:keepNext/>
              <w:keepLines/>
              <w:widowControl/>
              <w:spacing w:after="0" w:line="240" w:lineRule="auto"/>
              <w:rPr>
                <w:ins w:id="2210" w:author="Milan Jelinek" w:date="2024-03-27T18:05:00Z"/>
                <w:rFonts w:eastAsia="MS PGothic" w:cs="Arial"/>
                <w:sz w:val="18"/>
                <w:szCs w:val="18"/>
                <w:lang w:val="en-US" w:eastAsia="ja-JP"/>
              </w:rPr>
            </w:pPr>
            <w:ins w:id="2211" w:author="Milan Jelinek" w:date="2024-03-27T18:0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ins w:id="2212" w:author="Milan Jelinek" w:date="2024-03-27T18:05:00Z"/>
                <w:rFonts w:eastAsia="MS PGothic" w:cs="Arial"/>
                <w:sz w:val="18"/>
                <w:szCs w:val="18"/>
                <w:lang w:val="en-US" w:eastAsia="ja-JP"/>
              </w:rPr>
            </w:pPr>
            <w:ins w:id="2213"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ins w:id="2214" w:author="Milan Jelinek" w:date="2024-03-27T18:05:00Z"/>
                <w:rFonts w:eastAsia="MS PGothic" w:cs="Arial"/>
                <w:sz w:val="18"/>
                <w:szCs w:val="18"/>
                <w:lang w:val="en-US" w:eastAsia="ja-JP"/>
              </w:rPr>
            </w:pPr>
            <w:ins w:id="2215"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52D8B93E" w14:textId="77777777" w:rsidR="00991D94" w:rsidRPr="00FF640C" w:rsidRDefault="00991D94" w:rsidP="00B3705D">
            <w:pPr>
              <w:keepNext/>
              <w:keepLines/>
              <w:widowControl/>
              <w:spacing w:after="0" w:line="240" w:lineRule="auto"/>
              <w:jc w:val="center"/>
              <w:rPr>
                <w:ins w:id="2216" w:author="Milan Jelinek" w:date="2024-03-27T18:05:00Z"/>
                <w:rFonts w:cs="Arial"/>
                <w:sz w:val="18"/>
                <w:szCs w:val="18"/>
              </w:rPr>
            </w:pPr>
          </w:p>
        </w:tc>
      </w:tr>
      <w:tr w:rsidR="00991D94" w:rsidRPr="00FF640C" w14:paraId="586CBAF0" w14:textId="77777777" w:rsidTr="00B3705D">
        <w:trPr>
          <w:trHeight w:val="79"/>
          <w:jc w:val="center"/>
          <w:ins w:id="2217" w:author="Milan Jelinek" w:date="2024-03-27T18:05:00Z"/>
        </w:trPr>
        <w:tc>
          <w:tcPr>
            <w:tcW w:w="911" w:type="dxa"/>
            <w:tcBorders>
              <w:top w:val="nil"/>
              <w:left w:val="nil"/>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ins w:id="2218" w:author="Milan Jelinek" w:date="2024-03-27T18:05:00Z"/>
                <w:rFonts w:eastAsia="MS PGothic" w:cs="Arial"/>
                <w:color w:val="000000"/>
                <w:sz w:val="18"/>
                <w:szCs w:val="18"/>
                <w:lang w:val="en-US" w:eastAsia="ja-JP"/>
              </w:rPr>
            </w:pPr>
            <w:ins w:id="2219" w:author="Milan Jelinek" w:date="2024-03-27T18: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ins w:id="2220" w:author="Milan Jelinek" w:date="2024-03-27T18:05:00Z"/>
                <w:rFonts w:eastAsia="MS PGothic" w:cs="Arial"/>
                <w:sz w:val="18"/>
                <w:szCs w:val="18"/>
                <w:lang w:val="en-US" w:eastAsia="ja-JP"/>
              </w:rPr>
            </w:pPr>
            <w:ins w:id="2221" w:author="Milan Jelinek" w:date="2024-03-27T18: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ins w:id="2222"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ins w:id="2223" w:author="Milan Jelinek" w:date="2024-03-27T18:05:00Z"/>
                <w:rFonts w:eastAsia="MS PGothic" w:cs="Arial"/>
                <w:sz w:val="18"/>
                <w:szCs w:val="18"/>
                <w:lang w:val="en-US" w:eastAsia="ja-JP"/>
              </w:rPr>
            </w:pPr>
            <w:ins w:id="2224" w:author="Milan Jelinek" w:date="2024-03-27T18: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ins w:id="2225" w:author="Milan Jelinek" w:date="2024-03-27T18:05:00Z"/>
                <w:rFonts w:eastAsia="MS PGothic" w:cs="Arial"/>
                <w:sz w:val="18"/>
                <w:szCs w:val="18"/>
                <w:lang w:val="en-US" w:eastAsia="ja-JP"/>
              </w:rPr>
            </w:pPr>
            <w:ins w:id="2226"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ins w:id="2227" w:author="Milan Jelinek" w:date="2024-03-27T18:05:00Z"/>
                <w:rFonts w:eastAsia="MS PGothic" w:cs="Arial"/>
                <w:sz w:val="18"/>
                <w:szCs w:val="18"/>
                <w:lang w:val="en-US" w:eastAsia="ja-JP"/>
              </w:rPr>
            </w:pPr>
            <w:ins w:id="2228" w:author="Milan Jelinek" w:date="2024-03-27T18:05:00Z">
              <w:r w:rsidRPr="00FF640C">
                <w:rPr>
                  <w:rFonts w:cs="Arial"/>
                  <w:sz w:val="18"/>
                  <w:szCs w:val="18"/>
                </w:rPr>
                <w:t>-</w:t>
              </w:r>
            </w:ins>
          </w:p>
        </w:tc>
        <w:tc>
          <w:tcPr>
            <w:tcW w:w="1350" w:type="dxa"/>
            <w:tcBorders>
              <w:top w:val="nil"/>
              <w:left w:val="single" w:sz="4" w:space="0" w:color="auto"/>
              <w:bottom w:val="nil"/>
              <w:right w:val="nil"/>
            </w:tcBorders>
          </w:tcPr>
          <w:p w14:paraId="7C7610BA" w14:textId="77777777" w:rsidR="00991D94" w:rsidRPr="00FF640C" w:rsidRDefault="00991D94" w:rsidP="00B3705D">
            <w:pPr>
              <w:keepNext/>
              <w:keepLines/>
              <w:widowControl/>
              <w:spacing w:after="0" w:line="240" w:lineRule="auto"/>
              <w:jc w:val="center"/>
              <w:rPr>
                <w:ins w:id="2229" w:author="Milan Jelinek" w:date="2024-03-27T18:05:00Z"/>
                <w:rFonts w:cs="Arial"/>
                <w:sz w:val="18"/>
                <w:szCs w:val="18"/>
              </w:rPr>
            </w:pPr>
          </w:p>
        </w:tc>
      </w:tr>
      <w:tr w:rsidR="00991D94" w:rsidRPr="00FF640C" w14:paraId="02A1DF92" w14:textId="77777777" w:rsidTr="00B3705D">
        <w:trPr>
          <w:trHeight w:val="79"/>
          <w:jc w:val="center"/>
          <w:ins w:id="2230" w:author="Milan Jelinek" w:date="2024-03-27T18:05:00Z"/>
        </w:trPr>
        <w:tc>
          <w:tcPr>
            <w:tcW w:w="911" w:type="dxa"/>
            <w:tcBorders>
              <w:top w:val="nil"/>
              <w:left w:val="nil"/>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ins w:id="2231" w:author="Milan Jelinek" w:date="2024-03-27T18:05:00Z"/>
                <w:rFonts w:eastAsia="MS PGothic" w:cs="Arial"/>
                <w:color w:val="000000"/>
                <w:sz w:val="18"/>
                <w:szCs w:val="18"/>
                <w:lang w:val="en-US" w:eastAsia="ja-JP"/>
              </w:rPr>
            </w:pPr>
            <w:ins w:id="2232" w:author="Milan Jelinek" w:date="2024-03-27T18: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ins w:id="2233" w:author="Milan Jelinek" w:date="2024-03-27T18:05:00Z"/>
                <w:rFonts w:eastAsia="MS PGothic" w:cs="Arial"/>
                <w:sz w:val="18"/>
                <w:szCs w:val="18"/>
                <w:lang w:val="en-US" w:eastAsia="ja-JP"/>
              </w:rPr>
            </w:pPr>
            <w:ins w:id="2234" w:author="Milan Jelinek" w:date="2024-03-27T18:0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ins w:id="2235"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ins w:id="2236" w:author="Milan Jelinek" w:date="2024-03-27T18:05:00Z"/>
                <w:rFonts w:eastAsia="MS PGothic" w:cs="Arial"/>
                <w:sz w:val="18"/>
                <w:szCs w:val="18"/>
                <w:lang w:val="en-US" w:eastAsia="ja-JP"/>
              </w:rPr>
            </w:pPr>
            <w:ins w:id="2237" w:author="Milan Jelinek" w:date="2024-03-27T18:05: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77777777" w:rsidR="00991D94" w:rsidRPr="00FF640C" w:rsidRDefault="00991D94" w:rsidP="00B3705D">
            <w:pPr>
              <w:keepNext/>
              <w:keepLines/>
              <w:widowControl/>
              <w:spacing w:after="0" w:line="240" w:lineRule="auto"/>
              <w:jc w:val="center"/>
              <w:rPr>
                <w:ins w:id="2238" w:author="Milan Jelinek" w:date="2024-03-27T18:05:00Z"/>
                <w:rFonts w:eastAsia="MS PGothic" w:cs="Arial"/>
                <w:sz w:val="18"/>
                <w:szCs w:val="18"/>
                <w:lang w:val="en-US" w:eastAsia="ja-JP"/>
              </w:rPr>
            </w:pPr>
            <w:ins w:id="2239" w:author="Milan Jelinek" w:date="2024-03-27T18:05: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ins w:id="2240" w:author="Milan Jelinek" w:date="2024-03-27T18:05:00Z"/>
                <w:rFonts w:eastAsia="MS PGothic" w:cs="Arial"/>
                <w:sz w:val="18"/>
                <w:szCs w:val="18"/>
                <w:lang w:val="en-US" w:eastAsia="ja-JP"/>
              </w:rPr>
            </w:pPr>
            <w:ins w:id="2241" w:author="Milan Jelinek" w:date="2024-03-27T18:05:00Z">
              <w:r>
                <w:rPr>
                  <w:rFonts w:eastAsia="MS PGothic" w:cs="Arial"/>
                  <w:sz w:val="18"/>
                  <w:szCs w:val="18"/>
                  <w:lang w:eastAsia="ja-JP"/>
                </w:rPr>
                <w:t>5%</w:t>
              </w:r>
            </w:ins>
          </w:p>
        </w:tc>
        <w:tc>
          <w:tcPr>
            <w:tcW w:w="1350" w:type="dxa"/>
            <w:tcBorders>
              <w:top w:val="nil"/>
              <w:left w:val="single" w:sz="4" w:space="0" w:color="auto"/>
              <w:bottom w:val="nil"/>
              <w:right w:val="nil"/>
            </w:tcBorders>
          </w:tcPr>
          <w:p w14:paraId="6E385856" w14:textId="77777777" w:rsidR="00991D94" w:rsidRPr="00FF640C" w:rsidRDefault="00991D94" w:rsidP="00B3705D">
            <w:pPr>
              <w:keepNext/>
              <w:keepLines/>
              <w:widowControl/>
              <w:spacing w:after="0" w:line="240" w:lineRule="auto"/>
              <w:jc w:val="center"/>
              <w:rPr>
                <w:ins w:id="2242" w:author="Milan Jelinek" w:date="2024-03-27T18:05:00Z"/>
                <w:rFonts w:cs="Arial"/>
                <w:sz w:val="18"/>
                <w:szCs w:val="18"/>
              </w:rPr>
            </w:pPr>
            <w:ins w:id="2243" w:author="Milan Jelinek" w:date="2024-03-27T18:05:00Z">
              <w:r>
                <w:rPr>
                  <w:rFonts w:cs="Arial"/>
                  <w:sz w:val="18"/>
                  <w:szCs w:val="18"/>
                </w:rPr>
                <w:t>on</w:t>
              </w:r>
            </w:ins>
          </w:p>
        </w:tc>
      </w:tr>
      <w:tr w:rsidR="00991D94" w:rsidRPr="00FF640C" w14:paraId="6456EC1F" w14:textId="77777777" w:rsidTr="00B3705D">
        <w:trPr>
          <w:trHeight w:val="79"/>
          <w:jc w:val="center"/>
          <w:ins w:id="2244" w:author="Milan Jelinek" w:date="2024-03-27T18:05:00Z"/>
        </w:trPr>
        <w:tc>
          <w:tcPr>
            <w:tcW w:w="911" w:type="dxa"/>
            <w:tcBorders>
              <w:top w:val="nil"/>
              <w:left w:val="nil"/>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ins w:id="2245" w:author="Milan Jelinek" w:date="2024-03-27T18:05:00Z"/>
                <w:rFonts w:eastAsia="MS PGothic" w:cs="Arial"/>
                <w:color w:val="000000"/>
                <w:sz w:val="18"/>
                <w:szCs w:val="18"/>
                <w:lang w:val="en-US" w:eastAsia="ja-JP"/>
              </w:rPr>
            </w:pPr>
            <w:ins w:id="2246" w:author="Milan Jelinek" w:date="2024-03-27T18: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ins w:id="2247" w:author="Milan Jelinek" w:date="2024-03-27T18:05:00Z"/>
                <w:rFonts w:eastAsia="MS PGothic" w:cs="Arial"/>
                <w:sz w:val="18"/>
                <w:szCs w:val="18"/>
                <w:lang w:val="en-US" w:eastAsia="ja-JP"/>
              </w:rPr>
            </w:pPr>
            <w:ins w:id="2248" w:author="Milan Jelinek" w:date="2024-03-27T18: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ins w:id="2249"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ins w:id="2250" w:author="Milan Jelinek" w:date="2024-03-27T18:05:00Z"/>
                <w:rFonts w:eastAsia="MS PGothic" w:cs="Arial"/>
                <w:sz w:val="18"/>
                <w:szCs w:val="18"/>
                <w:lang w:val="en-US" w:eastAsia="ja-JP"/>
              </w:rPr>
            </w:pPr>
            <w:ins w:id="2251" w:author="Milan Jelinek" w:date="2024-03-27T18:05:00Z">
              <w:r w:rsidRPr="00FF640C">
                <w:rPr>
                  <w:rFonts w:cs="Arial"/>
                  <w:sz w:val="18"/>
                  <w:szCs w:val="18"/>
                </w:rPr>
                <w:t xml:space="preserve">ESDRU </w:t>
              </w:r>
            </w:ins>
            <m:oMath>
              <m:r>
                <w:ins w:id="2252" w:author="Milan Jelinek" w:date="2024-03-27T18:05:00Z">
                  <w:rPr>
                    <w:rFonts w:ascii="Cambria Math" w:hAnsi="Cambria Math" w:cs="Arial"/>
                    <w:sz w:val="18"/>
                    <w:szCs w:val="18"/>
                    <w:lang w:eastAsia="ja-JP"/>
                  </w:rPr>
                  <m:t>α</m:t>
                </w:ins>
              </m:r>
            </m:oMath>
            <w:ins w:id="2253" w:author="Milan Jelinek" w:date="2024-03-27T18:0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ins w:id="2254" w:author="Milan Jelinek" w:date="2024-03-27T18:05:00Z"/>
                <w:rFonts w:eastAsia="MS PGothic" w:cs="Arial"/>
                <w:sz w:val="18"/>
                <w:szCs w:val="18"/>
                <w:lang w:val="en-US" w:eastAsia="ja-JP"/>
              </w:rPr>
            </w:pPr>
            <w:ins w:id="2255"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ins w:id="2256" w:author="Milan Jelinek" w:date="2024-03-27T18:05:00Z"/>
                <w:rFonts w:eastAsia="MS PGothic" w:cs="Arial"/>
                <w:sz w:val="18"/>
                <w:szCs w:val="18"/>
                <w:lang w:val="en-US" w:eastAsia="ja-JP"/>
              </w:rPr>
            </w:pPr>
            <w:ins w:id="2257" w:author="Milan Jelinek" w:date="2024-03-27T18:05: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0859491F" w14:textId="77777777" w:rsidR="00991D94" w:rsidRPr="00FF640C" w:rsidRDefault="00991D94" w:rsidP="00B3705D">
            <w:pPr>
              <w:keepNext/>
              <w:keepLines/>
              <w:widowControl/>
              <w:spacing w:after="0" w:line="240" w:lineRule="auto"/>
              <w:jc w:val="center"/>
              <w:rPr>
                <w:ins w:id="2258" w:author="Milan Jelinek" w:date="2024-03-27T18:05:00Z"/>
                <w:rFonts w:eastAsia="MS PGothic" w:cs="Arial"/>
                <w:sz w:val="18"/>
                <w:szCs w:val="18"/>
                <w:lang w:eastAsia="ja-JP"/>
              </w:rPr>
            </w:pPr>
          </w:p>
        </w:tc>
      </w:tr>
      <w:tr w:rsidR="00991D94" w:rsidRPr="00FF640C" w14:paraId="5B910C1E" w14:textId="77777777" w:rsidTr="00B3705D">
        <w:trPr>
          <w:trHeight w:val="81"/>
          <w:jc w:val="center"/>
          <w:ins w:id="2259" w:author="Milan Jelinek" w:date="2024-03-27T18:05:00Z"/>
        </w:trPr>
        <w:tc>
          <w:tcPr>
            <w:tcW w:w="911" w:type="dxa"/>
            <w:tcBorders>
              <w:top w:val="nil"/>
              <w:left w:val="nil"/>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ins w:id="2260" w:author="Milan Jelinek" w:date="2024-03-27T18:05:00Z"/>
                <w:rFonts w:eastAsia="MS PGothic" w:cs="Arial"/>
                <w:color w:val="000000"/>
                <w:sz w:val="18"/>
                <w:szCs w:val="18"/>
                <w:lang w:val="en-US" w:eastAsia="ja-JP"/>
              </w:rPr>
            </w:pPr>
            <w:ins w:id="2261" w:author="Milan Jelinek" w:date="2024-03-27T18: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ins w:id="2262" w:author="Milan Jelinek" w:date="2024-03-27T18:05:00Z"/>
                <w:rFonts w:eastAsia="MS PGothic" w:cs="Arial"/>
                <w:sz w:val="18"/>
                <w:szCs w:val="18"/>
                <w:lang w:val="en-US" w:eastAsia="ja-JP"/>
              </w:rPr>
            </w:pPr>
            <w:ins w:id="2263" w:author="Milan Jelinek" w:date="2024-03-27T18: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ins w:id="2264" w:author="Milan Jelinek" w:date="2024-03-27T18: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77777777" w:rsidR="00991D94" w:rsidRPr="00FF640C" w:rsidRDefault="00991D94" w:rsidP="00B3705D">
            <w:pPr>
              <w:keepNext/>
              <w:keepLines/>
              <w:widowControl/>
              <w:spacing w:after="0" w:line="240" w:lineRule="auto"/>
              <w:rPr>
                <w:ins w:id="2265" w:author="Milan Jelinek" w:date="2024-03-27T18:05:00Z"/>
                <w:rFonts w:eastAsia="MS PGothic" w:cs="Arial"/>
                <w:sz w:val="18"/>
                <w:szCs w:val="18"/>
                <w:lang w:val="en-US" w:eastAsia="ja-JP"/>
              </w:rPr>
            </w:pPr>
            <w:ins w:id="2266" w:author="Milan Jelinek" w:date="2024-03-27T18:0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ins w:id="2267" w:author="Milan Jelinek" w:date="2024-03-27T18:05:00Z"/>
                <w:rFonts w:eastAsia="MS PGothic" w:cs="Arial"/>
                <w:sz w:val="18"/>
                <w:szCs w:val="18"/>
                <w:lang w:val="en-US" w:eastAsia="ja-JP"/>
              </w:rPr>
            </w:pPr>
            <w:ins w:id="2268" w:author="Milan Jelinek" w:date="2024-03-27T18:0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ins w:id="2269" w:author="Milan Jelinek" w:date="2024-03-27T18:05:00Z"/>
                <w:rFonts w:eastAsia="MS PGothic" w:cs="Arial"/>
                <w:sz w:val="18"/>
                <w:szCs w:val="18"/>
                <w:lang w:val="en-US" w:eastAsia="ja-JP"/>
              </w:rPr>
            </w:pPr>
            <w:ins w:id="2270" w:author="Milan Jelinek" w:date="2024-03-27T18:05:00Z">
              <w:r w:rsidRPr="00FF640C">
                <w:rPr>
                  <w:rFonts w:cs="Arial"/>
                  <w:sz w:val="18"/>
                  <w:szCs w:val="18"/>
                </w:rPr>
                <w:t>-</w:t>
              </w:r>
            </w:ins>
          </w:p>
        </w:tc>
        <w:tc>
          <w:tcPr>
            <w:tcW w:w="1350" w:type="dxa"/>
            <w:tcBorders>
              <w:top w:val="nil"/>
              <w:left w:val="single" w:sz="4" w:space="0" w:color="auto"/>
              <w:right w:val="nil"/>
            </w:tcBorders>
          </w:tcPr>
          <w:p w14:paraId="596039AA" w14:textId="77777777" w:rsidR="00991D94" w:rsidRPr="00FF640C" w:rsidRDefault="00991D94" w:rsidP="00B3705D">
            <w:pPr>
              <w:keepNext/>
              <w:keepLines/>
              <w:widowControl/>
              <w:spacing w:after="0" w:line="240" w:lineRule="auto"/>
              <w:jc w:val="center"/>
              <w:rPr>
                <w:ins w:id="2271" w:author="Milan Jelinek" w:date="2024-03-27T18:05:00Z"/>
                <w:rFonts w:cs="Arial"/>
                <w:sz w:val="18"/>
                <w:szCs w:val="18"/>
              </w:rPr>
            </w:pPr>
          </w:p>
        </w:tc>
      </w:tr>
      <w:tr w:rsidR="00991D94" w:rsidRPr="00FF640C" w14:paraId="67624C83" w14:textId="77777777" w:rsidTr="00B3705D">
        <w:trPr>
          <w:trHeight w:val="79"/>
          <w:jc w:val="center"/>
          <w:ins w:id="2272" w:author="Milan Jelinek" w:date="2024-03-27T18:05:00Z"/>
        </w:trPr>
        <w:tc>
          <w:tcPr>
            <w:tcW w:w="911" w:type="dxa"/>
            <w:tcBorders>
              <w:top w:val="nil"/>
              <w:left w:val="nil"/>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ins w:id="2273" w:author="Milan Jelinek" w:date="2024-03-27T18:05:00Z"/>
                <w:rFonts w:eastAsia="MS PGothic" w:cs="Arial"/>
                <w:color w:val="000000"/>
                <w:sz w:val="18"/>
                <w:szCs w:val="18"/>
                <w:lang w:val="en-US" w:eastAsia="ja-JP"/>
              </w:rPr>
            </w:pPr>
            <w:ins w:id="2274" w:author="Milan Jelinek" w:date="2024-03-27T18: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ins w:id="2275" w:author="Milan Jelinek" w:date="2024-03-27T18:05:00Z"/>
                <w:rFonts w:eastAsia="MS PGothic" w:cs="Arial"/>
                <w:sz w:val="18"/>
                <w:szCs w:val="18"/>
                <w:lang w:val="en-US" w:eastAsia="ja-JP"/>
              </w:rPr>
            </w:pPr>
            <w:ins w:id="2276" w:author="Milan Jelinek" w:date="2024-03-27T18:0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ins w:id="2277" w:author="Milan Jelinek" w:date="2024-03-27T18: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ins w:id="2278" w:author="Milan Jelinek" w:date="2024-03-27T18:05:00Z"/>
                <w:rFonts w:eastAsia="MS PGothic" w:cs="Arial"/>
                <w:sz w:val="18"/>
                <w:szCs w:val="18"/>
                <w:lang w:val="en-US" w:eastAsia="ja-JP"/>
              </w:rPr>
            </w:pPr>
            <w:ins w:id="2279" w:author="Milan Jelinek" w:date="2024-03-27T18:0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7777777" w:rsidR="00991D94" w:rsidRPr="00FF640C" w:rsidRDefault="00991D94" w:rsidP="00B3705D">
            <w:pPr>
              <w:keepNext/>
              <w:keepLines/>
              <w:widowControl/>
              <w:spacing w:after="0" w:line="240" w:lineRule="auto"/>
              <w:jc w:val="center"/>
              <w:rPr>
                <w:ins w:id="2280" w:author="Milan Jelinek" w:date="2024-03-27T18:05:00Z"/>
                <w:rFonts w:eastAsia="MS PGothic" w:cs="Arial"/>
                <w:sz w:val="18"/>
                <w:szCs w:val="18"/>
                <w:lang w:val="en-US" w:eastAsia="ja-JP"/>
              </w:rPr>
            </w:pPr>
            <w:ins w:id="2281" w:author="Milan Jelinek" w:date="2024-03-27T18:05: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ins w:id="2282" w:author="Milan Jelinek" w:date="2024-03-27T18:05:00Z"/>
                <w:rFonts w:eastAsia="MS PGothic" w:cs="Arial"/>
                <w:sz w:val="18"/>
                <w:szCs w:val="18"/>
                <w:lang w:val="en-US" w:eastAsia="ja-JP"/>
              </w:rPr>
            </w:pPr>
            <w:ins w:id="2283" w:author="Milan Jelinek" w:date="2024-03-27T18:05: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372A288C" w14:textId="77777777" w:rsidR="00991D94" w:rsidRDefault="00991D94" w:rsidP="00B3705D">
            <w:pPr>
              <w:keepNext/>
              <w:keepLines/>
              <w:widowControl/>
              <w:spacing w:after="0" w:line="240" w:lineRule="auto"/>
              <w:jc w:val="center"/>
              <w:rPr>
                <w:ins w:id="2284" w:author="Milan Jelinek" w:date="2024-03-27T18:05:00Z"/>
                <w:rFonts w:cs="Arial"/>
                <w:sz w:val="18"/>
                <w:szCs w:val="18"/>
              </w:rPr>
            </w:pPr>
            <w:ins w:id="2285" w:author="Milan Jelinek" w:date="2024-03-27T18:05:00Z">
              <w:r>
                <w:rPr>
                  <w:rFonts w:cs="Arial"/>
                  <w:sz w:val="18"/>
                  <w:szCs w:val="18"/>
                </w:rPr>
                <w:t>on</w:t>
              </w:r>
            </w:ins>
          </w:p>
        </w:tc>
      </w:tr>
    </w:tbl>
    <w:p w14:paraId="411E2CA2" w14:textId="77777777" w:rsidR="00991D94" w:rsidRPr="00FF640C" w:rsidRDefault="00991D94" w:rsidP="00985F67">
      <w:pPr>
        <w:rPr>
          <w:ins w:id="2286" w:author="Milan Jelinek" w:date="2024-03-27T18:05:00Z"/>
          <w:lang w:val="en-US" w:eastAsia="ja-JP"/>
        </w:rPr>
      </w:pPr>
    </w:p>
    <w:p w14:paraId="3DA32409" w14:textId="77777777" w:rsidR="00991D94" w:rsidRDefault="00991D94" w:rsidP="00991D94">
      <w:pPr>
        <w:pStyle w:val="Caption"/>
        <w:rPr>
          <w:ins w:id="2287" w:author="Milan Jelinek" w:date="2024-03-28T14:08:00Z"/>
          <w:lang w:eastAsia="ja-JP"/>
        </w:rPr>
      </w:pPr>
      <w:ins w:id="2288" w:author="Milan Jelinek" w:date="2024-03-27T18:05:00Z">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ins>
    </w:p>
    <w:p w14:paraId="307D8C70" w14:textId="104FF594" w:rsidR="004F4185" w:rsidRPr="004F4185" w:rsidRDefault="004F4185" w:rsidP="004F4185">
      <w:pPr>
        <w:rPr>
          <w:ins w:id="2289" w:author="Milan Jelinek" w:date="2024-03-27T18:05:00Z"/>
          <w:lang w:val="en-US" w:eastAsia="ja-JP"/>
        </w:rPr>
      </w:pPr>
      <w:ins w:id="2290" w:author="Milan Jelinek" w:date="2024-03-28T14:08:00Z">
        <w:r w:rsidRPr="004F4185">
          <w:rPr>
            <w:highlight w:val="yellow"/>
            <w:lang w:val="en-US" w:eastAsia="ja-JP"/>
          </w:rPr>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B3705D">
        <w:trPr>
          <w:trHeight w:val="255"/>
          <w:jc w:val="center"/>
          <w:ins w:id="2291" w:author="Milan Jelinek" w:date="2024-03-27T18:05:00Z"/>
        </w:trPr>
        <w:tc>
          <w:tcPr>
            <w:tcW w:w="0" w:type="auto"/>
            <w:tcBorders>
              <w:top w:val="single" w:sz="4" w:space="0" w:color="auto"/>
              <w:left w:val="nil"/>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ins w:id="2292" w:author="Milan Jelinek" w:date="2024-03-27T18:05:00Z"/>
                <w:rFonts w:eastAsia="MS PGothic" w:cs="Arial"/>
                <w:b/>
                <w:bCs/>
                <w:sz w:val="16"/>
                <w:szCs w:val="16"/>
                <w:lang w:val="en-US" w:eastAsia="ja-JP"/>
              </w:rPr>
            </w:pPr>
            <w:ins w:id="2293" w:author="Milan Jelinek" w:date="2024-03-27T18:0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ins w:id="2294" w:author="Milan Jelinek" w:date="2024-03-27T18:05:00Z"/>
                <w:rFonts w:eastAsia="MS PGothic" w:cs="Arial"/>
                <w:b/>
                <w:bCs/>
                <w:sz w:val="16"/>
                <w:szCs w:val="16"/>
                <w:lang w:val="en-US" w:eastAsia="ja-JP"/>
              </w:rPr>
            </w:pPr>
            <w:ins w:id="2295" w:author="Milan Jelinek" w:date="2024-03-27T18:0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DE0C6EE" w14:textId="77777777" w:rsidR="00991D94" w:rsidRPr="00FF640C" w:rsidRDefault="00991D94" w:rsidP="00B3705D">
            <w:pPr>
              <w:widowControl/>
              <w:spacing w:after="0" w:line="240" w:lineRule="auto"/>
              <w:rPr>
                <w:ins w:id="2296" w:author="Milan Jelinek" w:date="2024-03-27T18:05:00Z"/>
                <w:rFonts w:eastAsia="MS PGothic" w:cs="Arial"/>
                <w:b/>
                <w:bCs/>
                <w:sz w:val="16"/>
                <w:szCs w:val="16"/>
                <w:lang w:val="en-US" w:eastAsia="ja-JP"/>
              </w:rPr>
            </w:pPr>
            <w:ins w:id="2297" w:author="Milan Jelinek" w:date="2024-03-27T18:05: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233C645E" w14:textId="77777777" w:rsidR="00991D94" w:rsidRPr="00FF640C" w:rsidRDefault="00991D94" w:rsidP="00B3705D">
            <w:pPr>
              <w:widowControl/>
              <w:spacing w:after="0" w:line="240" w:lineRule="auto"/>
              <w:rPr>
                <w:ins w:id="2298" w:author="Milan Jelinek" w:date="2024-03-27T18:05:00Z"/>
                <w:rFonts w:eastAsia="MS PGothic" w:cs="Arial"/>
                <w:b/>
                <w:bCs/>
                <w:sz w:val="16"/>
                <w:szCs w:val="16"/>
                <w:lang w:val="en-US" w:eastAsia="ja-JP"/>
              </w:rPr>
            </w:pPr>
            <w:ins w:id="2299" w:author="Milan Jelinek" w:date="2024-03-27T18:05: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5EE31DB3" w14:textId="77777777" w:rsidR="00991D94" w:rsidRDefault="00991D94" w:rsidP="00B3705D">
            <w:pPr>
              <w:widowControl/>
              <w:spacing w:after="0" w:line="240" w:lineRule="auto"/>
              <w:rPr>
                <w:ins w:id="2300" w:author="Milan Jelinek" w:date="2024-03-27T18:05:00Z"/>
                <w:rFonts w:eastAsia="MS PGothic" w:cs="Arial"/>
                <w:b/>
                <w:bCs/>
                <w:sz w:val="16"/>
                <w:szCs w:val="16"/>
                <w:lang w:val="en-US" w:eastAsia="ja-JP"/>
              </w:rPr>
            </w:pPr>
            <w:ins w:id="2301" w:author="Milan Jelinek" w:date="2024-03-27T18:05:00Z">
              <w:r>
                <w:rPr>
                  <w:rFonts w:eastAsia="MS PGothic" w:cs="Arial"/>
                  <w:b/>
                  <w:bCs/>
                  <w:sz w:val="16"/>
                  <w:szCs w:val="16"/>
                  <w:lang w:val="en-US" w:eastAsia="ja-JP"/>
                </w:rPr>
                <w:t>FER</w:t>
              </w:r>
            </w:ins>
          </w:p>
        </w:tc>
      </w:tr>
      <w:tr w:rsidR="00991D94" w:rsidRPr="00FF640C" w14:paraId="73C5BF72" w14:textId="77777777" w:rsidTr="00B3705D">
        <w:trPr>
          <w:trHeight w:val="26"/>
          <w:jc w:val="center"/>
          <w:ins w:id="2302" w:author="Milan Jelinek" w:date="2024-03-27T18:05:00Z"/>
        </w:trPr>
        <w:tc>
          <w:tcPr>
            <w:tcW w:w="0" w:type="auto"/>
            <w:tcBorders>
              <w:top w:val="double" w:sz="4" w:space="0" w:color="auto"/>
              <w:left w:val="nil"/>
              <w:bottom w:val="single" w:sz="4" w:space="0" w:color="auto"/>
              <w:right w:val="single" w:sz="4" w:space="0" w:color="auto"/>
            </w:tcBorders>
            <w:shd w:val="clear" w:color="auto" w:fill="auto"/>
            <w:noWrap/>
            <w:hideMark/>
          </w:tcPr>
          <w:p w14:paraId="2BAC5964" w14:textId="77777777" w:rsidR="00991D94" w:rsidRPr="00FF640C" w:rsidRDefault="00991D94" w:rsidP="00B3705D">
            <w:pPr>
              <w:widowControl/>
              <w:spacing w:after="0" w:line="240" w:lineRule="auto"/>
              <w:rPr>
                <w:ins w:id="2303" w:author="Milan Jelinek" w:date="2024-03-27T18:05:00Z"/>
                <w:rFonts w:eastAsia="MS PGothic" w:cs="Arial"/>
                <w:sz w:val="16"/>
                <w:szCs w:val="16"/>
                <w:lang w:val="en-US" w:eastAsia="ja-JP"/>
              </w:rPr>
            </w:pPr>
            <w:ins w:id="2304" w:author="Milan Jelinek" w:date="2024-03-27T18:0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991D94" w:rsidRPr="00FF640C" w:rsidRDefault="00991D94" w:rsidP="00B3705D">
            <w:pPr>
              <w:widowControl/>
              <w:spacing w:after="0" w:line="240" w:lineRule="auto"/>
              <w:rPr>
                <w:ins w:id="2305" w:author="Milan Jelinek" w:date="2024-03-27T18:05:00Z"/>
                <w:rFonts w:eastAsia="MS PGothic" w:cs="Arial"/>
                <w:sz w:val="16"/>
                <w:szCs w:val="16"/>
                <w:lang w:val="en-US" w:eastAsia="ja-JP"/>
              </w:rPr>
            </w:pPr>
            <w:ins w:id="2306" w:author="Milan Jelinek" w:date="2024-03-27T18:0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034BB5B2" w14:textId="77777777" w:rsidR="00991D94" w:rsidRPr="00FF640C" w:rsidRDefault="00991D94" w:rsidP="00B3705D">
            <w:pPr>
              <w:widowControl/>
              <w:spacing w:after="0" w:line="240" w:lineRule="auto"/>
              <w:rPr>
                <w:ins w:id="2307" w:author="Milan Jelinek" w:date="2024-03-27T18:05:00Z"/>
                <w:rFonts w:eastAsia="MS PGothic" w:cs="Arial"/>
                <w:sz w:val="16"/>
                <w:szCs w:val="16"/>
                <w:lang w:val="en-US" w:eastAsia="ja-JP"/>
              </w:rPr>
            </w:pPr>
            <w:ins w:id="2308" w:author="Milan Jelinek" w:date="2024-03-27T18:05: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0A86250A" w14:textId="77777777" w:rsidR="00991D94" w:rsidRPr="00FF640C" w:rsidRDefault="00991D94" w:rsidP="00B3705D">
            <w:pPr>
              <w:widowControl/>
              <w:spacing w:after="0" w:line="240" w:lineRule="auto"/>
              <w:rPr>
                <w:ins w:id="2309" w:author="Milan Jelinek" w:date="2024-03-27T18:05:00Z"/>
                <w:rFonts w:eastAsia="MS PGothic" w:cs="Arial"/>
                <w:sz w:val="16"/>
                <w:szCs w:val="16"/>
                <w:lang w:val="en-US" w:eastAsia="ja-JP"/>
              </w:rPr>
            </w:pPr>
            <w:ins w:id="2310" w:author="Milan Jelinek" w:date="2024-03-27T18:05:00Z">
              <w:r w:rsidRPr="00FF640C">
                <w:rPr>
                  <w:rFonts w:cs="Arial"/>
                  <w:sz w:val="16"/>
                  <w:szCs w:val="16"/>
                </w:rPr>
                <w:t>-</w:t>
              </w:r>
            </w:ins>
          </w:p>
        </w:tc>
        <w:tc>
          <w:tcPr>
            <w:tcW w:w="1707" w:type="dxa"/>
            <w:tcBorders>
              <w:top w:val="double" w:sz="4" w:space="0" w:color="auto"/>
              <w:left w:val="nil"/>
              <w:bottom w:val="single" w:sz="4" w:space="0" w:color="auto"/>
            </w:tcBorders>
          </w:tcPr>
          <w:p w14:paraId="5747AD07" w14:textId="77777777" w:rsidR="00991D94" w:rsidRPr="00FF640C" w:rsidRDefault="00991D94" w:rsidP="00B3705D">
            <w:pPr>
              <w:widowControl/>
              <w:spacing w:after="0" w:line="240" w:lineRule="auto"/>
              <w:rPr>
                <w:ins w:id="2311" w:author="Milan Jelinek" w:date="2024-03-27T18:05:00Z"/>
                <w:rFonts w:cs="Arial"/>
                <w:sz w:val="16"/>
                <w:szCs w:val="16"/>
              </w:rPr>
            </w:pPr>
          </w:p>
        </w:tc>
      </w:tr>
      <w:tr w:rsidR="00991D94" w:rsidRPr="00FF640C" w14:paraId="62BBDF19" w14:textId="77777777" w:rsidTr="00B3705D">
        <w:trPr>
          <w:trHeight w:val="60"/>
          <w:jc w:val="center"/>
          <w:ins w:id="2312" w:author="Milan Jelinek" w:date="2024-03-27T18:05:00Z"/>
        </w:trPr>
        <w:tc>
          <w:tcPr>
            <w:tcW w:w="0" w:type="auto"/>
            <w:tcBorders>
              <w:top w:val="single" w:sz="4" w:space="0" w:color="auto"/>
              <w:left w:val="nil"/>
              <w:bottom w:val="nil"/>
              <w:right w:val="single" w:sz="4" w:space="0" w:color="auto"/>
            </w:tcBorders>
            <w:shd w:val="clear" w:color="auto" w:fill="auto"/>
            <w:noWrap/>
            <w:hideMark/>
          </w:tcPr>
          <w:p w14:paraId="044E6823" w14:textId="77777777" w:rsidR="00991D94" w:rsidRPr="00FF640C" w:rsidRDefault="00991D94" w:rsidP="00B3705D">
            <w:pPr>
              <w:widowControl/>
              <w:spacing w:after="0" w:line="240" w:lineRule="auto"/>
              <w:rPr>
                <w:ins w:id="2313" w:author="Milan Jelinek" w:date="2024-03-27T18:05:00Z"/>
                <w:rFonts w:eastAsia="MS PGothic" w:cs="Arial"/>
                <w:sz w:val="16"/>
                <w:szCs w:val="16"/>
                <w:lang w:val="en-US" w:eastAsia="ja-JP"/>
              </w:rPr>
            </w:pPr>
            <w:ins w:id="2314" w:author="Milan Jelinek" w:date="2024-03-27T18:0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4EFDB399" w14:textId="77777777" w:rsidR="00991D94" w:rsidRPr="00FF640C" w:rsidRDefault="00991D94" w:rsidP="00B3705D">
            <w:pPr>
              <w:widowControl/>
              <w:spacing w:after="0" w:line="240" w:lineRule="auto"/>
              <w:rPr>
                <w:ins w:id="2315" w:author="Milan Jelinek" w:date="2024-03-27T18:05:00Z"/>
                <w:rFonts w:eastAsia="MS PGothic" w:cs="Arial"/>
                <w:sz w:val="16"/>
                <w:szCs w:val="16"/>
                <w:lang w:val="en-US" w:eastAsia="ja-JP"/>
              </w:rPr>
            </w:pPr>
            <w:ins w:id="2316"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5DFC6DA" w14:textId="77777777" w:rsidR="00991D94" w:rsidRPr="00FF640C" w:rsidRDefault="00991D94" w:rsidP="00B3705D">
            <w:pPr>
              <w:widowControl/>
              <w:spacing w:after="0" w:line="240" w:lineRule="auto"/>
              <w:rPr>
                <w:ins w:id="2317" w:author="Milan Jelinek" w:date="2024-03-27T18:05:00Z"/>
                <w:rFonts w:eastAsia="MS PGothic" w:cs="Arial"/>
                <w:sz w:val="16"/>
                <w:szCs w:val="16"/>
                <w:lang w:val="en-US" w:eastAsia="ja-JP"/>
              </w:rPr>
            </w:pPr>
            <w:ins w:id="2318" w:author="Milan Jelinek" w:date="2024-03-27T18:05: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24DC83F8" w14:textId="77777777" w:rsidR="00991D94" w:rsidRPr="00FF640C" w:rsidRDefault="00991D94" w:rsidP="00B3705D">
            <w:pPr>
              <w:widowControl/>
              <w:spacing w:after="0" w:line="240" w:lineRule="auto"/>
              <w:rPr>
                <w:ins w:id="2319" w:author="Milan Jelinek" w:date="2024-03-27T18:05:00Z"/>
                <w:rFonts w:eastAsia="MS PGothic" w:cs="Arial"/>
                <w:sz w:val="16"/>
                <w:szCs w:val="16"/>
                <w:lang w:val="en-US" w:eastAsia="ja-JP"/>
              </w:rPr>
            </w:pPr>
            <w:ins w:id="2320" w:author="Milan Jelinek" w:date="2024-03-27T18:05:00Z">
              <w:r w:rsidRPr="00FF640C">
                <w:rPr>
                  <w:rFonts w:cs="Arial"/>
                  <w:sz w:val="16"/>
                  <w:szCs w:val="16"/>
                </w:rPr>
                <w:t>-</w:t>
              </w:r>
            </w:ins>
          </w:p>
        </w:tc>
        <w:tc>
          <w:tcPr>
            <w:tcW w:w="1707" w:type="dxa"/>
            <w:tcBorders>
              <w:top w:val="single" w:sz="4" w:space="0" w:color="auto"/>
              <w:left w:val="nil"/>
              <w:bottom w:val="nil"/>
            </w:tcBorders>
          </w:tcPr>
          <w:p w14:paraId="3ABF94CA" w14:textId="77777777" w:rsidR="00991D94" w:rsidRPr="00FF640C" w:rsidRDefault="00991D94" w:rsidP="00B3705D">
            <w:pPr>
              <w:widowControl/>
              <w:spacing w:after="0" w:line="240" w:lineRule="auto"/>
              <w:rPr>
                <w:ins w:id="2321" w:author="Milan Jelinek" w:date="2024-03-27T18:05:00Z"/>
                <w:rFonts w:cs="Arial"/>
                <w:sz w:val="16"/>
                <w:szCs w:val="16"/>
              </w:rPr>
            </w:pPr>
          </w:p>
        </w:tc>
      </w:tr>
      <w:tr w:rsidR="00991D94" w:rsidRPr="00FF640C" w14:paraId="7FF24050" w14:textId="77777777" w:rsidTr="00B3705D">
        <w:trPr>
          <w:trHeight w:val="92"/>
          <w:jc w:val="center"/>
          <w:ins w:id="2322" w:author="Milan Jelinek" w:date="2024-03-27T18:05:00Z"/>
        </w:trPr>
        <w:tc>
          <w:tcPr>
            <w:tcW w:w="0" w:type="auto"/>
            <w:tcBorders>
              <w:top w:val="nil"/>
              <w:left w:val="nil"/>
              <w:bottom w:val="nil"/>
              <w:right w:val="single" w:sz="4" w:space="0" w:color="auto"/>
            </w:tcBorders>
            <w:shd w:val="clear" w:color="auto" w:fill="auto"/>
            <w:noWrap/>
            <w:hideMark/>
          </w:tcPr>
          <w:p w14:paraId="5C6ABA7E" w14:textId="77777777" w:rsidR="00991D94" w:rsidRPr="00FF640C" w:rsidRDefault="00991D94" w:rsidP="00B3705D">
            <w:pPr>
              <w:widowControl/>
              <w:spacing w:after="0" w:line="240" w:lineRule="auto"/>
              <w:rPr>
                <w:ins w:id="2323" w:author="Milan Jelinek" w:date="2024-03-27T18:05:00Z"/>
                <w:rFonts w:eastAsia="MS PGothic" w:cs="Arial"/>
                <w:sz w:val="16"/>
                <w:szCs w:val="16"/>
                <w:lang w:val="en-US" w:eastAsia="ja-JP"/>
              </w:rPr>
            </w:pPr>
            <w:ins w:id="2324" w:author="Milan Jelinek" w:date="2024-03-27T18:0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58149A5" w14:textId="77777777" w:rsidR="00991D94" w:rsidRPr="00FF640C" w:rsidRDefault="00991D94" w:rsidP="00B3705D">
            <w:pPr>
              <w:widowControl/>
              <w:spacing w:after="0" w:line="240" w:lineRule="auto"/>
              <w:rPr>
                <w:ins w:id="2325" w:author="Milan Jelinek" w:date="2024-03-27T18:05:00Z"/>
                <w:rFonts w:eastAsia="MS PGothic" w:cs="Arial"/>
                <w:sz w:val="16"/>
                <w:szCs w:val="16"/>
                <w:lang w:val="en-US" w:eastAsia="ja-JP"/>
              </w:rPr>
            </w:pPr>
            <w:ins w:id="2326"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BF2F890" w14:textId="77777777" w:rsidR="00991D94" w:rsidRPr="00FF640C" w:rsidRDefault="00991D94" w:rsidP="00B3705D">
            <w:pPr>
              <w:widowControl/>
              <w:spacing w:after="0" w:line="240" w:lineRule="auto"/>
              <w:rPr>
                <w:ins w:id="2327" w:author="Milan Jelinek" w:date="2024-03-27T18:05:00Z"/>
                <w:rFonts w:eastAsia="MS PGothic" w:cs="Arial"/>
                <w:sz w:val="16"/>
                <w:szCs w:val="16"/>
                <w:lang w:val="en-US" w:eastAsia="ja-JP"/>
              </w:rPr>
            </w:pPr>
            <w:ins w:id="2328" w:author="Milan Jelinek" w:date="2024-03-27T18:05:00Z">
              <w:r w:rsidRPr="00FF640C">
                <w:rPr>
                  <w:rFonts w:cs="Arial"/>
                  <w:sz w:val="16"/>
                  <w:szCs w:val="16"/>
                </w:rPr>
                <w:t>-</w:t>
              </w:r>
            </w:ins>
          </w:p>
        </w:tc>
        <w:tc>
          <w:tcPr>
            <w:tcW w:w="607" w:type="dxa"/>
            <w:tcBorders>
              <w:top w:val="nil"/>
              <w:left w:val="nil"/>
              <w:bottom w:val="nil"/>
            </w:tcBorders>
            <w:shd w:val="clear" w:color="auto" w:fill="auto"/>
            <w:noWrap/>
            <w:hideMark/>
          </w:tcPr>
          <w:p w14:paraId="433679F0" w14:textId="77777777" w:rsidR="00991D94" w:rsidRPr="00FF640C" w:rsidRDefault="00991D94" w:rsidP="00B3705D">
            <w:pPr>
              <w:widowControl/>
              <w:spacing w:after="0" w:line="240" w:lineRule="auto"/>
              <w:rPr>
                <w:ins w:id="2329" w:author="Milan Jelinek" w:date="2024-03-27T18:05:00Z"/>
                <w:rFonts w:eastAsia="MS PGothic" w:cs="Arial"/>
                <w:sz w:val="16"/>
                <w:szCs w:val="16"/>
                <w:lang w:val="en-US" w:eastAsia="ja-JP"/>
              </w:rPr>
            </w:pPr>
            <w:ins w:id="2330" w:author="Milan Jelinek" w:date="2024-03-27T18:05:00Z">
              <w:r w:rsidRPr="00FF640C">
                <w:rPr>
                  <w:rFonts w:cs="Arial"/>
                  <w:sz w:val="16"/>
                  <w:szCs w:val="16"/>
                </w:rPr>
                <w:t>-</w:t>
              </w:r>
            </w:ins>
          </w:p>
        </w:tc>
        <w:tc>
          <w:tcPr>
            <w:tcW w:w="1707" w:type="dxa"/>
            <w:tcBorders>
              <w:top w:val="nil"/>
              <w:left w:val="nil"/>
              <w:bottom w:val="nil"/>
            </w:tcBorders>
          </w:tcPr>
          <w:p w14:paraId="1BF0CCEC" w14:textId="77777777" w:rsidR="00991D94" w:rsidRPr="00FF640C" w:rsidRDefault="00991D94" w:rsidP="00B3705D">
            <w:pPr>
              <w:widowControl/>
              <w:spacing w:after="0" w:line="240" w:lineRule="auto"/>
              <w:rPr>
                <w:ins w:id="2331" w:author="Milan Jelinek" w:date="2024-03-27T18:05:00Z"/>
                <w:rFonts w:cs="Arial"/>
                <w:sz w:val="16"/>
                <w:szCs w:val="16"/>
              </w:rPr>
            </w:pPr>
          </w:p>
        </w:tc>
      </w:tr>
      <w:tr w:rsidR="00991D94" w:rsidRPr="00FF640C" w14:paraId="148F9147" w14:textId="77777777" w:rsidTr="00B3705D">
        <w:trPr>
          <w:trHeight w:val="124"/>
          <w:jc w:val="center"/>
          <w:ins w:id="2332" w:author="Milan Jelinek" w:date="2024-03-27T18:05:00Z"/>
        </w:trPr>
        <w:tc>
          <w:tcPr>
            <w:tcW w:w="0" w:type="auto"/>
            <w:tcBorders>
              <w:top w:val="nil"/>
              <w:left w:val="nil"/>
              <w:bottom w:val="nil"/>
              <w:right w:val="single" w:sz="4" w:space="0" w:color="auto"/>
            </w:tcBorders>
            <w:shd w:val="clear" w:color="auto" w:fill="auto"/>
            <w:noWrap/>
            <w:hideMark/>
          </w:tcPr>
          <w:p w14:paraId="0B9A4151" w14:textId="77777777" w:rsidR="00991D94" w:rsidRPr="00FF640C" w:rsidRDefault="00991D94" w:rsidP="00B3705D">
            <w:pPr>
              <w:widowControl/>
              <w:spacing w:after="0" w:line="240" w:lineRule="auto"/>
              <w:rPr>
                <w:ins w:id="2333" w:author="Milan Jelinek" w:date="2024-03-27T18:05:00Z"/>
                <w:rFonts w:eastAsia="MS PGothic" w:cs="Arial"/>
                <w:sz w:val="16"/>
                <w:szCs w:val="16"/>
                <w:lang w:val="en-US" w:eastAsia="ja-JP"/>
              </w:rPr>
            </w:pPr>
            <w:ins w:id="2334" w:author="Milan Jelinek" w:date="2024-03-27T18:0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7C86478" w14:textId="77777777" w:rsidR="00991D94" w:rsidRPr="00FF640C" w:rsidRDefault="00991D94" w:rsidP="00B3705D">
            <w:pPr>
              <w:widowControl/>
              <w:spacing w:after="0" w:line="240" w:lineRule="auto"/>
              <w:rPr>
                <w:ins w:id="2335" w:author="Milan Jelinek" w:date="2024-03-27T18:05:00Z"/>
                <w:rFonts w:eastAsia="MS PGothic" w:cs="Arial"/>
                <w:sz w:val="16"/>
                <w:szCs w:val="16"/>
                <w:lang w:val="en-US" w:eastAsia="ja-JP"/>
              </w:rPr>
            </w:pPr>
            <w:ins w:id="2336"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DC3113C" w14:textId="77777777" w:rsidR="00991D94" w:rsidRPr="00FF640C" w:rsidRDefault="00991D94" w:rsidP="00B3705D">
            <w:pPr>
              <w:widowControl/>
              <w:spacing w:after="0" w:line="240" w:lineRule="auto"/>
              <w:rPr>
                <w:ins w:id="2337" w:author="Milan Jelinek" w:date="2024-03-27T18:05:00Z"/>
                <w:rFonts w:eastAsia="MS PGothic" w:cs="Arial"/>
                <w:sz w:val="16"/>
                <w:szCs w:val="16"/>
                <w:lang w:val="en-US" w:eastAsia="ja-JP"/>
              </w:rPr>
            </w:pPr>
            <w:ins w:id="2338" w:author="Milan Jelinek" w:date="2024-03-27T18:05:00Z">
              <w:r w:rsidRPr="00FF640C">
                <w:rPr>
                  <w:rFonts w:cs="Arial"/>
                  <w:sz w:val="16"/>
                  <w:szCs w:val="16"/>
                </w:rPr>
                <w:t>-</w:t>
              </w:r>
            </w:ins>
          </w:p>
        </w:tc>
        <w:tc>
          <w:tcPr>
            <w:tcW w:w="607" w:type="dxa"/>
            <w:tcBorders>
              <w:top w:val="nil"/>
              <w:left w:val="nil"/>
              <w:bottom w:val="nil"/>
            </w:tcBorders>
            <w:shd w:val="clear" w:color="auto" w:fill="auto"/>
            <w:noWrap/>
            <w:hideMark/>
          </w:tcPr>
          <w:p w14:paraId="5F78E2C4" w14:textId="77777777" w:rsidR="00991D94" w:rsidRPr="00FF640C" w:rsidRDefault="00991D94" w:rsidP="00B3705D">
            <w:pPr>
              <w:widowControl/>
              <w:spacing w:after="0" w:line="240" w:lineRule="auto"/>
              <w:rPr>
                <w:ins w:id="2339" w:author="Milan Jelinek" w:date="2024-03-27T18:05:00Z"/>
                <w:rFonts w:eastAsia="MS PGothic" w:cs="Arial"/>
                <w:sz w:val="16"/>
                <w:szCs w:val="16"/>
                <w:lang w:val="en-US" w:eastAsia="ja-JP"/>
              </w:rPr>
            </w:pPr>
            <w:ins w:id="2340" w:author="Milan Jelinek" w:date="2024-03-27T18:05:00Z">
              <w:r w:rsidRPr="00FF640C">
                <w:rPr>
                  <w:rFonts w:cs="Arial"/>
                  <w:sz w:val="16"/>
                  <w:szCs w:val="16"/>
                </w:rPr>
                <w:t>-</w:t>
              </w:r>
            </w:ins>
          </w:p>
        </w:tc>
        <w:tc>
          <w:tcPr>
            <w:tcW w:w="1707" w:type="dxa"/>
            <w:tcBorders>
              <w:top w:val="nil"/>
              <w:left w:val="nil"/>
              <w:bottom w:val="nil"/>
            </w:tcBorders>
          </w:tcPr>
          <w:p w14:paraId="3BA06D58" w14:textId="77777777" w:rsidR="00991D94" w:rsidRPr="00FF640C" w:rsidRDefault="00991D94" w:rsidP="00B3705D">
            <w:pPr>
              <w:widowControl/>
              <w:spacing w:after="0" w:line="240" w:lineRule="auto"/>
              <w:rPr>
                <w:ins w:id="2341" w:author="Milan Jelinek" w:date="2024-03-27T18:05:00Z"/>
                <w:rFonts w:cs="Arial"/>
                <w:sz w:val="16"/>
                <w:szCs w:val="16"/>
              </w:rPr>
            </w:pPr>
          </w:p>
        </w:tc>
      </w:tr>
      <w:tr w:rsidR="00991D94" w:rsidRPr="00FF640C" w14:paraId="6AB57A51" w14:textId="77777777" w:rsidTr="00B3705D">
        <w:trPr>
          <w:trHeight w:val="70"/>
          <w:jc w:val="center"/>
          <w:ins w:id="2342" w:author="Milan Jelinek" w:date="2024-03-27T18:05:00Z"/>
        </w:trPr>
        <w:tc>
          <w:tcPr>
            <w:tcW w:w="0" w:type="auto"/>
            <w:tcBorders>
              <w:top w:val="nil"/>
              <w:left w:val="nil"/>
              <w:right w:val="single" w:sz="4" w:space="0" w:color="auto"/>
            </w:tcBorders>
            <w:shd w:val="clear" w:color="auto" w:fill="auto"/>
            <w:noWrap/>
            <w:hideMark/>
          </w:tcPr>
          <w:p w14:paraId="62C50F22" w14:textId="77777777" w:rsidR="00991D94" w:rsidRPr="00FF640C" w:rsidRDefault="00991D94" w:rsidP="00B3705D">
            <w:pPr>
              <w:widowControl/>
              <w:spacing w:after="0" w:line="240" w:lineRule="auto"/>
              <w:rPr>
                <w:ins w:id="2343" w:author="Milan Jelinek" w:date="2024-03-27T18:05:00Z"/>
                <w:rFonts w:cs="Arial"/>
                <w:sz w:val="16"/>
                <w:szCs w:val="16"/>
              </w:rPr>
            </w:pPr>
            <w:ins w:id="2344" w:author="Milan Jelinek" w:date="2024-03-27T18:0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CE269FD" w14:textId="77777777" w:rsidR="00991D94" w:rsidRPr="00FF640C" w:rsidRDefault="00991D94" w:rsidP="00B3705D">
            <w:pPr>
              <w:widowControl/>
              <w:spacing w:after="0" w:line="240" w:lineRule="auto"/>
              <w:rPr>
                <w:ins w:id="2345" w:author="Milan Jelinek" w:date="2024-03-27T18:05:00Z"/>
                <w:rFonts w:cs="Arial"/>
                <w:sz w:val="16"/>
                <w:szCs w:val="16"/>
              </w:rPr>
            </w:pPr>
            <w:ins w:id="2346"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508D232" w14:textId="77777777" w:rsidR="00991D94" w:rsidRPr="00FF640C" w:rsidRDefault="00991D94" w:rsidP="00B3705D">
            <w:pPr>
              <w:widowControl/>
              <w:spacing w:after="0" w:line="240" w:lineRule="auto"/>
              <w:rPr>
                <w:ins w:id="2347" w:author="Milan Jelinek" w:date="2024-03-27T18:05:00Z"/>
                <w:rFonts w:eastAsia="MS PGothic" w:cs="Arial"/>
                <w:sz w:val="16"/>
                <w:szCs w:val="16"/>
                <w:lang w:val="en-US" w:eastAsia="ja-JP"/>
              </w:rPr>
            </w:pPr>
            <w:ins w:id="2348" w:author="Milan Jelinek" w:date="2024-03-27T18:05:00Z">
              <w:r w:rsidRPr="00FF640C">
                <w:rPr>
                  <w:rFonts w:cs="Arial"/>
                  <w:sz w:val="16"/>
                  <w:szCs w:val="16"/>
                </w:rPr>
                <w:t>-</w:t>
              </w:r>
            </w:ins>
          </w:p>
        </w:tc>
        <w:tc>
          <w:tcPr>
            <w:tcW w:w="607" w:type="dxa"/>
            <w:tcBorders>
              <w:top w:val="nil"/>
              <w:left w:val="nil"/>
            </w:tcBorders>
            <w:shd w:val="clear" w:color="auto" w:fill="auto"/>
            <w:noWrap/>
            <w:hideMark/>
          </w:tcPr>
          <w:p w14:paraId="4E74A659" w14:textId="77777777" w:rsidR="00991D94" w:rsidRPr="00FF640C" w:rsidRDefault="00991D94" w:rsidP="00B3705D">
            <w:pPr>
              <w:widowControl/>
              <w:spacing w:after="0" w:line="240" w:lineRule="auto"/>
              <w:rPr>
                <w:ins w:id="2349" w:author="Milan Jelinek" w:date="2024-03-27T18:05:00Z"/>
                <w:rFonts w:eastAsia="MS PGothic" w:cs="Arial"/>
                <w:sz w:val="16"/>
                <w:szCs w:val="16"/>
                <w:lang w:val="en-US" w:eastAsia="ja-JP"/>
              </w:rPr>
            </w:pPr>
            <w:ins w:id="2350" w:author="Milan Jelinek" w:date="2024-03-27T18:05:00Z">
              <w:r w:rsidRPr="00FF640C">
                <w:rPr>
                  <w:rFonts w:cs="Arial"/>
                  <w:sz w:val="16"/>
                  <w:szCs w:val="16"/>
                </w:rPr>
                <w:t>-</w:t>
              </w:r>
            </w:ins>
          </w:p>
        </w:tc>
        <w:tc>
          <w:tcPr>
            <w:tcW w:w="1707" w:type="dxa"/>
            <w:tcBorders>
              <w:top w:val="nil"/>
              <w:left w:val="nil"/>
            </w:tcBorders>
          </w:tcPr>
          <w:p w14:paraId="6C1E8A88" w14:textId="77777777" w:rsidR="00991D94" w:rsidRPr="00FF640C" w:rsidRDefault="00991D94" w:rsidP="00B3705D">
            <w:pPr>
              <w:widowControl/>
              <w:spacing w:after="0" w:line="240" w:lineRule="auto"/>
              <w:rPr>
                <w:ins w:id="2351" w:author="Milan Jelinek" w:date="2024-03-27T18:05:00Z"/>
                <w:rFonts w:cs="Arial"/>
                <w:sz w:val="16"/>
                <w:szCs w:val="16"/>
              </w:rPr>
            </w:pPr>
          </w:p>
        </w:tc>
      </w:tr>
      <w:tr w:rsidR="00991D94" w:rsidRPr="00FF640C" w14:paraId="5B273C1F" w14:textId="77777777" w:rsidTr="00B3705D">
        <w:trPr>
          <w:trHeight w:val="70"/>
          <w:jc w:val="center"/>
          <w:ins w:id="2352" w:author="Milan Jelinek" w:date="2024-03-27T18:05:00Z"/>
        </w:trPr>
        <w:tc>
          <w:tcPr>
            <w:tcW w:w="0" w:type="auto"/>
            <w:tcBorders>
              <w:top w:val="single" w:sz="4" w:space="0" w:color="auto"/>
              <w:left w:val="nil"/>
              <w:right w:val="single" w:sz="4" w:space="0" w:color="auto"/>
            </w:tcBorders>
            <w:shd w:val="clear" w:color="auto" w:fill="auto"/>
            <w:noWrap/>
            <w:hideMark/>
          </w:tcPr>
          <w:p w14:paraId="4F225974" w14:textId="77777777" w:rsidR="00991D94" w:rsidRPr="00FF640C" w:rsidRDefault="00991D94" w:rsidP="00B3705D">
            <w:pPr>
              <w:widowControl/>
              <w:spacing w:after="0" w:line="240" w:lineRule="auto"/>
              <w:rPr>
                <w:ins w:id="2353" w:author="Milan Jelinek" w:date="2024-03-27T18:05:00Z"/>
                <w:rFonts w:eastAsia="MS PGothic" w:cs="Arial"/>
                <w:sz w:val="16"/>
                <w:szCs w:val="16"/>
                <w:lang w:val="en-US" w:eastAsia="ja-JP"/>
              </w:rPr>
            </w:pPr>
            <w:ins w:id="2354" w:author="Milan Jelinek" w:date="2024-03-27T18:0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3CEA3C9" w14:textId="77777777" w:rsidR="00991D94" w:rsidRPr="00FF640C" w:rsidRDefault="00991D94" w:rsidP="00B3705D">
            <w:pPr>
              <w:widowControl/>
              <w:spacing w:after="0" w:line="240" w:lineRule="auto"/>
              <w:rPr>
                <w:ins w:id="2355" w:author="Milan Jelinek" w:date="2024-03-27T18:05:00Z"/>
                <w:rFonts w:eastAsia="MS PGothic" w:cs="Arial"/>
                <w:sz w:val="16"/>
                <w:szCs w:val="16"/>
                <w:lang w:val="en-US" w:eastAsia="ja-JP"/>
              </w:rPr>
            </w:pPr>
            <w:ins w:id="2356" w:author="Milan Jelinek" w:date="2024-03-27T18:05:00Z">
              <w:r w:rsidRPr="00FF640C">
                <w:rPr>
                  <w:rFonts w:cs="Arial"/>
                  <w:sz w:val="16"/>
                  <w:szCs w:val="16"/>
                </w:rPr>
                <w:t xml:space="preserve">ESDRU </w:t>
              </w:r>
            </w:ins>
            <m:oMath>
              <m:r>
                <w:ins w:id="2357" w:author="Milan Jelinek" w:date="2024-03-27T18:05:00Z">
                  <w:rPr>
                    <w:rFonts w:ascii="Cambria Math" w:hAnsi="Cambria Math" w:cs="Arial"/>
                    <w:sz w:val="16"/>
                    <w:szCs w:val="16"/>
                  </w:rPr>
                  <m:t>α=</m:t>
                </w:ins>
              </m:r>
              <m:r>
                <w:ins w:id="2358" w:author="Milan Jelinek" w:date="2024-03-27T18:0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596E3E65" w14:textId="77777777" w:rsidR="00991D94" w:rsidRPr="00FF640C" w:rsidRDefault="00991D94" w:rsidP="00B3705D">
            <w:pPr>
              <w:widowControl/>
              <w:spacing w:after="0" w:line="240" w:lineRule="auto"/>
              <w:rPr>
                <w:ins w:id="2359" w:author="Milan Jelinek" w:date="2024-03-27T18:05:00Z"/>
                <w:rFonts w:eastAsia="MS PGothic" w:cs="Arial"/>
                <w:sz w:val="16"/>
                <w:szCs w:val="16"/>
                <w:lang w:val="en-US" w:eastAsia="ja-JP"/>
              </w:rPr>
            </w:pPr>
            <w:ins w:id="2360" w:author="Milan Jelinek" w:date="2024-03-27T18:05:00Z">
              <w:r w:rsidRPr="00FF640C">
                <w:rPr>
                  <w:rFonts w:cs="Arial"/>
                  <w:sz w:val="16"/>
                  <w:szCs w:val="16"/>
                </w:rPr>
                <w:t>-</w:t>
              </w:r>
            </w:ins>
          </w:p>
        </w:tc>
        <w:tc>
          <w:tcPr>
            <w:tcW w:w="607" w:type="dxa"/>
            <w:tcBorders>
              <w:top w:val="single" w:sz="4" w:space="0" w:color="auto"/>
              <w:left w:val="nil"/>
            </w:tcBorders>
            <w:shd w:val="clear" w:color="auto" w:fill="auto"/>
            <w:noWrap/>
            <w:hideMark/>
          </w:tcPr>
          <w:p w14:paraId="755C8394" w14:textId="77777777" w:rsidR="00991D94" w:rsidRPr="00FF640C" w:rsidRDefault="00991D94" w:rsidP="00B3705D">
            <w:pPr>
              <w:widowControl/>
              <w:spacing w:after="0" w:line="240" w:lineRule="auto"/>
              <w:rPr>
                <w:ins w:id="2361" w:author="Milan Jelinek" w:date="2024-03-27T18:05:00Z"/>
                <w:rFonts w:eastAsia="MS PGothic" w:cs="Arial"/>
                <w:sz w:val="16"/>
                <w:szCs w:val="16"/>
                <w:lang w:val="en-US" w:eastAsia="ja-JP"/>
              </w:rPr>
            </w:pPr>
            <w:ins w:id="2362" w:author="Milan Jelinek" w:date="2024-03-27T18:05:00Z">
              <w:r w:rsidRPr="00FF640C">
                <w:rPr>
                  <w:rFonts w:cs="Arial"/>
                  <w:sz w:val="16"/>
                  <w:szCs w:val="16"/>
                </w:rPr>
                <w:t>-</w:t>
              </w:r>
            </w:ins>
          </w:p>
        </w:tc>
        <w:tc>
          <w:tcPr>
            <w:tcW w:w="1707" w:type="dxa"/>
            <w:tcBorders>
              <w:top w:val="single" w:sz="4" w:space="0" w:color="auto"/>
              <w:left w:val="nil"/>
            </w:tcBorders>
          </w:tcPr>
          <w:p w14:paraId="7930AB44" w14:textId="77777777" w:rsidR="00991D94" w:rsidRPr="00FF640C" w:rsidRDefault="00991D94" w:rsidP="00B3705D">
            <w:pPr>
              <w:widowControl/>
              <w:spacing w:after="0" w:line="240" w:lineRule="auto"/>
              <w:rPr>
                <w:ins w:id="2363" w:author="Milan Jelinek" w:date="2024-03-27T18:05:00Z"/>
                <w:rFonts w:cs="Arial"/>
                <w:sz w:val="16"/>
                <w:szCs w:val="16"/>
              </w:rPr>
            </w:pPr>
          </w:p>
        </w:tc>
      </w:tr>
      <w:tr w:rsidR="00991D94" w:rsidRPr="00FF640C" w14:paraId="421E7008" w14:textId="77777777" w:rsidTr="00B3705D">
        <w:trPr>
          <w:trHeight w:val="53"/>
          <w:jc w:val="center"/>
          <w:ins w:id="2364" w:author="Milan Jelinek" w:date="2024-03-27T18:05:00Z"/>
        </w:trPr>
        <w:tc>
          <w:tcPr>
            <w:tcW w:w="0" w:type="auto"/>
            <w:tcBorders>
              <w:left w:val="nil"/>
              <w:bottom w:val="nil"/>
              <w:right w:val="single" w:sz="4" w:space="0" w:color="auto"/>
            </w:tcBorders>
            <w:shd w:val="clear" w:color="auto" w:fill="auto"/>
            <w:noWrap/>
            <w:vAlign w:val="bottom"/>
            <w:hideMark/>
          </w:tcPr>
          <w:p w14:paraId="0B3A6B2C" w14:textId="77777777" w:rsidR="00991D94" w:rsidRPr="00FF640C" w:rsidRDefault="00991D94" w:rsidP="00B3705D">
            <w:pPr>
              <w:widowControl/>
              <w:spacing w:after="0" w:line="240" w:lineRule="auto"/>
              <w:rPr>
                <w:ins w:id="2365" w:author="Milan Jelinek" w:date="2024-03-27T18:05:00Z"/>
                <w:rFonts w:eastAsia="MS PGothic" w:cs="Arial"/>
                <w:sz w:val="16"/>
                <w:szCs w:val="16"/>
                <w:lang w:val="en-US" w:eastAsia="ja-JP"/>
              </w:rPr>
            </w:pPr>
            <w:ins w:id="2366" w:author="Milan Jelinek" w:date="2024-03-27T18:0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B2E3EC4" w14:textId="77777777" w:rsidR="00991D94" w:rsidRPr="00FF640C" w:rsidRDefault="00991D94" w:rsidP="00B3705D">
            <w:pPr>
              <w:widowControl/>
              <w:spacing w:after="0" w:line="240" w:lineRule="auto"/>
              <w:rPr>
                <w:ins w:id="2367" w:author="Milan Jelinek" w:date="2024-03-27T18:05:00Z"/>
                <w:rFonts w:eastAsia="MS PGothic" w:cs="Arial"/>
                <w:sz w:val="16"/>
                <w:szCs w:val="16"/>
                <w:lang w:val="en-US" w:eastAsia="ja-JP"/>
              </w:rPr>
            </w:pPr>
            <w:ins w:id="2368" w:author="Milan Jelinek" w:date="2024-03-27T18:05:00Z">
              <w:r w:rsidRPr="00FF640C">
                <w:rPr>
                  <w:rFonts w:cs="Arial"/>
                  <w:sz w:val="16"/>
                  <w:szCs w:val="16"/>
                </w:rPr>
                <w:t xml:space="preserve">ESDRU </w:t>
              </w:r>
            </w:ins>
            <m:oMath>
              <m:r>
                <w:ins w:id="2369" w:author="Milan Jelinek" w:date="2024-03-27T18:05:00Z">
                  <w:rPr>
                    <w:rFonts w:ascii="Cambria Math" w:hAnsi="Cambria Math" w:cs="Arial"/>
                    <w:sz w:val="16"/>
                    <w:szCs w:val="16"/>
                  </w:rPr>
                  <m:t>α=</m:t>
                </w:ins>
              </m:r>
              <m:r>
                <w:ins w:id="2370" w:author="Milan Jelinek" w:date="2024-03-27T18:0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82ABF7F" w14:textId="77777777" w:rsidR="00991D94" w:rsidRPr="00FF640C" w:rsidRDefault="00991D94" w:rsidP="00B3705D">
            <w:pPr>
              <w:widowControl/>
              <w:spacing w:after="0" w:line="240" w:lineRule="auto"/>
              <w:rPr>
                <w:ins w:id="2371" w:author="Milan Jelinek" w:date="2024-03-27T18:05:00Z"/>
                <w:rFonts w:eastAsia="MS PGothic" w:cs="Arial"/>
                <w:sz w:val="16"/>
                <w:szCs w:val="16"/>
                <w:lang w:val="en-US" w:eastAsia="ja-JP"/>
              </w:rPr>
            </w:pPr>
            <w:ins w:id="2372" w:author="Milan Jelinek" w:date="2024-03-27T18:05:00Z">
              <w:r w:rsidRPr="00FF640C">
                <w:rPr>
                  <w:rFonts w:cs="Arial"/>
                  <w:sz w:val="16"/>
                  <w:szCs w:val="16"/>
                </w:rPr>
                <w:t>-</w:t>
              </w:r>
            </w:ins>
          </w:p>
        </w:tc>
        <w:tc>
          <w:tcPr>
            <w:tcW w:w="607" w:type="dxa"/>
            <w:tcBorders>
              <w:left w:val="nil"/>
              <w:bottom w:val="nil"/>
            </w:tcBorders>
            <w:shd w:val="clear" w:color="auto" w:fill="auto"/>
            <w:noWrap/>
            <w:vAlign w:val="bottom"/>
            <w:hideMark/>
          </w:tcPr>
          <w:p w14:paraId="3B0119E5" w14:textId="77777777" w:rsidR="00991D94" w:rsidRPr="00FF640C" w:rsidRDefault="00991D94" w:rsidP="00B3705D">
            <w:pPr>
              <w:widowControl/>
              <w:spacing w:after="0" w:line="240" w:lineRule="auto"/>
              <w:rPr>
                <w:ins w:id="2373" w:author="Milan Jelinek" w:date="2024-03-27T18:05:00Z"/>
                <w:rFonts w:eastAsia="MS PGothic" w:cs="Arial"/>
                <w:sz w:val="16"/>
                <w:szCs w:val="16"/>
                <w:lang w:val="en-US" w:eastAsia="ja-JP"/>
              </w:rPr>
            </w:pPr>
            <w:ins w:id="2374" w:author="Milan Jelinek" w:date="2024-03-27T18:05:00Z">
              <w:r w:rsidRPr="00FF640C">
                <w:rPr>
                  <w:rFonts w:cs="Arial"/>
                  <w:sz w:val="16"/>
                  <w:szCs w:val="16"/>
                </w:rPr>
                <w:t>-</w:t>
              </w:r>
            </w:ins>
          </w:p>
        </w:tc>
        <w:tc>
          <w:tcPr>
            <w:tcW w:w="1707" w:type="dxa"/>
            <w:tcBorders>
              <w:left w:val="nil"/>
              <w:bottom w:val="nil"/>
            </w:tcBorders>
          </w:tcPr>
          <w:p w14:paraId="344B26DB" w14:textId="77777777" w:rsidR="00991D94" w:rsidRPr="00FF640C" w:rsidRDefault="00991D94" w:rsidP="00B3705D">
            <w:pPr>
              <w:widowControl/>
              <w:spacing w:after="0" w:line="240" w:lineRule="auto"/>
              <w:rPr>
                <w:ins w:id="2375" w:author="Milan Jelinek" w:date="2024-03-27T18:05:00Z"/>
                <w:rFonts w:cs="Arial"/>
                <w:sz w:val="16"/>
                <w:szCs w:val="16"/>
              </w:rPr>
            </w:pPr>
          </w:p>
        </w:tc>
      </w:tr>
      <w:tr w:rsidR="00991D94" w:rsidRPr="00FF640C" w14:paraId="129259CB" w14:textId="77777777" w:rsidTr="00B3705D">
        <w:trPr>
          <w:trHeight w:val="66"/>
          <w:jc w:val="center"/>
          <w:ins w:id="2376" w:author="Milan Jelinek" w:date="2024-03-27T18:05:00Z"/>
        </w:trPr>
        <w:tc>
          <w:tcPr>
            <w:tcW w:w="0" w:type="auto"/>
            <w:tcBorders>
              <w:top w:val="nil"/>
              <w:left w:val="nil"/>
              <w:bottom w:val="nil"/>
              <w:right w:val="single" w:sz="4" w:space="0" w:color="auto"/>
            </w:tcBorders>
            <w:shd w:val="clear" w:color="auto" w:fill="auto"/>
            <w:noWrap/>
            <w:vAlign w:val="bottom"/>
          </w:tcPr>
          <w:p w14:paraId="24BCBFE5" w14:textId="77777777" w:rsidR="00991D94" w:rsidRDefault="00991D94" w:rsidP="00B3705D">
            <w:pPr>
              <w:widowControl/>
              <w:spacing w:after="0" w:line="240" w:lineRule="auto"/>
              <w:rPr>
                <w:ins w:id="2377" w:author="Milan Jelinek" w:date="2024-03-27T18:05:00Z"/>
                <w:rFonts w:cs="Arial"/>
                <w:sz w:val="16"/>
                <w:szCs w:val="16"/>
              </w:rPr>
            </w:pPr>
            <w:ins w:id="2378" w:author="Milan Jelinek" w:date="2024-03-27T18:0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991D94" w:rsidRPr="00FF640C" w:rsidRDefault="00991D94" w:rsidP="00B3705D">
            <w:pPr>
              <w:widowControl/>
              <w:spacing w:after="0" w:line="240" w:lineRule="auto"/>
              <w:rPr>
                <w:ins w:id="2379" w:author="Milan Jelinek" w:date="2024-03-27T18:05:00Z"/>
                <w:rFonts w:cs="Arial"/>
                <w:sz w:val="16"/>
                <w:szCs w:val="16"/>
              </w:rPr>
            </w:pPr>
            <w:ins w:id="2380"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2381" w:author="Milan Jelinek" w:date="2024-03-27T18:05:00Z">
                  <w:rPr>
                    <w:rFonts w:ascii="Cambria Math" w:hAnsi="Cambria Math" w:cs="Arial"/>
                    <w:sz w:val="16"/>
                    <w:szCs w:val="16"/>
                  </w:rPr>
                  <m:t>α</m:t>
                </w:ins>
              </m:r>
              <m:r>
                <w:ins w:id="2382" w:author="Milan Jelinek" w:date="2024-03-27T18:05:00Z">
                  <w:rPr>
                    <w:rFonts w:ascii="Cambria Math" w:eastAsia="MS PGothic" w:hAnsi="Cambria Math" w:cs="Arial"/>
                    <w:sz w:val="16"/>
                    <w:szCs w:val="16"/>
                  </w:rPr>
                  <m:t>=</m:t>
                </w:ins>
              </m:r>
              <m:r>
                <w:ins w:id="2383"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A6C2140" w14:textId="77777777" w:rsidR="00991D94" w:rsidRPr="00FF640C" w:rsidRDefault="00991D94" w:rsidP="00B3705D">
            <w:pPr>
              <w:widowControl/>
              <w:spacing w:after="0" w:line="240" w:lineRule="auto"/>
              <w:rPr>
                <w:ins w:id="2384" w:author="Milan Jelinek" w:date="2024-03-27T18:05:00Z"/>
                <w:rFonts w:cs="Arial"/>
                <w:sz w:val="16"/>
                <w:szCs w:val="16"/>
              </w:rPr>
            </w:pPr>
          </w:p>
        </w:tc>
        <w:tc>
          <w:tcPr>
            <w:tcW w:w="607" w:type="dxa"/>
            <w:tcBorders>
              <w:top w:val="nil"/>
              <w:left w:val="nil"/>
              <w:bottom w:val="nil"/>
            </w:tcBorders>
            <w:shd w:val="clear" w:color="auto" w:fill="auto"/>
            <w:noWrap/>
            <w:vAlign w:val="bottom"/>
          </w:tcPr>
          <w:p w14:paraId="11444BED" w14:textId="77777777" w:rsidR="00991D94" w:rsidRPr="00FF640C" w:rsidRDefault="00991D94" w:rsidP="00B3705D">
            <w:pPr>
              <w:widowControl/>
              <w:spacing w:after="0" w:line="240" w:lineRule="auto"/>
              <w:rPr>
                <w:ins w:id="2385" w:author="Milan Jelinek" w:date="2024-03-27T18:05:00Z"/>
                <w:rFonts w:cs="Arial"/>
                <w:sz w:val="16"/>
                <w:szCs w:val="16"/>
              </w:rPr>
            </w:pPr>
          </w:p>
        </w:tc>
        <w:tc>
          <w:tcPr>
            <w:tcW w:w="1707" w:type="dxa"/>
            <w:tcBorders>
              <w:top w:val="nil"/>
              <w:left w:val="nil"/>
              <w:bottom w:val="nil"/>
            </w:tcBorders>
          </w:tcPr>
          <w:p w14:paraId="04217501" w14:textId="77777777" w:rsidR="00991D94" w:rsidRPr="00FF640C" w:rsidRDefault="00991D94" w:rsidP="00B3705D">
            <w:pPr>
              <w:widowControl/>
              <w:spacing w:after="0" w:line="240" w:lineRule="auto"/>
              <w:rPr>
                <w:ins w:id="2386" w:author="Milan Jelinek" w:date="2024-03-27T18:05:00Z"/>
                <w:rFonts w:cs="Arial"/>
                <w:sz w:val="16"/>
                <w:szCs w:val="16"/>
              </w:rPr>
            </w:pPr>
          </w:p>
        </w:tc>
      </w:tr>
      <w:tr w:rsidR="00991D94" w:rsidRPr="00FF640C" w14:paraId="307D1515" w14:textId="77777777" w:rsidTr="00B3705D">
        <w:trPr>
          <w:trHeight w:val="66"/>
          <w:jc w:val="center"/>
          <w:ins w:id="2387" w:author="Milan Jelinek" w:date="2024-03-27T18:05:00Z"/>
        </w:trPr>
        <w:tc>
          <w:tcPr>
            <w:tcW w:w="0" w:type="auto"/>
            <w:tcBorders>
              <w:top w:val="nil"/>
              <w:left w:val="nil"/>
              <w:bottom w:val="single" w:sz="4" w:space="0" w:color="auto"/>
              <w:right w:val="single" w:sz="4" w:space="0" w:color="auto"/>
            </w:tcBorders>
            <w:shd w:val="clear" w:color="auto" w:fill="auto"/>
            <w:noWrap/>
            <w:vAlign w:val="bottom"/>
            <w:hideMark/>
          </w:tcPr>
          <w:p w14:paraId="138B7D97" w14:textId="77777777" w:rsidR="00991D94" w:rsidRPr="00FF640C" w:rsidRDefault="00991D94" w:rsidP="00B3705D">
            <w:pPr>
              <w:widowControl/>
              <w:spacing w:after="0" w:line="240" w:lineRule="auto"/>
              <w:rPr>
                <w:ins w:id="2388" w:author="Milan Jelinek" w:date="2024-03-27T18:05:00Z"/>
                <w:rFonts w:eastAsia="MS PGothic" w:cs="Arial"/>
                <w:sz w:val="16"/>
                <w:szCs w:val="16"/>
                <w:lang w:val="en-US" w:eastAsia="ja-JP"/>
              </w:rPr>
            </w:pPr>
            <w:ins w:id="2389" w:author="Milan Jelinek" w:date="2024-03-27T18:0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991D94" w:rsidRPr="00FF640C" w:rsidRDefault="00991D94" w:rsidP="00B3705D">
            <w:pPr>
              <w:widowControl/>
              <w:spacing w:after="0" w:line="240" w:lineRule="auto"/>
              <w:rPr>
                <w:ins w:id="2390" w:author="Milan Jelinek" w:date="2024-03-27T18:05:00Z"/>
                <w:rFonts w:eastAsia="MS PGothic" w:cs="Arial"/>
                <w:sz w:val="16"/>
                <w:szCs w:val="16"/>
                <w:lang w:val="en-US" w:eastAsia="ja-JP"/>
              </w:rPr>
            </w:pPr>
            <w:ins w:id="2391"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2392" w:author="Milan Jelinek" w:date="2024-03-27T18:05:00Z">
                  <w:rPr>
                    <w:rFonts w:ascii="Cambria Math" w:hAnsi="Cambria Math" w:cs="Arial"/>
                    <w:sz w:val="16"/>
                    <w:szCs w:val="16"/>
                  </w:rPr>
                  <m:t>α</m:t>
                </w:ins>
              </m:r>
              <m:r>
                <w:ins w:id="2393" w:author="Milan Jelinek" w:date="2024-03-27T18:05:00Z">
                  <w:rPr>
                    <w:rFonts w:ascii="Cambria Math" w:eastAsia="MS PGothic" w:hAnsi="Cambria Math" w:cs="Arial"/>
                    <w:sz w:val="16"/>
                    <w:szCs w:val="16"/>
                  </w:rPr>
                  <m:t>=</m:t>
                </w:ins>
              </m:r>
              <m:r>
                <w:ins w:id="2394"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4F0996F6" w14:textId="77777777" w:rsidR="00991D94" w:rsidRPr="00FF640C" w:rsidRDefault="00991D94" w:rsidP="00B3705D">
            <w:pPr>
              <w:widowControl/>
              <w:spacing w:after="0" w:line="240" w:lineRule="auto"/>
              <w:rPr>
                <w:ins w:id="2395" w:author="Milan Jelinek" w:date="2024-03-27T18:05:00Z"/>
                <w:rFonts w:eastAsia="MS PGothic" w:cs="Arial"/>
                <w:sz w:val="16"/>
                <w:szCs w:val="16"/>
                <w:lang w:val="en-US" w:eastAsia="ja-JP"/>
              </w:rPr>
            </w:pPr>
            <w:ins w:id="2396" w:author="Milan Jelinek" w:date="2024-03-27T18:05: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3DF1320F" w14:textId="77777777" w:rsidR="00991D94" w:rsidRPr="00FF640C" w:rsidRDefault="00991D94" w:rsidP="00B3705D">
            <w:pPr>
              <w:widowControl/>
              <w:spacing w:after="0" w:line="240" w:lineRule="auto"/>
              <w:rPr>
                <w:ins w:id="2397" w:author="Milan Jelinek" w:date="2024-03-27T18:05:00Z"/>
                <w:rFonts w:eastAsia="MS PGothic" w:cs="Arial"/>
                <w:sz w:val="16"/>
                <w:szCs w:val="16"/>
                <w:lang w:val="en-US" w:eastAsia="ja-JP"/>
              </w:rPr>
            </w:pPr>
            <w:ins w:id="2398" w:author="Milan Jelinek" w:date="2024-03-27T18:05:00Z">
              <w:r w:rsidRPr="00FF640C">
                <w:rPr>
                  <w:rFonts w:cs="Arial"/>
                  <w:sz w:val="16"/>
                  <w:szCs w:val="16"/>
                </w:rPr>
                <w:t>-</w:t>
              </w:r>
            </w:ins>
          </w:p>
        </w:tc>
        <w:tc>
          <w:tcPr>
            <w:tcW w:w="1707" w:type="dxa"/>
            <w:tcBorders>
              <w:top w:val="nil"/>
              <w:left w:val="nil"/>
              <w:bottom w:val="single" w:sz="4" w:space="0" w:color="auto"/>
            </w:tcBorders>
          </w:tcPr>
          <w:p w14:paraId="691A495B" w14:textId="77777777" w:rsidR="00991D94" w:rsidRPr="00FF640C" w:rsidRDefault="00991D94" w:rsidP="00B3705D">
            <w:pPr>
              <w:widowControl/>
              <w:spacing w:after="0" w:line="240" w:lineRule="auto"/>
              <w:rPr>
                <w:ins w:id="2399" w:author="Milan Jelinek" w:date="2024-03-27T18:05:00Z"/>
                <w:rFonts w:cs="Arial"/>
                <w:sz w:val="16"/>
                <w:szCs w:val="16"/>
              </w:rPr>
            </w:pPr>
          </w:p>
        </w:tc>
      </w:tr>
      <w:tr w:rsidR="00991D94" w:rsidRPr="00FF640C" w14:paraId="52D13F3F" w14:textId="77777777" w:rsidTr="00B3705D">
        <w:trPr>
          <w:trHeight w:val="56"/>
          <w:jc w:val="center"/>
          <w:ins w:id="2400" w:author="Milan Jelinek" w:date="2024-03-27T18:05:00Z"/>
        </w:trPr>
        <w:tc>
          <w:tcPr>
            <w:tcW w:w="0" w:type="auto"/>
            <w:tcBorders>
              <w:top w:val="single" w:sz="4" w:space="0" w:color="auto"/>
              <w:left w:val="nil"/>
            </w:tcBorders>
            <w:shd w:val="clear" w:color="auto" w:fill="auto"/>
            <w:noWrap/>
            <w:vAlign w:val="bottom"/>
          </w:tcPr>
          <w:p w14:paraId="499E851E" w14:textId="77777777" w:rsidR="00991D94" w:rsidRPr="00FF640C" w:rsidRDefault="00991D94" w:rsidP="00B3705D">
            <w:pPr>
              <w:widowControl/>
              <w:spacing w:after="0" w:line="240" w:lineRule="auto"/>
              <w:rPr>
                <w:ins w:id="2401" w:author="Milan Jelinek" w:date="2024-03-27T18:05:00Z"/>
                <w:rFonts w:eastAsia="MS PGothic" w:cs="Arial"/>
                <w:sz w:val="16"/>
                <w:szCs w:val="16"/>
                <w:lang w:val="en-US" w:eastAsia="ja-JP"/>
              </w:rPr>
            </w:pPr>
            <w:ins w:id="2402" w:author="Milan Jelinek" w:date="2024-03-27T18:05: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165BC78" w14:textId="77777777" w:rsidR="00991D94" w:rsidRPr="002401A5" w:rsidRDefault="00991D94" w:rsidP="00B3705D">
            <w:pPr>
              <w:widowControl/>
              <w:spacing w:after="0" w:line="240" w:lineRule="auto"/>
              <w:rPr>
                <w:ins w:id="2403" w:author="Milan Jelinek" w:date="2024-03-27T18:05:00Z"/>
                <w:rFonts w:eastAsia="MS PGothic" w:cs="Arial"/>
                <w:sz w:val="16"/>
                <w:szCs w:val="16"/>
                <w:lang w:val="fr-CA" w:eastAsia="ja-JP"/>
              </w:rPr>
            </w:pPr>
            <w:ins w:id="2404"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16FC2901" w14:textId="77777777" w:rsidR="00991D94" w:rsidRPr="00FF640C" w:rsidRDefault="00991D94" w:rsidP="00B3705D">
            <w:pPr>
              <w:widowControl/>
              <w:spacing w:after="0" w:line="240" w:lineRule="auto"/>
              <w:rPr>
                <w:ins w:id="2405" w:author="Milan Jelinek" w:date="2024-03-27T18:05:00Z"/>
                <w:rFonts w:eastAsia="MS PGothic" w:cs="Arial"/>
                <w:sz w:val="16"/>
                <w:szCs w:val="16"/>
                <w:lang w:val="en-US" w:eastAsia="ja-JP"/>
              </w:rPr>
            </w:pPr>
            <w:ins w:id="2406" w:author="Milan Jelinek" w:date="2024-03-27T18:05:00Z">
              <w:r>
                <w:rPr>
                  <w:rFonts w:eastAsia="MS PGothic" w:cs="Arial"/>
                  <w:sz w:val="16"/>
                  <w:szCs w:val="16"/>
                  <w:lang w:eastAsia="ja-JP"/>
                </w:rPr>
                <w:t>13.2</w:t>
              </w:r>
            </w:ins>
          </w:p>
        </w:tc>
        <w:tc>
          <w:tcPr>
            <w:tcW w:w="607" w:type="dxa"/>
            <w:tcBorders>
              <w:top w:val="single" w:sz="4" w:space="0" w:color="auto"/>
            </w:tcBorders>
            <w:shd w:val="clear" w:color="auto" w:fill="auto"/>
            <w:noWrap/>
          </w:tcPr>
          <w:p w14:paraId="62BDC3EF" w14:textId="77777777" w:rsidR="00991D94" w:rsidRPr="00FF640C" w:rsidRDefault="00991D94" w:rsidP="00B3705D">
            <w:pPr>
              <w:widowControl/>
              <w:spacing w:after="0" w:line="240" w:lineRule="auto"/>
              <w:rPr>
                <w:ins w:id="2407" w:author="Milan Jelinek" w:date="2024-03-27T18:05:00Z"/>
                <w:rFonts w:eastAsia="MS PGothic" w:cs="Arial"/>
                <w:sz w:val="16"/>
                <w:szCs w:val="16"/>
                <w:lang w:val="en-US" w:eastAsia="ja-JP"/>
              </w:rPr>
            </w:pPr>
            <w:ins w:id="2408" w:author="Milan Jelinek" w:date="2024-03-27T18:05:00Z">
              <w:r>
                <w:rPr>
                  <w:rFonts w:eastAsia="MS PGothic" w:cs="Arial"/>
                  <w:sz w:val="16"/>
                  <w:szCs w:val="16"/>
                  <w:lang w:val="en-US" w:eastAsia="ja-JP"/>
                </w:rPr>
                <w:t>on</w:t>
              </w:r>
            </w:ins>
          </w:p>
        </w:tc>
        <w:tc>
          <w:tcPr>
            <w:tcW w:w="1707" w:type="dxa"/>
            <w:tcBorders>
              <w:top w:val="single" w:sz="4" w:space="0" w:color="auto"/>
            </w:tcBorders>
          </w:tcPr>
          <w:p w14:paraId="251286FC" w14:textId="77777777" w:rsidR="00991D94" w:rsidRDefault="00991D94" w:rsidP="00B3705D">
            <w:pPr>
              <w:widowControl/>
              <w:spacing w:after="0" w:line="240" w:lineRule="auto"/>
              <w:rPr>
                <w:ins w:id="2409" w:author="Milan Jelinek" w:date="2024-03-27T18:05:00Z"/>
                <w:rFonts w:eastAsia="MS PGothic" w:cs="Arial"/>
                <w:sz w:val="16"/>
                <w:szCs w:val="16"/>
                <w:lang w:val="en-US" w:eastAsia="ja-JP"/>
              </w:rPr>
            </w:pPr>
            <w:ins w:id="2410" w:author="Milan Jelinek" w:date="2024-03-27T18:05:00Z">
              <w:r>
                <w:rPr>
                  <w:rFonts w:eastAsia="MS PGothic" w:cs="Arial"/>
                  <w:sz w:val="16"/>
                  <w:szCs w:val="16"/>
                  <w:lang w:val="en-US" w:eastAsia="ja-JP"/>
                </w:rPr>
                <w:t>5%</w:t>
              </w:r>
            </w:ins>
          </w:p>
        </w:tc>
      </w:tr>
      <w:tr w:rsidR="00991D94" w:rsidRPr="00FF640C" w14:paraId="7AD13BE3" w14:textId="77777777" w:rsidTr="00B3705D">
        <w:trPr>
          <w:trHeight w:val="52"/>
          <w:jc w:val="center"/>
          <w:ins w:id="2411" w:author="Milan Jelinek" w:date="2024-03-27T18:05:00Z"/>
        </w:trPr>
        <w:tc>
          <w:tcPr>
            <w:tcW w:w="0" w:type="auto"/>
            <w:tcBorders>
              <w:top w:val="nil"/>
              <w:left w:val="nil"/>
              <w:right w:val="single" w:sz="4" w:space="0" w:color="auto"/>
            </w:tcBorders>
            <w:shd w:val="clear" w:color="auto" w:fill="auto"/>
            <w:noWrap/>
            <w:vAlign w:val="bottom"/>
          </w:tcPr>
          <w:p w14:paraId="40743B96" w14:textId="77777777" w:rsidR="00991D94" w:rsidRPr="00FF640C" w:rsidRDefault="00991D94" w:rsidP="00B3705D">
            <w:pPr>
              <w:widowControl/>
              <w:spacing w:after="0" w:line="240" w:lineRule="auto"/>
              <w:rPr>
                <w:ins w:id="2412" w:author="Milan Jelinek" w:date="2024-03-27T18:05:00Z"/>
                <w:rFonts w:cs="Arial"/>
                <w:sz w:val="16"/>
                <w:szCs w:val="16"/>
              </w:rPr>
            </w:pPr>
            <w:ins w:id="2413" w:author="Milan Jelinek" w:date="2024-03-27T18:0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461ED251" w14:textId="77777777" w:rsidR="00991D94" w:rsidRPr="002401A5" w:rsidRDefault="00991D94" w:rsidP="00B3705D">
            <w:pPr>
              <w:widowControl/>
              <w:spacing w:after="0" w:line="240" w:lineRule="auto"/>
              <w:rPr>
                <w:ins w:id="2414" w:author="Milan Jelinek" w:date="2024-03-27T18:05:00Z"/>
                <w:rFonts w:cs="Arial"/>
                <w:sz w:val="16"/>
                <w:szCs w:val="16"/>
                <w:lang w:val="fr-CA"/>
              </w:rPr>
            </w:pPr>
            <w:ins w:id="2415"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7774BB0" w14:textId="77777777" w:rsidR="00991D94" w:rsidRDefault="00991D94" w:rsidP="00B3705D">
            <w:pPr>
              <w:widowControl/>
              <w:spacing w:after="0" w:line="240" w:lineRule="auto"/>
              <w:rPr>
                <w:ins w:id="2416" w:author="Milan Jelinek" w:date="2024-03-27T18:05:00Z"/>
                <w:rFonts w:cs="Arial"/>
                <w:sz w:val="16"/>
                <w:szCs w:val="16"/>
              </w:rPr>
            </w:pPr>
            <w:ins w:id="2417" w:author="Milan Jelinek" w:date="2024-03-27T18:05:00Z">
              <w:r>
                <w:rPr>
                  <w:rFonts w:cs="Arial"/>
                  <w:sz w:val="16"/>
                  <w:szCs w:val="16"/>
                </w:rPr>
                <w:t>16.4</w:t>
              </w:r>
            </w:ins>
          </w:p>
        </w:tc>
        <w:tc>
          <w:tcPr>
            <w:tcW w:w="607" w:type="dxa"/>
            <w:tcBorders>
              <w:top w:val="nil"/>
              <w:left w:val="nil"/>
            </w:tcBorders>
            <w:shd w:val="clear" w:color="auto" w:fill="auto"/>
            <w:noWrap/>
          </w:tcPr>
          <w:p w14:paraId="269F65BF" w14:textId="77777777" w:rsidR="00991D94" w:rsidRPr="001600CD" w:rsidRDefault="00991D94" w:rsidP="00B3705D">
            <w:pPr>
              <w:widowControl/>
              <w:spacing w:after="0" w:line="240" w:lineRule="auto"/>
              <w:rPr>
                <w:ins w:id="2418" w:author="Milan Jelinek" w:date="2024-03-27T18:05:00Z"/>
                <w:rFonts w:eastAsia="MS PGothic" w:cs="Arial"/>
                <w:sz w:val="16"/>
                <w:szCs w:val="16"/>
                <w:lang w:eastAsia="ja-JP"/>
              </w:rPr>
            </w:pPr>
            <w:ins w:id="2419" w:author="Milan Jelinek" w:date="2024-03-27T18:05:00Z">
              <w:r>
                <w:rPr>
                  <w:rFonts w:eastAsia="MS PGothic" w:cs="Arial"/>
                  <w:sz w:val="16"/>
                  <w:szCs w:val="16"/>
                  <w:lang w:val="en-US" w:eastAsia="ja-JP"/>
                </w:rPr>
                <w:t>on</w:t>
              </w:r>
            </w:ins>
          </w:p>
        </w:tc>
        <w:tc>
          <w:tcPr>
            <w:tcW w:w="1707" w:type="dxa"/>
            <w:tcBorders>
              <w:top w:val="nil"/>
              <w:left w:val="nil"/>
            </w:tcBorders>
          </w:tcPr>
          <w:p w14:paraId="4C0F1CD0" w14:textId="77777777" w:rsidR="00991D94" w:rsidRDefault="00991D94" w:rsidP="00B3705D">
            <w:pPr>
              <w:widowControl/>
              <w:spacing w:after="0" w:line="240" w:lineRule="auto"/>
              <w:rPr>
                <w:ins w:id="2420" w:author="Milan Jelinek" w:date="2024-03-27T18:05:00Z"/>
                <w:rFonts w:eastAsia="MS PGothic" w:cs="Arial"/>
                <w:sz w:val="16"/>
                <w:szCs w:val="16"/>
                <w:lang w:val="en-US" w:eastAsia="ja-JP"/>
              </w:rPr>
            </w:pPr>
            <w:ins w:id="2421" w:author="Milan Jelinek" w:date="2024-03-27T18:05:00Z">
              <w:r>
                <w:rPr>
                  <w:rFonts w:eastAsia="MS PGothic" w:cs="Arial"/>
                  <w:sz w:val="16"/>
                  <w:szCs w:val="16"/>
                  <w:lang w:val="en-US" w:eastAsia="ja-JP"/>
                </w:rPr>
                <w:t>5%</w:t>
              </w:r>
            </w:ins>
          </w:p>
        </w:tc>
      </w:tr>
      <w:tr w:rsidR="00991D94" w:rsidRPr="00FF640C" w14:paraId="3D824FAB" w14:textId="77777777" w:rsidTr="00B3705D">
        <w:trPr>
          <w:trHeight w:val="52"/>
          <w:jc w:val="center"/>
          <w:ins w:id="2422" w:author="Milan Jelinek" w:date="2024-03-27T18:05:00Z"/>
        </w:trPr>
        <w:tc>
          <w:tcPr>
            <w:tcW w:w="0" w:type="auto"/>
            <w:tcBorders>
              <w:top w:val="nil"/>
              <w:left w:val="nil"/>
              <w:right w:val="single" w:sz="4" w:space="0" w:color="auto"/>
            </w:tcBorders>
            <w:shd w:val="clear" w:color="auto" w:fill="auto"/>
            <w:noWrap/>
            <w:vAlign w:val="bottom"/>
          </w:tcPr>
          <w:p w14:paraId="47F37BFC" w14:textId="77777777" w:rsidR="00991D94" w:rsidRPr="00FF640C" w:rsidRDefault="00991D94" w:rsidP="00B3705D">
            <w:pPr>
              <w:widowControl/>
              <w:spacing w:after="0" w:line="240" w:lineRule="auto"/>
              <w:rPr>
                <w:ins w:id="2423" w:author="Milan Jelinek" w:date="2024-03-27T18:05:00Z"/>
                <w:rFonts w:eastAsia="MS PGothic" w:cs="Arial"/>
                <w:sz w:val="16"/>
                <w:szCs w:val="16"/>
                <w:lang w:val="en-US" w:eastAsia="ja-JP"/>
              </w:rPr>
            </w:pPr>
            <w:ins w:id="2424" w:author="Milan Jelinek" w:date="2024-03-27T18:0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62E84A96" w14:textId="77777777" w:rsidR="00991D94" w:rsidRPr="002401A5" w:rsidRDefault="00991D94" w:rsidP="00B3705D">
            <w:pPr>
              <w:widowControl/>
              <w:spacing w:after="0" w:line="240" w:lineRule="auto"/>
              <w:rPr>
                <w:ins w:id="2425" w:author="Milan Jelinek" w:date="2024-03-27T18:05:00Z"/>
                <w:rFonts w:eastAsia="MS PGothic" w:cs="Arial"/>
                <w:sz w:val="16"/>
                <w:szCs w:val="16"/>
                <w:lang w:val="fr-CA" w:eastAsia="ja-JP"/>
              </w:rPr>
            </w:pPr>
            <w:ins w:id="2426"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48246BF" w14:textId="77777777" w:rsidR="00991D94" w:rsidRPr="00FF640C" w:rsidRDefault="00991D94" w:rsidP="00B3705D">
            <w:pPr>
              <w:widowControl/>
              <w:spacing w:after="0" w:line="240" w:lineRule="auto"/>
              <w:rPr>
                <w:ins w:id="2427" w:author="Milan Jelinek" w:date="2024-03-27T18:05:00Z"/>
                <w:rFonts w:eastAsia="MS PGothic" w:cs="Arial"/>
                <w:sz w:val="16"/>
                <w:szCs w:val="16"/>
                <w:lang w:val="en-US" w:eastAsia="ja-JP"/>
              </w:rPr>
            </w:pPr>
            <w:ins w:id="2428" w:author="Milan Jelinek" w:date="2024-03-27T18:05:00Z">
              <w:r>
                <w:rPr>
                  <w:rFonts w:eastAsia="MS PGothic" w:cs="Arial"/>
                  <w:sz w:val="16"/>
                  <w:szCs w:val="16"/>
                  <w:lang w:eastAsia="ja-JP"/>
                </w:rPr>
                <w:t>24.4</w:t>
              </w:r>
            </w:ins>
          </w:p>
        </w:tc>
        <w:tc>
          <w:tcPr>
            <w:tcW w:w="607" w:type="dxa"/>
            <w:tcBorders>
              <w:top w:val="nil"/>
              <w:left w:val="nil"/>
            </w:tcBorders>
            <w:shd w:val="clear" w:color="auto" w:fill="auto"/>
            <w:noWrap/>
          </w:tcPr>
          <w:p w14:paraId="14E0B03B" w14:textId="77777777" w:rsidR="00991D94" w:rsidRPr="00FF640C" w:rsidRDefault="00991D94" w:rsidP="00B3705D">
            <w:pPr>
              <w:widowControl/>
              <w:spacing w:after="0" w:line="240" w:lineRule="auto"/>
              <w:rPr>
                <w:ins w:id="2429" w:author="Milan Jelinek" w:date="2024-03-27T18:05:00Z"/>
                <w:rFonts w:eastAsia="MS PGothic" w:cs="Arial"/>
                <w:sz w:val="16"/>
                <w:szCs w:val="16"/>
                <w:lang w:val="en-US" w:eastAsia="ja-JP"/>
              </w:rPr>
            </w:pPr>
            <w:ins w:id="2430" w:author="Milan Jelinek" w:date="2024-03-27T18:05:00Z">
              <w:r>
                <w:rPr>
                  <w:rFonts w:eastAsia="MS PGothic" w:cs="Arial"/>
                  <w:sz w:val="16"/>
                  <w:szCs w:val="16"/>
                  <w:lang w:val="en-US" w:eastAsia="ja-JP"/>
                </w:rPr>
                <w:t>on</w:t>
              </w:r>
            </w:ins>
          </w:p>
        </w:tc>
        <w:tc>
          <w:tcPr>
            <w:tcW w:w="1707" w:type="dxa"/>
            <w:tcBorders>
              <w:top w:val="nil"/>
              <w:left w:val="nil"/>
            </w:tcBorders>
          </w:tcPr>
          <w:p w14:paraId="0AD58CAC" w14:textId="77777777" w:rsidR="00991D94" w:rsidRPr="00FF640C" w:rsidRDefault="00991D94" w:rsidP="00B3705D">
            <w:pPr>
              <w:widowControl/>
              <w:spacing w:after="0" w:line="240" w:lineRule="auto"/>
              <w:rPr>
                <w:ins w:id="2431" w:author="Milan Jelinek" w:date="2024-03-27T18:05:00Z"/>
                <w:rFonts w:eastAsia="MS PGothic" w:cs="Arial"/>
                <w:sz w:val="16"/>
                <w:szCs w:val="16"/>
                <w:lang w:val="en-US" w:eastAsia="ja-JP"/>
              </w:rPr>
            </w:pPr>
            <w:ins w:id="2432" w:author="Milan Jelinek" w:date="2024-03-27T18:05:00Z">
              <w:r>
                <w:rPr>
                  <w:rFonts w:eastAsia="MS PGothic" w:cs="Arial"/>
                  <w:sz w:val="16"/>
                  <w:szCs w:val="16"/>
                  <w:lang w:val="en-US" w:eastAsia="ja-JP"/>
                </w:rPr>
                <w:t>5%</w:t>
              </w:r>
            </w:ins>
          </w:p>
        </w:tc>
      </w:tr>
      <w:tr w:rsidR="00991D94" w:rsidRPr="00FF640C" w14:paraId="6164404B" w14:textId="77777777" w:rsidTr="00B3705D">
        <w:trPr>
          <w:trHeight w:val="66"/>
          <w:jc w:val="center"/>
          <w:ins w:id="2433" w:author="Milan Jelinek" w:date="2024-03-27T18:05:00Z"/>
        </w:trPr>
        <w:tc>
          <w:tcPr>
            <w:tcW w:w="0" w:type="auto"/>
            <w:tcBorders>
              <w:top w:val="nil"/>
              <w:left w:val="nil"/>
              <w:right w:val="single" w:sz="4" w:space="0" w:color="auto"/>
            </w:tcBorders>
            <w:shd w:val="clear" w:color="auto" w:fill="auto"/>
            <w:noWrap/>
            <w:vAlign w:val="bottom"/>
          </w:tcPr>
          <w:p w14:paraId="4B371AE7" w14:textId="77777777" w:rsidR="00991D94" w:rsidRPr="00FF640C" w:rsidRDefault="00991D94" w:rsidP="00B3705D">
            <w:pPr>
              <w:widowControl/>
              <w:spacing w:after="0" w:line="240" w:lineRule="auto"/>
              <w:rPr>
                <w:ins w:id="2434" w:author="Milan Jelinek" w:date="2024-03-27T18:05:00Z"/>
                <w:rFonts w:eastAsia="MS PGothic" w:cs="Arial"/>
                <w:sz w:val="16"/>
                <w:szCs w:val="16"/>
                <w:lang w:val="en-US" w:eastAsia="ja-JP"/>
              </w:rPr>
            </w:pPr>
            <w:ins w:id="2435" w:author="Milan Jelinek" w:date="2024-03-27T18:0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1C0FEA36" w14:textId="77777777" w:rsidR="00991D94" w:rsidRPr="002401A5" w:rsidRDefault="00991D94" w:rsidP="00B3705D">
            <w:pPr>
              <w:widowControl/>
              <w:spacing w:after="0" w:line="240" w:lineRule="auto"/>
              <w:rPr>
                <w:ins w:id="2436" w:author="Milan Jelinek" w:date="2024-03-27T18:05:00Z"/>
                <w:rFonts w:eastAsia="MS PGothic" w:cs="Arial"/>
                <w:sz w:val="16"/>
                <w:szCs w:val="16"/>
                <w:lang w:val="fr-CA" w:eastAsia="ja-JP"/>
              </w:rPr>
            </w:pPr>
            <w:ins w:id="2437"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998C860" w14:textId="77777777" w:rsidR="00991D94" w:rsidRPr="00FF640C" w:rsidRDefault="00991D94" w:rsidP="00B3705D">
            <w:pPr>
              <w:widowControl/>
              <w:spacing w:after="0" w:line="240" w:lineRule="auto"/>
              <w:rPr>
                <w:ins w:id="2438" w:author="Milan Jelinek" w:date="2024-03-27T18:05:00Z"/>
                <w:rFonts w:eastAsia="MS PGothic" w:cs="Arial"/>
                <w:sz w:val="16"/>
                <w:szCs w:val="16"/>
                <w:lang w:val="en-US" w:eastAsia="ja-JP"/>
              </w:rPr>
            </w:pPr>
            <w:ins w:id="2439" w:author="Milan Jelinek" w:date="2024-03-27T18:05:00Z">
              <w:r>
                <w:rPr>
                  <w:rFonts w:eastAsia="MS PGothic" w:cs="Arial"/>
                  <w:sz w:val="16"/>
                  <w:szCs w:val="16"/>
                  <w:lang w:eastAsia="ja-JP"/>
                </w:rPr>
                <w:t>32.0</w:t>
              </w:r>
            </w:ins>
          </w:p>
        </w:tc>
        <w:tc>
          <w:tcPr>
            <w:tcW w:w="607" w:type="dxa"/>
            <w:tcBorders>
              <w:top w:val="nil"/>
              <w:left w:val="nil"/>
            </w:tcBorders>
            <w:shd w:val="clear" w:color="auto" w:fill="auto"/>
            <w:noWrap/>
          </w:tcPr>
          <w:p w14:paraId="654BCB89" w14:textId="77777777" w:rsidR="00991D94" w:rsidRPr="00FF640C" w:rsidRDefault="00991D94" w:rsidP="00B3705D">
            <w:pPr>
              <w:widowControl/>
              <w:spacing w:after="0" w:line="240" w:lineRule="auto"/>
              <w:rPr>
                <w:ins w:id="2440" w:author="Milan Jelinek" w:date="2024-03-27T18:05:00Z"/>
                <w:rFonts w:eastAsia="MS PGothic" w:cs="Arial"/>
                <w:sz w:val="16"/>
                <w:szCs w:val="16"/>
                <w:lang w:val="en-US" w:eastAsia="ja-JP"/>
              </w:rPr>
            </w:pPr>
            <w:ins w:id="2441" w:author="Milan Jelinek" w:date="2024-03-27T18:05:00Z">
              <w:r>
                <w:rPr>
                  <w:rFonts w:eastAsia="MS PGothic" w:cs="Arial"/>
                  <w:sz w:val="16"/>
                  <w:szCs w:val="16"/>
                  <w:lang w:val="en-US" w:eastAsia="ja-JP"/>
                </w:rPr>
                <w:t>on</w:t>
              </w:r>
            </w:ins>
          </w:p>
        </w:tc>
        <w:tc>
          <w:tcPr>
            <w:tcW w:w="1707" w:type="dxa"/>
            <w:tcBorders>
              <w:top w:val="nil"/>
              <w:left w:val="nil"/>
            </w:tcBorders>
          </w:tcPr>
          <w:p w14:paraId="27CC3D9C" w14:textId="77777777" w:rsidR="00991D94" w:rsidRPr="00FF640C" w:rsidRDefault="00991D94" w:rsidP="00B3705D">
            <w:pPr>
              <w:widowControl/>
              <w:spacing w:after="0" w:line="240" w:lineRule="auto"/>
              <w:rPr>
                <w:ins w:id="2442" w:author="Milan Jelinek" w:date="2024-03-27T18:05:00Z"/>
                <w:rFonts w:eastAsia="MS PGothic" w:cs="Arial"/>
                <w:sz w:val="16"/>
                <w:szCs w:val="16"/>
                <w:lang w:val="en-US" w:eastAsia="ja-JP"/>
              </w:rPr>
            </w:pPr>
            <w:ins w:id="2443" w:author="Milan Jelinek" w:date="2024-03-27T18:05:00Z">
              <w:r>
                <w:rPr>
                  <w:rFonts w:eastAsia="MS PGothic" w:cs="Arial"/>
                  <w:sz w:val="16"/>
                  <w:szCs w:val="16"/>
                  <w:lang w:val="en-US" w:eastAsia="ja-JP"/>
                </w:rPr>
                <w:t>5%</w:t>
              </w:r>
            </w:ins>
          </w:p>
        </w:tc>
      </w:tr>
      <w:tr w:rsidR="00991D94" w:rsidRPr="00FF640C" w14:paraId="5E716771" w14:textId="77777777" w:rsidTr="00B3705D">
        <w:trPr>
          <w:trHeight w:val="84"/>
          <w:jc w:val="center"/>
          <w:ins w:id="2444" w:author="Milan Jelinek" w:date="2024-03-27T18:05:00Z"/>
        </w:trPr>
        <w:tc>
          <w:tcPr>
            <w:tcW w:w="0" w:type="auto"/>
            <w:tcBorders>
              <w:top w:val="nil"/>
              <w:left w:val="nil"/>
              <w:right w:val="single" w:sz="4" w:space="0" w:color="auto"/>
            </w:tcBorders>
            <w:shd w:val="clear" w:color="auto" w:fill="auto"/>
            <w:noWrap/>
            <w:vAlign w:val="bottom"/>
          </w:tcPr>
          <w:p w14:paraId="5E03670B" w14:textId="77777777" w:rsidR="00991D94" w:rsidRPr="00FF640C" w:rsidRDefault="00991D94" w:rsidP="00B3705D">
            <w:pPr>
              <w:widowControl/>
              <w:spacing w:after="0" w:line="240" w:lineRule="auto"/>
              <w:rPr>
                <w:ins w:id="2445" w:author="Milan Jelinek" w:date="2024-03-27T18:05:00Z"/>
                <w:rFonts w:eastAsia="MS PGothic" w:cs="Arial"/>
                <w:sz w:val="16"/>
                <w:szCs w:val="16"/>
                <w:lang w:val="en-US" w:eastAsia="ja-JP"/>
              </w:rPr>
            </w:pPr>
            <w:ins w:id="2446" w:author="Milan Jelinek" w:date="2024-03-27T18:0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4394FD1E" w14:textId="77777777" w:rsidR="00991D94" w:rsidRPr="002401A5" w:rsidRDefault="00991D94" w:rsidP="00B3705D">
            <w:pPr>
              <w:widowControl/>
              <w:spacing w:after="0" w:line="240" w:lineRule="auto"/>
              <w:rPr>
                <w:ins w:id="2447" w:author="Milan Jelinek" w:date="2024-03-27T18:05:00Z"/>
                <w:rFonts w:eastAsia="MS PGothic" w:cs="Arial"/>
                <w:sz w:val="16"/>
                <w:szCs w:val="16"/>
                <w:lang w:val="fr-CA" w:eastAsia="ja-JP"/>
              </w:rPr>
            </w:pPr>
            <w:ins w:id="2448"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5BF45DC" w14:textId="77777777" w:rsidR="00991D94" w:rsidRPr="00FF640C" w:rsidRDefault="00991D94" w:rsidP="00B3705D">
            <w:pPr>
              <w:widowControl/>
              <w:spacing w:after="0" w:line="240" w:lineRule="auto"/>
              <w:rPr>
                <w:ins w:id="2449" w:author="Milan Jelinek" w:date="2024-03-27T18:05:00Z"/>
                <w:rFonts w:eastAsia="MS PGothic" w:cs="Arial"/>
                <w:sz w:val="16"/>
                <w:szCs w:val="16"/>
                <w:lang w:val="en-US" w:eastAsia="ja-JP"/>
              </w:rPr>
            </w:pPr>
            <w:ins w:id="2450" w:author="Milan Jelinek" w:date="2024-03-27T18:05:00Z">
              <w:r>
                <w:rPr>
                  <w:rFonts w:eastAsia="MS PGothic" w:cs="Arial"/>
                  <w:sz w:val="16"/>
                  <w:szCs w:val="16"/>
                  <w:lang w:eastAsia="ja-JP"/>
                </w:rPr>
                <w:t>48.0</w:t>
              </w:r>
            </w:ins>
          </w:p>
        </w:tc>
        <w:tc>
          <w:tcPr>
            <w:tcW w:w="607" w:type="dxa"/>
            <w:tcBorders>
              <w:top w:val="nil"/>
              <w:left w:val="nil"/>
            </w:tcBorders>
            <w:shd w:val="clear" w:color="auto" w:fill="auto"/>
            <w:noWrap/>
          </w:tcPr>
          <w:p w14:paraId="55E7DA38" w14:textId="77777777" w:rsidR="00991D94" w:rsidRPr="00FF640C" w:rsidRDefault="00991D94" w:rsidP="00B3705D">
            <w:pPr>
              <w:widowControl/>
              <w:spacing w:after="0" w:line="240" w:lineRule="auto"/>
              <w:rPr>
                <w:ins w:id="2451" w:author="Milan Jelinek" w:date="2024-03-27T18:05:00Z"/>
                <w:rFonts w:eastAsia="MS PGothic" w:cs="Arial"/>
                <w:sz w:val="16"/>
                <w:szCs w:val="16"/>
                <w:lang w:val="en-US" w:eastAsia="ja-JP"/>
              </w:rPr>
            </w:pPr>
            <w:ins w:id="2452" w:author="Milan Jelinek" w:date="2024-03-27T18:05:00Z">
              <w:r>
                <w:rPr>
                  <w:rFonts w:eastAsia="MS PGothic" w:cs="Arial"/>
                  <w:sz w:val="16"/>
                  <w:szCs w:val="16"/>
                  <w:lang w:val="en-US" w:eastAsia="ja-JP"/>
                </w:rPr>
                <w:t>on</w:t>
              </w:r>
            </w:ins>
          </w:p>
        </w:tc>
        <w:tc>
          <w:tcPr>
            <w:tcW w:w="1707" w:type="dxa"/>
            <w:tcBorders>
              <w:top w:val="nil"/>
              <w:left w:val="nil"/>
            </w:tcBorders>
          </w:tcPr>
          <w:p w14:paraId="3AAB7341" w14:textId="77777777" w:rsidR="00991D94" w:rsidRPr="00FF640C" w:rsidRDefault="00991D94" w:rsidP="00B3705D">
            <w:pPr>
              <w:widowControl/>
              <w:spacing w:after="0" w:line="240" w:lineRule="auto"/>
              <w:rPr>
                <w:ins w:id="2453" w:author="Milan Jelinek" w:date="2024-03-27T18:05:00Z"/>
                <w:rFonts w:eastAsia="MS PGothic" w:cs="Arial"/>
                <w:sz w:val="16"/>
                <w:szCs w:val="16"/>
                <w:lang w:val="en-US" w:eastAsia="ja-JP"/>
              </w:rPr>
            </w:pPr>
            <w:ins w:id="2454" w:author="Milan Jelinek" w:date="2024-03-27T18:05:00Z">
              <w:r>
                <w:rPr>
                  <w:rFonts w:eastAsia="MS PGothic" w:cs="Arial"/>
                  <w:sz w:val="16"/>
                  <w:szCs w:val="16"/>
                  <w:lang w:val="en-US" w:eastAsia="ja-JP"/>
                </w:rPr>
                <w:t>5%</w:t>
              </w:r>
            </w:ins>
          </w:p>
        </w:tc>
      </w:tr>
      <w:tr w:rsidR="00991D94" w:rsidRPr="00FF640C" w14:paraId="35A1941C" w14:textId="77777777" w:rsidTr="00B3705D">
        <w:trPr>
          <w:trHeight w:val="52"/>
          <w:jc w:val="center"/>
          <w:ins w:id="2455" w:author="Milan Jelinek" w:date="2024-03-27T18:05:00Z"/>
        </w:trPr>
        <w:tc>
          <w:tcPr>
            <w:tcW w:w="0" w:type="auto"/>
            <w:tcBorders>
              <w:top w:val="nil"/>
              <w:left w:val="nil"/>
              <w:right w:val="single" w:sz="4" w:space="0" w:color="auto"/>
            </w:tcBorders>
            <w:shd w:val="clear" w:color="auto" w:fill="auto"/>
            <w:noWrap/>
            <w:vAlign w:val="bottom"/>
          </w:tcPr>
          <w:p w14:paraId="3F9A4A4B" w14:textId="77777777" w:rsidR="00991D94" w:rsidRPr="00FF640C" w:rsidRDefault="00991D94" w:rsidP="00B3705D">
            <w:pPr>
              <w:widowControl/>
              <w:spacing w:after="0" w:line="240" w:lineRule="auto"/>
              <w:rPr>
                <w:ins w:id="2456" w:author="Milan Jelinek" w:date="2024-03-27T18:05:00Z"/>
                <w:rFonts w:eastAsia="MS PGothic" w:cs="Arial"/>
                <w:sz w:val="16"/>
                <w:szCs w:val="16"/>
                <w:lang w:val="en-US" w:eastAsia="ja-JP"/>
              </w:rPr>
            </w:pPr>
            <w:ins w:id="2457" w:author="Milan Jelinek" w:date="2024-03-27T18:0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D20FCD5" w14:textId="77777777" w:rsidR="00991D94" w:rsidRPr="002401A5" w:rsidRDefault="00991D94" w:rsidP="00B3705D">
            <w:pPr>
              <w:widowControl/>
              <w:spacing w:after="0" w:line="240" w:lineRule="auto"/>
              <w:rPr>
                <w:ins w:id="2458" w:author="Milan Jelinek" w:date="2024-03-27T18:05:00Z"/>
                <w:rFonts w:eastAsia="MS PGothic" w:cs="Arial"/>
                <w:sz w:val="16"/>
                <w:szCs w:val="16"/>
                <w:lang w:val="fr-CA" w:eastAsia="ja-JP"/>
              </w:rPr>
            </w:pPr>
            <w:ins w:id="2459"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5904C33" w14:textId="77777777" w:rsidR="00991D94" w:rsidRPr="00FF640C" w:rsidRDefault="00991D94" w:rsidP="00B3705D">
            <w:pPr>
              <w:widowControl/>
              <w:spacing w:after="0" w:line="240" w:lineRule="auto"/>
              <w:rPr>
                <w:ins w:id="2460" w:author="Milan Jelinek" w:date="2024-03-27T18:05:00Z"/>
                <w:rFonts w:eastAsia="MS PGothic" w:cs="Arial"/>
                <w:sz w:val="16"/>
                <w:szCs w:val="16"/>
                <w:lang w:val="en-US" w:eastAsia="ja-JP"/>
              </w:rPr>
            </w:pPr>
            <w:ins w:id="2461" w:author="Milan Jelinek" w:date="2024-03-27T18:05:00Z">
              <w:r>
                <w:rPr>
                  <w:rFonts w:eastAsia="MS PGothic" w:cs="Arial"/>
                  <w:sz w:val="16"/>
                  <w:szCs w:val="16"/>
                  <w:lang w:eastAsia="ja-JP"/>
                </w:rPr>
                <w:t>64.0</w:t>
              </w:r>
            </w:ins>
          </w:p>
        </w:tc>
        <w:tc>
          <w:tcPr>
            <w:tcW w:w="607" w:type="dxa"/>
            <w:tcBorders>
              <w:top w:val="nil"/>
              <w:left w:val="nil"/>
            </w:tcBorders>
            <w:shd w:val="clear" w:color="auto" w:fill="auto"/>
            <w:noWrap/>
          </w:tcPr>
          <w:p w14:paraId="5BC80BAE" w14:textId="77777777" w:rsidR="00991D94" w:rsidRPr="00FF640C" w:rsidRDefault="00991D94" w:rsidP="00B3705D">
            <w:pPr>
              <w:widowControl/>
              <w:spacing w:after="0" w:line="240" w:lineRule="auto"/>
              <w:rPr>
                <w:ins w:id="2462" w:author="Milan Jelinek" w:date="2024-03-27T18:05:00Z"/>
                <w:rFonts w:eastAsia="MS PGothic" w:cs="Arial"/>
                <w:sz w:val="16"/>
                <w:szCs w:val="16"/>
                <w:lang w:val="en-US" w:eastAsia="ja-JP"/>
              </w:rPr>
            </w:pPr>
            <w:ins w:id="2463" w:author="Milan Jelinek" w:date="2024-03-27T18:05:00Z">
              <w:r>
                <w:rPr>
                  <w:rFonts w:eastAsia="MS PGothic" w:cs="Arial"/>
                  <w:sz w:val="16"/>
                  <w:szCs w:val="16"/>
                  <w:lang w:val="en-US" w:eastAsia="ja-JP"/>
                </w:rPr>
                <w:t>on</w:t>
              </w:r>
            </w:ins>
          </w:p>
        </w:tc>
        <w:tc>
          <w:tcPr>
            <w:tcW w:w="1707" w:type="dxa"/>
            <w:tcBorders>
              <w:top w:val="nil"/>
              <w:left w:val="nil"/>
            </w:tcBorders>
          </w:tcPr>
          <w:p w14:paraId="2474F32C" w14:textId="77777777" w:rsidR="00991D94" w:rsidRPr="00FF640C" w:rsidRDefault="00991D94" w:rsidP="00B3705D">
            <w:pPr>
              <w:widowControl/>
              <w:spacing w:after="0" w:line="240" w:lineRule="auto"/>
              <w:rPr>
                <w:ins w:id="2464" w:author="Milan Jelinek" w:date="2024-03-27T18:05:00Z"/>
                <w:rFonts w:eastAsia="MS PGothic" w:cs="Arial"/>
                <w:sz w:val="16"/>
                <w:szCs w:val="16"/>
                <w:lang w:val="en-US" w:eastAsia="ja-JP"/>
              </w:rPr>
            </w:pPr>
            <w:ins w:id="2465" w:author="Milan Jelinek" w:date="2024-03-27T18:05:00Z">
              <w:r>
                <w:rPr>
                  <w:rFonts w:eastAsia="MS PGothic" w:cs="Arial"/>
                  <w:sz w:val="16"/>
                  <w:szCs w:val="16"/>
                  <w:lang w:val="en-US" w:eastAsia="ja-JP"/>
                </w:rPr>
                <w:t>5%</w:t>
              </w:r>
            </w:ins>
          </w:p>
        </w:tc>
      </w:tr>
      <w:tr w:rsidR="00991D94" w:rsidRPr="00FF640C" w14:paraId="62B0B92A" w14:textId="77777777" w:rsidTr="00B3705D">
        <w:trPr>
          <w:trHeight w:val="52"/>
          <w:jc w:val="center"/>
          <w:ins w:id="2466" w:author="Milan Jelinek" w:date="2024-03-27T18:05:00Z"/>
        </w:trPr>
        <w:tc>
          <w:tcPr>
            <w:tcW w:w="0" w:type="auto"/>
            <w:tcBorders>
              <w:top w:val="nil"/>
              <w:left w:val="nil"/>
              <w:right w:val="single" w:sz="4" w:space="0" w:color="auto"/>
            </w:tcBorders>
            <w:shd w:val="clear" w:color="auto" w:fill="auto"/>
            <w:noWrap/>
            <w:vAlign w:val="bottom"/>
          </w:tcPr>
          <w:p w14:paraId="12BBC7B2" w14:textId="77777777" w:rsidR="00991D94" w:rsidRPr="00FF640C" w:rsidRDefault="00991D94" w:rsidP="00B3705D">
            <w:pPr>
              <w:widowControl/>
              <w:spacing w:after="0" w:line="240" w:lineRule="auto"/>
              <w:rPr>
                <w:ins w:id="2467" w:author="Milan Jelinek" w:date="2024-03-27T18:05:00Z"/>
                <w:rFonts w:eastAsia="MS PGothic" w:cs="Arial"/>
                <w:sz w:val="16"/>
                <w:szCs w:val="16"/>
                <w:lang w:val="en-US" w:eastAsia="ja-JP"/>
              </w:rPr>
            </w:pPr>
            <w:ins w:id="2468" w:author="Milan Jelinek" w:date="2024-03-27T18:0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8E8C31E" w14:textId="77777777" w:rsidR="00991D94" w:rsidRPr="002401A5" w:rsidRDefault="00991D94" w:rsidP="00B3705D">
            <w:pPr>
              <w:widowControl/>
              <w:spacing w:after="0" w:line="240" w:lineRule="auto"/>
              <w:rPr>
                <w:ins w:id="2469" w:author="Milan Jelinek" w:date="2024-03-27T18:05:00Z"/>
                <w:rFonts w:eastAsia="MS PGothic" w:cs="Arial"/>
                <w:sz w:val="16"/>
                <w:szCs w:val="16"/>
                <w:lang w:val="fr-CA" w:eastAsia="ja-JP"/>
              </w:rPr>
            </w:pPr>
            <w:ins w:id="2470"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4922C5E" w14:textId="77777777" w:rsidR="00991D94" w:rsidRPr="00FF640C" w:rsidRDefault="00991D94" w:rsidP="00B3705D">
            <w:pPr>
              <w:widowControl/>
              <w:spacing w:after="0" w:line="240" w:lineRule="auto"/>
              <w:rPr>
                <w:ins w:id="2471" w:author="Milan Jelinek" w:date="2024-03-27T18:05:00Z"/>
                <w:rFonts w:eastAsia="MS PGothic" w:cs="Arial"/>
                <w:sz w:val="16"/>
                <w:szCs w:val="16"/>
                <w:lang w:val="en-US" w:eastAsia="ja-JP"/>
              </w:rPr>
            </w:pPr>
            <w:ins w:id="2472" w:author="Milan Jelinek" w:date="2024-03-27T18:05:00Z">
              <w:r>
                <w:rPr>
                  <w:rFonts w:eastAsia="MS PGothic" w:cs="Arial"/>
                  <w:sz w:val="16"/>
                  <w:szCs w:val="16"/>
                  <w:lang w:eastAsia="ja-JP"/>
                </w:rPr>
                <w:t>80.0</w:t>
              </w:r>
            </w:ins>
          </w:p>
        </w:tc>
        <w:tc>
          <w:tcPr>
            <w:tcW w:w="607" w:type="dxa"/>
            <w:tcBorders>
              <w:top w:val="nil"/>
              <w:left w:val="nil"/>
            </w:tcBorders>
            <w:shd w:val="clear" w:color="auto" w:fill="auto"/>
            <w:noWrap/>
          </w:tcPr>
          <w:p w14:paraId="16BCDD28" w14:textId="77777777" w:rsidR="00991D94" w:rsidRPr="00FF640C" w:rsidRDefault="00991D94" w:rsidP="00B3705D">
            <w:pPr>
              <w:widowControl/>
              <w:spacing w:after="0" w:line="240" w:lineRule="auto"/>
              <w:rPr>
                <w:ins w:id="2473" w:author="Milan Jelinek" w:date="2024-03-27T18:05:00Z"/>
                <w:rFonts w:eastAsia="MS PGothic" w:cs="Arial"/>
                <w:sz w:val="16"/>
                <w:szCs w:val="16"/>
                <w:lang w:val="en-US" w:eastAsia="ja-JP"/>
              </w:rPr>
            </w:pPr>
            <w:ins w:id="2474" w:author="Milan Jelinek" w:date="2024-03-27T18:05:00Z">
              <w:r>
                <w:rPr>
                  <w:rFonts w:eastAsia="MS PGothic" w:cs="Arial"/>
                  <w:sz w:val="16"/>
                  <w:szCs w:val="16"/>
                  <w:lang w:val="en-US" w:eastAsia="ja-JP"/>
                </w:rPr>
                <w:t>on</w:t>
              </w:r>
            </w:ins>
          </w:p>
        </w:tc>
        <w:tc>
          <w:tcPr>
            <w:tcW w:w="1707" w:type="dxa"/>
            <w:tcBorders>
              <w:top w:val="nil"/>
              <w:left w:val="nil"/>
            </w:tcBorders>
          </w:tcPr>
          <w:p w14:paraId="667CF430" w14:textId="77777777" w:rsidR="00991D94" w:rsidRPr="00FF640C" w:rsidRDefault="00991D94" w:rsidP="00B3705D">
            <w:pPr>
              <w:widowControl/>
              <w:spacing w:after="0" w:line="240" w:lineRule="auto"/>
              <w:rPr>
                <w:ins w:id="2475" w:author="Milan Jelinek" w:date="2024-03-27T18:05:00Z"/>
                <w:rFonts w:eastAsia="MS PGothic" w:cs="Arial"/>
                <w:sz w:val="16"/>
                <w:szCs w:val="16"/>
                <w:lang w:val="en-US" w:eastAsia="ja-JP"/>
              </w:rPr>
            </w:pPr>
            <w:ins w:id="2476" w:author="Milan Jelinek" w:date="2024-03-27T18:05:00Z">
              <w:r>
                <w:rPr>
                  <w:rFonts w:eastAsia="MS PGothic" w:cs="Arial"/>
                  <w:sz w:val="16"/>
                  <w:szCs w:val="16"/>
                  <w:lang w:val="en-US" w:eastAsia="ja-JP"/>
                </w:rPr>
                <w:t>5%</w:t>
              </w:r>
            </w:ins>
          </w:p>
        </w:tc>
      </w:tr>
      <w:tr w:rsidR="00991D94" w:rsidRPr="00FF640C" w14:paraId="7813EA90" w14:textId="77777777" w:rsidTr="00B3705D">
        <w:trPr>
          <w:trHeight w:val="52"/>
          <w:jc w:val="center"/>
          <w:ins w:id="2477" w:author="Milan Jelinek" w:date="2024-03-27T18:05:00Z"/>
        </w:trPr>
        <w:tc>
          <w:tcPr>
            <w:tcW w:w="0" w:type="auto"/>
            <w:tcBorders>
              <w:top w:val="nil"/>
              <w:left w:val="nil"/>
              <w:right w:val="single" w:sz="4" w:space="0" w:color="auto"/>
            </w:tcBorders>
            <w:shd w:val="clear" w:color="auto" w:fill="auto"/>
            <w:noWrap/>
            <w:vAlign w:val="bottom"/>
          </w:tcPr>
          <w:p w14:paraId="30BC7765" w14:textId="77777777" w:rsidR="00991D94" w:rsidRPr="00FF640C" w:rsidRDefault="00991D94" w:rsidP="00B3705D">
            <w:pPr>
              <w:widowControl/>
              <w:spacing w:after="0" w:line="240" w:lineRule="auto"/>
              <w:rPr>
                <w:ins w:id="2478" w:author="Milan Jelinek" w:date="2024-03-27T18:05:00Z"/>
                <w:rFonts w:eastAsia="MS PGothic" w:cs="Arial"/>
                <w:sz w:val="16"/>
                <w:szCs w:val="16"/>
                <w:lang w:val="en-US" w:eastAsia="ja-JP"/>
              </w:rPr>
            </w:pPr>
            <w:ins w:id="2479" w:author="Milan Jelinek" w:date="2024-03-27T18:0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93D3030" w14:textId="77777777" w:rsidR="00991D94" w:rsidRPr="002401A5" w:rsidRDefault="00991D94" w:rsidP="00B3705D">
            <w:pPr>
              <w:widowControl/>
              <w:spacing w:after="0" w:line="240" w:lineRule="auto"/>
              <w:rPr>
                <w:ins w:id="2480" w:author="Milan Jelinek" w:date="2024-03-27T18:05:00Z"/>
                <w:rFonts w:eastAsia="MS PGothic" w:cs="Arial"/>
                <w:sz w:val="16"/>
                <w:szCs w:val="16"/>
                <w:lang w:val="fr-CA" w:eastAsia="ja-JP"/>
              </w:rPr>
            </w:pPr>
            <w:ins w:id="2481"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B6E7AC0" w14:textId="77777777" w:rsidR="00991D94" w:rsidRPr="00FF640C" w:rsidRDefault="00991D94" w:rsidP="00B3705D">
            <w:pPr>
              <w:widowControl/>
              <w:spacing w:after="0" w:line="240" w:lineRule="auto"/>
              <w:rPr>
                <w:ins w:id="2482" w:author="Milan Jelinek" w:date="2024-03-27T18:05:00Z"/>
                <w:rFonts w:eastAsia="MS PGothic" w:cs="Arial"/>
                <w:sz w:val="16"/>
                <w:szCs w:val="16"/>
                <w:lang w:val="en-US" w:eastAsia="ja-JP"/>
              </w:rPr>
            </w:pPr>
            <w:ins w:id="2483" w:author="Milan Jelinek" w:date="2024-03-27T18:05:00Z">
              <w:r>
                <w:rPr>
                  <w:rFonts w:eastAsia="MS PGothic" w:cs="Arial"/>
                  <w:sz w:val="16"/>
                  <w:szCs w:val="16"/>
                  <w:lang w:eastAsia="ja-JP"/>
                </w:rPr>
                <w:t>96.0</w:t>
              </w:r>
            </w:ins>
          </w:p>
        </w:tc>
        <w:tc>
          <w:tcPr>
            <w:tcW w:w="607" w:type="dxa"/>
            <w:tcBorders>
              <w:top w:val="nil"/>
              <w:left w:val="nil"/>
            </w:tcBorders>
            <w:shd w:val="clear" w:color="auto" w:fill="auto"/>
            <w:noWrap/>
          </w:tcPr>
          <w:p w14:paraId="6868055E" w14:textId="77777777" w:rsidR="00991D94" w:rsidRPr="00FF640C" w:rsidRDefault="00991D94" w:rsidP="00B3705D">
            <w:pPr>
              <w:widowControl/>
              <w:spacing w:after="0" w:line="240" w:lineRule="auto"/>
              <w:rPr>
                <w:ins w:id="2484" w:author="Milan Jelinek" w:date="2024-03-27T18:05:00Z"/>
                <w:rFonts w:eastAsia="MS PGothic" w:cs="Arial"/>
                <w:sz w:val="16"/>
                <w:szCs w:val="16"/>
                <w:lang w:val="en-US" w:eastAsia="ja-JP"/>
              </w:rPr>
            </w:pPr>
            <w:ins w:id="2485" w:author="Milan Jelinek" w:date="2024-03-27T18:05:00Z">
              <w:r>
                <w:rPr>
                  <w:rFonts w:eastAsia="MS PGothic" w:cs="Arial"/>
                  <w:sz w:val="16"/>
                  <w:szCs w:val="16"/>
                  <w:lang w:val="en-US" w:eastAsia="ja-JP"/>
                </w:rPr>
                <w:t>on</w:t>
              </w:r>
            </w:ins>
          </w:p>
        </w:tc>
        <w:tc>
          <w:tcPr>
            <w:tcW w:w="1707" w:type="dxa"/>
            <w:tcBorders>
              <w:top w:val="nil"/>
              <w:left w:val="nil"/>
            </w:tcBorders>
          </w:tcPr>
          <w:p w14:paraId="79A2DD62" w14:textId="77777777" w:rsidR="00991D94" w:rsidRPr="00FF640C" w:rsidRDefault="00991D94" w:rsidP="00B3705D">
            <w:pPr>
              <w:widowControl/>
              <w:spacing w:after="0" w:line="240" w:lineRule="auto"/>
              <w:rPr>
                <w:ins w:id="2486" w:author="Milan Jelinek" w:date="2024-03-27T18:05:00Z"/>
                <w:rFonts w:eastAsia="MS PGothic" w:cs="Arial"/>
                <w:sz w:val="16"/>
                <w:szCs w:val="16"/>
                <w:lang w:val="en-US" w:eastAsia="ja-JP"/>
              </w:rPr>
            </w:pPr>
            <w:ins w:id="2487" w:author="Milan Jelinek" w:date="2024-03-27T18:05:00Z">
              <w:r>
                <w:rPr>
                  <w:rFonts w:eastAsia="MS PGothic" w:cs="Arial"/>
                  <w:sz w:val="16"/>
                  <w:szCs w:val="16"/>
                  <w:lang w:val="en-US" w:eastAsia="ja-JP"/>
                </w:rPr>
                <w:t>5%</w:t>
              </w:r>
            </w:ins>
          </w:p>
        </w:tc>
      </w:tr>
      <w:tr w:rsidR="00991D94" w:rsidRPr="00FF640C" w14:paraId="0097112B" w14:textId="77777777" w:rsidTr="00B3705D">
        <w:trPr>
          <w:trHeight w:val="52"/>
          <w:jc w:val="center"/>
          <w:ins w:id="2488"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2F1AA128" w14:textId="77777777" w:rsidR="00991D94" w:rsidRPr="00FF640C" w:rsidRDefault="00991D94" w:rsidP="00B3705D">
            <w:pPr>
              <w:widowControl/>
              <w:spacing w:after="0" w:line="240" w:lineRule="auto"/>
              <w:rPr>
                <w:ins w:id="2489" w:author="Milan Jelinek" w:date="2024-03-27T18:05:00Z"/>
                <w:rFonts w:cs="Arial"/>
                <w:sz w:val="16"/>
                <w:szCs w:val="16"/>
              </w:rPr>
            </w:pPr>
            <w:ins w:id="2490" w:author="Milan Jelinek" w:date="2024-03-27T18:0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991D94" w:rsidRPr="00410E8F" w:rsidRDefault="00991D94" w:rsidP="00B3705D">
            <w:pPr>
              <w:widowControl/>
              <w:spacing w:after="0" w:line="240" w:lineRule="auto"/>
              <w:rPr>
                <w:ins w:id="2491" w:author="Milan Jelinek" w:date="2024-03-27T18:05:00Z"/>
                <w:rFonts w:cs="Arial"/>
                <w:sz w:val="16"/>
                <w:szCs w:val="16"/>
                <w:lang w:val="fr-CA"/>
              </w:rPr>
            </w:pPr>
            <w:ins w:id="2492"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7E61CADB" w14:textId="77777777" w:rsidR="00991D94" w:rsidRDefault="00991D94" w:rsidP="00B3705D">
            <w:pPr>
              <w:widowControl/>
              <w:spacing w:after="0" w:line="240" w:lineRule="auto"/>
              <w:rPr>
                <w:ins w:id="2493" w:author="Milan Jelinek" w:date="2024-03-27T18:05:00Z"/>
                <w:rFonts w:cs="Arial"/>
                <w:sz w:val="16"/>
                <w:szCs w:val="16"/>
              </w:rPr>
            </w:pPr>
            <w:ins w:id="2494" w:author="Milan Jelinek" w:date="2024-03-27T18:05: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08B032DE" w14:textId="77777777" w:rsidR="00991D94" w:rsidRPr="00FF640C" w:rsidRDefault="00991D94" w:rsidP="00B3705D">
            <w:pPr>
              <w:widowControl/>
              <w:spacing w:after="0" w:line="240" w:lineRule="auto"/>
              <w:rPr>
                <w:ins w:id="2495" w:author="Milan Jelinek" w:date="2024-03-27T18:05:00Z"/>
                <w:rFonts w:eastAsia="MS PGothic" w:cs="Arial"/>
                <w:sz w:val="16"/>
                <w:szCs w:val="16"/>
                <w:lang w:val="en-US" w:eastAsia="ja-JP"/>
              </w:rPr>
            </w:pPr>
            <w:ins w:id="2496" w:author="Milan Jelinek" w:date="2024-03-27T18:05:00Z">
              <w:r>
                <w:rPr>
                  <w:rFonts w:eastAsia="MS PGothic" w:cs="Arial"/>
                  <w:sz w:val="16"/>
                  <w:szCs w:val="16"/>
                  <w:lang w:val="en-US" w:eastAsia="ja-JP"/>
                </w:rPr>
                <w:t>on</w:t>
              </w:r>
            </w:ins>
          </w:p>
        </w:tc>
        <w:tc>
          <w:tcPr>
            <w:tcW w:w="1707" w:type="dxa"/>
            <w:tcBorders>
              <w:left w:val="nil"/>
              <w:bottom w:val="single" w:sz="4" w:space="0" w:color="auto"/>
            </w:tcBorders>
          </w:tcPr>
          <w:p w14:paraId="6A9C1323" w14:textId="77777777" w:rsidR="00991D94" w:rsidRPr="00FF640C" w:rsidRDefault="00991D94" w:rsidP="00B3705D">
            <w:pPr>
              <w:widowControl/>
              <w:spacing w:after="0" w:line="240" w:lineRule="auto"/>
              <w:rPr>
                <w:ins w:id="2497" w:author="Milan Jelinek" w:date="2024-03-27T18:05:00Z"/>
                <w:rFonts w:eastAsia="MS PGothic" w:cs="Arial"/>
                <w:sz w:val="16"/>
                <w:szCs w:val="16"/>
                <w:lang w:val="en-US" w:eastAsia="ja-JP"/>
              </w:rPr>
            </w:pPr>
            <w:ins w:id="2498" w:author="Milan Jelinek" w:date="2024-03-27T18:05:00Z">
              <w:r>
                <w:rPr>
                  <w:rFonts w:eastAsia="MS PGothic" w:cs="Arial"/>
                  <w:sz w:val="16"/>
                  <w:szCs w:val="16"/>
                  <w:lang w:val="en-US" w:eastAsia="ja-JP"/>
                </w:rPr>
                <w:t>5%</w:t>
              </w:r>
            </w:ins>
          </w:p>
        </w:tc>
      </w:tr>
      <w:tr w:rsidR="00991D94" w:rsidRPr="00FF640C" w14:paraId="4BA3B095" w14:textId="77777777" w:rsidTr="00B3705D">
        <w:trPr>
          <w:trHeight w:val="52"/>
          <w:jc w:val="center"/>
          <w:ins w:id="2499" w:author="Milan Jelinek" w:date="2024-03-27T18:05:00Z"/>
        </w:trPr>
        <w:tc>
          <w:tcPr>
            <w:tcW w:w="0" w:type="auto"/>
            <w:tcBorders>
              <w:top w:val="single" w:sz="4" w:space="0" w:color="auto"/>
              <w:left w:val="nil"/>
              <w:bottom w:val="nil"/>
              <w:right w:val="single" w:sz="4" w:space="0" w:color="auto"/>
            </w:tcBorders>
            <w:shd w:val="clear" w:color="auto" w:fill="auto"/>
            <w:noWrap/>
            <w:vAlign w:val="bottom"/>
          </w:tcPr>
          <w:p w14:paraId="3E7A3DDE" w14:textId="77777777" w:rsidR="00991D94" w:rsidRPr="00FF640C" w:rsidRDefault="00991D94" w:rsidP="00B3705D">
            <w:pPr>
              <w:widowControl/>
              <w:spacing w:after="0" w:line="240" w:lineRule="auto"/>
              <w:rPr>
                <w:ins w:id="2500" w:author="Milan Jelinek" w:date="2024-03-27T18:05:00Z"/>
                <w:rFonts w:cs="Arial"/>
                <w:sz w:val="16"/>
                <w:szCs w:val="16"/>
              </w:rPr>
            </w:pPr>
            <w:ins w:id="2501" w:author="Milan Jelinek" w:date="2024-03-27T18:0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991D94" w:rsidRPr="00410E8F" w:rsidRDefault="00991D94" w:rsidP="00B3705D">
            <w:pPr>
              <w:widowControl/>
              <w:spacing w:after="0" w:line="240" w:lineRule="auto"/>
              <w:rPr>
                <w:ins w:id="2502" w:author="Milan Jelinek" w:date="2024-03-27T18:05:00Z"/>
                <w:rFonts w:cs="Arial"/>
                <w:sz w:val="16"/>
                <w:szCs w:val="16"/>
                <w:lang w:val="fr-CA"/>
              </w:rPr>
            </w:pPr>
            <w:ins w:id="2503" w:author="Milan Jelinek" w:date="2024-03-27T18:0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1DED47D" w14:textId="77777777" w:rsidR="00991D94" w:rsidRDefault="00991D94" w:rsidP="00B3705D">
            <w:pPr>
              <w:widowControl/>
              <w:spacing w:after="0" w:line="240" w:lineRule="auto"/>
              <w:rPr>
                <w:ins w:id="2504" w:author="Milan Jelinek" w:date="2024-03-27T18:05:00Z"/>
                <w:rFonts w:cs="Arial"/>
                <w:sz w:val="16"/>
                <w:szCs w:val="16"/>
              </w:rPr>
            </w:pPr>
            <w:ins w:id="2505" w:author="Milan Jelinek" w:date="2024-03-27T18:05: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7C8A938D" w14:textId="77777777" w:rsidR="00991D94" w:rsidRPr="00FF640C" w:rsidRDefault="00991D94" w:rsidP="00B3705D">
            <w:pPr>
              <w:widowControl/>
              <w:spacing w:after="0" w:line="240" w:lineRule="auto"/>
              <w:rPr>
                <w:ins w:id="2506" w:author="Milan Jelinek" w:date="2024-03-27T18:05:00Z"/>
                <w:rFonts w:eastAsia="MS PGothic" w:cs="Arial"/>
                <w:sz w:val="16"/>
                <w:szCs w:val="16"/>
                <w:lang w:val="en-US" w:eastAsia="ja-JP"/>
              </w:rPr>
            </w:pPr>
            <w:ins w:id="2507" w:author="Milan Jelinek" w:date="2024-03-27T18:05:00Z">
              <w:r>
                <w:rPr>
                  <w:rFonts w:eastAsia="MS PGothic" w:cs="Arial"/>
                  <w:sz w:val="16"/>
                  <w:szCs w:val="16"/>
                  <w:lang w:val="en-US" w:eastAsia="ja-JP"/>
                </w:rPr>
                <w:t>on</w:t>
              </w:r>
            </w:ins>
          </w:p>
        </w:tc>
        <w:tc>
          <w:tcPr>
            <w:tcW w:w="1707" w:type="dxa"/>
            <w:tcBorders>
              <w:top w:val="single" w:sz="4" w:space="0" w:color="auto"/>
              <w:left w:val="nil"/>
              <w:bottom w:val="nil"/>
            </w:tcBorders>
          </w:tcPr>
          <w:p w14:paraId="6B4B87C0" w14:textId="77777777" w:rsidR="00991D94" w:rsidRPr="00FF640C" w:rsidRDefault="00991D94" w:rsidP="00B3705D">
            <w:pPr>
              <w:widowControl/>
              <w:spacing w:after="0" w:line="240" w:lineRule="auto"/>
              <w:rPr>
                <w:ins w:id="2508" w:author="Milan Jelinek" w:date="2024-03-27T18:05:00Z"/>
                <w:rFonts w:eastAsia="MS PGothic" w:cs="Arial"/>
                <w:sz w:val="16"/>
                <w:szCs w:val="16"/>
                <w:lang w:val="en-US" w:eastAsia="ja-JP"/>
              </w:rPr>
            </w:pPr>
            <w:ins w:id="2509" w:author="Milan Jelinek" w:date="2024-03-27T18:05:00Z">
              <w:r>
                <w:rPr>
                  <w:rFonts w:eastAsia="MS PGothic" w:cs="Arial"/>
                  <w:sz w:val="16"/>
                  <w:szCs w:val="16"/>
                  <w:lang w:val="en-US" w:eastAsia="ja-JP"/>
                </w:rPr>
                <w:t>5%</w:t>
              </w:r>
            </w:ins>
          </w:p>
        </w:tc>
      </w:tr>
      <w:tr w:rsidR="00991D94" w:rsidRPr="00FF640C" w14:paraId="3CBEB041" w14:textId="77777777" w:rsidTr="00B3705D">
        <w:trPr>
          <w:trHeight w:val="52"/>
          <w:jc w:val="center"/>
          <w:ins w:id="2510" w:author="Milan Jelinek" w:date="2024-03-27T18:05:00Z"/>
        </w:trPr>
        <w:tc>
          <w:tcPr>
            <w:tcW w:w="0" w:type="auto"/>
            <w:tcBorders>
              <w:top w:val="nil"/>
              <w:left w:val="nil"/>
              <w:right w:val="single" w:sz="4" w:space="0" w:color="auto"/>
            </w:tcBorders>
            <w:shd w:val="clear" w:color="auto" w:fill="auto"/>
            <w:noWrap/>
            <w:vAlign w:val="bottom"/>
          </w:tcPr>
          <w:p w14:paraId="61BA2A41" w14:textId="77777777" w:rsidR="00991D94" w:rsidRPr="00FF640C" w:rsidRDefault="00991D94" w:rsidP="00B3705D">
            <w:pPr>
              <w:widowControl/>
              <w:spacing w:after="0" w:line="240" w:lineRule="auto"/>
              <w:rPr>
                <w:ins w:id="2511" w:author="Milan Jelinek" w:date="2024-03-27T18:05:00Z"/>
                <w:rFonts w:cs="Arial"/>
                <w:sz w:val="16"/>
                <w:szCs w:val="16"/>
              </w:rPr>
            </w:pPr>
            <w:ins w:id="2512" w:author="Milan Jelinek" w:date="2024-03-27T18:0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3DF3EF8E" w14:textId="77777777" w:rsidR="00991D94" w:rsidRPr="00410E8F" w:rsidRDefault="00991D94" w:rsidP="00B3705D">
            <w:pPr>
              <w:widowControl/>
              <w:spacing w:after="0" w:line="240" w:lineRule="auto"/>
              <w:rPr>
                <w:ins w:id="2513" w:author="Milan Jelinek" w:date="2024-03-27T18:05:00Z"/>
                <w:rFonts w:cs="Arial"/>
                <w:sz w:val="16"/>
                <w:szCs w:val="16"/>
                <w:lang w:val="fr-CA"/>
              </w:rPr>
            </w:pPr>
            <w:ins w:id="2514"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23A02A9" w14:textId="77777777" w:rsidR="00991D94" w:rsidRDefault="00991D94" w:rsidP="00B3705D">
            <w:pPr>
              <w:widowControl/>
              <w:spacing w:after="0" w:line="240" w:lineRule="auto"/>
              <w:rPr>
                <w:ins w:id="2515" w:author="Milan Jelinek" w:date="2024-03-27T18:05:00Z"/>
                <w:rFonts w:cs="Arial"/>
                <w:sz w:val="16"/>
                <w:szCs w:val="16"/>
              </w:rPr>
            </w:pPr>
            <w:ins w:id="2516" w:author="Milan Jelinek" w:date="2024-03-27T18:05:00Z">
              <w:r>
                <w:rPr>
                  <w:rFonts w:cs="Arial"/>
                  <w:sz w:val="16"/>
                  <w:szCs w:val="16"/>
                </w:rPr>
                <w:t>16.4</w:t>
              </w:r>
            </w:ins>
          </w:p>
        </w:tc>
        <w:tc>
          <w:tcPr>
            <w:tcW w:w="607" w:type="dxa"/>
            <w:tcBorders>
              <w:top w:val="nil"/>
              <w:left w:val="nil"/>
            </w:tcBorders>
            <w:shd w:val="clear" w:color="auto" w:fill="auto"/>
            <w:noWrap/>
          </w:tcPr>
          <w:p w14:paraId="1684F2B3" w14:textId="77777777" w:rsidR="00991D94" w:rsidRPr="00FF640C" w:rsidRDefault="00991D94" w:rsidP="00B3705D">
            <w:pPr>
              <w:widowControl/>
              <w:spacing w:after="0" w:line="240" w:lineRule="auto"/>
              <w:rPr>
                <w:ins w:id="2517" w:author="Milan Jelinek" w:date="2024-03-27T18:05:00Z"/>
                <w:rFonts w:eastAsia="MS PGothic" w:cs="Arial"/>
                <w:sz w:val="16"/>
                <w:szCs w:val="16"/>
                <w:lang w:val="en-US" w:eastAsia="ja-JP"/>
              </w:rPr>
            </w:pPr>
            <w:ins w:id="2518" w:author="Milan Jelinek" w:date="2024-03-27T18:05:00Z">
              <w:r>
                <w:rPr>
                  <w:rFonts w:eastAsia="MS PGothic" w:cs="Arial"/>
                  <w:sz w:val="16"/>
                  <w:szCs w:val="16"/>
                  <w:lang w:val="en-US" w:eastAsia="ja-JP"/>
                </w:rPr>
                <w:t>on</w:t>
              </w:r>
            </w:ins>
          </w:p>
        </w:tc>
        <w:tc>
          <w:tcPr>
            <w:tcW w:w="1707" w:type="dxa"/>
            <w:tcBorders>
              <w:top w:val="nil"/>
              <w:left w:val="nil"/>
            </w:tcBorders>
          </w:tcPr>
          <w:p w14:paraId="055F86B0" w14:textId="77777777" w:rsidR="00991D94" w:rsidRPr="00FF640C" w:rsidRDefault="00991D94" w:rsidP="00B3705D">
            <w:pPr>
              <w:widowControl/>
              <w:spacing w:after="0" w:line="240" w:lineRule="auto"/>
              <w:rPr>
                <w:ins w:id="2519" w:author="Milan Jelinek" w:date="2024-03-27T18:05:00Z"/>
                <w:rFonts w:eastAsia="MS PGothic" w:cs="Arial"/>
                <w:sz w:val="16"/>
                <w:szCs w:val="16"/>
                <w:lang w:val="en-US" w:eastAsia="ja-JP"/>
              </w:rPr>
            </w:pPr>
            <w:ins w:id="2520" w:author="Milan Jelinek" w:date="2024-03-27T18:05:00Z">
              <w:r>
                <w:rPr>
                  <w:rFonts w:eastAsia="MS PGothic" w:cs="Arial"/>
                  <w:sz w:val="16"/>
                  <w:szCs w:val="16"/>
                  <w:lang w:val="en-US" w:eastAsia="ja-JP"/>
                </w:rPr>
                <w:t>5%</w:t>
              </w:r>
            </w:ins>
          </w:p>
        </w:tc>
      </w:tr>
      <w:tr w:rsidR="00991D94" w:rsidRPr="00FF640C" w14:paraId="7221E7F7" w14:textId="77777777" w:rsidTr="00B3705D">
        <w:trPr>
          <w:trHeight w:val="52"/>
          <w:jc w:val="center"/>
          <w:ins w:id="2521" w:author="Milan Jelinek" w:date="2024-03-27T18:05:00Z"/>
        </w:trPr>
        <w:tc>
          <w:tcPr>
            <w:tcW w:w="0" w:type="auto"/>
            <w:tcBorders>
              <w:top w:val="nil"/>
              <w:left w:val="nil"/>
              <w:right w:val="single" w:sz="4" w:space="0" w:color="auto"/>
            </w:tcBorders>
            <w:shd w:val="clear" w:color="auto" w:fill="auto"/>
            <w:noWrap/>
            <w:vAlign w:val="bottom"/>
          </w:tcPr>
          <w:p w14:paraId="7A7C8ECB" w14:textId="77777777" w:rsidR="00991D94" w:rsidRPr="00FF640C" w:rsidRDefault="00991D94" w:rsidP="00B3705D">
            <w:pPr>
              <w:widowControl/>
              <w:spacing w:after="0" w:line="240" w:lineRule="auto"/>
              <w:rPr>
                <w:ins w:id="2522" w:author="Milan Jelinek" w:date="2024-03-27T18:05:00Z"/>
                <w:rFonts w:cs="Arial"/>
                <w:sz w:val="16"/>
                <w:szCs w:val="16"/>
              </w:rPr>
            </w:pPr>
            <w:ins w:id="2523" w:author="Milan Jelinek" w:date="2024-03-27T18:0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177EF224" w14:textId="77777777" w:rsidR="00991D94" w:rsidRPr="00410E8F" w:rsidRDefault="00991D94" w:rsidP="00B3705D">
            <w:pPr>
              <w:widowControl/>
              <w:spacing w:after="0" w:line="240" w:lineRule="auto"/>
              <w:rPr>
                <w:ins w:id="2524" w:author="Milan Jelinek" w:date="2024-03-27T18:05:00Z"/>
                <w:rFonts w:cs="Arial"/>
                <w:sz w:val="16"/>
                <w:szCs w:val="16"/>
                <w:lang w:val="fr-CA"/>
              </w:rPr>
            </w:pPr>
            <w:ins w:id="2525"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C1C143C" w14:textId="77777777" w:rsidR="00991D94" w:rsidRDefault="00991D94" w:rsidP="00B3705D">
            <w:pPr>
              <w:widowControl/>
              <w:spacing w:after="0" w:line="240" w:lineRule="auto"/>
              <w:rPr>
                <w:ins w:id="2526" w:author="Milan Jelinek" w:date="2024-03-27T18:05:00Z"/>
                <w:rFonts w:cs="Arial"/>
                <w:sz w:val="16"/>
                <w:szCs w:val="16"/>
              </w:rPr>
            </w:pPr>
            <w:ins w:id="2527" w:author="Milan Jelinek" w:date="2024-03-27T18:05:00Z">
              <w:r>
                <w:rPr>
                  <w:rFonts w:eastAsia="MS PGothic" w:cs="Arial"/>
                  <w:sz w:val="16"/>
                  <w:szCs w:val="16"/>
                  <w:lang w:eastAsia="ja-JP"/>
                </w:rPr>
                <w:t>24.4</w:t>
              </w:r>
            </w:ins>
          </w:p>
        </w:tc>
        <w:tc>
          <w:tcPr>
            <w:tcW w:w="607" w:type="dxa"/>
            <w:tcBorders>
              <w:top w:val="nil"/>
              <w:left w:val="nil"/>
            </w:tcBorders>
            <w:shd w:val="clear" w:color="auto" w:fill="auto"/>
            <w:noWrap/>
          </w:tcPr>
          <w:p w14:paraId="5C4134BC" w14:textId="77777777" w:rsidR="00991D94" w:rsidRPr="00FF640C" w:rsidRDefault="00991D94" w:rsidP="00B3705D">
            <w:pPr>
              <w:widowControl/>
              <w:spacing w:after="0" w:line="240" w:lineRule="auto"/>
              <w:rPr>
                <w:ins w:id="2528" w:author="Milan Jelinek" w:date="2024-03-27T18:05:00Z"/>
                <w:rFonts w:eastAsia="MS PGothic" w:cs="Arial"/>
                <w:sz w:val="16"/>
                <w:szCs w:val="16"/>
                <w:lang w:val="en-US" w:eastAsia="ja-JP"/>
              </w:rPr>
            </w:pPr>
            <w:ins w:id="2529" w:author="Milan Jelinek" w:date="2024-03-27T18:05:00Z">
              <w:r>
                <w:rPr>
                  <w:rFonts w:eastAsia="MS PGothic" w:cs="Arial"/>
                  <w:sz w:val="16"/>
                  <w:szCs w:val="16"/>
                  <w:lang w:val="en-US" w:eastAsia="ja-JP"/>
                </w:rPr>
                <w:t>on</w:t>
              </w:r>
            </w:ins>
          </w:p>
        </w:tc>
        <w:tc>
          <w:tcPr>
            <w:tcW w:w="1707" w:type="dxa"/>
            <w:tcBorders>
              <w:top w:val="nil"/>
              <w:left w:val="nil"/>
            </w:tcBorders>
          </w:tcPr>
          <w:p w14:paraId="4C9102B6" w14:textId="77777777" w:rsidR="00991D94" w:rsidRPr="00FF640C" w:rsidRDefault="00991D94" w:rsidP="00B3705D">
            <w:pPr>
              <w:widowControl/>
              <w:spacing w:after="0" w:line="240" w:lineRule="auto"/>
              <w:rPr>
                <w:ins w:id="2530" w:author="Milan Jelinek" w:date="2024-03-27T18:05:00Z"/>
                <w:rFonts w:eastAsia="MS PGothic" w:cs="Arial"/>
                <w:sz w:val="16"/>
                <w:szCs w:val="16"/>
                <w:lang w:val="en-US" w:eastAsia="ja-JP"/>
              </w:rPr>
            </w:pPr>
            <w:ins w:id="2531" w:author="Milan Jelinek" w:date="2024-03-27T18:05:00Z">
              <w:r>
                <w:rPr>
                  <w:rFonts w:eastAsia="MS PGothic" w:cs="Arial"/>
                  <w:sz w:val="16"/>
                  <w:szCs w:val="16"/>
                  <w:lang w:val="en-US" w:eastAsia="ja-JP"/>
                </w:rPr>
                <w:t>5%</w:t>
              </w:r>
            </w:ins>
          </w:p>
        </w:tc>
      </w:tr>
      <w:tr w:rsidR="00991D94" w:rsidRPr="00FF640C" w14:paraId="394A956D" w14:textId="77777777" w:rsidTr="00B3705D">
        <w:trPr>
          <w:trHeight w:val="52"/>
          <w:jc w:val="center"/>
          <w:ins w:id="2532" w:author="Milan Jelinek" w:date="2024-03-27T18:05:00Z"/>
        </w:trPr>
        <w:tc>
          <w:tcPr>
            <w:tcW w:w="0" w:type="auto"/>
            <w:tcBorders>
              <w:top w:val="nil"/>
              <w:left w:val="nil"/>
              <w:right w:val="single" w:sz="4" w:space="0" w:color="auto"/>
            </w:tcBorders>
            <w:shd w:val="clear" w:color="auto" w:fill="auto"/>
            <w:noWrap/>
            <w:vAlign w:val="bottom"/>
          </w:tcPr>
          <w:p w14:paraId="19CCE57F" w14:textId="77777777" w:rsidR="00991D94" w:rsidRPr="00FF640C" w:rsidRDefault="00991D94" w:rsidP="00B3705D">
            <w:pPr>
              <w:widowControl/>
              <w:spacing w:after="0" w:line="240" w:lineRule="auto"/>
              <w:rPr>
                <w:ins w:id="2533" w:author="Milan Jelinek" w:date="2024-03-27T18:05:00Z"/>
                <w:rFonts w:cs="Arial"/>
                <w:sz w:val="16"/>
                <w:szCs w:val="16"/>
              </w:rPr>
            </w:pPr>
            <w:ins w:id="2534" w:author="Milan Jelinek" w:date="2024-03-27T18:0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648CE8DD" w14:textId="77777777" w:rsidR="00991D94" w:rsidRPr="00410E8F" w:rsidRDefault="00991D94" w:rsidP="00B3705D">
            <w:pPr>
              <w:widowControl/>
              <w:spacing w:after="0" w:line="240" w:lineRule="auto"/>
              <w:rPr>
                <w:ins w:id="2535" w:author="Milan Jelinek" w:date="2024-03-27T18:05:00Z"/>
                <w:rFonts w:cs="Arial"/>
                <w:sz w:val="16"/>
                <w:szCs w:val="16"/>
                <w:lang w:val="fr-CA"/>
              </w:rPr>
            </w:pPr>
            <w:ins w:id="2536"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CCE5B2D" w14:textId="77777777" w:rsidR="00991D94" w:rsidRDefault="00991D94" w:rsidP="00B3705D">
            <w:pPr>
              <w:widowControl/>
              <w:spacing w:after="0" w:line="240" w:lineRule="auto"/>
              <w:rPr>
                <w:ins w:id="2537" w:author="Milan Jelinek" w:date="2024-03-27T18:05:00Z"/>
                <w:rFonts w:cs="Arial"/>
                <w:sz w:val="16"/>
                <w:szCs w:val="16"/>
              </w:rPr>
            </w:pPr>
            <w:ins w:id="2538" w:author="Milan Jelinek" w:date="2024-03-27T18:05:00Z">
              <w:r>
                <w:rPr>
                  <w:rFonts w:eastAsia="MS PGothic" w:cs="Arial"/>
                  <w:sz w:val="16"/>
                  <w:szCs w:val="16"/>
                  <w:lang w:eastAsia="ja-JP"/>
                </w:rPr>
                <w:t>32.0</w:t>
              </w:r>
            </w:ins>
          </w:p>
        </w:tc>
        <w:tc>
          <w:tcPr>
            <w:tcW w:w="607" w:type="dxa"/>
            <w:tcBorders>
              <w:top w:val="nil"/>
              <w:left w:val="nil"/>
            </w:tcBorders>
            <w:shd w:val="clear" w:color="auto" w:fill="auto"/>
            <w:noWrap/>
          </w:tcPr>
          <w:p w14:paraId="638C8E9C" w14:textId="77777777" w:rsidR="00991D94" w:rsidRPr="00FF640C" w:rsidRDefault="00991D94" w:rsidP="00B3705D">
            <w:pPr>
              <w:widowControl/>
              <w:spacing w:after="0" w:line="240" w:lineRule="auto"/>
              <w:rPr>
                <w:ins w:id="2539" w:author="Milan Jelinek" w:date="2024-03-27T18:05:00Z"/>
                <w:rFonts w:eastAsia="MS PGothic" w:cs="Arial"/>
                <w:sz w:val="16"/>
                <w:szCs w:val="16"/>
                <w:lang w:val="en-US" w:eastAsia="ja-JP"/>
              </w:rPr>
            </w:pPr>
            <w:ins w:id="2540" w:author="Milan Jelinek" w:date="2024-03-27T18:05:00Z">
              <w:r>
                <w:rPr>
                  <w:rFonts w:eastAsia="MS PGothic" w:cs="Arial"/>
                  <w:sz w:val="16"/>
                  <w:szCs w:val="16"/>
                  <w:lang w:val="en-US" w:eastAsia="ja-JP"/>
                </w:rPr>
                <w:t>on</w:t>
              </w:r>
            </w:ins>
          </w:p>
        </w:tc>
        <w:tc>
          <w:tcPr>
            <w:tcW w:w="1707" w:type="dxa"/>
            <w:tcBorders>
              <w:top w:val="nil"/>
              <w:left w:val="nil"/>
            </w:tcBorders>
          </w:tcPr>
          <w:p w14:paraId="2247D888" w14:textId="77777777" w:rsidR="00991D94" w:rsidRPr="00FF640C" w:rsidRDefault="00991D94" w:rsidP="00B3705D">
            <w:pPr>
              <w:widowControl/>
              <w:spacing w:after="0" w:line="240" w:lineRule="auto"/>
              <w:rPr>
                <w:ins w:id="2541" w:author="Milan Jelinek" w:date="2024-03-27T18:05:00Z"/>
                <w:rFonts w:eastAsia="MS PGothic" w:cs="Arial"/>
                <w:sz w:val="16"/>
                <w:szCs w:val="16"/>
                <w:lang w:val="en-US" w:eastAsia="ja-JP"/>
              </w:rPr>
            </w:pPr>
            <w:ins w:id="2542" w:author="Milan Jelinek" w:date="2024-03-27T18:05:00Z">
              <w:r>
                <w:rPr>
                  <w:rFonts w:eastAsia="MS PGothic" w:cs="Arial"/>
                  <w:sz w:val="16"/>
                  <w:szCs w:val="16"/>
                  <w:lang w:val="en-US" w:eastAsia="ja-JP"/>
                </w:rPr>
                <w:t>5%</w:t>
              </w:r>
            </w:ins>
          </w:p>
        </w:tc>
      </w:tr>
      <w:tr w:rsidR="00991D94" w:rsidRPr="00FF640C" w14:paraId="60CCB604" w14:textId="77777777" w:rsidTr="00B3705D">
        <w:trPr>
          <w:trHeight w:val="52"/>
          <w:jc w:val="center"/>
          <w:ins w:id="2543" w:author="Milan Jelinek" w:date="2024-03-27T18:05:00Z"/>
        </w:trPr>
        <w:tc>
          <w:tcPr>
            <w:tcW w:w="0" w:type="auto"/>
            <w:tcBorders>
              <w:left w:val="nil"/>
              <w:right w:val="single" w:sz="4" w:space="0" w:color="auto"/>
            </w:tcBorders>
            <w:shd w:val="clear" w:color="auto" w:fill="auto"/>
            <w:noWrap/>
            <w:vAlign w:val="bottom"/>
          </w:tcPr>
          <w:p w14:paraId="7D533D07" w14:textId="77777777" w:rsidR="00991D94" w:rsidRPr="00FF640C" w:rsidRDefault="00991D94" w:rsidP="00B3705D">
            <w:pPr>
              <w:widowControl/>
              <w:spacing w:after="0" w:line="240" w:lineRule="auto"/>
              <w:rPr>
                <w:ins w:id="2544" w:author="Milan Jelinek" w:date="2024-03-27T18:05:00Z"/>
                <w:rFonts w:cs="Arial"/>
                <w:sz w:val="16"/>
                <w:szCs w:val="16"/>
              </w:rPr>
            </w:pPr>
            <w:ins w:id="2545" w:author="Milan Jelinek" w:date="2024-03-27T18:05:00Z">
              <w:r>
                <w:rPr>
                  <w:rFonts w:cs="Arial"/>
                  <w:sz w:val="16"/>
                  <w:szCs w:val="16"/>
                </w:rPr>
                <w:t>c23</w:t>
              </w:r>
            </w:ins>
          </w:p>
        </w:tc>
        <w:tc>
          <w:tcPr>
            <w:tcW w:w="0" w:type="auto"/>
            <w:tcBorders>
              <w:left w:val="single" w:sz="4" w:space="0" w:color="auto"/>
              <w:right w:val="single" w:sz="4" w:space="0" w:color="auto"/>
            </w:tcBorders>
            <w:shd w:val="clear" w:color="auto" w:fill="auto"/>
            <w:noWrap/>
          </w:tcPr>
          <w:p w14:paraId="7D592BDA" w14:textId="77777777" w:rsidR="00991D94" w:rsidRPr="00410E8F" w:rsidRDefault="00991D94" w:rsidP="00B3705D">
            <w:pPr>
              <w:widowControl/>
              <w:spacing w:after="0" w:line="240" w:lineRule="auto"/>
              <w:rPr>
                <w:ins w:id="2546" w:author="Milan Jelinek" w:date="2024-03-27T18:05:00Z"/>
                <w:rFonts w:cs="Arial"/>
                <w:sz w:val="16"/>
                <w:szCs w:val="16"/>
                <w:lang w:val="fr-CA"/>
              </w:rPr>
            </w:pPr>
            <w:ins w:id="2547"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60F44334" w14:textId="77777777" w:rsidR="00991D94" w:rsidRDefault="00991D94" w:rsidP="00B3705D">
            <w:pPr>
              <w:widowControl/>
              <w:spacing w:after="0" w:line="240" w:lineRule="auto"/>
              <w:rPr>
                <w:ins w:id="2548" w:author="Milan Jelinek" w:date="2024-03-27T18:05:00Z"/>
                <w:rFonts w:cs="Arial"/>
                <w:sz w:val="16"/>
                <w:szCs w:val="16"/>
              </w:rPr>
            </w:pPr>
            <w:ins w:id="2549" w:author="Milan Jelinek" w:date="2024-03-27T18:05:00Z">
              <w:r>
                <w:rPr>
                  <w:rFonts w:eastAsia="MS PGothic" w:cs="Arial"/>
                  <w:sz w:val="16"/>
                  <w:szCs w:val="16"/>
                  <w:lang w:eastAsia="ja-JP"/>
                </w:rPr>
                <w:t>48.0</w:t>
              </w:r>
            </w:ins>
          </w:p>
        </w:tc>
        <w:tc>
          <w:tcPr>
            <w:tcW w:w="607" w:type="dxa"/>
            <w:tcBorders>
              <w:left w:val="nil"/>
            </w:tcBorders>
            <w:shd w:val="clear" w:color="auto" w:fill="auto"/>
            <w:noWrap/>
          </w:tcPr>
          <w:p w14:paraId="15C30938" w14:textId="77777777" w:rsidR="00991D94" w:rsidRPr="00FF640C" w:rsidRDefault="00991D94" w:rsidP="00B3705D">
            <w:pPr>
              <w:widowControl/>
              <w:spacing w:after="0" w:line="240" w:lineRule="auto"/>
              <w:rPr>
                <w:ins w:id="2550" w:author="Milan Jelinek" w:date="2024-03-27T18:05:00Z"/>
                <w:rFonts w:eastAsia="MS PGothic" w:cs="Arial"/>
                <w:sz w:val="16"/>
                <w:szCs w:val="16"/>
                <w:lang w:val="en-US" w:eastAsia="ja-JP"/>
              </w:rPr>
            </w:pPr>
            <w:ins w:id="2551" w:author="Milan Jelinek" w:date="2024-03-27T18:05:00Z">
              <w:r>
                <w:rPr>
                  <w:rFonts w:eastAsia="MS PGothic" w:cs="Arial"/>
                  <w:sz w:val="16"/>
                  <w:szCs w:val="16"/>
                  <w:lang w:val="en-US" w:eastAsia="ja-JP"/>
                </w:rPr>
                <w:t>on</w:t>
              </w:r>
            </w:ins>
          </w:p>
        </w:tc>
        <w:tc>
          <w:tcPr>
            <w:tcW w:w="1707" w:type="dxa"/>
            <w:tcBorders>
              <w:left w:val="nil"/>
            </w:tcBorders>
          </w:tcPr>
          <w:p w14:paraId="76456F53" w14:textId="77777777" w:rsidR="00991D94" w:rsidRPr="00FF640C" w:rsidRDefault="00991D94" w:rsidP="00B3705D">
            <w:pPr>
              <w:widowControl/>
              <w:spacing w:after="0" w:line="240" w:lineRule="auto"/>
              <w:rPr>
                <w:ins w:id="2552" w:author="Milan Jelinek" w:date="2024-03-27T18:05:00Z"/>
                <w:rFonts w:eastAsia="MS PGothic" w:cs="Arial"/>
                <w:sz w:val="16"/>
                <w:szCs w:val="16"/>
                <w:lang w:val="en-US" w:eastAsia="ja-JP"/>
              </w:rPr>
            </w:pPr>
            <w:ins w:id="2553" w:author="Milan Jelinek" w:date="2024-03-27T18:05:00Z">
              <w:r>
                <w:rPr>
                  <w:rFonts w:eastAsia="MS PGothic" w:cs="Arial"/>
                  <w:sz w:val="16"/>
                  <w:szCs w:val="16"/>
                  <w:lang w:val="en-US" w:eastAsia="ja-JP"/>
                </w:rPr>
                <w:t>5%</w:t>
              </w:r>
            </w:ins>
          </w:p>
        </w:tc>
      </w:tr>
      <w:tr w:rsidR="00991D94" w:rsidRPr="00FF640C" w14:paraId="34CBB38C" w14:textId="77777777" w:rsidTr="00B3705D">
        <w:trPr>
          <w:trHeight w:val="52"/>
          <w:jc w:val="center"/>
          <w:ins w:id="2554" w:author="Milan Jelinek" w:date="2024-03-27T18:05:00Z"/>
        </w:trPr>
        <w:tc>
          <w:tcPr>
            <w:tcW w:w="0" w:type="auto"/>
            <w:tcBorders>
              <w:left w:val="nil"/>
              <w:right w:val="single" w:sz="4" w:space="0" w:color="auto"/>
            </w:tcBorders>
            <w:shd w:val="clear" w:color="auto" w:fill="auto"/>
            <w:noWrap/>
            <w:vAlign w:val="bottom"/>
          </w:tcPr>
          <w:p w14:paraId="286FA2D4" w14:textId="77777777" w:rsidR="00991D94" w:rsidRPr="00FF640C" w:rsidRDefault="00991D94" w:rsidP="00B3705D">
            <w:pPr>
              <w:widowControl/>
              <w:spacing w:after="0" w:line="240" w:lineRule="auto"/>
              <w:rPr>
                <w:ins w:id="2555" w:author="Milan Jelinek" w:date="2024-03-27T18:05:00Z"/>
                <w:rFonts w:cs="Arial"/>
                <w:sz w:val="16"/>
                <w:szCs w:val="16"/>
              </w:rPr>
            </w:pPr>
            <w:ins w:id="2556" w:author="Milan Jelinek" w:date="2024-03-27T18:0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DC65DA7" w14:textId="77777777" w:rsidR="00991D94" w:rsidRPr="00410E8F" w:rsidRDefault="00991D94" w:rsidP="00B3705D">
            <w:pPr>
              <w:widowControl/>
              <w:spacing w:after="0" w:line="240" w:lineRule="auto"/>
              <w:rPr>
                <w:ins w:id="2557" w:author="Milan Jelinek" w:date="2024-03-27T18:05:00Z"/>
                <w:rFonts w:cs="Arial"/>
                <w:sz w:val="16"/>
                <w:szCs w:val="16"/>
                <w:lang w:val="fr-CA"/>
              </w:rPr>
            </w:pPr>
            <w:ins w:id="2558"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E03CA2E" w14:textId="77777777" w:rsidR="00991D94" w:rsidRDefault="00991D94" w:rsidP="00B3705D">
            <w:pPr>
              <w:widowControl/>
              <w:spacing w:after="0" w:line="240" w:lineRule="auto"/>
              <w:rPr>
                <w:ins w:id="2559" w:author="Milan Jelinek" w:date="2024-03-27T18:05:00Z"/>
                <w:rFonts w:cs="Arial"/>
                <w:sz w:val="16"/>
                <w:szCs w:val="16"/>
              </w:rPr>
            </w:pPr>
            <w:ins w:id="2560" w:author="Milan Jelinek" w:date="2024-03-27T18:05:00Z">
              <w:r>
                <w:rPr>
                  <w:rFonts w:eastAsia="MS PGothic" w:cs="Arial"/>
                  <w:sz w:val="16"/>
                  <w:szCs w:val="16"/>
                  <w:lang w:eastAsia="ja-JP"/>
                </w:rPr>
                <w:t>64.0</w:t>
              </w:r>
            </w:ins>
          </w:p>
        </w:tc>
        <w:tc>
          <w:tcPr>
            <w:tcW w:w="607" w:type="dxa"/>
            <w:tcBorders>
              <w:left w:val="nil"/>
            </w:tcBorders>
            <w:shd w:val="clear" w:color="auto" w:fill="auto"/>
            <w:noWrap/>
          </w:tcPr>
          <w:p w14:paraId="126FF984" w14:textId="77777777" w:rsidR="00991D94" w:rsidRPr="00FF640C" w:rsidRDefault="00991D94" w:rsidP="00B3705D">
            <w:pPr>
              <w:widowControl/>
              <w:spacing w:after="0" w:line="240" w:lineRule="auto"/>
              <w:rPr>
                <w:ins w:id="2561" w:author="Milan Jelinek" w:date="2024-03-27T18:05:00Z"/>
                <w:rFonts w:eastAsia="MS PGothic" w:cs="Arial"/>
                <w:sz w:val="16"/>
                <w:szCs w:val="16"/>
                <w:lang w:val="en-US" w:eastAsia="ja-JP"/>
              </w:rPr>
            </w:pPr>
            <w:ins w:id="2562" w:author="Milan Jelinek" w:date="2024-03-27T18:05:00Z">
              <w:r>
                <w:rPr>
                  <w:rFonts w:eastAsia="MS PGothic" w:cs="Arial"/>
                  <w:sz w:val="16"/>
                  <w:szCs w:val="16"/>
                  <w:lang w:val="en-US" w:eastAsia="ja-JP"/>
                </w:rPr>
                <w:t>on</w:t>
              </w:r>
            </w:ins>
          </w:p>
        </w:tc>
        <w:tc>
          <w:tcPr>
            <w:tcW w:w="1707" w:type="dxa"/>
            <w:tcBorders>
              <w:left w:val="nil"/>
            </w:tcBorders>
          </w:tcPr>
          <w:p w14:paraId="6CC3F645" w14:textId="77777777" w:rsidR="00991D94" w:rsidRPr="00FF640C" w:rsidRDefault="00991D94" w:rsidP="00B3705D">
            <w:pPr>
              <w:widowControl/>
              <w:spacing w:after="0" w:line="240" w:lineRule="auto"/>
              <w:rPr>
                <w:ins w:id="2563" w:author="Milan Jelinek" w:date="2024-03-27T18:05:00Z"/>
                <w:rFonts w:eastAsia="MS PGothic" w:cs="Arial"/>
                <w:sz w:val="16"/>
                <w:szCs w:val="16"/>
                <w:lang w:val="en-US" w:eastAsia="ja-JP"/>
              </w:rPr>
            </w:pPr>
            <w:ins w:id="2564" w:author="Milan Jelinek" w:date="2024-03-27T18:05:00Z">
              <w:r>
                <w:rPr>
                  <w:rFonts w:eastAsia="MS PGothic" w:cs="Arial"/>
                  <w:sz w:val="16"/>
                  <w:szCs w:val="16"/>
                  <w:lang w:val="en-US" w:eastAsia="ja-JP"/>
                </w:rPr>
                <w:t>5%</w:t>
              </w:r>
            </w:ins>
          </w:p>
        </w:tc>
      </w:tr>
      <w:tr w:rsidR="00991D94" w:rsidRPr="00FF640C" w14:paraId="70FB886E" w14:textId="77777777" w:rsidTr="00B3705D">
        <w:trPr>
          <w:trHeight w:val="52"/>
          <w:jc w:val="center"/>
          <w:ins w:id="2565" w:author="Milan Jelinek" w:date="2024-03-27T18:05:00Z"/>
        </w:trPr>
        <w:tc>
          <w:tcPr>
            <w:tcW w:w="0" w:type="auto"/>
            <w:tcBorders>
              <w:left w:val="nil"/>
              <w:right w:val="single" w:sz="4" w:space="0" w:color="auto"/>
            </w:tcBorders>
            <w:shd w:val="clear" w:color="auto" w:fill="auto"/>
            <w:noWrap/>
            <w:vAlign w:val="bottom"/>
          </w:tcPr>
          <w:p w14:paraId="05B3CCB7" w14:textId="77777777" w:rsidR="00991D94" w:rsidRPr="00FF640C" w:rsidRDefault="00991D94" w:rsidP="00B3705D">
            <w:pPr>
              <w:widowControl/>
              <w:spacing w:after="0" w:line="240" w:lineRule="auto"/>
              <w:rPr>
                <w:ins w:id="2566" w:author="Milan Jelinek" w:date="2024-03-27T18:05:00Z"/>
                <w:rFonts w:cs="Arial"/>
                <w:sz w:val="16"/>
                <w:szCs w:val="16"/>
              </w:rPr>
            </w:pPr>
            <w:ins w:id="2567" w:author="Milan Jelinek" w:date="2024-03-27T18:05:00Z">
              <w:r>
                <w:rPr>
                  <w:rFonts w:cs="Arial"/>
                  <w:sz w:val="16"/>
                  <w:szCs w:val="16"/>
                </w:rPr>
                <w:t>c25</w:t>
              </w:r>
            </w:ins>
          </w:p>
        </w:tc>
        <w:tc>
          <w:tcPr>
            <w:tcW w:w="0" w:type="auto"/>
            <w:tcBorders>
              <w:left w:val="single" w:sz="4" w:space="0" w:color="auto"/>
              <w:right w:val="single" w:sz="4" w:space="0" w:color="auto"/>
            </w:tcBorders>
            <w:shd w:val="clear" w:color="auto" w:fill="auto"/>
            <w:noWrap/>
          </w:tcPr>
          <w:p w14:paraId="5DC14D90" w14:textId="77777777" w:rsidR="00991D94" w:rsidRPr="00410E8F" w:rsidRDefault="00991D94" w:rsidP="00B3705D">
            <w:pPr>
              <w:widowControl/>
              <w:spacing w:after="0" w:line="240" w:lineRule="auto"/>
              <w:rPr>
                <w:ins w:id="2568" w:author="Milan Jelinek" w:date="2024-03-27T18:05:00Z"/>
                <w:rFonts w:cs="Arial"/>
                <w:sz w:val="16"/>
                <w:szCs w:val="16"/>
                <w:lang w:val="fr-CA"/>
              </w:rPr>
            </w:pPr>
            <w:ins w:id="2569"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BC97948" w14:textId="77777777" w:rsidR="00991D94" w:rsidRDefault="00991D94" w:rsidP="00B3705D">
            <w:pPr>
              <w:widowControl/>
              <w:spacing w:after="0" w:line="240" w:lineRule="auto"/>
              <w:rPr>
                <w:ins w:id="2570" w:author="Milan Jelinek" w:date="2024-03-27T18:05:00Z"/>
                <w:rFonts w:cs="Arial"/>
                <w:sz w:val="16"/>
                <w:szCs w:val="16"/>
              </w:rPr>
            </w:pPr>
            <w:ins w:id="2571" w:author="Milan Jelinek" w:date="2024-03-27T18:05:00Z">
              <w:r>
                <w:rPr>
                  <w:rFonts w:eastAsia="MS PGothic" w:cs="Arial"/>
                  <w:sz w:val="16"/>
                  <w:szCs w:val="16"/>
                  <w:lang w:eastAsia="ja-JP"/>
                </w:rPr>
                <w:t>80.0</w:t>
              </w:r>
            </w:ins>
          </w:p>
        </w:tc>
        <w:tc>
          <w:tcPr>
            <w:tcW w:w="607" w:type="dxa"/>
            <w:tcBorders>
              <w:left w:val="nil"/>
            </w:tcBorders>
            <w:shd w:val="clear" w:color="auto" w:fill="auto"/>
            <w:noWrap/>
          </w:tcPr>
          <w:p w14:paraId="5B3EB58B" w14:textId="77777777" w:rsidR="00991D94" w:rsidRPr="00FF640C" w:rsidRDefault="00991D94" w:rsidP="00B3705D">
            <w:pPr>
              <w:widowControl/>
              <w:spacing w:after="0" w:line="240" w:lineRule="auto"/>
              <w:rPr>
                <w:ins w:id="2572" w:author="Milan Jelinek" w:date="2024-03-27T18:05:00Z"/>
                <w:rFonts w:eastAsia="MS PGothic" w:cs="Arial"/>
                <w:sz w:val="16"/>
                <w:szCs w:val="16"/>
                <w:lang w:val="en-US" w:eastAsia="ja-JP"/>
              </w:rPr>
            </w:pPr>
            <w:ins w:id="2573" w:author="Milan Jelinek" w:date="2024-03-27T18:05:00Z">
              <w:r>
                <w:rPr>
                  <w:rFonts w:eastAsia="MS PGothic" w:cs="Arial"/>
                  <w:sz w:val="16"/>
                  <w:szCs w:val="16"/>
                  <w:lang w:val="en-US" w:eastAsia="ja-JP"/>
                </w:rPr>
                <w:t>on</w:t>
              </w:r>
            </w:ins>
          </w:p>
        </w:tc>
        <w:tc>
          <w:tcPr>
            <w:tcW w:w="1707" w:type="dxa"/>
            <w:tcBorders>
              <w:left w:val="nil"/>
            </w:tcBorders>
          </w:tcPr>
          <w:p w14:paraId="0FC76F0A" w14:textId="77777777" w:rsidR="00991D94" w:rsidRPr="00FF640C" w:rsidRDefault="00991D94" w:rsidP="00B3705D">
            <w:pPr>
              <w:widowControl/>
              <w:spacing w:after="0" w:line="240" w:lineRule="auto"/>
              <w:rPr>
                <w:ins w:id="2574" w:author="Milan Jelinek" w:date="2024-03-27T18:05:00Z"/>
                <w:rFonts w:eastAsia="MS PGothic" w:cs="Arial"/>
                <w:sz w:val="16"/>
                <w:szCs w:val="16"/>
                <w:lang w:val="en-US" w:eastAsia="ja-JP"/>
              </w:rPr>
            </w:pPr>
            <w:ins w:id="2575" w:author="Milan Jelinek" w:date="2024-03-27T18:05:00Z">
              <w:r>
                <w:rPr>
                  <w:rFonts w:eastAsia="MS PGothic" w:cs="Arial"/>
                  <w:sz w:val="16"/>
                  <w:szCs w:val="16"/>
                  <w:lang w:val="en-US" w:eastAsia="ja-JP"/>
                </w:rPr>
                <w:t>5%</w:t>
              </w:r>
            </w:ins>
          </w:p>
        </w:tc>
      </w:tr>
      <w:tr w:rsidR="00991D94" w:rsidRPr="00FF640C" w14:paraId="7F564D56" w14:textId="77777777" w:rsidTr="00B3705D">
        <w:trPr>
          <w:trHeight w:val="52"/>
          <w:jc w:val="center"/>
          <w:ins w:id="2576" w:author="Milan Jelinek" w:date="2024-03-27T18:05:00Z"/>
        </w:trPr>
        <w:tc>
          <w:tcPr>
            <w:tcW w:w="0" w:type="auto"/>
            <w:tcBorders>
              <w:left w:val="nil"/>
              <w:right w:val="single" w:sz="4" w:space="0" w:color="auto"/>
            </w:tcBorders>
            <w:shd w:val="clear" w:color="auto" w:fill="auto"/>
            <w:noWrap/>
            <w:vAlign w:val="bottom"/>
          </w:tcPr>
          <w:p w14:paraId="7CADCDD5" w14:textId="77777777" w:rsidR="00991D94" w:rsidRPr="00FF640C" w:rsidRDefault="00991D94" w:rsidP="00B3705D">
            <w:pPr>
              <w:widowControl/>
              <w:spacing w:after="0" w:line="240" w:lineRule="auto"/>
              <w:rPr>
                <w:ins w:id="2577" w:author="Milan Jelinek" w:date="2024-03-27T18:05:00Z"/>
                <w:rFonts w:cs="Arial"/>
                <w:sz w:val="16"/>
                <w:szCs w:val="16"/>
              </w:rPr>
            </w:pPr>
            <w:ins w:id="2578" w:author="Milan Jelinek" w:date="2024-03-27T18:05:00Z">
              <w:r>
                <w:rPr>
                  <w:rFonts w:cs="Arial"/>
                  <w:sz w:val="16"/>
                  <w:szCs w:val="16"/>
                </w:rPr>
                <w:t>c26</w:t>
              </w:r>
            </w:ins>
          </w:p>
        </w:tc>
        <w:tc>
          <w:tcPr>
            <w:tcW w:w="0" w:type="auto"/>
            <w:tcBorders>
              <w:left w:val="single" w:sz="4" w:space="0" w:color="auto"/>
              <w:right w:val="single" w:sz="4" w:space="0" w:color="auto"/>
            </w:tcBorders>
            <w:shd w:val="clear" w:color="auto" w:fill="auto"/>
            <w:noWrap/>
          </w:tcPr>
          <w:p w14:paraId="32BE578B" w14:textId="77777777" w:rsidR="00991D94" w:rsidRPr="00410E8F" w:rsidRDefault="00991D94" w:rsidP="00B3705D">
            <w:pPr>
              <w:widowControl/>
              <w:spacing w:after="0" w:line="240" w:lineRule="auto"/>
              <w:rPr>
                <w:ins w:id="2579" w:author="Milan Jelinek" w:date="2024-03-27T18:05:00Z"/>
                <w:rFonts w:cs="Arial"/>
                <w:sz w:val="16"/>
                <w:szCs w:val="16"/>
                <w:lang w:val="fr-CA"/>
              </w:rPr>
            </w:pPr>
            <w:ins w:id="2580" w:author="Milan Jelinek" w:date="2024-03-27T18:0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4B315061" w14:textId="77777777" w:rsidR="00991D94" w:rsidRDefault="00991D94" w:rsidP="00B3705D">
            <w:pPr>
              <w:widowControl/>
              <w:spacing w:after="0" w:line="240" w:lineRule="auto"/>
              <w:rPr>
                <w:ins w:id="2581" w:author="Milan Jelinek" w:date="2024-03-27T18:05:00Z"/>
                <w:rFonts w:cs="Arial"/>
                <w:sz w:val="16"/>
                <w:szCs w:val="16"/>
              </w:rPr>
            </w:pPr>
            <w:ins w:id="2582" w:author="Milan Jelinek" w:date="2024-03-27T18:05:00Z">
              <w:r>
                <w:rPr>
                  <w:rFonts w:eastAsia="MS PGothic" w:cs="Arial"/>
                  <w:sz w:val="16"/>
                  <w:szCs w:val="16"/>
                  <w:lang w:eastAsia="ja-JP"/>
                </w:rPr>
                <w:t>96.0</w:t>
              </w:r>
            </w:ins>
          </w:p>
        </w:tc>
        <w:tc>
          <w:tcPr>
            <w:tcW w:w="607" w:type="dxa"/>
            <w:tcBorders>
              <w:left w:val="nil"/>
            </w:tcBorders>
            <w:shd w:val="clear" w:color="auto" w:fill="auto"/>
            <w:noWrap/>
          </w:tcPr>
          <w:p w14:paraId="3DE56DC2" w14:textId="77777777" w:rsidR="00991D94" w:rsidRPr="00FF640C" w:rsidRDefault="00991D94" w:rsidP="00B3705D">
            <w:pPr>
              <w:widowControl/>
              <w:spacing w:after="0" w:line="240" w:lineRule="auto"/>
              <w:rPr>
                <w:ins w:id="2583" w:author="Milan Jelinek" w:date="2024-03-27T18:05:00Z"/>
                <w:rFonts w:eastAsia="MS PGothic" w:cs="Arial"/>
                <w:sz w:val="16"/>
                <w:szCs w:val="16"/>
                <w:lang w:val="en-US" w:eastAsia="ja-JP"/>
              </w:rPr>
            </w:pPr>
            <w:ins w:id="2584" w:author="Milan Jelinek" w:date="2024-03-27T18:05:00Z">
              <w:r>
                <w:rPr>
                  <w:rFonts w:eastAsia="MS PGothic" w:cs="Arial"/>
                  <w:sz w:val="16"/>
                  <w:szCs w:val="16"/>
                  <w:lang w:val="en-US" w:eastAsia="ja-JP"/>
                </w:rPr>
                <w:t>on</w:t>
              </w:r>
            </w:ins>
          </w:p>
        </w:tc>
        <w:tc>
          <w:tcPr>
            <w:tcW w:w="1707" w:type="dxa"/>
            <w:tcBorders>
              <w:left w:val="nil"/>
            </w:tcBorders>
          </w:tcPr>
          <w:p w14:paraId="25B0811F" w14:textId="77777777" w:rsidR="00991D94" w:rsidRPr="00FF640C" w:rsidRDefault="00991D94" w:rsidP="00B3705D">
            <w:pPr>
              <w:widowControl/>
              <w:spacing w:after="0" w:line="240" w:lineRule="auto"/>
              <w:rPr>
                <w:ins w:id="2585" w:author="Milan Jelinek" w:date="2024-03-27T18:05:00Z"/>
                <w:rFonts w:eastAsia="MS PGothic" w:cs="Arial"/>
                <w:sz w:val="16"/>
                <w:szCs w:val="16"/>
                <w:lang w:val="en-US" w:eastAsia="ja-JP"/>
              </w:rPr>
            </w:pPr>
            <w:ins w:id="2586" w:author="Milan Jelinek" w:date="2024-03-27T18:05:00Z">
              <w:r>
                <w:rPr>
                  <w:rFonts w:eastAsia="MS PGothic" w:cs="Arial"/>
                  <w:sz w:val="16"/>
                  <w:szCs w:val="16"/>
                  <w:lang w:val="en-US" w:eastAsia="ja-JP"/>
                </w:rPr>
                <w:t>5%</w:t>
              </w:r>
            </w:ins>
          </w:p>
        </w:tc>
      </w:tr>
      <w:tr w:rsidR="00991D94" w:rsidRPr="00FF640C" w14:paraId="27421FBA" w14:textId="77777777" w:rsidTr="00B3705D">
        <w:trPr>
          <w:trHeight w:val="52"/>
          <w:jc w:val="center"/>
          <w:ins w:id="2587" w:author="Milan Jelinek" w:date="2024-03-27T18:05:00Z"/>
        </w:trPr>
        <w:tc>
          <w:tcPr>
            <w:tcW w:w="0" w:type="auto"/>
            <w:tcBorders>
              <w:top w:val="nil"/>
              <w:left w:val="nil"/>
              <w:bottom w:val="single" w:sz="4" w:space="0" w:color="auto"/>
              <w:right w:val="single" w:sz="4" w:space="0" w:color="auto"/>
            </w:tcBorders>
            <w:shd w:val="clear" w:color="auto" w:fill="auto"/>
            <w:noWrap/>
            <w:vAlign w:val="bottom"/>
          </w:tcPr>
          <w:p w14:paraId="2CE1DC99" w14:textId="77777777" w:rsidR="00991D94" w:rsidRPr="00FF640C" w:rsidRDefault="00991D94" w:rsidP="00B3705D">
            <w:pPr>
              <w:widowControl/>
              <w:spacing w:after="0" w:line="240" w:lineRule="auto"/>
              <w:rPr>
                <w:ins w:id="2588" w:author="Milan Jelinek" w:date="2024-03-27T18:05:00Z"/>
                <w:rFonts w:eastAsia="MS PGothic" w:cs="Arial"/>
                <w:sz w:val="16"/>
                <w:szCs w:val="16"/>
                <w:lang w:val="en-US" w:eastAsia="ja-JP"/>
              </w:rPr>
            </w:pPr>
            <w:ins w:id="2589" w:author="Milan Jelinek" w:date="2024-03-27T18:0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991D94" w:rsidRPr="00FF640C" w:rsidRDefault="00991D94" w:rsidP="00B3705D">
            <w:pPr>
              <w:widowControl/>
              <w:spacing w:after="0" w:line="240" w:lineRule="auto"/>
              <w:rPr>
                <w:ins w:id="2590" w:author="Milan Jelinek" w:date="2024-03-27T18:05:00Z"/>
                <w:rFonts w:eastAsia="MS PGothic" w:cs="Arial"/>
                <w:sz w:val="16"/>
                <w:szCs w:val="16"/>
                <w:lang w:val="en-US" w:eastAsia="ja-JP"/>
              </w:rPr>
            </w:pPr>
            <w:ins w:id="2591" w:author="Milan Jelinek" w:date="2024-03-27T18:0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2888008" w14:textId="77777777" w:rsidR="00991D94" w:rsidRPr="00FF640C" w:rsidRDefault="00991D94" w:rsidP="00B3705D">
            <w:pPr>
              <w:widowControl/>
              <w:spacing w:after="0" w:line="240" w:lineRule="auto"/>
              <w:rPr>
                <w:ins w:id="2592" w:author="Milan Jelinek" w:date="2024-03-27T18:05:00Z"/>
                <w:rFonts w:eastAsia="MS PGothic" w:cs="Arial"/>
                <w:sz w:val="16"/>
                <w:szCs w:val="16"/>
                <w:lang w:val="en-US" w:eastAsia="ja-JP"/>
              </w:rPr>
            </w:pPr>
            <w:ins w:id="2593" w:author="Milan Jelinek" w:date="2024-03-27T18:05: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29A4A420" w14:textId="77777777" w:rsidR="00991D94" w:rsidRPr="00FF640C" w:rsidRDefault="00991D94" w:rsidP="00B3705D">
            <w:pPr>
              <w:widowControl/>
              <w:spacing w:after="0" w:line="240" w:lineRule="auto"/>
              <w:rPr>
                <w:ins w:id="2594" w:author="Milan Jelinek" w:date="2024-03-27T18:05:00Z"/>
                <w:rFonts w:eastAsia="MS PGothic" w:cs="Arial"/>
                <w:sz w:val="16"/>
                <w:szCs w:val="16"/>
                <w:lang w:val="en-US" w:eastAsia="ja-JP"/>
              </w:rPr>
            </w:pPr>
            <w:ins w:id="2595" w:author="Milan Jelinek" w:date="2024-03-27T18:05:00Z">
              <w:r>
                <w:rPr>
                  <w:rFonts w:eastAsia="MS PGothic" w:cs="Arial"/>
                  <w:sz w:val="16"/>
                  <w:szCs w:val="16"/>
                  <w:lang w:val="en-US" w:eastAsia="ja-JP"/>
                </w:rPr>
                <w:t>on</w:t>
              </w:r>
            </w:ins>
          </w:p>
        </w:tc>
        <w:tc>
          <w:tcPr>
            <w:tcW w:w="1707" w:type="dxa"/>
            <w:tcBorders>
              <w:top w:val="nil"/>
              <w:left w:val="nil"/>
              <w:bottom w:val="single" w:sz="4" w:space="0" w:color="auto"/>
            </w:tcBorders>
          </w:tcPr>
          <w:p w14:paraId="2C3924B6" w14:textId="77777777" w:rsidR="00991D94" w:rsidRPr="00FF640C" w:rsidRDefault="00991D94" w:rsidP="00B3705D">
            <w:pPr>
              <w:widowControl/>
              <w:spacing w:after="0" w:line="240" w:lineRule="auto"/>
              <w:rPr>
                <w:ins w:id="2596" w:author="Milan Jelinek" w:date="2024-03-27T18:05:00Z"/>
                <w:rFonts w:eastAsia="MS PGothic" w:cs="Arial"/>
                <w:sz w:val="16"/>
                <w:szCs w:val="16"/>
                <w:lang w:val="en-US" w:eastAsia="ja-JP"/>
              </w:rPr>
            </w:pPr>
            <w:ins w:id="2597" w:author="Milan Jelinek" w:date="2024-03-27T18:05:00Z">
              <w:r>
                <w:rPr>
                  <w:rFonts w:eastAsia="MS PGothic" w:cs="Arial"/>
                  <w:sz w:val="16"/>
                  <w:szCs w:val="16"/>
                  <w:lang w:val="en-US" w:eastAsia="ja-JP"/>
                </w:rPr>
                <w:t>5%</w:t>
              </w:r>
            </w:ins>
          </w:p>
        </w:tc>
      </w:tr>
      <w:tr w:rsidR="00991D94" w:rsidRPr="00FF640C" w14:paraId="35E78178" w14:textId="77777777" w:rsidTr="00B3705D">
        <w:trPr>
          <w:trHeight w:val="52"/>
          <w:jc w:val="center"/>
          <w:ins w:id="2598" w:author="Milan Jelinek" w:date="2024-03-27T18:05:00Z"/>
        </w:trPr>
        <w:tc>
          <w:tcPr>
            <w:tcW w:w="0" w:type="auto"/>
            <w:tcBorders>
              <w:top w:val="nil"/>
              <w:left w:val="nil"/>
              <w:bottom w:val="nil"/>
              <w:right w:val="single" w:sz="4" w:space="0" w:color="auto"/>
            </w:tcBorders>
            <w:shd w:val="clear" w:color="auto" w:fill="auto"/>
            <w:noWrap/>
            <w:vAlign w:val="bottom"/>
          </w:tcPr>
          <w:p w14:paraId="2EC7F298" w14:textId="77777777" w:rsidR="00991D94" w:rsidRDefault="00991D94" w:rsidP="00B3705D">
            <w:pPr>
              <w:widowControl/>
              <w:spacing w:after="0" w:line="240" w:lineRule="auto"/>
              <w:rPr>
                <w:ins w:id="2599" w:author="Milan Jelinek" w:date="2024-03-27T18:05:00Z"/>
                <w:rFonts w:cs="Arial"/>
                <w:sz w:val="16"/>
                <w:szCs w:val="16"/>
              </w:rPr>
            </w:pPr>
            <w:ins w:id="2600" w:author="Milan Jelinek" w:date="2024-03-27T18:0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47B28AC2" w14:textId="77777777" w:rsidR="00991D94" w:rsidRPr="00FF640C" w:rsidRDefault="00991D94" w:rsidP="00B3705D">
            <w:pPr>
              <w:widowControl/>
              <w:spacing w:after="0" w:line="240" w:lineRule="auto"/>
              <w:rPr>
                <w:ins w:id="2601" w:author="Milan Jelinek" w:date="2024-03-27T18:05:00Z"/>
                <w:rFonts w:cs="Arial"/>
                <w:sz w:val="16"/>
                <w:szCs w:val="16"/>
              </w:rPr>
            </w:pPr>
            <w:ins w:id="2602"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78210A4" w14:textId="77777777" w:rsidR="00991D94" w:rsidRDefault="00991D94" w:rsidP="00B3705D">
            <w:pPr>
              <w:widowControl/>
              <w:spacing w:after="0" w:line="240" w:lineRule="auto"/>
              <w:rPr>
                <w:ins w:id="2603" w:author="Milan Jelinek" w:date="2024-03-27T18:05:00Z"/>
                <w:rFonts w:cs="Arial"/>
                <w:sz w:val="16"/>
                <w:szCs w:val="16"/>
              </w:rPr>
            </w:pPr>
            <w:ins w:id="2604" w:author="Milan Jelinek" w:date="2024-03-27T18:05:00Z">
              <w:r>
                <w:rPr>
                  <w:rFonts w:cs="Arial"/>
                  <w:sz w:val="16"/>
                  <w:szCs w:val="16"/>
                </w:rPr>
                <w:t>13.2</w:t>
              </w:r>
            </w:ins>
          </w:p>
        </w:tc>
        <w:tc>
          <w:tcPr>
            <w:tcW w:w="607" w:type="dxa"/>
            <w:tcBorders>
              <w:top w:val="nil"/>
              <w:left w:val="nil"/>
              <w:bottom w:val="nil"/>
            </w:tcBorders>
            <w:shd w:val="clear" w:color="auto" w:fill="auto"/>
            <w:noWrap/>
          </w:tcPr>
          <w:p w14:paraId="43C52717" w14:textId="77777777" w:rsidR="00991D94" w:rsidRPr="00B912FA" w:rsidRDefault="00991D94" w:rsidP="00B3705D">
            <w:pPr>
              <w:widowControl/>
              <w:spacing w:after="0" w:line="240" w:lineRule="auto"/>
              <w:rPr>
                <w:ins w:id="2605" w:author="Milan Jelinek" w:date="2024-03-27T18:05:00Z"/>
                <w:rFonts w:eastAsia="MS PGothic" w:cs="Arial"/>
                <w:sz w:val="16"/>
                <w:szCs w:val="16"/>
                <w:lang w:eastAsia="ja-JP"/>
              </w:rPr>
            </w:pPr>
            <w:ins w:id="2606" w:author="Milan Jelinek" w:date="2024-03-27T18:05:00Z">
              <w:r>
                <w:rPr>
                  <w:rFonts w:eastAsia="MS PGothic" w:cs="Arial"/>
                  <w:sz w:val="16"/>
                  <w:szCs w:val="16"/>
                  <w:lang w:val="en-US" w:eastAsia="ja-JP"/>
                </w:rPr>
                <w:t>on</w:t>
              </w:r>
            </w:ins>
          </w:p>
        </w:tc>
        <w:tc>
          <w:tcPr>
            <w:tcW w:w="1707" w:type="dxa"/>
            <w:tcBorders>
              <w:top w:val="nil"/>
              <w:left w:val="nil"/>
              <w:bottom w:val="nil"/>
            </w:tcBorders>
          </w:tcPr>
          <w:p w14:paraId="7D796A14" w14:textId="77777777" w:rsidR="00991D94" w:rsidRPr="00B912FA" w:rsidRDefault="00991D94" w:rsidP="00B3705D">
            <w:pPr>
              <w:widowControl/>
              <w:spacing w:after="0" w:line="240" w:lineRule="auto"/>
              <w:rPr>
                <w:ins w:id="2607" w:author="Milan Jelinek" w:date="2024-03-27T18:05:00Z"/>
                <w:rFonts w:eastAsia="MS PGothic" w:cs="Arial"/>
                <w:sz w:val="16"/>
                <w:szCs w:val="16"/>
                <w:lang w:eastAsia="ja-JP"/>
              </w:rPr>
            </w:pPr>
            <w:ins w:id="2608" w:author="Milan Jelinek" w:date="2024-03-27T18:05:00Z">
              <w:r>
                <w:rPr>
                  <w:rFonts w:eastAsia="MS PGothic" w:cs="Arial"/>
                  <w:sz w:val="16"/>
                  <w:szCs w:val="16"/>
                  <w:lang w:val="en-US" w:eastAsia="ja-JP"/>
                </w:rPr>
                <w:t>5%</w:t>
              </w:r>
            </w:ins>
          </w:p>
        </w:tc>
      </w:tr>
      <w:tr w:rsidR="00991D94" w:rsidRPr="00FF640C" w14:paraId="345E6FF2" w14:textId="77777777" w:rsidTr="00B3705D">
        <w:trPr>
          <w:trHeight w:val="52"/>
          <w:jc w:val="center"/>
          <w:ins w:id="2609" w:author="Milan Jelinek" w:date="2024-03-27T18:05:00Z"/>
        </w:trPr>
        <w:tc>
          <w:tcPr>
            <w:tcW w:w="0" w:type="auto"/>
            <w:tcBorders>
              <w:top w:val="nil"/>
              <w:left w:val="nil"/>
              <w:bottom w:val="nil"/>
              <w:right w:val="single" w:sz="4" w:space="0" w:color="auto"/>
            </w:tcBorders>
            <w:shd w:val="clear" w:color="auto" w:fill="auto"/>
            <w:noWrap/>
            <w:vAlign w:val="bottom"/>
            <w:hideMark/>
          </w:tcPr>
          <w:p w14:paraId="0D5EAA58" w14:textId="77777777" w:rsidR="00991D94" w:rsidRPr="00FF640C" w:rsidRDefault="00991D94" w:rsidP="00B3705D">
            <w:pPr>
              <w:widowControl/>
              <w:spacing w:after="0" w:line="240" w:lineRule="auto"/>
              <w:rPr>
                <w:ins w:id="2610" w:author="Milan Jelinek" w:date="2024-03-27T18:05:00Z"/>
                <w:rFonts w:eastAsia="MS PGothic" w:cs="Arial"/>
                <w:sz w:val="16"/>
                <w:szCs w:val="16"/>
                <w:lang w:val="en-US" w:eastAsia="ja-JP"/>
              </w:rPr>
            </w:pPr>
            <w:ins w:id="2611" w:author="Milan Jelinek" w:date="2024-03-27T18:0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3B9ABF8" w14:textId="77777777" w:rsidR="00991D94" w:rsidRPr="00FF640C" w:rsidRDefault="00991D94" w:rsidP="00B3705D">
            <w:pPr>
              <w:widowControl/>
              <w:spacing w:after="0" w:line="240" w:lineRule="auto"/>
              <w:rPr>
                <w:ins w:id="2612" w:author="Milan Jelinek" w:date="2024-03-27T18:05:00Z"/>
                <w:rFonts w:eastAsia="MS PGothic" w:cs="Arial"/>
                <w:sz w:val="16"/>
                <w:szCs w:val="16"/>
                <w:lang w:val="en-US" w:eastAsia="ja-JP"/>
              </w:rPr>
            </w:pPr>
            <w:ins w:id="2613"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0506ECD7" w14:textId="77777777" w:rsidR="00991D94" w:rsidRPr="00FF640C" w:rsidRDefault="00991D94" w:rsidP="00B3705D">
            <w:pPr>
              <w:widowControl/>
              <w:spacing w:after="0" w:line="240" w:lineRule="auto"/>
              <w:rPr>
                <w:ins w:id="2614" w:author="Milan Jelinek" w:date="2024-03-27T18:05:00Z"/>
                <w:rFonts w:eastAsia="MS PGothic" w:cs="Arial"/>
                <w:sz w:val="16"/>
                <w:szCs w:val="16"/>
                <w:lang w:val="en-US" w:eastAsia="ja-JP"/>
              </w:rPr>
            </w:pPr>
            <w:ins w:id="2615" w:author="Milan Jelinek" w:date="2024-03-27T18:05:00Z">
              <w:r w:rsidRPr="00FF640C">
                <w:rPr>
                  <w:rFonts w:cs="Arial"/>
                  <w:sz w:val="16"/>
                  <w:szCs w:val="16"/>
                </w:rPr>
                <w:t>16.4</w:t>
              </w:r>
            </w:ins>
          </w:p>
        </w:tc>
        <w:tc>
          <w:tcPr>
            <w:tcW w:w="607" w:type="dxa"/>
            <w:tcBorders>
              <w:top w:val="nil"/>
              <w:left w:val="nil"/>
              <w:bottom w:val="nil"/>
            </w:tcBorders>
            <w:shd w:val="clear" w:color="auto" w:fill="auto"/>
            <w:noWrap/>
          </w:tcPr>
          <w:p w14:paraId="75B899DE" w14:textId="77777777" w:rsidR="00991D94" w:rsidRPr="00FF640C" w:rsidRDefault="00991D94" w:rsidP="00B3705D">
            <w:pPr>
              <w:widowControl/>
              <w:spacing w:after="0" w:line="240" w:lineRule="auto"/>
              <w:rPr>
                <w:ins w:id="2616" w:author="Milan Jelinek" w:date="2024-03-27T18:05:00Z"/>
                <w:rFonts w:eastAsia="MS PGothic" w:cs="Arial"/>
                <w:sz w:val="16"/>
                <w:szCs w:val="16"/>
                <w:lang w:val="en-US" w:eastAsia="ja-JP"/>
              </w:rPr>
            </w:pPr>
            <w:ins w:id="2617" w:author="Milan Jelinek" w:date="2024-03-27T18:05:00Z">
              <w:r>
                <w:rPr>
                  <w:rFonts w:eastAsia="MS PGothic" w:cs="Arial"/>
                  <w:sz w:val="16"/>
                  <w:szCs w:val="16"/>
                  <w:lang w:val="en-US" w:eastAsia="ja-JP"/>
                </w:rPr>
                <w:t>on</w:t>
              </w:r>
            </w:ins>
          </w:p>
        </w:tc>
        <w:tc>
          <w:tcPr>
            <w:tcW w:w="1707" w:type="dxa"/>
            <w:tcBorders>
              <w:top w:val="nil"/>
              <w:left w:val="nil"/>
              <w:bottom w:val="nil"/>
            </w:tcBorders>
          </w:tcPr>
          <w:p w14:paraId="45F3C878" w14:textId="77777777" w:rsidR="00991D94" w:rsidRPr="00FF640C" w:rsidRDefault="00991D94" w:rsidP="00B3705D">
            <w:pPr>
              <w:widowControl/>
              <w:spacing w:after="0" w:line="240" w:lineRule="auto"/>
              <w:rPr>
                <w:ins w:id="2618" w:author="Milan Jelinek" w:date="2024-03-27T18:05:00Z"/>
                <w:rFonts w:eastAsia="MS PGothic" w:cs="Arial"/>
                <w:sz w:val="16"/>
                <w:szCs w:val="16"/>
                <w:lang w:val="en-US" w:eastAsia="ja-JP"/>
              </w:rPr>
            </w:pPr>
            <w:ins w:id="2619" w:author="Milan Jelinek" w:date="2024-03-27T18:05:00Z">
              <w:r>
                <w:rPr>
                  <w:rFonts w:eastAsia="MS PGothic" w:cs="Arial"/>
                  <w:sz w:val="16"/>
                  <w:szCs w:val="16"/>
                  <w:lang w:val="en-US" w:eastAsia="ja-JP"/>
                </w:rPr>
                <w:t>5%</w:t>
              </w:r>
            </w:ins>
          </w:p>
        </w:tc>
      </w:tr>
      <w:tr w:rsidR="00991D94" w:rsidRPr="00FF640C" w14:paraId="230E3C28" w14:textId="77777777" w:rsidTr="00B3705D">
        <w:trPr>
          <w:trHeight w:val="52"/>
          <w:jc w:val="center"/>
          <w:ins w:id="2620" w:author="Milan Jelinek" w:date="2024-03-27T18:05:00Z"/>
        </w:trPr>
        <w:tc>
          <w:tcPr>
            <w:tcW w:w="0" w:type="auto"/>
            <w:tcBorders>
              <w:top w:val="nil"/>
              <w:left w:val="nil"/>
              <w:right w:val="single" w:sz="4" w:space="0" w:color="auto"/>
            </w:tcBorders>
            <w:shd w:val="clear" w:color="auto" w:fill="auto"/>
            <w:noWrap/>
            <w:vAlign w:val="bottom"/>
            <w:hideMark/>
          </w:tcPr>
          <w:p w14:paraId="25F97447" w14:textId="77777777" w:rsidR="00991D94" w:rsidRPr="00FF640C" w:rsidRDefault="00991D94" w:rsidP="00B3705D">
            <w:pPr>
              <w:widowControl/>
              <w:spacing w:after="0" w:line="240" w:lineRule="auto"/>
              <w:rPr>
                <w:ins w:id="2621" w:author="Milan Jelinek" w:date="2024-03-27T18:05:00Z"/>
                <w:rFonts w:eastAsia="MS PGothic" w:cs="Arial"/>
                <w:sz w:val="16"/>
                <w:szCs w:val="16"/>
                <w:lang w:val="en-US" w:eastAsia="ja-JP"/>
              </w:rPr>
            </w:pPr>
            <w:ins w:id="2622" w:author="Milan Jelinek" w:date="2024-03-27T18:0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6DEE87B4" w14:textId="77777777" w:rsidR="00991D94" w:rsidRPr="00FF640C" w:rsidRDefault="00991D94" w:rsidP="00B3705D">
            <w:pPr>
              <w:widowControl/>
              <w:spacing w:after="0" w:line="240" w:lineRule="auto"/>
              <w:rPr>
                <w:ins w:id="2623" w:author="Milan Jelinek" w:date="2024-03-27T18:05:00Z"/>
                <w:rFonts w:eastAsia="MS PGothic" w:cs="Arial"/>
                <w:sz w:val="16"/>
                <w:szCs w:val="16"/>
                <w:lang w:val="en-US" w:eastAsia="ja-JP"/>
              </w:rPr>
            </w:pPr>
            <w:ins w:id="2624"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2D90244" w14:textId="77777777" w:rsidR="00991D94" w:rsidRPr="00FF640C" w:rsidRDefault="00991D94" w:rsidP="00B3705D">
            <w:pPr>
              <w:widowControl/>
              <w:spacing w:after="0" w:line="240" w:lineRule="auto"/>
              <w:rPr>
                <w:ins w:id="2625" w:author="Milan Jelinek" w:date="2024-03-27T18:05:00Z"/>
                <w:rFonts w:eastAsia="MS PGothic" w:cs="Arial"/>
                <w:sz w:val="16"/>
                <w:szCs w:val="16"/>
                <w:lang w:val="en-US" w:eastAsia="ja-JP"/>
              </w:rPr>
            </w:pPr>
            <w:ins w:id="2626" w:author="Milan Jelinek" w:date="2024-03-27T18:05:00Z">
              <w:r w:rsidRPr="00FF640C">
                <w:rPr>
                  <w:rFonts w:cs="Arial"/>
                  <w:sz w:val="16"/>
                  <w:szCs w:val="16"/>
                </w:rPr>
                <w:t>24.4</w:t>
              </w:r>
            </w:ins>
          </w:p>
        </w:tc>
        <w:tc>
          <w:tcPr>
            <w:tcW w:w="607" w:type="dxa"/>
            <w:tcBorders>
              <w:top w:val="nil"/>
              <w:left w:val="nil"/>
            </w:tcBorders>
            <w:shd w:val="clear" w:color="auto" w:fill="auto"/>
            <w:noWrap/>
          </w:tcPr>
          <w:p w14:paraId="0A38F0E7" w14:textId="77777777" w:rsidR="00991D94" w:rsidRPr="00FF640C" w:rsidRDefault="00991D94" w:rsidP="00B3705D">
            <w:pPr>
              <w:widowControl/>
              <w:spacing w:after="0" w:line="240" w:lineRule="auto"/>
              <w:rPr>
                <w:ins w:id="2627" w:author="Milan Jelinek" w:date="2024-03-27T18:05:00Z"/>
                <w:rFonts w:eastAsia="MS PGothic" w:cs="Arial"/>
                <w:sz w:val="16"/>
                <w:szCs w:val="16"/>
                <w:lang w:val="en-US" w:eastAsia="ja-JP"/>
              </w:rPr>
            </w:pPr>
            <w:ins w:id="2628" w:author="Milan Jelinek" w:date="2024-03-27T18:05:00Z">
              <w:r>
                <w:rPr>
                  <w:rFonts w:eastAsia="MS PGothic" w:cs="Arial"/>
                  <w:sz w:val="16"/>
                  <w:szCs w:val="16"/>
                  <w:lang w:val="en-US" w:eastAsia="ja-JP"/>
                </w:rPr>
                <w:t>on</w:t>
              </w:r>
            </w:ins>
          </w:p>
        </w:tc>
        <w:tc>
          <w:tcPr>
            <w:tcW w:w="1707" w:type="dxa"/>
            <w:tcBorders>
              <w:top w:val="nil"/>
              <w:left w:val="nil"/>
            </w:tcBorders>
          </w:tcPr>
          <w:p w14:paraId="457E8DAF" w14:textId="77777777" w:rsidR="00991D94" w:rsidRPr="00FF640C" w:rsidRDefault="00991D94" w:rsidP="00B3705D">
            <w:pPr>
              <w:widowControl/>
              <w:spacing w:after="0" w:line="240" w:lineRule="auto"/>
              <w:rPr>
                <w:ins w:id="2629" w:author="Milan Jelinek" w:date="2024-03-27T18:05:00Z"/>
                <w:rFonts w:eastAsia="MS PGothic" w:cs="Arial"/>
                <w:sz w:val="16"/>
                <w:szCs w:val="16"/>
                <w:lang w:val="en-US" w:eastAsia="ja-JP"/>
              </w:rPr>
            </w:pPr>
            <w:ins w:id="2630" w:author="Milan Jelinek" w:date="2024-03-27T18:05:00Z">
              <w:r>
                <w:rPr>
                  <w:rFonts w:eastAsia="MS PGothic" w:cs="Arial"/>
                  <w:sz w:val="16"/>
                  <w:szCs w:val="16"/>
                  <w:lang w:val="en-US" w:eastAsia="ja-JP"/>
                </w:rPr>
                <w:t>5%</w:t>
              </w:r>
            </w:ins>
          </w:p>
        </w:tc>
      </w:tr>
      <w:tr w:rsidR="00991D94" w:rsidRPr="00FF640C" w14:paraId="0CC9BD15" w14:textId="77777777" w:rsidTr="00B3705D">
        <w:trPr>
          <w:trHeight w:val="42"/>
          <w:jc w:val="center"/>
          <w:ins w:id="2631" w:author="Milan Jelinek" w:date="2024-03-27T18:05:00Z"/>
        </w:trPr>
        <w:tc>
          <w:tcPr>
            <w:tcW w:w="0" w:type="auto"/>
            <w:tcBorders>
              <w:top w:val="nil"/>
              <w:left w:val="nil"/>
              <w:right w:val="single" w:sz="4" w:space="0" w:color="auto"/>
            </w:tcBorders>
            <w:shd w:val="clear" w:color="auto" w:fill="auto"/>
            <w:noWrap/>
            <w:vAlign w:val="bottom"/>
            <w:hideMark/>
          </w:tcPr>
          <w:p w14:paraId="74268C3E" w14:textId="77777777" w:rsidR="00991D94" w:rsidRPr="00FF640C" w:rsidRDefault="00991D94" w:rsidP="00B3705D">
            <w:pPr>
              <w:widowControl/>
              <w:spacing w:after="0" w:line="240" w:lineRule="auto"/>
              <w:rPr>
                <w:ins w:id="2632" w:author="Milan Jelinek" w:date="2024-03-27T18:05:00Z"/>
                <w:rFonts w:eastAsia="MS PGothic" w:cs="Arial"/>
                <w:sz w:val="16"/>
                <w:szCs w:val="16"/>
                <w:lang w:val="en-US" w:eastAsia="ja-JP"/>
              </w:rPr>
            </w:pPr>
            <w:ins w:id="2633" w:author="Milan Jelinek" w:date="2024-03-27T18:0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5DF0BD5" w14:textId="77777777" w:rsidR="00991D94" w:rsidRPr="00FF640C" w:rsidRDefault="00991D94" w:rsidP="00B3705D">
            <w:pPr>
              <w:widowControl/>
              <w:spacing w:after="0" w:line="240" w:lineRule="auto"/>
              <w:rPr>
                <w:ins w:id="2634" w:author="Milan Jelinek" w:date="2024-03-27T18:05:00Z"/>
                <w:rFonts w:eastAsia="MS PGothic" w:cs="Arial"/>
                <w:sz w:val="16"/>
                <w:szCs w:val="16"/>
                <w:lang w:val="en-US" w:eastAsia="ja-JP"/>
              </w:rPr>
            </w:pPr>
            <w:ins w:id="2635"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8D58DAB" w14:textId="77777777" w:rsidR="00991D94" w:rsidRPr="00FF640C" w:rsidRDefault="00991D94" w:rsidP="00B3705D">
            <w:pPr>
              <w:widowControl/>
              <w:spacing w:after="0" w:line="240" w:lineRule="auto"/>
              <w:rPr>
                <w:ins w:id="2636" w:author="Milan Jelinek" w:date="2024-03-27T18:05:00Z"/>
                <w:rFonts w:eastAsia="MS PGothic" w:cs="Arial"/>
                <w:sz w:val="16"/>
                <w:szCs w:val="16"/>
                <w:lang w:val="en-US" w:eastAsia="ja-JP"/>
              </w:rPr>
            </w:pPr>
            <w:ins w:id="2637" w:author="Milan Jelinek" w:date="2024-03-27T18:05: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13A8C82B" w14:textId="77777777" w:rsidR="00991D94" w:rsidRPr="00FF640C" w:rsidRDefault="00991D94" w:rsidP="00B3705D">
            <w:pPr>
              <w:widowControl/>
              <w:spacing w:after="0" w:line="240" w:lineRule="auto"/>
              <w:rPr>
                <w:ins w:id="2638" w:author="Milan Jelinek" w:date="2024-03-27T18:05:00Z"/>
                <w:rFonts w:eastAsia="MS PGothic" w:cs="Arial"/>
                <w:sz w:val="16"/>
                <w:szCs w:val="16"/>
                <w:lang w:val="en-US" w:eastAsia="ja-JP"/>
              </w:rPr>
            </w:pPr>
            <w:ins w:id="2639" w:author="Milan Jelinek" w:date="2024-03-27T18:05:00Z">
              <w:r>
                <w:rPr>
                  <w:rFonts w:eastAsia="MS PGothic" w:cs="Arial"/>
                  <w:sz w:val="16"/>
                  <w:szCs w:val="16"/>
                  <w:lang w:val="en-US" w:eastAsia="ja-JP"/>
                </w:rPr>
                <w:t>on</w:t>
              </w:r>
            </w:ins>
          </w:p>
        </w:tc>
        <w:tc>
          <w:tcPr>
            <w:tcW w:w="1707" w:type="dxa"/>
            <w:tcBorders>
              <w:top w:val="nil"/>
              <w:left w:val="nil"/>
            </w:tcBorders>
          </w:tcPr>
          <w:p w14:paraId="4D13D470" w14:textId="77777777" w:rsidR="00991D94" w:rsidRPr="00FF640C" w:rsidRDefault="00991D94" w:rsidP="00B3705D">
            <w:pPr>
              <w:widowControl/>
              <w:spacing w:after="0" w:line="240" w:lineRule="auto"/>
              <w:rPr>
                <w:ins w:id="2640" w:author="Milan Jelinek" w:date="2024-03-27T18:05:00Z"/>
                <w:rFonts w:eastAsia="MS PGothic" w:cs="Arial"/>
                <w:sz w:val="16"/>
                <w:szCs w:val="16"/>
                <w:lang w:val="en-US" w:eastAsia="ja-JP"/>
              </w:rPr>
            </w:pPr>
            <w:ins w:id="2641" w:author="Milan Jelinek" w:date="2024-03-27T18:05:00Z">
              <w:r>
                <w:rPr>
                  <w:rFonts w:eastAsia="MS PGothic" w:cs="Arial"/>
                  <w:sz w:val="16"/>
                  <w:szCs w:val="16"/>
                  <w:lang w:val="en-US" w:eastAsia="ja-JP"/>
                </w:rPr>
                <w:t>5%</w:t>
              </w:r>
            </w:ins>
          </w:p>
        </w:tc>
      </w:tr>
      <w:tr w:rsidR="00991D94" w:rsidRPr="00FF640C" w14:paraId="125AE9ED" w14:textId="77777777" w:rsidTr="00B3705D">
        <w:trPr>
          <w:trHeight w:val="52"/>
          <w:jc w:val="center"/>
          <w:ins w:id="2642" w:author="Milan Jelinek" w:date="2024-03-27T18:05:00Z"/>
        </w:trPr>
        <w:tc>
          <w:tcPr>
            <w:tcW w:w="0" w:type="auto"/>
            <w:tcBorders>
              <w:left w:val="nil"/>
              <w:right w:val="single" w:sz="4" w:space="0" w:color="auto"/>
            </w:tcBorders>
            <w:shd w:val="clear" w:color="auto" w:fill="auto"/>
            <w:noWrap/>
            <w:vAlign w:val="bottom"/>
            <w:hideMark/>
          </w:tcPr>
          <w:p w14:paraId="326793CA" w14:textId="77777777" w:rsidR="00991D94" w:rsidRPr="00FF640C" w:rsidRDefault="00991D94" w:rsidP="00B3705D">
            <w:pPr>
              <w:widowControl/>
              <w:spacing w:after="0" w:line="240" w:lineRule="auto"/>
              <w:rPr>
                <w:ins w:id="2643" w:author="Milan Jelinek" w:date="2024-03-27T18:05:00Z"/>
                <w:rFonts w:eastAsia="MS PGothic" w:cs="Arial"/>
                <w:sz w:val="16"/>
                <w:szCs w:val="16"/>
                <w:lang w:val="en-US" w:eastAsia="ja-JP"/>
              </w:rPr>
            </w:pPr>
            <w:ins w:id="2644" w:author="Milan Jelinek" w:date="2024-03-27T18:05: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4A9D78F6" w14:textId="77777777" w:rsidR="00991D94" w:rsidRPr="00FF640C" w:rsidRDefault="00991D94" w:rsidP="00B3705D">
            <w:pPr>
              <w:widowControl/>
              <w:spacing w:after="0" w:line="240" w:lineRule="auto"/>
              <w:rPr>
                <w:ins w:id="2645" w:author="Milan Jelinek" w:date="2024-03-27T18:05:00Z"/>
                <w:rFonts w:eastAsia="MS PGothic" w:cs="Arial"/>
                <w:sz w:val="16"/>
                <w:szCs w:val="16"/>
                <w:lang w:val="en-US" w:eastAsia="ja-JP"/>
              </w:rPr>
            </w:pPr>
            <w:ins w:id="2646"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6364146" w14:textId="77777777" w:rsidR="00991D94" w:rsidRPr="00FF640C" w:rsidRDefault="00991D94" w:rsidP="00B3705D">
            <w:pPr>
              <w:widowControl/>
              <w:spacing w:after="0" w:line="240" w:lineRule="auto"/>
              <w:rPr>
                <w:ins w:id="2647" w:author="Milan Jelinek" w:date="2024-03-27T18:05:00Z"/>
                <w:rFonts w:eastAsia="MS PGothic" w:cs="Arial"/>
                <w:sz w:val="16"/>
                <w:szCs w:val="16"/>
                <w:lang w:val="en-US" w:eastAsia="ja-JP"/>
              </w:rPr>
            </w:pPr>
            <w:ins w:id="2648" w:author="Milan Jelinek" w:date="2024-03-27T18:05:00Z">
              <w:r>
                <w:rPr>
                  <w:rFonts w:cs="Arial"/>
                  <w:sz w:val="16"/>
                  <w:szCs w:val="16"/>
                </w:rPr>
                <w:t>48.0</w:t>
              </w:r>
            </w:ins>
          </w:p>
        </w:tc>
        <w:tc>
          <w:tcPr>
            <w:tcW w:w="607" w:type="dxa"/>
            <w:shd w:val="clear" w:color="auto" w:fill="auto"/>
            <w:noWrap/>
          </w:tcPr>
          <w:p w14:paraId="3A72CDFB" w14:textId="77777777" w:rsidR="00991D94" w:rsidRPr="00FF640C" w:rsidRDefault="00991D94" w:rsidP="00B3705D">
            <w:pPr>
              <w:widowControl/>
              <w:spacing w:after="0" w:line="240" w:lineRule="auto"/>
              <w:rPr>
                <w:ins w:id="2649" w:author="Milan Jelinek" w:date="2024-03-27T18:05:00Z"/>
                <w:rFonts w:eastAsia="MS PGothic" w:cs="Arial"/>
                <w:sz w:val="16"/>
                <w:szCs w:val="16"/>
                <w:lang w:val="en-US" w:eastAsia="ja-JP"/>
              </w:rPr>
            </w:pPr>
            <w:ins w:id="2650" w:author="Milan Jelinek" w:date="2024-03-27T18:05:00Z">
              <w:r>
                <w:rPr>
                  <w:rFonts w:eastAsia="MS PGothic" w:cs="Arial"/>
                  <w:sz w:val="16"/>
                  <w:szCs w:val="16"/>
                  <w:lang w:val="en-US" w:eastAsia="ja-JP"/>
                </w:rPr>
                <w:t>on</w:t>
              </w:r>
            </w:ins>
          </w:p>
        </w:tc>
        <w:tc>
          <w:tcPr>
            <w:tcW w:w="1707" w:type="dxa"/>
          </w:tcPr>
          <w:p w14:paraId="6154EED2" w14:textId="77777777" w:rsidR="00991D94" w:rsidRPr="00FF640C" w:rsidRDefault="00991D94" w:rsidP="00B3705D">
            <w:pPr>
              <w:widowControl/>
              <w:spacing w:after="0" w:line="240" w:lineRule="auto"/>
              <w:rPr>
                <w:ins w:id="2651" w:author="Milan Jelinek" w:date="2024-03-27T18:05:00Z"/>
                <w:rFonts w:eastAsia="MS PGothic" w:cs="Arial"/>
                <w:sz w:val="16"/>
                <w:szCs w:val="16"/>
                <w:lang w:val="en-US" w:eastAsia="ja-JP"/>
              </w:rPr>
            </w:pPr>
            <w:ins w:id="2652" w:author="Milan Jelinek" w:date="2024-03-27T18:05:00Z">
              <w:r>
                <w:rPr>
                  <w:rFonts w:eastAsia="MS PGothic" w:cs="Arial"/>
                  <w:sz w:val="16"/>
                  <w:szCs w:val="16"/>
                  <w:lang w:val="en-US" w:eastAsia="ja-JP"/>
                </w:rPr>
                <w:t>5%</w:t>
              </w:r>
            </w:ins>
          </w:p>
        </w:tc>
      </w:tr>
      <w:tr w:rsidR="00991D94" w:rsidRPr="00FF640C" w14:paraId="55B99549" w14:textId="77777777" w:rsidTr="00B3705D">
        <w:trPr>
          <w:trHeight w:val="52"/>
          <w:jc w:val="center"/>
          <w:ins w:id="2653" w:author="Milan Jelinek" w:date="2024-03-27T18:05:00Z"/>
        </w:trPr>
        <w:tc>
          <w:tcPr>
            <w:tcW w:w="0" w:type="auto"/>
            <w:tcBorders>
              <w:left w:val="nil"/>
              <w:right w:val="single" w:sz="4" w:space="0" w:color="auto"/>
            </w:tcBorders>
            <w:shd w:val="clear" w:color="auto" w:fill="auto"/>
            <w:noWrap/>
            <w:vAlign w:val="bottom"/>
          </w:tcPr>
          <w:p w14:paraId="44CCD156" w14:textId="77777777" w:rsidR="00991D94" w:rsidRPr="00FF640C" w:rsidRDefault="00991D94" w:rsidP="00B3705D">
            <w:pPr>
              <w:widowControl/>
              <w:spacing w:after="0" w:line="240" w:lineRule="auto"/>
              <w:rPr>
                <w:ins w:id="2654" w:author="Milan Jelinek" w:date="2024-03-27T18:05:00Z"/>
                <w:rFonts w:cs="Arial"/>
                <w:sz w:val="16"/>
                <w:szCs w:val="16"/>
              </w:rPr>
            </w:pPr>
            <w:ins w:id="2655" w:author="Milan Jelinek" w:date="2024-03-27T18:05:00Z">
              <w:r>
                <w:rPr>
                  <w:rFonts w:cs="Arial"/>
                  <w:sz w:val="16"/>
                  <w:szCs w:val="16"/>
                </w:rPr>
                <w:t>c33</w:t>
              </w:r>
            </w:ins>
          </w:p>
        </w:tc>
        <w:tc>
          <w:tcPr>
            <w:tcW w:w="0" w:type="auto"/>
            <w:tcBorders>
              <w:left w:val="single" w:sz="4" w:space="0" w:color="auto"/>
              <w:right w:val="single" w:sz="4" w:space="0" w:color="auto"/>
            </w:tcBorders>
            <w:shd w:val="clear" w:color="auto" w:fill="auto"/>
            <w:noWrap/>
          </w:tcPr>
          <w:p w14:paraId="0087987A" w14:textId="77777777" w:rsidR="00991D94" w:rsidRDefault="00991D94" w:rsidP="00B3705D">
            <w:pPr>
              <w:widowControl/>
              <w:spacing w:after="0" w:line="240" w:lineRule="auto"/>
              <w:rPr>
                <w:ins w:id="2656" w:author="Milan Jelinek" w:date="2024-03-27T18:05:00Z"/>
                <w:rFonts w:eastAsia="MS PGothic" w:cs="Arial"/>
                <w:sz w:val="16"/>
                <w:szCs w:val="16"/>
                <w:lang w:eastAsia="ja-JP"/>
              </w:rPr>
            </w:pPr>
            <w:ins w:id="2657"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CF137B1" w14:textId="77777777" w:rsidR="00991D94" w:rsidRDefault="00991D94" w:rsidP="00B3705D">
            <w:pPr>
              <w:widowControl/>
              <w:spacing w:after="0" w:line="240" w:lineRule="auto"/>
              <w:rPr>
                <w:ins w:id="2658" w:author="Milan Jelinek" w:date="2024-03-27T18:05:00Z"/>
                <w:rFonts w:eastAsia="MS PGothic" w:cs="Arial"/>
                <w:sz w:val="16"/>
                <w:szCs w:val="16"/>
                <w:lang w:eastAsia="ja-JP"/>
              </w:rPr>
            </w:pPr>
            <w:ins w:id="2659" w:author="Milan Jelinek" w:date="2024-03-27T18:05:00Z">
              <w:r>
                <w:rPr>
                  <w:rFonts w:cs="Arial"/>
                  <w:sz w:val="16"/>
                  <w:szCs w:val="16"/>
                </w:rPr>
                <w:t>64.0</w:t>
              </w:r>
            </w:ins>
          </w:p>
        </w:tc>
        <w:tc>
          <w:tcPr>
            <w:tcW w:w="607" w:type="dxa"/>
            <w:shd w:val="clear" w:color="auto" w:fill="auto"/>
            <w:noWrap/>
          </w:tcPr>
          <w:p w14:paraId="7CF2640E" w14:textId="77777777" w:rsidR="00991D94" w:rsidRPr="00FF640C" w:rsidRDefault="00991D94" w:rsidP="00B3705D">
            <w:pPr>
              <w:widowControl/>
              <w:spacing w:after="0" w:line="240" w:lineRule="auto"/>
              <w:rPr>
                <w:ins w:id="2660" w:author="Milan Jelinek" w:date="2024-03-27T18:05:00Z"/>
                <w:rFonts w:eastAsia="MS PGothic" w:cs="Arial"/>
                <w:sz w:val="16"/>
                <w:szCs w:val="16"/>
                <w:lang w:val="en-US" w:eastAsia="ja-JP"/>
              </w:rPr>
            </w:pPr>
            <w:ins w:id="2661" w:author="Milan Jelinek" w:date="2024-03-27T18:05:00Z">
              <w:r>
                <w:rPr>
                  <w:rFonts w:eastAsia="MS PGothic" w:cs="Arial"/>
                  <w:sz w:val="16"/>
                  <w:szCs w:val="16"/>
                  <w:lang w:val="en-US" w:eastAsia="ja-JP"/>
                </w:rPr>
                <w:t>on</w:t>
              </w:r>
            </w:ins>
          </w:p>
        </w:tc>
        <w:tc>
          <w:tcPr>
            <w:tcW w:w="1707" w:type="dxa"/>
          </w:tcPr>
          <w:p w14:paraId="79F561E5" w14:textId="77777777" w:rsidR="00991D94" w:rsidRPr="00FF640C" w:rsidRDefault="00991D94" w:rsidP="00B3705D">
            <w:pPr>
              <w:widowControl/>
              <w:spacing w:after="0" w:line="240" w:lineRule="auto"/>
              <w:rPr>
                <w:ins w:id="2662" w:author="Milan Jelinek" w:date="2024-03-27T18:05:00Z"/>
                <w:rFonts w:eastAsia="MS PGothic" w:cs="Arial"/>
                <w:sz w:val="16"/>
                <w:szCs w:val="16"/>
                <w:lang w:val="en-US" w:eastAsia="ja-JP"/>
              </w:rPr>
            </w:pPr>
            <w:ins w:id="2663" w:author="Milan Jelinek" w:date="2024-03-27T18:05:00Z">
              <w:r>
                <w:rPr>
                  <w:rFonts w:eastAsia="MS PGothic" w:cs="Arial"/>
                  <w:sz w:val="16"/>
                  <w:szCs w:val="16"/>
                  <w:lang w:val="en-US" w:eastAsia="ja-JP"/>
                </w:rPr>
                <w:t>5%</w:t>
              </w:r>
            </w:ins>
          </w:p>
        </w:tc>
      </w:tr>
      <w:tr w:rsidR="00991D94" w:rsidRPr="00FF640C" w14:paraId="373EBB1E" w14:textId="77777777" w:rsidTr="00B3705D">
        <w:trPr>
          <w:trHeight w:val="52"/>
          <w:jc w:val="center"/>
          <w:ins w:id="2664" w:author="Milan Jelinek" w:date="2024-03-27T18:05:00Z"/>
        </w:trPr>
        <w:tc>
          <w:tcPr>
            <w:tcW w:w="0" w:type="auto"/>
            <w:tcBorders>
              <w:left w:val="nil"/>
              <w:right w:val="single" w:sz="4" w:space="0" w:color="auto"/>
            </w:tcBorders>
            <w:shd w:val="clear" w:color="auto" w:fill="auto"/>
            <w:noWrap/>
            <w:vAlign w:val="bottom"/>
          </w:tcPr>
          <w:p w14:paraId="4BA0FE8A" w14:textId="77777777" w:rsidR="00991D94" w:rsidRDefault="00991D94" w:rsidP="00B3705D">
            <w:pPr>
              <w:widowControl/>
              <w:spacing w:after="0" w:line="240" w:lineRule="auto"/>
              <w:rPr>
                <w:ins w:id="2665" w:author="Milan Jelinek" w:date="2024-03-27T18:05:00Z"/>
                <w:rFonts w:cs="Arial"/>
                <w:sz w:val="16"/>
                <w:szCs w:val="16"/>
              </w:rPr>
            </w:pPr>
            <w:ins w:id="2666" w:author="Milan Jelinek" w:date="2024-03-27T18:05:00Z">
              <w:r>
                <w:rPr>
                  <w:rFonts w:cs="Arial"/>
                  <w:sz w:val="16"/>
                  <w:szCs w:val="16"/>
                </w:rPr>
                <w:t>c34</w:t>
              </w:r>
            </w:ins>
          </w:p>
        </w:tc>
        <w:tc>
          <w:tcPr>
            <w:tcW w:w="0" w:type="auto"/>
            <w:tcBorders>
              <w:left w:val="single" w:sz="4" w:space="0" w:color="auto"/>
              <w:right w:val="single" w:sz="4" w:space="0" w:color="auto"/>
            </w:tcBorders>
            <w:shd w:val="clear" w:color="auto" w:fill="auto"/>
            <w:noWrap/>
          </w:tcPr>
          <w:p w14:paraId="7A51D8FC" w14:textId="77777777" w:rsidR="00991D94" w:rsidRDefault="00991D94" w:rsidP="00B3705D">
            <w:pPr>
              <w:widowControl/>
              <w:spacing w:after="0" w:line="240" w:lineRule="auto"/>
              <w:rPr>
                <w:ins w:id="2667" w:author="Milan Jelinek" w:date="2024-03-27T18:05:00Z"/>
                <w:rFonts w:eastAsia="MS PGothic" w:cs="Arial"/>
                <w:sz w:val="16"/>
                <w:szCs w:val="16"/>
                <w:lang w:eastAsia="ja-JP"/>
              </w:rPr>
            </w:pPr>
            <w:ins w:id="2668"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0FE281F" w14:textId="77777777" w:rsidR="00991D94" w:rsidRDefault="00991D94" w:rsidP="00B3705D">
            <w:pPr>
              <w:widowControl/>
              <w:spacing w:after="0" w:line="240" w:lineRule="auto"/>
              <w:rPr>
                <w:ins w:id="2669" w:author="Milan Jelinek" w:date="2024-03-27T18:05:00Z"/>
                <w:rFonts w:eastAsia="MS PGothic" w:cs="Arial"/>
                <w:sz w:val="16"/>
                <w:szCs w:val="16"/>
                <w:lang w:eastAsia="ja-JP"/>
              </w:rPr>
            </w:pPr>
            <w:ins w:id="2670" w:author="Milan Jelinek" w:date="2024-03-27T18:05:00Z">
              <w:r>
                <w:rPr>
                  <w:rFonts w:cs="Arial"/>
                  <w:sz w:val="16"/>
                  <w:szCs w:val="16"/>
                </w:rPr>
                <w:t>80.0</w:t>
              </w:r>
            </w:ins>
          </w:p>
        </w:tc>
        <w:tc>
          <w:tcPr>
            <w:tcW w:w="607" w:type="dxa"/>
            <w:shd w:val="clear" w:color="auto" w:fill="auto"/>
            <w:noWrap/>
          </w:tcPr>
          <w:p w14:paraId="2155E862" w14:textId="77777777" w:rsidR="00991D94" w:rsidRPr="00FF640C" w:rsidRDefault="00991D94" w:rsidP="00B3705D">
            <w:pPr>
              <w:widowControl/>
              <w:spacing w:after="0" w:line="240" w:lineRule="auto"/>
              <w:rPr>
                <w:ins w:id="2671" w:author="Milan Jelinek" w:date="2024-03-27T18:05:00Z"/>
                <w:rFonts w:eastAsia="MS PGothic" w:cs="Arial"/>
                <w:sz w:val="16"/>
                <w:szCs w:val="16"/>
                <w:lang w:val="en-US" w:eastAsia="ja-JP"/>
              </w:rPr>
            </w:pPr>
            <w:ins w:id="2672" w:author="Milan Jelinek" w:date="2024-03-27T18:05:00Z">
              <w:r>
                <w:rPr>
                  <w:rFonts w:eastAsia="MS PGothic" w:cs="Arial"/>
                  <w:sz w:val="16"/>
                  <w:szCs w:val="16"/>
                  <w:lang w:val="en-US" w:eastAsia="ja-JP"/>
                </w:rPr>
                <w:t>on</w:t>
              </w:r>
            </w:ins>
          </w:p>
        </w:tc>
        <w:tc>
          <w:tcPr>
            <w:tcW w:w="1707" w:type="dxa"/>
          </w:tcPr>
          <w:p w14:paraId="77C0B723" w14:textId="77777777" w:rsidR="00991D94" w:rsidRPr="00FF640C" w:rsidRDefault="00991D94" w:rsidP="00B3705D">
            <w:pPr>
              <w:widowControl/>
              <w:spacing w:after="0" w:line="240" w:lineRule="auto"/>
              <w:rPr>
                <w:ins w:id="2673" w:author="Milan Jelinek" w:date="2024-03-27T18:05:00Z"/>
                <w:rFonts w:eastAsia="MS PGothic" w:cs="Arial"/>
                <w:sz w:val="16"/>
                <w:szCs w:val="16"/>
                <w:lang w:val="en-US" w:eastAsia="ja-JP"/>
              </w:rPr>
            </w:pPr>
            <w:ins w:id="2674" w:author="Milan Jelinek" w:date="2024-03-27T18:05:00Z">
              <w:r>
                <w:rPr>
                  <w:rFonts w:eastAsia="MS PGothic" w:cs="Arial"/>
                  <w:sz w:val="16"/>
                  <w:szCs w:val="16"/>
                  <w:lang w:val="en-US" w:eastAsia="ja-JP"/>
                </w:rPr>
                <w:t>5%</w:t>
              </w:r>
            </w:ins>
          </w:p>
        </w:tc>
      </w:tr>
      <w:tr w:rsidR="00991D94" w:rsidRPr="00FF640C" w14:paraId="636405FA" w14:textId="77777777" w:rsidTr="00B3705D">
        <w:trPr>
          <w:trHeight w:val="160"/>
          <w:jc w:val="center"/>
          <w:ins w:id="2675" w:author="Milan Jelinek" w:date="2024-03-27T18:05:00Z"/>
        </w:trPr>
        <w:tc>
          <w:tcPr>
            <w:tcW w:w="0" w:type="auto"/>
            <w:tcBorders>
              <w:left w:val="nil"/>
              <w:right w:val="single" w:sz="4" w:space="0" w:color="auto"/>
            </w:tcBorders>
            <w:shd w:val="clear" w:color="auto" w:fill="auto"/>
            <w:noWrap/>
            <w:vAlign w:val="bottom"/>
            <w:hideMark/>
          </w:tcPr>
          <w:p w14:paraId="7C9D3C0C" w14:textId="77777777" w:rsidR="00991D94" w:rsidRPr="00FF640C" w:rsidRDefault="00991D94" w:rsidP="00B3705D">
            <w:pPr>
              <w:widowControl/>
              <w:spacing w:after="0" w:line="240" w:lineRule="auto"/>
              <w:rPr>
                <w:ins w:id="2676" w:author="Milan Jelinek" w:date="2024-03-27T18:05:00Z"/>
                <w:rFonts w:eastAsia="MS PGothic" w:cs="Arial"/>
                <w:sz w:val="16"/>
                <w:szCs w:val="16"/>
                <w:lang w:val="en-US" w:eastAsia="ja-JP"/>
              </w:rPr>
            </w:pPr>
            <w:ins w:id="2677" w:author="Milan Jelinek" w:date="2024-03-27T18:05: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7158382" w14:textId="77777777" w:rsidR="00991D94" w:rsidRPr="00FF640C" w:rsidRDefault="00991D94" w:rsidP="00B3705D">
            <w:pPr>
              <w:widowControl/>
              <w:spacing w:after="0" w:line="240" w:lineRule="auto"/>
              <w:rPr>
                <w:ins w:id="2678" w:author="Milan Jelinek" w:date="2024-03-27T18:05:00Z"/>
                <w:rFonts w:eastAsia="MS PGothic" w:cs="Arial"/>
                <w:sz w:val="16"/>
                <w:szCs w:val="16"/>
                <w:lang w:val="en-US" w:eastAsia="ja-JP"/>
              </w:rPr>
            </w:pPr>
            <w:ins w:id="2679" w:author="Milan Jelinek" w:date="2024-03-27T18:0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4F62E279" w14:textId="77777777" w:rsidR="00991D94" w:rsidRPr="00FF640C" w:rsidRDefault="00991D94" w:rsidP="00B3705D">
            <w:pPr>
              <w:widowControl/>
              <w:spacing w:after="0" w:line="240" w:lineRule="auto"/>
              <w:rPr>
                <w:ins w:id="2680" w:author="Milan Jelinek" w:date="2024-03-27T18:05:00Z"/>
                <w:rFonts w:eastAsia="MS PGothic" w:cs="Arial"/>
                <w:sz w:val="16"/>
                <w:szCs w:val="16"/>
                <w:lang w:val="en-US" w:eastAsia="ja-JP"/>
              </w:rPr>
            </w:pPr>
            <w:ins w:id="2681" w:author="Milan Jelinek" w:date="2024-03-27T18:05:00Z">
              <w:r>
                <w:rPr>
                  <w:rFonts w:cs="Arial"/>
                  <w:sz w:val="16"/>
                  <w:szCs w:val="16"/>
                </w:rPr>
                <w:t>96.0</w:t>
              </w:r>
            </w:ins>
          </w:p>
        </w:tc>
        <w:tc>
          <w:tcPr>
            <w:tcW w:w="607" w:type="dxa"/>
            <w:shd w:val="clear" w:color="auto" w:fill="auto"/>
            <w:noWrap/>
          </w:tcPr>
          <w:p w14:paraId="1F972A67" w14:textId="77777777" w:rsidR="00991D94" w:rsidRPr="00FF640C" w:rsidRDefault="00991D94" w:rsidP="00B3705D">
            <w:pPr>
              <w:widowControl/>
              <w:spacing w:after="0" w:line="240" w:lineRule="auto"/>
              <w:rPr>
                <w:ins w:id="2682" w:author="Milan Jelinek" w:date="2024-03-27T18:05:00Z"/>
                <w:rFonts w:eastAsia="MS PGothic" w:cs="Arial"/>
                <w:sz w:val="16"/>
                <w:szCs w:val="16"/>
                <w:lang w:val="en-US" w:eastAsia="ja-JP"/>
              </w:rPr>
            </w:pPr>
            <w:ins w:id="2683" w:author="Milan Jelinek" w:date="2024-03-27T18:05:00Z">
              <w:r>
                <w:rPr>
                  <w:rFonts w:eastAsia="MS PGothic" w:cs="Arial"/>
                  <w:sz w:val="16"/>
                  <w:szCs w:val="16"/>
                  <w:lang w:val="en-US" w:eastAsia="ja-JP"/>
                </w:rPr>
                <w:t>on</w:t>
              </w:r>
            </w:ins>
          </w:p>
        </w:tc>
        <w:tc>
          <w:tcPr>
            <w:tcW w:w="1707" w:type="dxa"/>
          </w:tcPr>
          <w:p w14:paraId="05428138" w14:textId="77777777" w:rsidR="00991D94" w:rsidRPr="00FF640C" w:rsidRDefault="00991D94" w:rsidP="00B3705D">
            <w:pPr>
              <w:widowControl/>
              <w:spacing w:after="0" w:line="240" w:lineRule="auto"/>
              <w:rPr>
                <w:ins w:id="2684" w:author="Milan Jelinek" w:date="2024-03-27T18:05:00Z"/>
                <w:rFonts w:eastAsia="MS PGothic" w:cs="Arial"/>
                <w:sz w:val="16"/>
                <w:szCs w:val="16"/>
                <w:lang w:val="en-US" w:eastAsia="ja-JP"/>
              </w:rPr>
            </w:pPr>
            <w:ins w:id="2685" w:author="Milan Jelinek" w:date="2024-03-27T18:05:00Z">
              <w:r>
                <w:rPr>
                  <w:rFonts w:eastAsia="MS PGothic" w:cs="Arial"/>
                  <w:sz w:val="16"/>
                  <w:szCs w:val="16"/>
                  <w:lang w:val="en-US" w:eastAsia="ja-JP"/>
                </w:rPr>
                <w:t>5%</w:t>
              </w:r>
            </w:ins>
          </w:p>
        </w:tc>
      </w:tr>
      <w:tr w:rsidR="00991D94" w:rsidRPr="00FF640C" w14:paraId="3A2A7420" w14:textId="77777777" w:rsidTr="00B3705D">
        <w:trPr>
          <w:trHeight w:val="125"/>
          <w:jc w:val="center"/>
          <w:ins w:id="2686"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0F463059" w14:textId="77777777" w:rsidR="00991D94" w:rsidRPr="00FF640C" w:rsidRDefault="00991D94" w:rsidP="00B3705D">
            <w:pPr>
              <w:widowControl/>
              <w:spacing w:after="0" w:line="240" w:lineRule="auto"/>
              <w:rPr>
                <w:ins w:id="2687" w:author="Milan Jelinek" w:date="2024-03-27T18:05:00Z"/>
                <w:rFonts w:cs="Arial"/>
                <w:sz w:val="16"/>
                <w:szCs w:val="16"/>
              </w:rPr>
            </w:pPr>
            <w:ins w:id="2688" w:author="Milan Jelinek" w:date="2024-03-27T18:0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991D94" w:rsidRDefault="00991D94" w:rsidP="00B3705D">
            <w:pPr>
              <w:widowControl/>
              <w:spacing w:after="0" w:line="240" w:lineRule="auto"/>
              <w:rPr>
                <w:ins w:id="2689" w:author="Milan Jelinek" w:date="2024-03-27T18:05:00Z"/>
                <w:rFonts w:eastAsia="MS PGothic" w:cs="Arial"/>
                <w:sz w:val="16"/>
                <w:szCs w:val="16"/>
                <w:lang w:eastAsia="ja-JP"/>
              </w:rPr>
            </w:pPr>
            <w:ins w:id="2690" w:author="Milan Jelinek" w:date="2024-03-27T18:0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2BED222" w14:textId="77777777" w:rsidR="00991D94" w:rsidRPr="00FF640C" w:rsidRDefault="00991D94" w:rsidP="00B3705D">
            <w:pPr>
              <w:widowControl/>
              <w:spacing w:after="0" w:line="240" w:lineRule="auto"/>
              <w:rPr>
                <w:ins w:id="2691" w:author="Milan Jelinek" w:date="2024-03-27T18:05:00Z"/>
                <w:rFonts w:cs="Arial"/>
                <w:sz w:val="16"/>
                <w:szCs w:val="16"/>
              </w:rPr>
            </w:pPr>
            <w:ins w:id="2692" w:author="Milan Jelinek" w:date="2024-03-27T18:05:00Z">
              <w:r>
                <w:rPr>
                  <w:rFonts w:eastAsia="MS PGothic" w:cs="Arial"/>
                  <w:sz w:val="16"/>
                  <w:szCs w:val="16"/>
                  <w:lang w:eastAsia="ja-JP"/>
                </w:rPr>
                <w:t>128.0</w:t>
              </w:r>
            </w:ins>
          </w:p>
        </w:tc>
        <w:tc>
          <w:tcPr>
            <w:tcW w:w="607" w:type="dxa"/>
            <w:tcBorders>
              <w:bottom w:val="single" w:sz="4" w:space="0" w:color="auto"/>
            </w:tcBorders>
            <w:shd w:val="clear" w:color="auto" w:fill="auto"/>
            <w:noWrap/>
          </w:tcPr>
          <w:p w14:paraId="1D9053A5" w14:textId="77777777" w:rsidR="00991D94" w:rsidRPr="00FF640C" w:rsidRDefault="00991D94" w:rsidP="00B3705D">
            <w:pPr>
              <w:widowControl/>
              <w:spacing w:after="0" w:line="240" w:lineRule="auto"/>
              <w:rPr>
                <w:ins w:id="2693" w:author="Milan Jelinek" w:date="2024-03-27T18:05:00Z"/>
                <w:rFonts w:eastAsia="MS PGothic" w:cs="Arial"/>
                <w:sz w:val="16"/>
                <w:szCs w:val="16"/>
                <w:lang w:val="en-US" w:eastAsia="ja-JP"/>
              </w:rPr>
            </w:pPr>
            <w:ins w:id="2694" w:author="Milan Jelinek" w:date="2024-03-27T18:05:00Z">
              <w:r>
                <w:rPr>
                  <w:rFonts w:eastAsia="MS PGothic" w:cs="Arial"/>
                  <w:sz w:val="16"/>
                  <w:szCs w:val="16"/>
                  <w:lang w:val="en-US" w:eastAsia="ja-JP"/>
                </w:rPr>
                <w:t>on</w:t>
              </w:r>
            </w:ins>
          </w:p>
        </w:tc>
        <w:tc>
          <w:tcPr>
            <w:tcW w:w="1707" w:type="dxa"/>
            <w:tcBorders>
              <w:bottom w:val="single" w:sz="4" w:space="0" w:color="auto"/>
            </w:tcBorders>
          </w:tcPr>
          <w:p w14:paraId="44E5ACFE" w14:textId="77777777" w:rsidR="00991D94" w:rsidRPr="00FF640C" w:rsidRDefault="00991D94" w:rsidP="00B3705D">
            <w:pPr>
              <w:widowControl/>
              <w:spacing w:after="0" w:line="240" w:lineRule="auto"/>
              <w:rPr>
                <w:ins w:id="2695" w:author="Milan Jelinek" w:date="2024-03-27T18:05:00Z"/>
                <w:rFonts w:eastAsia="MS PGothic" w:cs="Arial"/>
                <w:sz w:val="16"/>
                <w:szCs w:val="16"/>
                <w:lang w:val="en-US" w:eastAsia="ja-JP"/>
              </w:rPr>
            </w:pPr>
            <w:ins w:id="2696" w:author="Milan Jelinek" w:date="2024-03-27T18:05:00Z">
              <w:r>
                <w:rPr>
                  <w:rFonts w:eastAsia="MS PGothic" w:cs="Arial"/>
                  <w:sz w:val="16"/>
                  <w:szCs w:val="16"/>
                  <w:lang w:val="en-US" w:eastAsia="ja-JP"/>
                </w:rPr>
                <w:t>5%</w:t>
              </w:r>
            </w:ins>
          </w:p>
        </w:tc>
      </w:tr>
    </w:tbl>
    <w:p w14:paraId="1328DA81" w14:textId="02974A67" w:rsidR="004F4185" w:rsidRPr="000B2F5A" w:rsidRDefault="004F4185" w:rsidP="004F4185">
      <w:pPr>
        <w:rPr>
          <w:ins w:id="2697" w:author="Milan Jelinek" w:date="2024-03-28T14:08:00Z"/>
          <w:lang w:val="en-US" w:eastAsia="ja-JP"/>
        </w:rPr>
      </w:pPr>
      <w:ins w:id="2698" w:author="Milan Jelinek" w:date="2024-03-28T14:08:00Z">
        <w:r w:rsidRPr="00C96E10">
          <w:rPr>
            <w:highlight w:val="yellow"/>
            <w:lang w:val="en-US" w:eastAsia="ja-JP"/>
          </w:rPr>
          <w:t xml:space="preserve">Alternative </w:t>
        </w:r>
        <w:commentRangeStart w:id="2699"/>
        <w:commentRangeStart w:id="2700"/>
        <w:r w:rsidRPr="00C96E10">
          <w:rPr>
            <w:highlight w:val="yellow"/>
            <w:lang w:val="en-US" w:eastAsia="ja-JP"/>
          </w:rPr>
          <w:t>2</w:t>
        </w:r>
        <w:commentRangeEnd w:id="2699"/>
        <w:r>
          <w:rPr>
            <w:rStyle w:val="CommentReference"/>
          </w:rPr>
          <w:commentReference w:id="2699"/>
        </w:r>
      </w:ins>
      <w:commentRangeEnd w:id="2700"/>
      <w:ins w:id="2701" w:author="Milan Jelinek" w:date="2024-03-28T14:25:00Z">
        <w:r w:rsidR="00730114">
          <w:rPr>
            <w:rStyle w:val="CommentReference"/>
          </w:rPr>
          <w:commentReference w:id="2700"/>
        </w:r>
      </w:ins>
      <w:ins w:id="2702" w:author="Milan Jelinek" w:date="2024-03-28T14:09:00Z">
        <w:r>
          <w:rPr>
            <w:lang w:val="en-US" w:eastAsia="ja-JP"/>
          </w:rPr>
          <w:t>:</w:t>
        </w:r>
      </w:ins>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4F4185" w:rsidRPr="00FF640C" w14:paraId="492872AF" w14:textId="77777777" w:rsidTr="00691F8F">
        <w:trPr>
          <w:trHeight w:val="255"/>
          <w:jc w:val="center"/>
          <w:ins w:id="2703" w:author="Milan Jelinek" w:date="2024-03-28T14:08:00Z"/>
        </w:trPr>
        <w:tc>
          <w:tcPr>
            <w:tcW w:w="0" w:type="auto"/>
            <w:tcBorders>
              <w:top w:val="single" w:sz="4" w:space="0" w:color="auto"/>
              <w:left w:val="nil"/>
              <w:bottom w:val="double" w:sz="4" w:space="0" w:color="auto"/>
              <w:right w:val="single" w:sz="4" w:space="0" w:color="auto"/>
            </w:tcBorders>
            <w:shd w:val="clear" w:color="auto" w:fill="auto"/>
            <w:noWrap/>
            <w:hideMark/>
          </w:tcPr>
          <w:p w14:paraId="21533E3D" w14:textId="77777777" w:rsidR="004F4185" w:rsidRPr="00FF640C" w:rsidRDefault="004F4185" w:rsidP="00691F8F">
            <w:pPr>
              <w:widowControl/>
              <w:spacing w:after="0" w:line="240" w:lineRule="auto"/>
              <w:rPr>
                <w:ins w:id="2704" w:author="Milan Jelinek" w:date="2024-03-28T14:08:00Z"/>
                <w:rFonts w:eastAsia="MS PGothic" w:cs="Arial"/>
                <w:b/>
                <w:bCs/>
                <w:sz w:val="16"/>
                <w:szCs w:val="16"/>
                <w:lang w:val="en-US" w:eastAsia="ja-JP"/>
              </w:rPr>
            </w:pPr>
            <w:ins w:id="2705" w:author="Milan Jelinek" w:date="2024-03-28T14:08: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77777777" w:rsidR="004F4185" w:rsidRPr="00FF640C" w:rsidRDefault="004F4185" w:rsidP="00691F8F">
            <w:pPr>
              <w:widowControl/>
              <w:spacing w:after="0" w:line="240" w:lineRule="auto"/>
              <w:rPr>
                <w:ins w:id="2706" w:author="Milan Jelinek" w:date="2024-03-28T14:08:00Z"/>
                <w:rFonts w:eastAsia="MS PGothic" w:cs="Arial"/>
                <w:b/>
                <w:bCs/>
                <w:sz w:val="16"/>
                <w:szCs w:val="16"/>
                <w:lang w:val="en-US" w:eastAsia="ja-JP"/>
              </w:rPr>
            </w:pPr>
            <w:ins w:id="2707" w:author="Milan Jelinek" w:date="2024-03-28T14:08: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12761880" w14:textId="77777777" w:rsidR="004F4185" w:rsidRPr="00FF640C" w:rsidRDefault="004F4185" w:rsidP="00691F8F">
            <w:pPr>
              <w:widowControl/>
              <w:spacing w:after="0" w:line="240" w:lineRule="auto"/>
              <w:rPr>
                <w:ins w:id="2708" w:author="Milan Jelinek" w:date="2024-03-28T14:08:00Z"/>
                <w:rFonts w:eastAsia="MS PGothic" w:cs="Arial"/>
                <w:b/>
                <w:bCs/>
                <w:sz w:val="16"/>
                <w:szCs w:val="16"/>
                <w:lang w:val="en-US" w:eastAsia="ja-JP"/>
              </w:rPr>
            </w:pPr>
            <w:ins w:id="2709" w:author="Milan Jelinek" w:date="2024-03-28T14:08: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5796A1D8" w14:textId="77777777" w:rsidR="004F4185" w:rsidRPr="00FF640C" w:rsidRDefault="004F4185" w:rsidP="00691F8F">
            <w:pPr>
              <w:widowControl/>
              <w:spacing w:after="0" w:line="240" w:lineRule="auto"/>
              <w:rPr>
                <w:ins w:id="2710" w:author="Milan Jelinek" w:date="2024-03-28T14:08:00Z"/>
                <w:rFonts w:eastAsia="MS PGothic" w:cs="Arial"/>
                <w:b/>
                <w:bCs/>
                <w:sz w:val="16"/>
                <w:szCs w:val="16"/>
                <w:lang w:val="en-US" w:eastAsia="ja-JP"/>
              </w:rPr>
            </w:pPr>
            <w:ins w:id="2711" w:author="Milan Jelinek" w:date="2024-03-28T14:08: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48CBAFEA" w14:textId="77777777" w:rsidR="004F4185" w:rsidRDefault="004F4185" w:rsidP="00691F8F">
            <w:pPr>
              <w:widowControl/>
              <w:spacing w:after="0" w:line="240" w:lineRule="auto"/>
              <w:rPr>
                <w:ins w:id="2712" w:author="Milan Jelinek" w:date="2024-03-28T14:08:00Z"/>
                <w:rFonts w:eastAsia="MS PGothic" w:cs="Arial"/>
                <w:b/>
                <w:bCs/>
                <w:sz w:val="16"/>
                <w:szCs w:val="16"/>
                <w:lang w:val="en-US" w:eastAsia="ja-JP"/>
              </w:rPr>
            </w:pPr>
            <w:ins w:id="2713" w:author="Milan Jelinek" w:date="2024-03-28T14:08:00Z">
              <w:r>
                <w:rPr>
                  <w:rFonts w:eastAsia="MS PGothic" w:cs="Arial"/>
                  <w:b/>
                  <w:bCs/>
                  <w:sz w:val="16"/>
                  <w:szCs w:val="16"/>
                  <w:lang w:val="en-US" w:eastAsia="ja-JP"/>
                </w:rPr>
                <w:t>FER</w:t>
              </w:r>
            </w:ins>
          </w:p>
        </w:tc>
      </w:tr>
      <w:tr w:rsidR="004F4185" w:rsidRPr="00FF640C" w14:paraId="61B0CB6C" w14:textId="77777777" w:rsidTr="00691F8F">
        <w:trPr>
          <w:trHeight w:val="26"/>
          <w:jc w:val="center"/>
          <w:ins w:id="2714" w:author="Milan Jelinek" w:date="2024-03-28T14:08:00Z"/>
        </w:trPr>
        <w:tc>
          <w:tcPr>
            <w:tcW w:w="0" w:type="auto"/>
            <w:tcBorders>
              <w:top w:val="double" w:sz="4" w:space="0" w:color="auto"/>
              <w:left w:val="nil"/>
              <w:bottom w:val="single" w:sz="4" w:space="0" w:color="auto"/>
              <w:right w:val="single" w:sz="4" w:space="0" w:color="auto"/>
            </w:tcBorders>
            <w:shd w:val="clear" w:color="auto" w:fill="auto"/>
            <w:noWrap/>
            <w:hideMark/>
          </w:tcPr>
          <w:p w14:paraId="2FC472C6" w14:textId="77777777" w:rsidR="004F4185" w:rsidRPr="00FF640C" w:rsidRDefault="004F4185" w:rsidP="00691F8F">
            <w:pPr>
              <w:widowControl/>
              <w:spacing w:after="0" w:line="240" w:lineRule="auto"/>
              <w:rPr>
                <w:ins w:id="2715" w:author="Milan Jelinek" w:date="2024-03-28T14:08:00Z"/>
                <w:rFonts w:eastAsia="MS PGothic" w:cs="Arial"/>
                <w:sz w:val="16"/>
                <w:szCs w:val="16"/>
                <w:lang w:val="en-US" w:eastAsia="ja-JP"/>
              </w:rPr>
            </w:pPr>
            <w:ins w:id="2716" w:author="Milan Jelinek" w:date="2024-03-28T14:08: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77777777" w:rsidR="004F4185" w:rsidRPr="00FF640C" w:rsidRDefault="004F4185" w:rsidP="00691F8F">
            <w:pPr>
              <w:widowControl/>
              <w:spacing w:after="0" w:line="240" w:lineRule="auto"/>
              <w:rPr>
                <w:ins w:id="2717" w:author="Milan Jelinek" w:date="2024-03-28T14:08:00Z"/>
                <w:rFonts w:eastAsia="MS PGothic" w:cs="Arial"/>
                <w:sz w:val="16"/>
                <w:szCs w:val="16"/>
                <w:lang w:val="en-US" w:eastAsia="ja-JP"/>
              </w:rPr>
            </w:pPr>
            <w:ins w:id="2718" w:author="Milan Jelinek" w:date="2024-03-28T14:08: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0B98AA0" w14:textId="77777777" w:rsidR="004F4185" w:rsidRPr="00FF640C" w:rsidRDefault="004F4185" w:rsidP="00691F8F">
            <w:pPr>
              <w:widowControl/>
              <w:spacing w:after="0" w:line="240" w:lineRule="auto"/>
              <w:rPr>
                <w:ins w:id="2719" w:author="Milan Jelinek" w:date="2024-03-28T14:08:00Z"/>
                <w:rFonts w:eastAsia="MS PGothic" w:cs="Arial"/>
                <w:sz w:val="16"/>
                <w:szCs w:val="16"/>
                <w:lang w:val="en-US" w:eastAsia="ja-JP"/>
              </w:rPr>
            </w:pPr>
            <w:ins w:id="2720" w:author="Milan Jelinek" w:date="2024-03-28T14:08: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490801E1" w14:textId="77777777" w:rsidR="004F4185" w:rsidRPr="00FF640C" w:rsidRDefault="004F4185" w:rsidP="00691F8F">
            <w:pPr>
              <w:widowControl/>
              <w:spacing w:after="0" w:line="240" w:lineRule="auto"/>
              <w:rPr>
                <w:ins w:id="2721" w:author="Milan Jelinek" w:date="2024-03-28T14:08:00Z"/>
                <w:rFonts w:eastAsia="MS PGothic" w:cs="Arial"/>
                <w:sz w:val="16"/>
                <w:szCs w:val="16"/>
                <w:lang w:val="en-US" w:eastAsia="ja-JP"/>
              </w:rPr>
            </w:pPr>
            <w:ins w:id="2722" w:author="Milan Jelinek" w:date="2024-03-28T14:08:00Z">
              <w:r w:rsidRPr="00FF640C">
                <w:rPr>
                  <w:rFonts w:cs="Arial"/>
                  <w:sz w:val="16"/>
                  <w:szCs w:val="16"/>
                </w:rPr>
                <w:t>-</w:t>
              </w:r>
            </w:ins>
          </w:p>
        </w:tc>
        <w:tc>
          <w:tcPr>
            <w:tcW w:w="1707" w:type="dxa"/>
            <w:tcBorders>
              <w:top w:val="double" w:sz="4" w:space="0" w:color="auto"/>
              <w:left w:val="nil"/>
              <w:bottom w:val="single" w:sz="4" w:space="0" w:color="auto"/>
            </w:tcBorders>
          </w:tcPr>
          <w:p w14:paraId="533CE1D7" w14:textId="77777777" w:rsidR="004F4185" w:rsidRPr="00FF640C" w:rsidRDefault="004F4185" w:rsidP="00691F8F">
            <w:pPr>
              <w:widowControl/>
              <w:spacing w:after="0" w:line="240" w:lineRule="auto"/>
              <w:rPr>
                <w:ins w:id="2723" w:author="Milan Jelinek" w:date="2024-03-28T14:08:00Z"/>
                <w:rFonts w:cs="Arial"/>
                <w:sz w:val="16"/>
                <w:szCs w:val="16"/>
              </w:rPr>
            </w:pPr>
          </w:p>
        </w:tc>
      </w:tr>
      <w:tr w:rsidR="004F4185" w:rsidRPr="00FF640C" w14:paraId="0F6D0083" w14:textId="77777777" w:rsidTr="00691F8F">
        <w:trPr>
          <w:trHeight w:val="60"/>
          <w:jc w:val="center"/>
          <w:ins w:id="2724" w:author="Milan Jelinek" w:date="2024-03-28T14:08:00Z"/>
        </w:trPr>
        <w:tc>
          <w:tcPr>
            <w:tcW w:w="0" w:type="auto"/>
            <w:tcBorders>
              <w:top w:val="single" w:sz="4" w:space="0" w:color="auto"/>
              <w:left w:val="nil"/>
              <w:bottom w:val="nil"/>
              <w:right w:val="single" w:sz="4" w:space="0" w:color="auto"/>
            </w:tcBorders>
            <w:shd w:val="clear" w:color="auto" w:fill="auto"/>
            <w:noWrap/>
            <w:hideMark/>
          </w:tcPr>
          <w:p w14:paraId="5678D1AA" w14:textId="77777777" w:rsidR="004F4185" w:rsidRPr="00FF640C" w:rsidRDefault="004F4185" w:rsidP="00691F8F">
            <w:pPr>
              <w:widowControl/>
              <w:spacing w:after="0" w:line="240" w:lineRule="auto"/>
              <w:rPr>
                <w:ins w:id="2725" w:author="Milan Jelinek" w:date="2024-03-28T14:08:00Z"/>
                <w:rFonts w:eastAsia="MS PGothic" w:cs="Arial"/>
                <w:sz w:val="16"/>
                <w:szCs w:val="16"/>
                <w:lang w:val="en-US" w:eastAsia="ja-JP"/>
              </w:rPr>
            </w:pPr>
            <w:ins w:id="2726" w:author="Milan Jelinek" w:date="2024-03-28T14:08: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4104205" w14:textId="77777777" w:rsidR="004F4185" w:rsidRPr="00FF640C" w:rsidRDefault="004F4185" w:rsidP="00691F8F">
            <w:pPr>
              <w:widowControl/>
              <w:spacing w:after="0" w:line="240" w:lineRule="auto"/>
              <w:rPr>
                <w:ins w:id="2727" w:author="Milan Jelinek" w:date="2024-03-28T14:08:00Z"/>
                <w:rFonts w:eastAsia="MS PGothic" w:cs="Arial"/>
                <w:sz w:val="16"/>
                <w:szCs w:val="16"/>
                <w:lang w:val="en-US" w:eastAsia="ja-JP"/>
              </w:rPr>
            </w:pPr>
            <w:ins w:id="2728"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EC19CCC" w14:textId="77777777" w:rsidR="004F4185" w:rsidRPr="00FF640C" w:rsidRDefault="004F4185" w:rsidP="00691F8F">
            <w:pPr>
              <w:widowControl/>
              <w:spacing w:after="0" w:line="240" w:lineRule="auto"/>
              <w:rPr>
                <w:ins w:id="2729" w:author="Milan Jelinek" w:date="2024-03-28T14:08:00Z"/>
                <w:rFonts w:eastAsia="MS PGothic" w:cs="Arial"/>
                <w:sz w:val="16"/>
                <w:szCs w:val="16"/>
                <w:lang w:val="en-US" w:eastAsia="ja-JP"/>
              </w:rPr>
            </w:pPr>
            <w:ins w:id="2730" w:author="Milan Jelinek" w:date="2024-03-28T14:08: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54A91600" w14:textId="77777777" w:rsidR="004F4185" w:rsidRPr="00FF640C" w:rsidRDefault="004F4185" w:rsidP="00691F8F">
            <w:pPr>
              <w:widowControl/>
              <w:spacing w:after="0" w:line="240" w:lineRule="auto"/>
              <w:rPr>
                <w:ins w:id="2731" w:author="Milan Jelinek" w:date="2024-03-28T14:08:00Z"/>
                <w:rFonts w:eastAsia="MS PGothic" w:cs="Arial"/>
                <w:sz w:val="16"/>
                <w:szCs w:val="16"/>
                <w:lang w:val="en-US" w:eastAsia="ja-JP"/>
              </w:rPr>
            </w:pPr>
            <w:ins w:id="2732" w:author="Milan Jelinek" w:date="2024-03-28T14:08:00Z">
              <w:r w:rsidRPr="00FF640C">
                <w:rPr>
                  <w:rFonts w:cs="Arial"/>
                  <w:sz w:val="16"/>
                  <w:szCs w:val="16"/>
                </w:rPr>
                <w:t>-</w:t>
              </w:r>
            </w:ins>
          </w:p>
        </w:tc>
        <w:tc>
          <w:tcPr>
            <w:tcW w:w="1707" w:type="dxa"/>
            <w:tcBorders>
              <w:top w:val="single" w:sz="4" w:space="0" w:color="auto"/>
              <w:left w:val="nil"/>
              <w:bottom w:val="nil"/>
            </w:tcBorders>
          </w:tcPr>
          <w:p w14:paraId="75BDDA4F" w14:textId="77777777" w:rsidR="004F4185" w:rsidRPr="00FF640C" w:rsidRDefault="004F4185" w:rsidP="00691F8F">
            <w:pPr>
              <w:widowControl/>
              <w:spacing w:after="0" w:line="240" w:lineRule="auto"/>
              <w:rPr>
                <w:ins w:id="2733" w:author="Milan Jelinek" w:date="2024-03-28T14:08:00Z"/>
                <w:rFonts w:cs="Arial"/>
                <w:sz w:val="16"/>
                <w:szCs w:val="16"/>
              </w:rPr>
            </w:pPr>
          </w:p>
        </w:tc>
      </w:tr>
      <w:tr w:rsidR="004F4185" w:rsidRPr="00FF640C" w14:paraId="6809C87C" w14:textId="77777777" w:rsidTr="00691F8F">
        <w:trPr>
          <w:trHeight w:val="92"/>
          <w:jc w:val="center"/>
          <w:ins w:id="2734" w:author="Milan Jelinek" w:date="2024-03-28T14:08:00Z"/>
        </w:trPr>
        <w:tc>
          <w:tcPr>
            <w:tcW w:w="0" w:type="auto"/>
            <w:tcBorders>
              <w:top w:val="nil"/>
              <w:left w:val="nil"/>
              <w:bottom w:val="nil"/>
              <w:right w:val="single" w:sz="4" w:space="0" w:color="auto"/>
            </w:tcBorders>
            <w:shd w:val="clear" w:color="auto" w:fill="auto"/>
            <w:noWrap/>
            <w:hideMark/>
          </w:tcPr>
          <w:p w14:paraId="63B96626" w14:textId="77777777" w:rsidR="004F4185" w:rsidRPr="00FF640C" w:rsidRDefault="004F4185" w:rsidP="00691F8F">
            <w:pPr>
              <w:widowControl/>
              <w:spacing w:after="0" w:line="240" w:lineRule="auto"/>
              <w:rPr>
                <w:ins w:id="2735" w:author="Milan Jelinek" w:date="2024-03-28T14:08:00Z"/>
                <w:rFonts w:eastAsia="MS PGothic" w:cs="Arial"/>
                <w:sz w:val="16"/>
                <w:szCs w:val="16"/>
                <w:lang w:val="en-US" w:eastAsia="ja-JP"/>
              </w:rPr>
            </w:pPr>
            <w:ins w:id="2736" w:author="Milan Jelinek" w:date="2024-03-28T14:08:00Z">
              <w:r w:rsidRPr="00FF640C">
                <w:rPr>
                  <w:rFonts w:cs="Arial"/>
                  <w:sz w:val="16"/>
                  <w:szCs w:val="16"/>
                </w:rPr>
                <w:lastRenderedPageBreak/>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A90A15C" w14:textId="77777777" w:rsidR="004F4185" w:rsidRPr="00FF640C" w:rsidRDefault="004F4185" w:rsidP="00691F8F">
            <w:pPr>
              <w:widowControl/>
              <w:spacing w:after="0" w:line="240" w:lineRule="auto"/>
              <w:rPr>
                <w:ins w:id="2737" w:author="Milan Jelinek" w:date="2024-03-28T14:08:00Z"/>
                <w:rFonts w:eastAsia="MS PGothic" w:cs="Arial"/>
                <w:sz w:val="16"/>
                <w:szCs w:val="16"/>
                <w:lang w:val="en-US" w:eastAsia="ja-JP"/>
              </w:rPr>
            </w:pPr>
            <w:ins w:id="2738"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98B334A" w14:textId="77777777" w:rsidR="004F4185" w:rsidRPr="00FF640C" w:rsidRDefault="004F4185" w:rsidP="00691F8F">
            <w:pPr>
              <w:widowControl/>
              <w:spacing w:after="0" w:line="240" w:lineRule="auto"/>
              <w:rPr>
                <w:ins w:id="2739" w:author="Milan Jelinek" w:date="2024-03-28T14:08:00Z"/>
                <w:rFonts w:eastAsia="MS PGothic" w:cs="Arial"/>
                <w:sz w:val="16"/>
                <w:szCs w:val="16"/>
                <w:lang w:val="en-US" w:eastAsia="ja-JP"/>
              </w:rPr>
            </w:pPr>
            <w:ins w:id="2740" w:author="Milan Jelinek" w:date="2024-03-28T14:08:00Z">
              <w:r w:rsidRPr="00FF640C">
                <w:rPr>
                  <w:rFonts w:cs="Arial"/>
                  <w:sz w:val="16"/>
                  <w:szCs w:val="16"/>
                </w:rPr>
                <w:t>-</w:t>
              </w:r>
            </w:ins>
          </w:p>
        </w:tc>
        <w:tc>
          <w:tcPr>
            <w:tcW w:w="607" w:type="dxa"/>
            <w:tcBorders>
              <w:top w:val="nil"/>
              <w:left w:val="nil"/>
              <w:bottom w:val="nil"/>
            </w:tcBorders>
            <w:shd w:val="clear" w:color="auto" w:fill="auto"/>
            <w:noWrap/>
            <w:hideMark/>
          </w:tcPr>
          <w:p w14:paraId="6C3B9B29" w14:textId="77777777" w:rsidR="004F4185" w:rsidRPr="00FF640C" w:rsidRDefault="004F4185" w:rsidP="00691F8F">
            <w:pPr>
              <w:widowControl/>
              <w:spacing w:after="0" w:line="240" w:lineRule="auto"/>
              <w:rPr>
                <w:ins w:id="2741" w:author="Milan Jelinek" w:date="2024-03-28T14:08:00Z"/>
                <w:rFonts w:eastAsia="MS PGothic" w:cs="Arial"/>
                <w:sz w:val="16"/>
                <w:szCs w:val="16"/>
                <w:lang w:val="en-US" w:eastAsia="ja-JP"/>
              </w:rPr>
            </w:pPr>
            <w:ins w:id="2742" w:author="Milan Jelinek" w:date="2024-03-28T14:08:00Z">
              <w:r w:rsidRPr="00FF640C">
                <w:rPr>
                  <w:rFonts w:cs="Arial"/>
                  <w:sz w:val="16"/>
                  <w:szCs w:val="16"/>
                </w:rPr>
                <w:t>-</w:t>
              </w:r>
            </w:ins>
          </w:p>
        </w:tc>
        <w:tc>
          <w:tcPr>
            <w:tcW w:w="1707" w:type="dxa"/>
            <w:tcBorders>
              <w:top w:val="nil"/>
              <w:left w:val="nil"/>
              <w:bottom w:val="nil"/>
            </w:tcBorders>
          </w:tcPr>
          <w:p w14:paraId="45BC68B5" w14:textId="77777777" w:rsidR="004F4185" w:rsidRPr="00FF640C" w:rsidRDefault="004F4185" w:rsidP="00691F8F">
            <w:pPr>
              <w:widowControl/>
              <w:spacing w:after="0" w:line="240" w:lineRule="auto"/>
              <w:rPr>
                <w:ins w:id="2743" w:author="Milan Jelinek" w:date="2024-03-28T14:08:00Z"/>
                <w:rFonts w:cs="Arial"/>
                <w:sz w:val="16"/>
                <w:szCs w:val="16"/>
              </w:rPr>
            </w:pPr>
          </w:p>
        </w:tc>
      </w:tr>
      <w:tr w:rsidR="004F4185" w:rsidRPr="00FF640C" w14:paraId="317F7E4D" w14:textId="77777777" w:rsidTr="00691F8F">
        <w:trPr>
          <w:trHeight w:val="124"/>
          <w:jc w:val="center"/>
          <w:ins w:id="2744" w:author="Milan Jelinek" w:date="2024-03-28T14:08:00Z"/>
        </w:trPr>
        <w:tc>
          <w:tcPr>
            <w:tcW w:w="0" w:type="auto"/>
            <w:tcBorders>
              <w:top w:val="nil"/>
              <w:left w:val="nil"/>
              <w:bottom w:val="nil"/>
              <w:right w:val="single" w:sz="4" w:space="0" w:color="auto"/>
            </w:tcBorders>
            <w:shd w:val="clear" w:color="auto" w:fill="auto"/>
            <w:noWrap/>
            <w:hideMark/>
          </w:tcPr>
          <w:p w14:paraId="5A5D29FE" w14:textId="77777777" w:rsidR="004F4185" w:rsidRPr="00FF640C" w:rsidRDefault="004F4185" w:rsidP="00691F8F">
            <w:pPr>
              <w:widowControl/>
              <w:spacing w:after="0" w:line="240" w:lineRule="auto"/>
              <w:rPr>
                <w:ins w:id="2745" w:author="Milan Jelinek" w:date="2024-03-28T14:08:00Z"/>
                <w:rFonts w:eastAsia="MS PGothic" w:cs="Arial"/>
                <w:sz w:val="16"/>
                <w:szCs w:val="16"/>
                <w:lang w:val="en-US" w:eastAsia="ja-JP"/>
              </w:rPr>
            </w:pPr>
            <w:ins w:id="2746" w:author="Milan Jelinek" w:date="2024-03-28T14:08: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320D329" w14:textId="77777777" w:rsidR="004F4185" w:rsidRPr="00FF640C" w:rsidRDefault="004F4185" w:rsidP="00691F8F">
            <w:pPr>
              <w:widowControl/>
              <w:spacing w:after="0" w:line="240" w:lineRule="auto"/>
              <w:rPr>
                <w:ins w:id="2747" w:author="Milan Jelinek" w:date="2024-03-28T14:08:00Z"/>
                <w:rFonts w:eastAsia="MS PGothic" w:cs="Arial"/>
                <w:sz w:val="16"/>
                <w:szCs w:val="16"/>
                <w:lang w:val="en-US" w:eastAsia="ja-JP"/>
              </w:rPr>
            </w:pPr>
            <w:ins w:id="2748"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5D519639" w14:textId="77777777" w:rsidR="004F4185" w:rsidRPr="00FF640C" w:rsidRDefault="004F4185" w:rsidP="00691F8F">
            <w:pPr>
              <w:widowControl/>
              <w:spacing w:after="0" w:line="240" w:lineRule="auto"/>
              <w:rPr>
                <w:ins w:id="2749" w:author="Milan Jelinek" w:date="2024-03-28T14:08:00Z"/>
                <w:rFonts w:eastAsia="MS PGothic" w:cs="Arial"/>
                <w:sz w:val="16"/>
                <w:szCs w:val="16"/>
                <w:lang w:val="en-US" w:eastAsia="ja-JP"/>
              </w:rPr>
            </w:pPr>
            <w:ins w:id="2750" w:author="Milan Jelinek" w:date="2024-03-28T14:08:00Z">
              <w:r w:rsidRPr="00FF640C">
                <w:rPr>
                  <w:rFonts w:cs="Arial"/>
                  <w:sz w:val="16"/>
                  <w:szCs w:val="16"/>
                </w:rPr>
                <w:t>-</w:t>
              </w:r>
            </w:ins>
          </w:p>
        </w:tc>
        <w:tc>
          <w:tcPr>
            <w:tcW w:w="607" w:type="dxa"/>
            <w:tcBorders>
              <w:top w:val="nil"/>
              <w:left w:val="nil"/>
              <w:bottom w:val="nil"/>
            </w:tcBorders>
            <w:shd w:val="clear" w:color="auto" w:fill="auto"/>
            <w:noWrap/>
            <w:hideMark/>
          </w:tcPr>
          <w:p w14:paraId="1DFCE9BE" w14:textId="77777777" w:rsidR="004F4185" w:rsidRPr="00FF640C" w:rsidRDefault="004F4185" w:rsidP="00691F8F">
            <w:pPr>
              <w:widowControl/>
              <w:spacing w:after="0" w:line="240" w:lineRule="auto"/>
              <w:rPr>
                <w:ins w:id="2751" w:author="Milan Jelinek" w:date="2024-03-28T14:08:00Z"/>
                <w:rFonts w:eastAsia="MS PGothic" w:cs="Arial"/>
                <w:sz w:val="16"/>
                <w:szCs w:val="16"/>
                <w:lang w:val="en-US" w:eastAsia="ja-JP"/>
              </w:rPr>
            </w:pPr>
            <w:ins w:id="2752" w:author="Milan Jelinek" w:date="2024-03-28T14:08:00Z">
              <w:r w:rsidRPr="00FF640C">
                <w:rPr>
                  <w:rFonts w:cs="Arial"/>
                  <w:sz w:val="16"/>
                  <w:szCs w:val="16"/>
                </w:rPr>
                <w:t>-</w:t>
              </w:r>
            </w:ins>
          </w:p>
        </w:tc>
        <w:tc>
          <w:tcPr>
            <w:tcW w:w="1707" w:type="dxa"/>
            <w:tcBorders>
              <w:top w:val="nil"/>
              <w:left w:val="nil"/>
              <w:bottom w:val="nil"/>
            </w:tcBorders>
          </w:tcPr>
          <w:p w14:paraId="0A9FDA1F" w14:textId="77777777" w:rsidR="004F4185" w:rsidRPr="00FF640C" w:rsidRDefault="004F4185" w:rsidP="00691F8F">
            <w:pPr>
              <w:widowControl/>
              <w:spacing w:after="0" w:line="240" w:lineRule="auto"/>
              <w:rPr>
                <w:ins w:id="2753" w:author="Milan Jelinek" w:date="2024-03-28T14:08:00Z"/>
                <w:rFonts w:cs="Arial"/>
                <w:sz w:val="16"/>
                <w:szCs w:val="16"/>
              </w:rPr>
            </w:pPr>
          </w:p>
        </w:tc>
      </w:tr>
      <w:tr w:rsidR="004F4185" w:rsidRPr="00FF640C" w14:paraId="412E8792" w14:textId="77777777" w:rsidTr="00691F8F">
        <w:trPr>
          <w:trHeight w:val="70"/>
          <w:jc w:val="center"/>
          <w:ins w:id="2754" w:author="Milan Jelinek" w:date="2024-03-28T14:08:00Z"/>
        </w:trPr>
        <w:tc>
          <w:tcPr>
            <w:tcW w:w="0" w:type="auto"/>
            <w:tcBorders>
              <w:top w:val="nil"/>
              <w:left w:val="nil"/>
              <w:right w:val="single" w:sz="4" w:space="0" w:color="auto"/>
            </w:tcBorders>
            <w:shd w:val="clear" w:color="auto" w:fill="auto"/>
            <w:noWrap/>
            <w:hideMark/>
          </w:tcPr>
          <w:p w14:paraId="031D1BCE" w14:textId="77777777" w:rsidR="004F4185" w:rsidRPr="00FF640C" w:rsidRDefault="004F4185" w:rsidP="00691F8F">
            <w:pPr>
              <w:widowControl/>
              <w:spacing w:after="0" w:line="240" w:lineRule="auto"/>
              <w:rPr>
                <w:ins w:id="2755" w:author="Milan Jelinek" w:date="2024-03-28T14:08:00Z"/>
                <w:rFonts w:cs="Arial"/>
                <w:sz w:val="16"/>
                <w:szCs w:val="16"/>
              </w:rPr>
            </w:pPr>
            <w:ins w:id="2756" w:author="Milan Jelinek" w:date="2024-03-28T14:08: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EC05A6C" w14:textId="77777777" w:rsidR="004F4185" w:rsidRPr="00FF640C" w:rsidRDefault="004F4185" w:rsidP="00691F8F">
            <w:pPr>
              <w:widowControl/>
              <w:spacing w:after="0" w:line="240" w:lineRule="auto"/>
              <w:rPr>
                <w:ins w:id="2757" w:author="Milan Jelinek" w:date="2024-03-28T14:08:00Z"/>
                <w:rFonts w:cs="Arial"/>
                <w:sz w:val="16"/>
                <w:szCs w:val="16"/>
              </w:rPr>
            </w:pPr>
            <w:ins w:id="2758" w:author="Milan Jelinek" w:date="2024-03-28T14:08: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045997A3" w14:textId="77777777" w:rsidR="004F4185" w:rsidRPr="00FF640C" w:rsidRDefault="004F4185" w:rsidP="00691F8F">
            <w:pPr>
              <w:widowControl/>
              <w:spacing w:after="0" w:line="240" w:lineRule="auto"/>
              <w:rPr>
                <w:ins w:id="2759" w:author="Milan Jelinek" w:date="2024-03-28T14:08:00Z"/>
                <w:rFonts w:eastAsia="MS PGothic" w:cs="Arial"/>
                <w:sz w:val="16"/>
                <w:szCs w:val="16"/>
                <w:lang w:val="en-US" w:eastAsia="ja-JP"/>
              </w:rPr>
            </w:pPr>
            <w:ins w:id="2760" w:author="Milan Jelinek" w:date="2024-03-28T14:08:00Z">
              <w:r w:rsidRPr="00FF640C">
                <w:rPr>
                  <w:rFonts w:cs="Arial"/>
                  <w:sz w:val="16"/>
                  <w:szCs w:val="16"/>
                </w:rPr>
                <w:t>-</w:t>
              </w:r>
            </w:ins>
          </w:p>
        </w:tc>
        <w:tc>
          <w:tcPr>
            <w:tcW w:w="607" w:type="dxa"/>
            <w:tcBorders>
              <w:top w:val="nil"/>
              <w:left w:val="nil"/>
            </w:tcBorders>
            <w:shd w:val="clear" w:color="auto" w:fill="auto"/>
            <w:noWrap/>
            <w:hideMark/>
          </w:tcPr>
          <w:p w14:paraId="7C1B0DBF" w14:textId="77777777" w:rsidR="004F4185" w:rsidRPr="00FF640C" w:rsidRDefault="004F4185" w:rsidP="00691F8F">
            <w:pPr>
              <w:widowControl/>
              <w:spacing w:after="0" w:line="240" w:lineRule="auto"/>
              <w:rPr>
                <w:ins w:id="2761" w:author="Milan Jelinek" w:date="2024-03-28T14:08:00Z"/>
                <w:rFonts w:eastAsia="MS PGothic" w:cs="Arial"/>
                <w:sz w:val="16"/>
                <w:szCs w:val="16"/>
                <w:lang w:val="en-US" w:eastAsia="ja-JP"/>
              </w:rPr>
            </w:pPr>
            <w:ins w:id="2762" w:author="Milan Jelinek" w:date="2024-03-28T14:08:00Z">
              <w:r w:rsidRPr="00FF640C">
                <w:rPr>
                  <w:rFonts w:cs="Arial"/>
                  <w:sz w:val="16"/>
                  <w:szCs w:val="16"/>
                </w:rPr>
                <w:t>-</w:t>
              </w:r>
            </w:ins>
          </w:p>
        </w:tc>
        <w:tc>
          <w:tcPr>
            <w:tcW w:w="1707" w:type="dxa"/>
            <w:tcBorders>
              <w:top w:val="nil"/>
              <w:left w:val="nil"/>
            </w:tcBorders>
          </w:tcPr>
          <w:p w14:paraId="34EB47CE" w14:textId="77777777" w:rsidR="004F4185" w:rsidRPr="00FF640C" w:rsidRDefault="004F4185" w:rsidP="00691F8F">
            <w:pPr>
              <w:widowControl/>
              <w:spacing w:after="0" w:line="240" w:lineRule="auto"/>
              <w:rPr>
                <w:ins w:id="2763" w:author="Milan Jelinek" w:date="2024-03-28T14:08:00Z"/>
                <w:rFonts w:cs="Arial"/>
                <w:sz w:val="16"/>
                <w:szCs w:val="16"/>
              </w:rPr>
            </w:pPr>
          </w:p>
        </w:tc>
      </w:tr>
      <w:tr w:rsidR="004F4185" w:rsidRPr="00FF640C" w14:paraId="19727C53" w14:textId="77777777" w:rsidTr="00691F8F">
        <w:trPr>
          <w:trHeight w:val="70"/>
          <w:jc w:val="center"/>
          <w:ins w:id="2764" w:author="Milan Jelinek" w:date="2024-03-28T14:08:00Z"/>
        </w:trPr>
        <w:tc>
          <w:tcPr>
            <w:tcW w:w="0" w:type="auto"/>
            <w:tcBorders>
              <w:top w:val="single" w:sz="4" w:space="0" w:color="auto"/>
              <w:left w:val="nil"/>
              <w:right w:val="single" w:sz="4" w:space="0" w:color="auto"/>
            </w:tcBorders>
            <w:shd w:val="clear" w:color="auto" w:fill="auto"/>
            <w:noWrap/>
            <w:hideMark/>
          </w:tcPr>
          <w:p w14:paraId="3113CECC" w14:textId="77777777" w:rsidR="004F4185" w:rsidRPr="00FF640C" w:rsidRDefault="004F4185" w:rsidP="00691F8F">
            <w:pPr>
              <w:widowControl/>
              <w:spacing w:after="0" w:line="240" w:lineRule="auto"/>
              <w:rPr>
                <w:ins w:id="2765" w:author="Milan Jelinek" w:date="2024-03-28T14:08:00Z"/>
                <w:rFonts w:eastAsia="MS PGothic" w:cs="Arial"/>
                <w:sz w:val="16"/>
                <w:szCs w:val="16"/>
                <w:lang w:val="en-US" w:eastAsia="ja-JP"/>
              </w:rPr>
            </w:pPr>
            <w:ins w:id="2766" w:author="Milan Jelinek" w:date="2024-03-28T14:08: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FF12B05" w14:textId="77777777" w:rsidR="004F4185" w:rsidRPr="00FF640C" w:rsidRDefault="004F4185" w:rsidP="00691F8F">
            <w:pPr>
              <w:widowControl/>
              <w:spacing w:after="0" w:line="240" w:lineRule="auto"/>
              <w:rPr>
                <w:ins w:id="2767" w:author="Milan Jelinek" w:date="2024-03-28T14:08:00Z"/>
                <w:rFonts w:eastAsia="MS PGothic" w:cs="Arial"/>
                <w:sz w:val="16"/>
                <w:szCs w:val="16"/>
                <w:lang w:val="en-US" w:eastAsia="ja-JP"/>
              </w:rPr>
            </w:pPr>
            <w:ins w:id="2768" w:author="Milan Jelinek" w:date="2024-03-28T14:08:00Z">
              <w:r w:rsidRPr="00FF640C">
                <w:rPr>
                  <w:rFonts w:cs="Arial"/>
                  <w:sz w:val="16"/>
                  <w:szCs w:val="16"/>
                </w:rPr>
                <w:t xml:space="preserve">ESDRU </w:t>
              </w:r>
            </w:ins>
            <m:oMath>
              <m:r>
                <w:ins w:id="2769" w:author="Milan Jelinek" w:date="2024-03-28T14:08:00Z">
                  <w:rPr>
                    <w:rFonts w:ascii="Cambria Math" w:hAnsi="Cambria Math" w:cs="Arial"/>
                    <w:sz w:val="16"/>
                    <w:szCs w:val="16"/>
                  </w:rPr>
                  <m:t>α=</m:t>
                </w:ins>
              </m:r>
              <m:r>
                <w:ins w:id="2770" w:author="Milan Jelinek" w:date="2024-03-28T14:08: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20C4086" w14:textId="77777777" w:rsidR="004F4185" w:rsidRPr="00FF640C" w:rsidRDefault="004F4185" w:rsidP="00691F8F">
            <w:pPr>
              <w:widowControl/>
              <w:spacing w:after="0" w:line="240" w:lineRule="auto"/>
              <w:rPr>
                <w:ins w:id="2771" w:author="Milan Jelinek" w:date="2024-03-28T14:08:00Z"/>
                <w:rFonts w:eastAsia="MS PGothic" w:cs="Arial"/>
                <w:sz w:val="16"/>
                <w:szCs w:val="16"/>
                <w:lang w:val="en-US" w:eastAsia="ja-JP"/>
              </w:rPr>
            </w:pPr>
            <w:ins w:id="2772" w:author="Milan Jelinek" w:date="2024-03-28T14:08:00Z">
              <w:r w:rsidRPr="00FF640C">
                <w:rPr>
                  <w:rFonts w:cs="Arial"/>
                  <w:sz w:val="16"/>
                  <w:szCs w:val="16"/>
                </w:rPr>
                <w:t>-</w:t>
              </w:r>
            </w:ins>
          </w:p>
        </w:tc>
        <w:tc>
          <w:tcPr>
            <w:tcW w:w="607" w:type="dxa"/>
            <w:tcBorders>
              <w:top w:val="single" w:sz="4" w:space="0" w:color="auto"/>
              <w:left w:val="nil"/>
            </w:tcBorders>
            <w:shd w:val="clear" w:color="auto" w:fill="auto"/>
            <w:noWrap/>
            <w:hideMark/>
          </w:tcPr>
          <w:p w14:paraId="6B14291F" w14:textId="77777777" w:rsidR="004F4185" w:rsidRPr="00FF640C" w:rsidRDefault="004F4185" w:rsidP="00691F8F">
            <w:pPr>
              <w:widowControl/>
              <w:spacing w:after="0" w:line="240" w:lineRule="auto"/>
              <w:rPr>
                <w:ins w:id="2773" w:author="Milan Jelinek" w:date="2024-03-28T14:08:00Z"/>
                <w:rFonts w:eastAsia="MS PGothic" w:cs="Arial"/>
                <w:sz w:val="16"/>
                <w:szCs w:val="16"/>
                <w:lang w:val="en-US" w:eastAsia="ja-JP"/>
              </w:rPr>
            </w:pPr>
            <w:ins w:id="2774" w:author="Milan Jelinek" w:date="2024-03-28T14:08:00Z">
              <w:r w:rsidRPr="00FF640C">
                <w:rPr>
                  <w:rFonts w:cs="Arial"/>
                  <w:sz w:val="16"/>
                  <w:szCs w:val="16"/>
                </w:rPr>
                <w:t>-</w:t>
              </w:r>
            </w:ins>
          </w:p>
        </w:tc>
        <w:tc>
          <w:tcPr>
            <w:tcW w:w="1707" w:type="dxa"/>
            <w:tcBorders>
              <w:top w:val="single" w:sz="4" w:space="0" w:color="auto"/>
              <w:left w:val="nil"/>
            </w:tcBorders>
          </w:tcPr>
          <w:p w14:paraId="7F7A7F4C" w14:textId="77777777" w:rsidR="004F4185" w:rsidRPr="00FF640C" w:rsidRDefault="004F4185" w:rsidP="00691F8F">
            <w:pPr>
              <w:widowControl/>
              <w:spacing w:after="0" w:line="240" w:lineRule="auto"/>
              <w:rPr>
                <w:ins w:id="2775" w:author="Milan Jelinek" w:date="2024-03-28T14:08:00Z"/>
                <w:rFonts w:cs="Arial"/>
                <w:sz w:val="16"/>
                <w:szCs w:val="16"/>
              </w:rPr>
            </w:pPr>
          </w:p>
        </w:tc>
      </w:tr>
      <w:tr w:rsidR="004F4185" w:rsidRPr="00FF640C" w14:paraId="78A85FD6" w14:textId="77777777" w:rsidTr="00691F8F">
        <w:trPr>
          <w:trHeight w:val="53"/>
          <w:jc w:val="center"/>
          <w:ins w:id="2776" w:author="Milan Jelinek" w:date="2024-03-28T14:08:00Z"/>
        </w:trPr>
        <w:tc>
          <w:tcPr>
            <w:tcW w:w="0" w:type="auto"/>
            <w:tcBorders>
              <w:left w:val="nil"/>
              <w:right w:val="single" w:sz="4" w:space="0" w:color="auto"/>
            </w:tcBorders>
            <w:shd w:val="clear" w:color="auto" w:fill="auto"/>
            <w:noWrap/>
            <w:vAlign w:val="bottom"/>
            <w:hideMark/>
          </w:tcPr>
          <w:p w14:paraId="58183D6A" w14:textId="77777777" w:rsidR="004F4185" w:rsidRPr="00FF640C" w:rsidRDefault="004F4185" w:rsidP="00691F8F">
            <w:pPr>
              <w:widowControl/>
              <w:spacing w:after="0" w:line="240" w:lineRule="auto"/>
              <w:rPr>
                <w:ins w:id="2777" w:author="Milan Jelinek" w:date="2024-03-28T14:08:00Z"/>
                <w:rFonts w:eastAsia="MS PGothic" w:cs="Arial"/>
                <w:sz w:val="16"/>
                <w:szCs w:val="16"/>
                <w:lang w:val="en-US" w:eastAsia="ja-JP"/>
              </w:rPr>
            </w:pPr>
            <w:ins w:id="2778" w:author="Milan Jelinek" w:date="2024-03-28T14:08: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34F8ED5D" w14:textId="77777777" w:rsidR="004F4185" w:rsidRPr="00FF640C" w:rsidRDefault="004F4185" w:rsidP="00691F8F">
            <w:pPr>
              <w:widowControl/>
              <w:spacing w:after="0" w:line="240" w:lineRule="auto"/>
              <w:rPr>
                <w:ins w:id="2779" w:author="Milan Jelinek" w:date="2024-03-28T14:08:00Z"/>
                <w:rFonts w:eastAsia="MS PGothic" w:cs="Arial"/>
                <w:sz w:val="16"/>
                <w:szCs w:val="16"/>
                <w:lang w:val="en-US" w:eastAsia="ja-JP"/>
              </w:rPr>
            </w:pPr>
            <w:ins w:id="2780" w:author="Milan Jelinek" w:date="2024-03-28T14:08:00Z">
              <w:r w:rsidRPr="00FF640C">
                <w:rPr>
                  <w:rFonts w:cs="Arial"/>
                  <w:sz w:val="16"/>
                  <w:szCs w:val="16"/>
                </w:rPr>
                <w:t xml:space="preserve">ESDRU </w:t>
              </w:r>
            </w:ins>
            <m:oMath>
              <m:r>
                <w:ins w:id="2781" w:author="Milan Jelinek" w:date="2024-03-28T14:08:00Z">
                  <w:rPr>
                    <w:rFonts w:ascii="Cambria Math" w:hAnsi="Cambria Math" w:cs="Arial"/>
                    <w:sz w:val="16"/>
                    <w:szCs w:val="16"/>
                  </w:rPr>
                  <m:t>α=</m:t>
                </w:ins>
              </m:r>
              <m:r>
                <w:ins w:id="2782" w:author="Milan Jelinek" w:date="2024-03-28T14:08:00Z">
                  <w:rPr>
                    <w:rFonts w:ascii="Cambria Math" w:hAnsi="Cambria Math" w:cs="Arial"/>
                    <w:sz w:val="16"/>
                    <w:szCs w:val="16"/>
                    <w:highlight w:val="yellow"/>
                  </w:rPr>
                  <m:t>xx</m:t>
                </w:ins>
              </m:r>
            </m:oMath>
          </w:p>
        </w:tc>
        <w:tc>
          <w:tcPr>
            <w:tcW w:w="0" w:type="auto"/>
            <w:tcBorders>
              <w:left w:val="nil"/>
              <w:right w:val="nil"/>
            </w:tcBorders>
            <w:shd w:val="clear" w:color="auto" w:fill="auto"/>
            <w:noWrap/>
            <w:vAlign w:val="bottom"/>
            <w:hideMark/>
          </w:tcPr>
          <w:p w14:paraId="4CB6EB2A" w14:textId="77777777" w:rsidR="004F4185" w:rsidRPr="00FF640C" w:rsidRDefault="004F4185" w:rsidP="00691F8F">
            <w:pPr>
              <w:widowControl/>
              <w:spacing w:after="0" w:line="240" w:lineRule="auto"/>
              <w:rPr>
                <w:ins w:id="2783" w:author="Milan Jelinek" w:date="2024-03-28T14:08:00Z"/>
                <w:rFonts w:eastAsia="MS PGothic" w:cs="Arial"/>
                <w:sz w:val="16"/>
                <w:szCs w:val="16"/>
                <w:lang w:val="en-US" w:eastAsia="ja-JP"/>
              </w:rPr>
            </w:pPr>
            <w:ins w:id="2784" w:author="Milan Jelinek" w:date="2024-03-28T14:08:00Z">
              <w:r w:rsidRPr="00FF640C">
                <w:rPr>
                  <w:rFonts w:cs="Arial"/>
                  <w:sz w:val="16"/>
                  <w:szCs w:val="16"/>
                </w:rPr>
                <w:t>-</w:t>
              </w:r>
            </w:ins>
          </w:p>
        </w:tc>
        <w:tc>
          <w:tcPr>
            <w:tcW w:w="607" w:type="dxa"/>
            <w:tcBorders>
              <w:left w:val="nil"/>
            </w:tcBorders>
            <w:shd w:val="clear" w:color="auto" w:fill="auto"/>
            <w:noWrap/>
            <w:vAlign w:val="bottom"/>
            <w:hideMark/>
          </w:tcPr>
          <w:p w14:paraId="2068970E" w14:textId="77777777" w:rsidR="004F4185" w:rsidRPr="00FF640C" w:rsidRDefault="004F4185" w:rsidP="00691F8F">
            <w:pPr>
              <w:widowControl/>
              <w:spacing w:after="0" w:line="240" w:lineRule="auto"/>
              <w:rPr>
                <w:ins w:id="2785" w:author="Milan Jelinek" w:date="2024-03-28T14:08:00Z"/>
                <w:rFonts w:eastAsia="MS PGothic" w:cs="Arial"/>
                <w:sz w:val="16"/>
                <w:szCs w:val="16"/>
                <w:lang w:val="en-US" w:eastAsia="ja-JP"/>
              </w:rPr>
            </w:pPr>
            <w:ins w:id="2786" w:author="Milan Jelinek" w:date="2024-03-28T14:08:00Z">
              <w:r w:rsidRPr="00FF640C">
                <w:rPr>
                  <w:rFonts w:cs="Arial"/>
                  <w:sz w:val="16"/>
                  <w:szCs w:val="16"/>
                </w:rPr>
                <w:t>-</w:t>
              </w:r>
            </w:ins>
          </w:p>
        </w:tc>
        <w:tc>
          <w:tcPr>
            <w:tcW w:w="1707" w:type="dxa"/>
            <w:tcBorders>
              <w:left w:val="nil"/>
            </w:tcBorders>
          </w:tcPr>
          <w:p w14:paraId="6777C408" w14:textId="77777777" w:rsidR="004F4185" w:rsidRPr="00FF640C" w:rsidRDefault="004F4185" w:rsidP="00691F8F">
            <w:pPr>
              <w:widowControl/>
              <w:spacing w:after="0" w:line="240" w:lineRule="auto"/>
              <w:rPr>
                <w:ins w:id="2787" w:author="Milan Jelinek" w:date="2024-03-28T14:08:00Z"/>
                <w:rFonts w:cs="Arial"/>
                <w:sz w:val="16"/>
                <w:szCs w:val="16"/>
              </w:rPr>
            </w:pPr>
          </w:p>
        </w:tc>
      </w:tr>
      <w:tr w:rsidR="004F4185" w:rsidRPr="00FF640C" w14:paraId="10A83293" w14:textId="77777777" w:rsidTr="00691F8F">
        <w:trPr>
          <w:trHeight w:val="66"/>
          <w:jc w:val="center"/>
          <w:ins w:id="2788"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6E719B63" w14:textId="77777777" w:rsidR="004F4185" w:rsidRDefault="004F4185" w:rsidP="00691F8F">
            <w:pPr>
              <w:widowControl/>
              <w:spacing w:after="0" w:line="240" w:lineRule="auto"/>
              <w:rPr>
                <w:ins w:id="2789" w:author="Milan Jelinek" w:date="2024-03-28T14:08:00Z"/>
                <w:rFonts w:cs="Arial"/>
                <w:sz w:val="16"/>
                <w:szCs w:val="16"/>
              </w:rPr>
            </w:pPr>
            <w:ins w:id="2790" w:author="Milan Jelinek" w:date="2024-03-28T14:08: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7630E8B" w14:textId="77777777" w:rsidR="004F4185" w:rsidRPr="00FF640C" w:rsidRDefault="004F4185" w:rsidP="00691F8F">
            <w:pPr>
              <w:widowControl/>
              <w:spacing w:after="0" w:line="240" w:lineRule="auto"/>
              <w:rPr>
                <w:ins w:id="2791" w:author="Milan Jelinek" w:date="2024-03-28T14:08:00Z"/>
                <w:rFonts w:cs="Arial"/>
                <w:sz w:val="16"/>
                <w:szCs w:val="16"/>
              </w:rPr>
            </w:pPr>
            <w:ins w:id="2792" w:author="Milan Jelinek" w:date="2024-03-28T14:08:00Z">
              <w:r w:rsidRPr="00FF640C">
                <w:rPr>
                  <w:rFonts w:cs="Arial"/>
                  <w:sz w:val="16"/>
                  <w:szCs w:val="16"/>
                </w:rPr>
                <w:t>ESDRU</w:t>
              </w:r>
              <w:r w:rsidRPr="00FF640C">
                <w:rPr>
                  <w:rFonts w:ascii="Cambria Math" w:hAnsi="Cambria Math" w:cs="Arial"/>
                  <w:i/>
                  <w:sz w:val="16"/>
                  <w:szCs w:val="16"/>
                </w:rPr>
                <w:t xml:space="preserve"> </w:t>
              </w:r>
            </w:ins>
            <m:oMath>
              <m:r>
                <w:ins w:id="2793" w:author="Milan Jelinek" w:date="2024-03-28T14:08:00Z">
                  <w:rPr>
                    <w:rFonts w:ascii="Cambria Math" w:hAnsi="Cambria Math" w:cs="Arial"/>
                    <w:sz w:val="16"/>
                    <w:szCs w:val="16"/>
                  </w:rPr>
                  <m:t>α</m:t>
                </w:ins>
              </m:r>
              <m:r>
                <w:ins w:id="2794" w:author="Milan Jelinek" w:date="2024-03-28T14:08:00Z">
                  <w:rPr>
                    <w:rFonts w:ascii="Cambria Math" w:eastAsia="MS PGothic" w:hAnsi="Cambria Math" w:cs="Arial"/>
                    <w:sz w:val="16"/>
                    <w:szCs w:val="16"/>
                  </w:rPr>
                  <m:t>=</m:t>
                </w:ins>
              </m:r>
              <m:r>
                <w:ins w:id="2795" w:author="Milan Jelinek" w:date="2024-03-28T14:08: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tcPr>
          <w:p w14:paraId="4E319B6C" w14:textId="77777777" w:rsidR="004F4185" w:rsidRPr="00FF640C" w:rsidRDefault="004F4185" w:rsidP="00691F8F">
            <w:pPr>
              <w:widowControl/>
              <w:spacing w:after="0" w:line="240" w:lineRule="auto"/>
              <w:rPr>
                <w:ins w:id="2796" w:author="Milan Jelinek" w:date="2024-03-28T14:08:00Z"/>
                <w:rFonts w:cs="Arial"/>
                <w:sz w:val="16"/>
                <w:szCs w:val="16"/>
              </w:rPr>
            </w:pPr>
          </w:p>
        </w:tc>
        <w:tc>
          <w:tcPr>
            <w:tcW w:w="607" w:type="dxa"/>
            <w:tcBorders>
              <w:top w:val="nil"/>
              <w:left w:val="nil"/>
              <w:bottom w:val="single" w:sz="4" w:space="0" w:color="auto"/>
            </w:tcBorders>
            <w:shd w:val="clear" w:color="auto" w:fill="auto"/>
            <w:noWrap/>
            <w:vAlign w:val="bottom"/>
          </w:tcPr>
          <w:p w14:paraId="60246F86" w14:textId="77777777" w:rsidR="004F4185" w:rsidRPr="00FF640C" w:rsidRDefault="004F4185" w:rsidP="00691F8F">
            <w:pPr>
              <w:widowControl/>
              <w:spacing w:after="0" w:line="240" w:lineRule="auto"/>
              <w:rPr>
                <w:ins w:id="2797" w:author="Milan Jelinek" w:date="2024-03-28T14:08:00Z"/>
                <w:rFonts w:cs="Arial"/>
                <w:sz w:val="16"/>
                <w:szCs w:val="16"/>
              </w:rPr>
            </w:pPr>
          </w:p>
        </w:tc>
        <w:tc>
          <w:tcPr>
            <w:tcW w:w="1707" w:type="dxa"/>
            <w:tcBorders>
              <w:top w:val="nil"/>
              <w:left w:val="nil"/>
              <w:bottom w:val="single" w:sz="4" w:space="0" w:color="auto"/>
            </w:tcBorders>
          </w:tcPr>
          <w:p w14:paraId="70D75A18" w14:textId="77777777" w:rsidR="004F4185" w:rsidRPr="00FF640C" w:rsidRDefault="004F4185" w:rsidP="00691F8F">
            <w:pPr>
              <w:widowControl/>
              <w:spacing w:after="0" w:line="240" w:lineRule="auto"/>
              <w:rPr>
                <w:ins w:id="2798" w:author="Milan Jelinek" w:date="2024-03-28T14:08:00Z"/>
                <w:rFonts w:cs="Arial"/>
                <w:sz w:val="16"/>
                <w:szCs w:val="16"/>
              </w:rPr>
            </w:pPr>
          </w:p>
        </w:tc>
      </w:tr>
      <w:tr w:rsidR="004F4185" w:rsidRPr="00FF640C" w14:paraId="5532ACFB" w14:textId="77777777" w:rsidTr="00691F8F">
        <w:trPr>
          <w:trHeight w:val="144"/>
          <w:jc w:val="center"/>
          <w:ins w:id="2799" w:author="Milan Jelinek" w:date="2024-03-28T14:08:00Z"/>
        </w:trPr>
        <w:tc>
          <w:tcPr>
            <w:tcW w:w="0" w:type="auto"/>
            <w:tcBorders>
              <w:top w:val="single" w:sz="4" w:space="0" w:color="auto"/>
              <w:left w:val="nil"/>
              <w:right w:val="single" w:sz="4" w:space="0" w:color="auto"/>
            </w:tcBorders>
            <w:shd w:val="clear" w:color="auto" w:fill="auto"/>
            <w:noWrap/>
            <w:vAlign w:val="bottom"/>
            <w:hideMark/>
          </w:tcPr>
          <w:p w14:paraId="1FA8DB97" w14:textId="77777777" w:rsidR="004F4185" w:rsidRPr="00DC4D09" w:rsidRDefault="004F4185" w:rsidP="00691F8F">
            <w:pPr>
              <w:widowControl/>
              <w:spacing w:after="0" w:line="240" w:lineRule="auto"/>
              <w:rPr>
                <w:ins w:id="2800" w:author="Milan Jelinek" w:date="2024-03-28T14:08:00Z"/>
                <w:rFonts w:eastAsia="MS PGothic" w:cs="Arial"/>
                <w:sz w:val="16"/>
                <w:szCs w:val="16"/>
                <w:lang w:val="en-US" w:eastAsia="ja-JP"/>
              </w:rPr>
            </w:pPr>
            <w:ins w:id="2801" w:author="Milan Jelinek" w:date="2024-03-28T14:08: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2BFCED73" w14:textId="77777777" w:rsidR="004F4185" w:rsidRPr="00DE65E0" w:rsidRDefault="004F4185" w:rsidP="00691F8F">
            <w:pPr>
              <w:widowControl/>
              <w:spacing w:after="0" w:line="240" w:lineRule="auto"/>
              <w:rPr>
                <w:ins w:id="2802" w:author="Milan Jelinek" w:date="2024-03-28T14:08:00Z"/>
                <w:rFonts w:eastAsia="MS PGothic" w:cs="Arial"/>
                <w:sz w:val="16"/>
                <w:szCs w:val="16"/>
                <w:lang w:val="fr-CA" w:eastAsia="ja-JP"/>
              </w:rPr>
            </w:pPr>
            <w:ins w:id="2803"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left w:val="single" w:sz="4" w:space="0" w:color="auto"/>
            </w:tcBorders>
            <w:shd w:val="clear" w:color="auto" w:fill="auto"/>
            <w:noWrap/>
            <w:vAlign w:val="bottom"/>
            <w:hideMark/>
          </w:tcPr>
          <w:p w14:paraId="212E1418" w14:textId="77777777" w:rsidR="004F4185" w:rsidRPr="00FF640C" w:rsidRDefault="004F4185" w:rsidP="00691F8F">
            <w:pPr>
              <w:widowControl/>
              <w:spacing w:after="0" w:line="240" w:lineRule="auto"/>
              <w:rPr>
                <w:ins w:id="2804" w:author="Milan Jelinek" w:date="2024-03-28T14:08:00Z"/>
                <w:rFonts w:eastAsia="MS PGothic" w:cs="Arial"/>
                <w:sz w:val="16"/>
                <w:szCs w:val="16"/>
                <w:lang w:val="en-US" w:eastAsia="ja-JP"/>
              </w:rPr>
            </w:pPr>
            <w:ins w:id="2805" w:author="Milan Jelinek" w:date="2024-03-28T14:08:00Z">
              <w:r>
                <w:rPr>
                  <w:rFonts w:eastAsia="MS PGothic" w:cs="Arial"/>
                  <w:sz w:val="16"/>
                  <w:szCs w:val="16"/>
                  <w:lang w:eastAsia="ja-JP"/>
                </w:rPr>
                <w:t>13.2</w:t>
              </w:r>
            </w:ins>
          </w:p>
        </w:tc>
        <w:tc>
          <w:tcPr>
            <w:tcW w:w="607" w:type="dxa"/>
            <w:tcBorders>
              <w:top w:val="single" w:sz="4" w:space="0" w:color="auto"/>
            </w:tcBorders>
            <w:shd w:val="clear" w:color="auto" w:fill="auto"/>
            <w:noWrap/>
            <w:vAlign w:val="bottom"/>
            <w:hideMark/>
          </w:tcPr>
          <w:p w14:paraId="7FC5A2D9" w14:textId="77777777" w:rsidR="004F4185" w:rsidRPr="00FF640C" w:rsidRDefault="004F4185" w:rsidP="00691F8F">
            <w:pPr>
              <w:widowControl/>
              <w:spacing w:after="0" w:line="240" w:lineRule="auto"/>
              <w:rPr>
                <w:ins w:id="2806" w:author="Milan Jelinek" w:date="2024-03-28T14:08:00Z"/>
                <w:rFonts w:eastAsia="MS PGothic" w:cs="Arial"/>
                <w:sz w:val="16"/>
                <w:szCs w:val="16"/>
                <w:lang w:val="en-US" w:eastAsia="ja-JP"/>
              </w:rPr>
            </w:pPr>
            <w:ins w:id="2807" w:author="Milan Jelinek" w:date="2024-03-28T14:08:00Z">
              <w:r w:rsidRPr="00DC4D09">
                <w:rPr>
                  <w:rFonts w:cs="Arial"/>
                  <w:sz w:val="16"/>
                  <w:szCs w:val="16"/>
                </w:rPr>
                <w:t>on</w:t>
              </w:r>
            </w:ins>
          </w:p>
        </w:tc>
        <w:tc>
          <w:tcPr>
            <w:tcW w:w="1707" w:type="dxa"/>
            <w:tcBorders>
              <w:top w:val="single" w:sz="4" w:space="0" w:color="auto"/>
            </w:tcBorders>
          </w:tcPr>
          <w:p w14:paraId="5C055FA2" w14:textId="77777777" w:rsidR="004F4185" w:rsidRPr="00FF640C" w:rsidRDefault="004F4185" w:rsidP="00691F8F">
            <w:pPr>
              <w:widowControl/>
              <w:spacing w:after="0" w:line="240" w:lineRule="auto"/>
              <w:rPr>
                <w:ins w:id="2808" w:author="Milan Jelinek" w:date="2024-03-28T14:08:00Z"/>
                <w:rFonts w:cs="Arial"/>
                <w:sz w:val="16"/>
                <w:szCs w:val="16"/>
              </w:rPr>
            </w:pPr>
            <w:ins w:id="2809" w:author="Milan Jelinek" w:date="2024-03-28T14:08:00Z">
              <w:r>
                <w:rPr>
                  <w:rFonts w:eastAsia="MS PGothic" w:cs="Arial"/>
                  <w:sz w:val="16"/>
                  <w:szCs w:val="16"/>
                  <w:lang w:val="en-US" w:eastAsia="ja-JP"/>
                </w:rPr>
                <w:t>0%</w:t>
              </w:r>
            </w:ins>
          </w:p>
        </w:tc>
      </w:tr>
      <w:tr w:rsidR="004F4185" w:rsidRPr="00FF640C" w14:paraId="57C6E7AF" w14:textId="77777777" w:rsidTr="00691F8F">
        <w:trPr>
          <w:trHeight w:val="56"/>
          <w:jc w:val="center"/>
          <w:ins w:id="2810" w:author="Milan Jelinek" w:date="2024-03-28T14:08:00Z"/>
        </w:trPr>
        <w:tc>
          <w:tcPr>
            <w:tcW w:w="0" w:type="auto"/>
            <w:tcBorders>
              <w:left w:val="nil"/>
              <w:right w:val="single" w:sz="4" w:space="0" w:color="auto"/>
            </w:tcBorders>
            <w:shd w:val="clear" w:color="auto" w:fill="auto"/>
            <w:noWrap/>
            <w:vAlign w:val="bottom"/>
          </w:tcPr>
          <w:p w14:paraId="1422FEF0" w14:textId="77777777" w:rsidR="004F4185" w:rsidRPr="00FF640C" w:rsidRDefault="004F4185" w:rsidP="00691F8F">
            <w:pPr>
              <w:widowControl/>
              <w:spacing w:after="0" w:line="240" w:lineRule="auto"/>
              <w:rPr>
                <w:ins w:id="2811" w:author="Milan Jelinek" w:date="2024-03-28T14:08:00Z"/>
                <w:rFonts w:eastAsia="MS PGothic" w:cs="Arial"/>
                <w:sz w:val="16"/>
                <w:szCs w:val="16"/>
                <w:lang w:val="en-US" w:eastAsia="ja-JP"/>
              </w:rPr>
            </w:pPr>
            <w:ins w:id="2812" w:author="Milan Jelinek" w:date="2024-03-28T14:08: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1D9B0A4B" w14:textId="77777777" w:rsidR="004F4185" w:rsidRPr="002401A5" w:rsidRDefault="004F4185" w:rsidP="00691F8F">
            <w:pPr>
              <w:widowControl/>
              <w:spacing w:after="0" w:line="240" w:lineRule="auto"/>
              <w:rPr>
                <w:ins w:id="2813" w:author="Milan Jelinek" w:date="2024-03-28T14:08:00Z"/>
                <w:rFonts w:eastAsia="MS PGothic" w:cs="Arial"/>
                <w:sz w:val="16"/>
                <w:szCs w:val="16"/>
                <w:lang w:val="fr-CA" w:eastAsia="ja-JP"/>
              </w:rPr>
            </w:pPr>
            <w:ins w:id="2814"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5FE68F33" w14:textId="77777777" w:rsidR="004F4185" w:rsidRPr="00FF640C" w:rsidRDefault="004F4185" w:rsidP="00691F8F">
            <w:pPr>
              <w:widowControl/>
              <w:spacing w:after="0" w:line="240" w:lineRule="auto"/>
              <w:rPr>
                <w:ins w:id="2815" w:author="Milan Jelinek" w:date="2024-03-28T14:08:00Z"/>
                <w:rFonts w:eastAsia="MS PGothic" w:cs="Arial"/>
                <w:sz w:val="16"/>
                <w:szCs w:val="16"/>
                <w:lang w:val="en-US" w:eastAsia="ja-JP"/>
              </w:rPr>
            </w:pPr>
            <w:ins w:id="2816" w:author="Milan Jelinek" w:date="2024-03-28T14:08:00Z">
              <w:r>
                <w:rPr>
                  <w:rFonts w:cs="Arial"/>
                  <w:sz w:val="16"/>
                  <w:szCs w:val="16"/>
                </w:rPr>
                <w:t>16.4</w:t>
              </w:r>
            </w:ins>
          </w:p>
        </w:tc>
        <w:tc>
          <w:tcPr>
            <w:tcW w:w="607" w:type="dxa"/>
            <w:shd w:val="clear" w:color="auto" w:fill="auto"/>
            <w:noWrap/>
          </w:tcPr>
          <w:p w14:paraId="2B107AF5" w14:textId="77777777" w:rsidR="004F4185" w:rsidRPr="00FF640C" w:rsidRDefault="004F4185" w:rsidP="00691F8F">
            <w:pPr>
              <w:widowControl/>
              <w:spacing w:after="0" w:line="240" w:lineRule="auto"/>
              <w:rPr>
                <w:ins w:id="2817" w:author="Milan Jelinek" w:date="2024-03-28T14:08:00Z"/>
                <w:rFonts w:eastAsia="MS PGothic" w:cs="Arial"/>
                <w:sz w:val="16"/>
                <w:szCs w:val="16"/>
                <w:lang w:val="en-US" w:eastAsia="ja-JP"/>
              </w:rPr>
            </w:pPr>
            <w:ins w:id="2818" w:author="Milan Jelinek" w:date="2024-03-28T14:08:00Z">
              <w:r>
                <w:rPr>
                  <w:rFonts w:eastAsia="MS PGothic" w:cs="Arial"/>
                  <w:sz w:val="16"/>
                  <w:szCs w:val="16"/>
                  <w:lang w:val="en-US" w:eastAsia="ja-JP"/>
                </w:rPr>
                <w:t>on</w:t>
              </w:r>
            </w:ins>
          </w:p>
        </w:tc>
        <w:tc>
          <w:tcPr>
            <w:tcW w:w="1707" w:type="dxa"/>
          </w:tcPr>
          <w:p w14:paraId="3249E445" w14:textId="77777777" w:rsidR="004F4185" w:rsidRDefault="004F4185" w:rsidP="00691F8F">
            <w:pPr>
              <w:widowControl/>
              <w:spacing w:after="0" w:line="240" w:lineRule="auto"/>
              <w:rPr>
                <w:ins w:id="2819" w:author="Milan Jelinek" w:date="2024-03-28T14:08:00Z"/>
                <w:rFonts w:eastAsia="MS PGothic" w:cs="Arial"/>
                <w:sz w:val="16"/>
                <w:szCs w:val="16"/>
                <w:lang w:val="en-US" w:eastAsia="ja-JP"/>
              </w:rPr>
            </w:pPr>
            <w:ins w:id="2820" w:author="Milan Jelinek" w:date="2024-03-28T14:08:00Z">
              <w:r>
                <w:rPr>
                  <w:rFonts w:eastAsia="MS PGothic" w:cs="Arial"/>
                  <w:sz w:val="16"/>
                  <w:szCs w:val="16"/>
                  <w:lang w:val="en-US" w:eastAsia="ja-JP"/>
                </w:rPr>
                <w:t>0%</w:t>
              </w:r>
            </w:ins>
          </w:p>
        </w:tc>
      </w:tr>
      <w:tr w:rsidR="004F4185" w:rsidRPr="00FF640C" w14:paraId="5D2D2688" w14:textId="77777777" w:rsidTr="00691F8F">
        <w:trPr>
          <w:trHeight w:val="52"/>
          <w:jc w:val="center"/>
          <w:ins w:id="2821" w:author="Milan Jelinek" w:date="2024-03-28T14:08:00Z"/>
        </w:trPr>
        <w:tc>
          <w:tcPr>
            <w:tcW w:w="0" w:type="auto"/>
            <w:tcBorders>
              <w:top w:val="nil"/>
              <w:left w:val="nil"/>
              <w:right w:val="single" w:sz="4" w:space="0" w:color="auto"/>
            </w:tcBorders>
            <w:shd w:val="clear" w:color="auto" w:fill="auto"/>
            <w:noWrap/>
            <w:vAlign w:val="bottom"/>
          </w:tcPr>
          <w:p w14:paraId="04B2FC65" w14:textId="77777777" w:rsidR="004F4185" w:rsidRPr="00FF640C" w:rsidRDefault="004F4185" w:rsidP="00691F8F">
            <w:pPr>
              <w:widowControl/>
              <w:spacing w:after="0" w:line="240" w:lineRule="auto"/>
              <w:rPr>
                <w:ins w:id="2822" w:author="Milan Jelinek" w:date="2024-03-28T14:08:00Z"/>
                <w:rFonts w:cs="Arial"/>
                <w:sz w:val="16"/>
                <w:szCs w:val="16"/>
              </w:rPr>
            </w:pPr>
            <w:ins w:id="2823" w:author="Milan Jelinek" w:date="2024-03-28T14:08: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61895DAB" w14:textId="77777777" w:rsidR="004F4185" w:rsidRPr="002401A5" w:rsidRDefault="004F4185" w:rsidP="00691F8F">
            <w:pPr>
              <w:widowControl/>
              <w:spacing w:after="0" w:line="240" w:lineRule="auto"/>
              <w:rPr>
                <w:ins w:id="2824" w:author="Milan Jelinek" w:date="2024-03-28T14:08:00Z"/>
                <w:rFonts w:cs="Arial"/>
                <w:sz w:val="16"/>
                <w:szCs w:val="16"/>
                <w:lang w:val="fr-CA"/>
              </w:rPr>
            </w:pPr>
            <w:ins w:id="2825"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tcPr>
          <w:p w14:paraId="6DDB650D" w14:textId="77777777" w:rsidR="004F4185" w:rsidRDefault="004F4185" w:rsidP="00691F8F">
            <w:pPr>
              <w:widowControl/>
              <w:spacing w:after="0" w:line="240" w:lineRule="auto"/>
              <w:rPr>
                <w:ins w:id="2826" w:author="Milan Jelinek" w:date="2024-03-28T14:08:00Z"/>
                <w:rFonts w:cs="Arial"/>
                <w:sz w:val="16"/>
                <w:szCs w:val="16"/>
              </w:rPr>
            </w:pPr>
            <w:ins w:id="2827" w:author="Milan Jelinek" w:date="2024-03-28T14:08:00Z">
              <w:r>
                <w:rPr>
                  <w:rFonts w:eastAsia="MS PGothic" w:cs="Arial"/>
                  <w:sz w:val="16"/>
                  <w:szCs w:val="16"/>
                  <w:lang w:eastAsia="ja-JP"/>
                </w:rPr>
                <w:t>24.4</w:t>
              </w:r>
            </w:ins>
          </w:p>
        </w:tc>
        <w:tc>
          <w:tcPr>
            <w:tcW w:w="607" w:type="dxa"/>
            <w:tcBorders>
              <w:top w:val="nil"/>
              <w:left w:val="nil"/>
            </w:tcBorders>
            <w:shd w:val="clear" w:color="auto" w:fill="auto"/>
            <w:noWrap/>
          </w:tcPr>
          <w:p w14:paraId="14C08E33" w14:textId="77777777" w:rsidR="004F4185" w:rsidRPr="001600CD" w:rsidRDefault="004F4185" w:rsidP="00691F8F">
            <w:pPr>
              <w:widowControl/>
              <w:spacing w:after="0" w:line="240" w:lineRule="auto"/>
              <w:rPr>
                <w:ins w:id="2828" w:author="Milan Jelinek" w:date="2024-03-28T14:08:00Z"/>
                <w:rFonts w:eastAsia="MS PGothic" w:cs="Arial"/>
                <w:sz w:val="16"/>
                <w:szCs w:val="16"/>
                <w:lang w:eastAsia="ja-JP"/>
              </w:rPr>
            </w:pPr>
            <w:ins w:id="2829" w:author="Milan Jelinek" w:date="2024-03-28T14:08:00Z">
              <w:r>
                <w:rPr>
                  <w:rFonts w:eastAsia="MS PGothic" w:cs="Arial"/>
                  <w:sz w:val="16"/>
                  <w:szCs w:val="16"/>
                  <w:lang w:val="en-US" w:eastAsia="ja-JP"/>
                </w:rPr>
                <w:t>on</w:t>
              </w:r>
            </w:ins>
          </w:p>
        </w:tc>
        <w:tc>
          <w:tcPr>
            <w:tcW w:w="1707" w:type="dxa"/>
            <w:tcBorders>
              <w:top w:val="nil"/>
              <w:left w:val="nil"/>
            </w:tcBorders>
          </w:tcPr>
          <w:p w14:paraId="3A1BF25A" w14:textId="77777777" w:rsidR="004F4185" w:rsidRDefault="004F4185" w:rsidP="00691F8F">
            <w:pPr>
              <w:widowControl/>
              <w:spacing w:after="0" w:line="240" w:lineRule="auto"/>
              <w:rPr>
                <w:ins w:id="2830" w:author="Milan Jelinek" w:date="2024-03-28T14:08:00Z"/>
                <w:rFonts w:eastAsia="MS PGothic" w:cs="Arial"/>
                <w:sz w:val="16"/>
                <w:szCs w:val="16"/>
                <w:lang w:val="en-US" w:eastAsia="ja-JP"/>
              </w:rPr>
            </w:pPr>
            <w:ins w:id="2831" w:author="Milan Jelinek" w:date="2024-03-28T14:08:00Z">
              <w:r>
                <w:rPr>
                  <w:rFonts w:eastAsia="MS PGothic" w:cs="Arial"/>
                  <w:sz w:val="16"/>
                  <w:szCs w:val="16"/>
                  <w:lang w:val="en-US" w:eastAsia="ja-JP"/>
                </w:rPr>
                <w:t>0%</w:t>
              </w:r>
            </w:ins>
          </w:p>
        </w:tc>
      </w:tr>
      <w:tr w:rsidR="004F4185" w:rsidRPr="00FF640C" w14:paraId="67BA3007" w14:textId="77777777" w:rsidTr="00691F8F">
        <w:trPr>
          <w:trHeight w:val="52"/>
          <w:jc w:val="center"/>
          <w:ins w:id="2832" w:author="Milan Jelinek" w:date="2024-03-28T14:08:00Z"/>
        </w:trPr>
        <w:tc>
          <w:tcPr>
            <w:tcW w:w="0" w:type="auto"/>
            <w:tcBorders>
              <w:top w:val="nil"/>
              <w:left w:val="nil"/>
              <w:right w:val="single" w:sz="4" w:space="0" w:color="auto"/>
            </w:tcBorders>
            <w:shd w:val="clear" w:color="auto" w:fill="auto"/>
            <w:noWrap/>
            <w:vAlign w:val="bottom"/>
          </w:tcPr>
          <w:p w14:paraId="282C2652" w14:textId="77777777" w:rsidR="004F4185" w:rsidRPr="00FF640C" w:rsidRDefault="004F4185" w:rsidP="00691F8F">
            <w:pPr>
              <w:widowControl/>
              <w:spacing w:after="0" w:line="240" w:lineRule="auto"/>
              <w:rPr>
                <w:ins w:id="2833" w:author="Milan Jelinek" w:date="2024-03-28T14:08:00Z"/>
                <w:rFonts w:eastAsia="MS PGothic" w:cs="Arial"/>
                <w:sz w:val="16"/>
                <w:szCs w:val="16"/>
                <w:lang w:val="en-US" w:eastAsia="ja-JP"/>
              </w:rPr>
            </w:pPr>
            <w:ins w:id="2834" w:author="Milan Jelinek" w:date="2024-03-28T14:08: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0C6D561" w14:textId="77777777" w:rsidR="004F4185" w:rsidRPr="002401A5" w:rsidRDefault="004F4185" w:rsidP="00691F8F">
            <w:pPr>
              <w:widowControl/>
              <w:spacing w:after="0" w:line="240" w:lineRule="auto"/>
              <w:rPr>
                <w:ins w:id="2835" w:author="Milan Jelinek" w:date="2024-03-28T14:08:00Z"/>
                <w:rFonts w:eastAsia="MS PGothic" w:cs="Arial"/>
                <w:sz w:val="16"/>
                <w:szCs w:val="16"/>
                <w:lang w:val="fr-CA" w:eastAsia="ja-JP"/>
              </w:rPr>
            </w:pPr>
            <w:ins w:id="2836"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6F4CFEB" w14:textId="77777777" w:rsidR="004F4185" w:rsidRPr="00FF640C" w:rsidRDefault="004F4185" w:rsidP="00691F8F">
            <w:pPr>
              <w:widowControl/>
              <w:spacing w:after="0" w:line="240" w:lineRule="auto"/>
              <w:rPr>
                <w:ins w:id="2837" w:author="Milan Jelinek" w:date="2024-03-28T14:08:00Z"/>
                <w:rFonts w:eastAsia="MS PGothic" w:cs="Arial"/>
                <w:sz w:val="16"/>
                <w:szCs w:val="16"/>
                <w:lang w:val="en-US" w:eastAsia="ja-JP"/>
              </w:rPr>
            </w:pPr>
            <w:ins w:id="2838" w:author="Milan Jelinek" w:date="2024-03-28T14:08:00Z">
              <w:r>
                <w:rPr>
                  <w:rFonts w:eastAsia="MS PGothic" w:cs="Arial"/>
                  <w:sz w:val="16"/>
                  <w:szCs w:val="16"/>
                  <w:lang w:eastAsia="ja-JP"/>
                </w:rPr>
                <w:t>32.0</w:t>
              </w:r>
            </w:ins>
          </w:p>
        </w:tc>
        <w:tc>
          <w:tcPr>
            <w:tcW w:w="607" w:type="dxa"/>
            <w:tcBorders>
              <w:top w:val="nil"/>
              <w:left w:val="nil"/>
            </w:tcBorders>
            <w:shd w:val="clear" w:color="auto" w:fill="auto"/>
            <w:noWrap/>
          </w:tcPr>
          <w:p w14:paraId="18D93082" w14:textId="77777777" w:rsidR="004F4185" w:rsidRPr="00FF640C" w:rsidRDefault="004F4185" w:rsidP="00691F8F">
            <w:pPr>
              <w:widowControl/>
              <w:spacing w:after="0" w:line="240" w:lineRule="auto"/>
              <w:rPr>
                <w:ins w:id="2839" w:author="Milan Jelinek" w:date="2024-03-28T14:08:00Z"/>
                <w:rFonts w:eastAsia="MS PGothic" w:cs="Arial"/>
                <w:sz w:val="16"/>
                <w:szCs w:val="16"/>
                <w:lang w:val="en-US" w:eastAsia="ja-JP"/>
              </w:rPr>
            </w:pPr>
            <w:ins w:id="2840" w:author="Milan Jelinek" w:date="2024-03-28T14:08:00Z">
              <w:r>
                <w:rPr>
                  <w:rFonts w:eastAsia="MS PGothic" w:cs="Arial"/>
                  <w:sz w:val="16"/>
                  <w:szCs w:val="16"/>
                  <w:lang w:val="en-US" w:eastAsia="ja-JP"/>
                </w:rPr>
                <w:t>on</w:t>
              </w:r>
            </w:ins>
          </w:p>
        </w:tc>
        <w:tc>
          <w:tcPr>
            <w:tcW w:w="1707" w:type="dxa"/>
            <w:tcBorders>
              <w:top w:val="nil"/>
              <w:left w:val="nil"/>
            </w:tcBorders>
          </w:tcPr>
          <w:p w14:paraId="5F269F4D" w14:textId="77777777" w:rsidR="004F4185" w:rsidRPr="00FF640C" w:rsidRDefault="004F4185" w:rsidP="00691F8F">
            <w:pPr>
              <w:widowControl/>
              <w:spacing w:after="0" w:line="240" w:lineRule="auto"/>
              <w:rPr>
                <w:ins w:id="2841" w:author="Milan Jelinek" w:date="2024-03-28T14:08:00Z"/>
                <w:rFonts w:eastAsia="MS PGothic" w:cs="Arial"/>
                <w:sz w:val="16"/>
                <w:szCs w:val="16"/>
                <w:lang w:val="en-US" w:eastAsia="ja-JP"/>
              </w:rPr>
            </w:pPr>
            <w:ins w:id="2842" w:author="Milan Jelinek" w:date="2024-03-28T14:08:00Z">
              <w:r>
                <w:rPr>
                  <w:rFonts w:eastAsia="MS PGothic" w:cs="Arial"/>
                  <w:sz w:val="16"/>
                  <w:szCs w:val="16"/>
                  <w:lang w:val="en-US" w:eastAsia="ja-JP"/>
                </w:rPr>
                <w:t>0%</w:t>
              </w:r>
            </w:ins>
          </w:p>
        </w:tc>
      </w:tr>
      <w:tr w:rsidR="004F4185" w:rsidRPr="00FF640C" w14:paraId="1992258F" w14:textId="77777777" w:rsidTr="00691F8F">
        <w:trPr>
          <w:trHeight w:val="66"/>
          <w:jc w:val="center"/>
          <w:ins w:id="2843" w:author="Milan Jelinek" w:date="2024-03-28T14:08:00Z"/>
        </w:trPr>
        <w:tc>
          <w:tcPr>
            <w:tcW w:w="0" w:type="auto"/>
            <w:tcBorders>
              <w:top w:val="nil"/>
              <w:left w:val="nil"/>
              <w:right w:val="single" w:sz="4" w:space="0" w:color="auto"/>
            </w:tcBorders>
            <w:shd w:val="clear" w:color="auto" w:fill="auto"/>
            <w:noWrap/>
            <w:vAlign w:val="bottom"/>
          </w:tcPr>
          <w:p w14:paraId="6CD15B53" w14:textId="77777777" w:rsidR="004F4185" w:rsidRPr="00FF640C" w:rsidRDefault="004F4185" w:rsidP="00691F8F">
            <w:pPr>
              <w:widowControl/>
              <w:spacing w:after="0" w:line="240" w:lineRule="auto"/>
              <w:rPr>
                <w:ins w:id="2844" w:author="Milan Jelinek" w:date="2024-03-28T14:08:00Z"/>
                <w:rFonts w:eastAsia="MS PGothic" w:cs="Arial"/>
                <w:sz w:val="16"/>
                <w:szCs w:val="16"/>
                <w:lang w:val="en-US" w:eastAsia="ja-JP"/>
              </w:rPr>
            </w:pPr>
            <w:ins w:id="2845" w:author="Milan Jelinek" w:date="2024-03-28T14:08: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6A976BD" w14:textId="77777777" w:rsidR="004F4185" w:rsidRPr="002401A5" w:rsidRDefault="004F4185" w:rsidP="00691F8F">
            <w:pPr>
              <w:widowControl/>
              <w:spacing w:after="0" w:line="240" w:lineRule="auto"/>
              <w:rPr>
                <w:ins w:id="2846" w:author="Milan Jelinek" w:date="2024-03-28T14:08:00Z"/>
                <w:rFonts w:eastAsia="MS PGothic" w:cs="Arial"/>
                <w:sz w:val="16"/>
                <w:szCs w:val="16"/>
                <w:lang w:val="fr-CA" w:eastAsia="ja-JP"/>
              </w:rPr>
            </w:pPr>
            <w:ins w:id="2847"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1E3D069B" w14:textId="77777777" w:rsidR="004F4185" w:rsidRPr="00FF640C" w:rsidRDefault="004F4185" w:rsidP="00691F8F">
            <w:pPr>
              <w:widowControl/>
              <w:spacing w:after="0" w:line="240" w:lineRule="auto"/>
              <w:rPr>
                <w:ins w:id="2848" w:author="Milan Jelinek" w:date="2024-03-28T14:08:00Z"/>
                <w:rFonts w:eastAsia="MS PGothic" w:cs="Arial"/>
                <w:sz w:val="16"/>
                <w:szCs w:val="16"/>
                <w:lang w:val="en-US" w:eastAsia="ja-JP"/>
              </w:rPr>
            </w:pPr>
            <w:ins w:id="2849" w:author="Milan Jelinek" w:date="2024-03-28T14:08:00Z">
              <w:r>
                <w:rPr>
                  <w:rFonts w:eastAsia="MS PGothic" w:cs="Arial"/>
                  <w:sz w:val="16"/>
                  <w:szCs w:val="16"/>
                  <w:lang w:eastAsia="ja-JP"/>
                </w:rPr>
                <w:t>48.0</w:t>
              </w:r>
            </w:ins>
          </w:p>
        </w:tc>
        <w:tc>
          <w:tcPr>
            <w:tcW w:w="607" w:type="dxa"/>
            <w:tcBorders>
              <w:top w:val="nil"/>
              <w:left w:val="nil"/>
            </w:tcBorders>
            <w:shd w:val="clear" w:color="auto" w:fill="auto"/>
            <w:noWrap/>
          </w:tcPr>
          <w:p w14:paraId="263328E6" w14:textId="77777777" w:rsidR="004F4185" w:rsidRPr="00FF640C" w:rsidRDefault="004F4185" w:rsidP="00691F8F">
            <w:pPr>
              <w:widowControl/>
              <w:spacing w:after="0" w:line="240" w:lineRule="auto"/>
              <w:rPr>
                <w:ins w:id="2850" w:author="Milan Jelinek" w:date="2024-03-28T14:08:00Z"/>
                <w:rFonts w:eastAsia="MS PGothic" w:cs="Arial"/>
                <w:sz w:val="16"/>
                <w:szCs w:val="16"/>
                <w:lang w:val="en-US" w:eastAsia="ja-JP"/>
              </w:rPr>
            </w:pPr>
            <w:ins w:id="2851" w:author="Milan Jelinek" w:date="2024-03-28T14:08:00Z">
              <w:r>
                <w:rPr>
                  <w:rFonts w:eastAsia="MS PGothic" w:cs="Arial"/>
                  <w:sz w:val="16"/>
                  <w:szCs w:val="16"/>
                  <w:lang w:val="en-US" w:eastAsia="ja-JP"/>
                </w:rPr>
                <w:t>on</w:t>
              </w:r>
            </w:ins>
          </w:p>
        </w:tc>
        <w:tc>
          <w:tcPr>
            <w:tcW w:w="1707" w:type="dxa"/>
            <w:tcBorders>
              <w:top w:val="nil"/>
              <w:left w:val="nil"/>
            </w:tcBorders>
          </w:tcPr>
          <w:p w14:paraId="13B4C910" w14:textId="77777777" w:rsidR="004F4185" w:rsidRPr="00FF640C" w:rsidRDefault="004F4185" w:rsidP="00691F8F">
            <w:pPr>
              <w:widowControl/>
              <w:spacing w:after="0" w:line="240" w:lineRule="auto"/>
              <w:rPr>
                <w:ins w:id="2852" w:author="Milan Jelinek" w:date="2024-03-28T14:08:00Z"/>
                <w:rFonts w:eastAsia="MS PGothic" w:cs="Arial"/>
                <w:sz w:val="16"/>
                <w:szCs w:val="16"/>
                <w:lang w:val="en-US" w:eastAsia="ja-JP"/>
              </w:rPr>
            </w:pPr>
            <w:ins w:id="2853" w:author="Milan Jelinek" w:date="2024-03-28T14:08:00Z">
              <w:r>
                <w:rPr>
                  <w:rFonts w:eastAsia="MS PGothic" w:cs="Arial"/>
                  <w:sz w:val="16"/>
                  <w:szCs w:val="16"/>
                  <w:lang w:val="en-US" w:eastAsia="ja-JP"/>
                </w:rPr>
                <w:t>0%</w:t>
              </w:r>
            </w:ins>
          </w:p>
        </w:tc>
      </w:tr>
      <w:tr w:rsidR="004F4185" w:rsidRPr="00FF640C" w14:paraId="3B02EC75" w14:textId="77777777" w:rsidTr="00691F8F">
        <w:trPr>
          <w:trHeight w:val="84"/>
          <w:jc w:val="center"/>
          <w:ins w:id="2854" w:author="Milan Jelinek" w:date="2024-03-28T14:08:00Z"/>
        </w:trPr>
        <w:tc>
          <w:tcPr>
            <w:tcW w:w="0" w:type="auto"/>
            <w:tcBorders>
              <w:top w:val="nil"/>
              <w:left w:val="nil"/>
              <w:right w:val="single" w:sz="4" w:space="0" w:color="auto"/>
            </w:tcBorders>
            <w:shd w:val="clear" w:color="auto" w:fill="auto"/>
            <w:noWrap/>
            <w:vAlign w:val="bottom"/>
          </w:tcPr>
          <w:p w14:paraId="16B7A203" w14:textId="77777777" w:rsidR="004F4185" w:rsidRPr="00FF640C" w:rsidRDefault="004F4185" w:rsidP="00691F8F">
            <w:pPr>
              <w:widowControl/>
              <w:spacing w:after="0" w:line="240" w:lineRule="auto"/>
              <w:rPr>
                <w:ins w:id="2855" w:author="Milan Jelinek" w:date="2024-03-28T14:08:00Z"/>
                <w:rFonts w:eastAsia="MS PGothic" w:cs="Arial"/>
                <w:sz w:val="16"/>
                <w:szCs w:val="16"/>
                <w:lang w:val="en-US" w:eastAsia="ja-JP"/>
              </w:rPr>
            </w:pPr>
            <w:ins w:id="2856" w:author="Milan Jelinek" w:date="2024-03-28T14:08: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DCF165F" w14:textId="77777777" w:rsidR="004F4185" w:rsidRPr="002401A5" w:rsidRDefault="004F4185" w:rsidP="00691F8F">
            <w:pPr>
              <w:widowControl/>
              <w:spacing w:after="0" w:line="240" w:lineRule="auto"/>
              <w:rPr>
                <w:ins w:id="2857" w:author="Milan Jelinek" w:date="2024-03-28T14:08:00Z"/>
                <w:rFonts w:eastAsia="MS PGothic" w:cs="Arial"/>
                <w:sz w:val="16"/>
                <w:szCs w:val="16"/>
                <w:lang w:val="fr-CA" w:eastAsia="ja-JP"/>
              </w:rPr>
            </w:pPr>
            <w:ins w:id="2858"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C9A06B7" w14:textId="77777777" w:rsidR="004F4185" w:rsidRPr="00FF640C" w:rsidRDefault="004F4185" w:rsidP="00691F8F">
            <w:pPr>
              <w:widowControl/>
              <w:spacing w:after="0" w:line="240" w:lineRule="auto"/>
              <w:rPr>
                <w:ins w:id="2859" w:author="Milan Jelinek" w:date="2024-03-28T14:08:00Z"/>
                <w:rFonts w:eastAsia="MS PGothic" w:cs="Arial"/>
                <w:sz w:val="16"/>
                <w:szCs w:val="16"/>
                <w:lang w:val="en-US" w:eastAsia="ja-JP"/>
              </w:rPr>
            </w:pPr>
            <w:ins w:id="2860" w:author="Milan Jelinek" w:date="2024-03-28T14:08:00Z">
              <w:r>
                <w:rPr>
                  <w:rFonts w:eastAsia="MS PGothic" w:cs="Arial"/>
                  <w:sz w:val="16"/>
                  <w:szCs w:val="16"/>
                  <w:lang w:eastAsia="ja-JP"/>
                </w:rPr>
                <w:t>64.0</w:t>
              </w:r>
            </w:ins>
          </w:p>
        </w:tc>
        <w:tc>
          <w:tcPr>
            <w:tcW w:w="607" w:type="dxa"/>
            <w:tcBorders>
              <w:top w:val="nil"/>
              <w:left w:val="nil"/>
            </w:tcBorders>
            <w:shd w:val="clear" w:color="auto" w:fill="auto"/>
            <w:noWrap/>
          </w:tcPr>
          <w:p w14:paraId="2C0069E8" w14:textId="77777777" w:rsidR="004F4185" w:rsidRPr="00FF640C" w:rsidRDefault="004F4185" w:rsidP="00691F8F">
            <w:pPr>
              <w:widowControl/>
              <w:spacing w:after="0" w:line="240" w:lineRule="auto"/>
              <w:rPr>
                <w:ins w:id="2861" w:author="Milan Jelinek" w:date="2024-03-28T14:08:00Z"/>
                <w:rFonts w:eastAsia="MS PGothic" w:cs="Arial"/>
                <w:sz w:val="16"/>
                <w:szCs w:val="16"/>
                <w:lang w:val="en-US" w:eastAsia="ja-JP"/>
              </w:rPr>
            </w:pPr>
            <w:ins w:id="2862" w:author="Milan Jelinek" w:date="2024-03-28T14:08:00Z">
              <w:r>
                <w:rPr>
                  <w:rFonts w:eastAsia="MS PGothic" w:cs="Arial"/>
                  <w:sz w:val="16"/>
                  <w:szCs w:val="16"/>
                  <w:lang w:val="en-US" w:eastAsia="ja-JP"/>
                </w:rPr>
                <w:t>on</w:t>
              </w:r>
            </w:ins>
          </w:p>
        </w:tc>
        <w:tc>
          <w:tcPr>
            <w:tcW w:w="1707" w:type="dxa"/>
            <w:tcBorders>
              <w:top w:val="nil"/>
              <w:left w:val="nil"/>
            </w:tcBorders>
          </w:tcPr>
          <w:p w14:paraId="26EBB170" w14:textId="77777777" w:rsidR="004F4185" w:rsidRPr="00FF640C" w:rsidRDefault="004F4185" w:rsidP="00691F8F">
            <w:pPr>
              <w:widowControl/>
              <w:spacing w:after="0" w:line="240" w:lineRule="auto"/>
              <w:rPr>
                <w:ins w:id="2863" w:author="Milan Jelinek" w:date="2024-03-28T14:08:00Z"/>
                <w:rFonts w:eastAsia="MS PGothic" w:cs="Arial"/>
                <w:sz w:val="16"/>
                <w:szCs w:val="16"/>
                <w:lang w:val="en-US" w:eastAsia="ja-JP"/>
              </w:rPr>
            </w:pPr>
            <w:ins w:id="2864" w:author="Milan Jelinek" w:date="2024-03-28T14:08:00Z">
              <w:r>
                <w:rPr>
                  <w:rFonts w:eastAsia="MS PGothic" w:cs="Arial"/>
                  <w:sz w:val="16"/>
                  <w:szCs w:val="16"/>
                  <w:lang w:val="en-US" w:eastAsia="ja-JP"/>
                </w:rPr>
                <w:t>0%</w:t>
              </w:r>
            </w:ins>
          </w:p>
        </w:tc>
      </w:tr>
      <w:tr w:rsidR="004F4185" w:rsidRPr="00FF640C" w14:paraId="208A6190" w14:textId="77777777" w:rsidTr="00691F8F">
        <w:trPr>
          <w:trHeight w:val="52"/>
          <w:jc w:val="center"/>
          <w:ins w:id="2865"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7A360504" w14:textId="77777777" w:rsidR="004F4185" w:rsidRPr="00FF640C" w:rsidRDefault="004F4185" w:rsidP="00691F8F">
            <w:pPr>
              <w:widowControl/>
              <w:spacing w:after="0" w:line="240" w:lineRule="auto"/>
              <w:rPr>
                <w:ins w:id="2866" w:author="Milan Jelinek" w:date="2024-03-28T14:08:00Z"/>
                <w:rFonts w:eastAsia="MS PGothic" w:cs="Arial"/>
                <w:sz w:val="16"/>
                <w:szCs w:val="16"/>
                <w:lang w:val="en-US" w:eastAsia="ja-JP"/>
              </w:rPr>
            </w:pPr>
            <w:ins w:id="2867" w:author="Milan Jelinek" w:date="2024-03-28T14:08: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056B535B" w14:textId="77777777" w:rsidR="004F4185" w:rsidRPr="002401A5" w:rsidRDefault="004F4185" w:rsidP="00691F8F">
            <w:pPr>
              <w:widowControl/>
              <w:spacing w:after="0" w:line="240" w:lineRule="auto"/>
              <w:rPr>
                <w:ins w:id="2868" w:author="Milan Jelinek" w:date="2024-03-28T14:08:00Z"/>
                <w:rFonts w:eastAsia="MS PGothic" w:cs="Arial"/>
                <w:sz w:val="16"/>
                <w:szCs w:val="16"/>
                <w:lang w:val="fr-CA" w:eastAsia="ja-JP"/>
              </w:rPr>
            </w:pPr>
            <w:ins w:id="2869"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bottom w:val="single" w:sz="4" w:space="0" w:color="auto"/>
              <w:right w:val="nil"/>
            </w:tcBorders>
            <w:shd w:val="clear" w:color="auto" w:fill="auto"/>
            <w:noWrap/>
            <w:vAlign w:val="bottom"/>
          </w:tcPr>
          <w:p w14:paraId="016988ED" w14:textId="77777777" w:rsidR="004F4185" w:rsidRPr="00FF640C" w:rsidRDefault="004F4185" w:rsidP="00691F8F">
            <w:pPr>
              <w:widowControl/>
              <w:spacing w:after="0" w:line="240" w:lineRule="auto"/>
              <w:rPr>
                <w:ins w:id="2870" w:author="Milan Jelinek" w:date="2024-03-28T14:08:00Z"/>
                <w:rFonts w:eastAsia="MS PGothic" w:cs="Arial"/>
                <w:sz w:val="16"/>
                <w:szCs w:val="16"/>
                <w:lang w:val="en-US" w:eastAsia="ja-JP"/>
              </w:rPr>
            </w:pPr>
            <w:ins w:id="2871"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48B6AEC9" w14:textId="77777777" w:rsidR="004F4185" w:rsidRPr="00FF640C" w:rsidRDefault="004F4185" w:rsidP="00691F8F">
            <w:pPr>
              <w:widowControl/>
              <w:spacing w:after="0" w:line="240" w:lineRule="auto"/>
              <w:rPr>
                <w:ins w:id="2872" w:author="Milan Jelinek" w:date="2024-03-28T14:08:00Z"/>
                <w:rFonts w:eastAsia="MS PGothic" w:cs="Arial"/>
                <w:sz w:val="16"/>
                <w:szCs w:val="16"/>
                <w:lang w:val="en-US" w:eastAsia="ja-JP"/>
              </w:rPr>
            </w:pPr>
            <w:ins w:id="2873" w:author="Milan Jelinek" w:date="2024-03-28T14:08:00Z">
              <w:r>
                <w:rPr>
                  <w:rFonts w:eastAsia="MS PGothic" w:cs="Arial"/>
                  <w:sz w:val="16"/>
                  <w:szCs w:val="16"/>
                  <w:lang w:val="en-US" w:eastAsia="ja-JP"/>
                </w:rPr>
                <w:t xml:space="preserve">on </w:t>
              </w:r>
            </w:ins>
          </w:p>
        </w:tc>
        <w:tc>
          <w:tcPr>
            <w:tcW w:w="1707" w:type="dxa"/>
            <w:tcBorders>
              <w:top w:val="nil"/>
              <w:left w:val="nil"/>
              <w:bottom w:val="single" w:sz="4" w:space="0" w:color="auto"/>
            </w:tcBorders>
          </w:tcPr>
          <w:p w14:paraId="235C21D3" w14:textId="77777777" w:rsidR="004F4185" w:rsidRPr="00FF640C" w:rsidRDefault="004F4185" w:rsidP="00691F8F">
            <w:pPr>
              <w:widowControl/>
              <w:spacing w:after="0" w:line="240" w:lineRule="auto"/>
              <w:rPr>
                <w:ins w:id="2874" w:author="Milan Jelinek" w:date="2024-03-28T14:08:00Z"/>
                <w:rFonts w:eastAsia="MS PGothic" w:cs="Arial"/>
                <w:sz w:val="16"/>
                <w:szCs w:val="16"/>
                <w:lang w:val="en-US" w:eastAsia="ja-JP"/>
              </w:rPr>
            </w:pPr>
            <w:ins w:id="2875" w:author="Milan Jelinek" w:date="2024-03-28T14:08:00Z">
              <w:r>
                <w:rPr>
                  <w:rFonts w:eastAsia="MS PGothic" w:cs="Arial"/>
                  <w:sz w:val="16"/>
                  <w:szCs w:val="16"/>
                  <w:lang w:val="en-US" w:eastAsia="ja-JP"/>
                </w:rPr>
                <w:t>0%</w:t>
              </w:r>
            </w:ins>
          </w:p>
        </w:tc>
      </w:tr>
      <w:tr w:rsidR="004F4185" w:rsidRPr="00FF640C" w14:paraId="6B074868" w14:textId="77777777" w:rsidTr="00691F8F">
        <w:trPr>
          <w:trHeight w:val="52"/>
          <w:jc w:val="center"/>
          <w:ins w:id="2876" w:author="Milan Jelinek" w:date="2024-03-28T14:08:00Z"/>
        </w:trPr>
        <w:tc>
          <w:tcPr>
            <w:tcW w:w="0" w:type="auto"/>
            <w:tcBorders>
              <w:top w:val="single" w:sz="4" w:space="0" w:color="auto"/>
              <w:left w:val="nil"/>
              <w:right w:val="single" w:sz="4" w:space="0" w:color="auto"/>
            </w:tcBorders>
            <w:shd w:val="clear" w:color="auto" w:fill="auto"/>
            <w:noWrap/>
            <w:vAlign w:val="bottom"/>
          </w:tcPr>
          <w:p w14:paraId="77CD96D8" w14:textId="77777777" w:rsidR="004F4185" w:rsidRPr="00FF640C" w:rsidRDefault="004F4185" w:rsidP="00691F8F">
            <w:pPr>
              <w:widowControl/>
              <w:spacing w:after="0" w:line="240" w:lineRule="auto"/>
              <w:rPr>
                <w:ins w:id="2877" w:author="Milan Jelinek" w:date="2024-03-28T14:08:00Z"/>
                <w:rFonts w:eastAsia="MS PGothic" w:cs="Arial"/>
                <w:sz w:val="16"/>
                <w:szCs w:val="16"/>
                <w:lang w:val="en-US" w:eastAsia="ja-JP"/>
              </w:rPr>
            </w:pPr>
            <w:ins w:id="2878" w:author="Milan Jelinek" w:date="2024-03-28T14:08: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2520CBE4" w14:textId="77777777" w:rsidR="004F4185" w:rsidRPr="002401A5" w:rsidRDefault="004F4185" w:rsidP="00691F8F">
            <w:pPr>
              <w:widowControl/>
              <w:spacing w:after="0" w:line="240" w:lineRule="auto"/>
              <w:rPr>
                <w:ins w:id="2879" w:author="Milan Jelinek" w:date="2024-03-28T14:08:00Z"/>
                <w:rFonts w:eastAsia="MS PGothic" w:cs="Arial"/>
                <w:sz w:val="16"/>
                <w:szCs w:val="16"/>
                <w:lang w:val="fr-CA" w:eastAsia="ja-JP"/>
              </w:rPr>
            </w:pPr>
            <w:ins w:id="2880"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tcPr>
          <w:p w14:paraId="763AA132" w14:textId="77777777" w:rsidR="004F4185" w:rsidRPr="00FF640C" w:rsidRDefault="004F4185" w:rsidP="00691F8F">
            <w:pPr>
              <w:widowControl/>
              <w:spacing w:after="0" w:line="240" w:lineRule="auto"/>
              <w:rPr>
                <w:ins w:id="2881" w:author="Milan Jelinek" w:date="2024-03-28T14:08:00Z"/>
                <w:rFonts w:eastAsia="MS PGothic" w:cs="Arial"/>
                <w:sz w:val="16"/>
                <w:szCs w:val="16"/>
                <w:lang w:val="en-US" w:eastAsia="ja-JP"/>
              </w:rPr>
            </w:pPr>
            <w:ins w:id="2882"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42470448" w14:textId="77777777" w:rsidR="004F4185" w:rsidRPr="00FF640C" w:rsidRDefault="004F4185" w:rsidP="00691F8F">
            <w:pPr>
              <w:widowControl/>
              <w:spacing w:after="0" w:line="240" w:lineRule="auto"/>
              <w:rPr>
                <w:ins w:id="2883" w:author="Milan Jelinek" w:date="2024-03-28T14:08:00Z"/>
                <w:rFonts w:eastAsia="MS PGothic" w:cs="Arial"/>
                <w:sz w:val="16"/>
                <w:szCs w:val="16"/>
                <w:lang w:val="en-US" w:eastAsia="ja-JP"/>
              </w:rPr>
            </w:pPr>
            <w:ins w:id="2884" w:author="Milan Jelinek" w:date="2024-03-28T14:08:00Z">
              <w:r>
                <w:rPr>
                  <w:rFonts w:eastAsia="MS PGothic" w:cs="Arial"/>
                  <w:sz w:val="16"/>
                  <w:szCs w:val="16"/>
                  <w:lang w:eastAsia="ja-JP"/>
                </w:rPr>
                <w:t>off</w:t>
              </w:r>
            </w:ins>
          </w:p>
        </w:tc>
        <w:tc>
          <w:tcPr>
            <w:tcW w:w="1707" w:type="dxa"/>
            <w:tcBorders>
              <w:top w:val="single" w:sz="4" w:space="0" w:color="auto"/>
              <w:left w:val="nil"/>
            </w:tcBorders>
          </w:tcPr>
          <w:p w14:paraId="397C2795" w14:textId="77777777" w:rsidR="004F4185" w:rsidRPr="00FF640C" w:rsidRDefault="004F4185" w:rsidP="00691F8F">
            <w:pPr>
              <w:widowControl/>
              <w:spacing w:after="0" w:line="240" w:lineRule="auto"/>
              <w:rPr>
                <w:ins w:id="2885" w:author="Milan Jelinek" w:date="2024-03-28T14:08:00Z"/>
                <w:rFonts w:eastAsia="MS PGothic" w:cs="Arial"/>
                <w:sz w:val="16"/>
                <w:szCs w:val="16"/>
                <w:lang w:val="en-US" w:eastAsia="ja-JP"/>
              </w:rPr>
            </w:pPr>
            <w:ins w:id="2886" w:author="Milan Jelinek" w:date="2024-03-28T14:08:00Z">
              <w:r>
                <w:rPr>
                  <w:rFonts w:eastAsia="MS PGothic" w:cs="Arial"/>
                  <w:sz w:val="16"/>
                  <w:szCs w:val="16"/>
                  <w:lang w:val="en-US" w:eastAsia="ja-JP"/>
                </w:rPr>
                <w:t>4%</w:t>
              </w:r>
            </w:ins>
          </w:p>
        </w:tc>
      </w:tr>
      <w:tr w:rsidR="004F4185" w:rsidRPr="00FF640C" w14:paraId="36632DB3" w14:textId="77777777" w:rsidTr="00691F8F">
        <w:trPr>
          <w:trHeight w:val="52"/>
          <w:jc w:val="center"/>
          <w:ins w:id="2887" w:author="Milan Jelinek" w:date="2024-03-28T14:08:00Z"/>
        </w:trPr>
        <w:tc>
          <w:tcPr>
            <w:tcW w:w="0" w:type="auto"/>
            <w:tcBorders>
              <w:top w:val="nil"/>
              <w:left w:val="nil"/>
              <w:right w:val="single" w:sz="4" w:space="0" w:color="auto"/>
            </w:tcBorders>
            <w:shd w:val="clear" w:color="auto" w:fill="auto"/>
            <w:noWrap/>
            <w:vAlign w:val="bottom"/>
          </w:tcPr>
          <w:p w14:paraId="1171B05A" w14:textId="77777777" w:rsidR="004F4185" w:rsidRPr="00FF640C" w:rsidRDefault="004F4185" w:rsidP="00691F8F">
            <w:pPr>
              <w:widowControl/>
              <w:spacing w:after="0" w:line="240" w:lineRule="auto"/>
              <w:rPr>
                <w:ins w:id="2888" w:author="Milan Jelinek" w:date="2024-03-28T14:08:00Z"/>
                <w:rFonts w:eastAsia="MS PGothic" w:cs="Arial"/>
                <w:sz w:val="16"/>
                <w:szCs w:val="16"/>
                <w:lang w:val="en-US" w:eastAsia="ja-JP"/>
              </w:rPr>
            </w:pPr>
            <w:ins w:id="2889" w:author="Milan Jelinek" w:date="2024-03-28T14:08: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18715D5" w14:textId="77777777" w:rsidR="004F4185" w:rsidRPr="002401A5" w:rsidRDefault="004F4185" w:rsidP="00691F8F">
            <w:pPr>
              <w:widowControl/>
              <w:spacing w:after="0" w:line="240" w:lineRule="auto"/>
              <w:rPr>
                <w:ins w:id="2890" w:author="Milan Jelinek" w:date="2024-03-28T14:08:00Z"/>
                <w:rFonts w:eastAsia="MS PGothic" w:cs="Arial"/>
                <w:sz w:val="16"/>
                <w:szCs w:val="16"/>
                <w:lang w:val="fr-CA" w:eastAsia="ja-JP"/>
              </w:rPr>
            </w:pPr>
            <w:ins w:id="2891"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65D5B81" w14:textId="77777777" w:rsidR="004F4185" w:rsidRPr="00FF640C" w:rsidRDefault="004F4185" w:rsidP="00691F8F">
            <w:pPr>
              <w:widowControl/>
              <w:spacing w:after="0" w:line="240" w:lineRule="auto"/>
              <w:rPr>
                <w:ins w:id="2892" w:author="Milan Jelinek" w:date="2024-03-28T14:08:00Z"/>
                <w:rFonts w:eastAsia="MS PGothic" w:cs="Arial"/>
                <w:sz w:val="16"/>
                <w:szCs w:val="16"/>
                <w:lang w:val="en-US" w:eastAsia="ja-JP"/>
              </w:rPr>
            </w:pPr>
            <w:ins w:id="2893" w:author="Milan Jelinek" w:date="2024-03-28T14:08:00Z">
              <w:r>
                <w:rPr>
                  <w:rFonts w:cs="Arial"/>
                  <w:sz w:val="16"/>
                  <w:szCs w:val="16"/>
                </w:rPr>
                <w:t>16.4</w:t>
              </w:r>
            </w:ins>
          </w:p>
        </w:tc>
        <w:tc>
          <w:tcPr>
            <w:tcW w:w="607" w:type="dxa"/>
            <w:tcBorders>
              <w:top w:val="nil"/>
              <w:left w:val="nil"/>
            </w:tcBorders>
            <w:shd w:val="clear" w:color="auto" w:fill="auto"/>
            <w:noWrap/>
          </w:tcPr>
          <w:p w14:paraId="068C3683" w14:textId="77777777" w:rsidR="004F4185" w:rsidRPr="00FF640C" w:rsidRDefault="004F4185" w:rsidP="00691F8F">
            <w:pPr>
              <w:widowControl/>
              <w:spacing w:after="0" w:line="240" w:lineRule="auto"/>
              <w:rPr>
                <w:ins w:id="2894" w:author="Milan Jelinek" w:date="2024-03-28T14:08:00Z"/>
                <w:rFonts w:eastAsia="MS PGothic" w:cs="Arial"/>
                <w:sz w:val="16"/>
                <w:szCs w:val="16"/>
                <w:lang w:val="en-US" w:eastAsia="ja-JP"/>
              </w:rPr>
            </w:pPr>
            <w:ins w:id="2895" w:author="Milan Jelinek" w:date="2024-03-28T14:08:00Z">
              <w:r>
                <w:rPr>
                  <w:rFonts w:eastAsia="MS PGothic" w:cs="Arial"/>
                  <w:sz w:val="16"/>
                  <w:szCs w:val="16"/>
                  <w:lang w:eastAsia="ja-JP"/>
                </w:rPr>
                <w:t>off</w:t>
              </w:r>
            </w:ins>
          </w:p>
        </w:tc>
        <w:tc>
          <w:tcPr>
            <w:tcW w:w="1707" w:type="dxa"/>
            <w:tcBorders>
              <w:top w:val="nil"/>
              <w:left w:val="nil"/>
            </w:tcBorders>
          </w:tcPr>
          <w:p w14:paraId="4C14007A" w14:textId="77777777" w:rsidR="004F4185" w:rsidRPr="00FF640C" w:rsidRDefault="004F4185" w:rsidP="00691F8F">
            <w:pPr>
              <w:widowControl/>
              <w:spacing w:after="0" w:line="240" w:lineRule="auto"/>
              <w:rPr>
                <w:ins w:id="2896" w:author="Milan Jelinek" w:date="2024-03-28T14:08:00Z"/>
                <w:rFonts w:eastAsia="MS PGothic" w:cs="Arial"/>
                <w:sz w:val="16"/>
                <w:szCs w:val="16"/>
                <w:lang w:val="en-US" w:eastAsia="ja-JP"/>
              </w:rPr>
            </w:pPr>
            <w:ins w:id="2897" w:author="Milan Jelinek" w:date="2024-03-28T14:08:00Z">
              <w:r>
                <w:rPr>
                  <w:rFonts w:eastAsia="MS PGothic" w:cs="Arial"/>
                  <w:sz w:val="16"/>
                  <w:szCs w:val="16"/>
                  <w:lang w:val="en-US" w:eastAsia="ja-JP"/>
                </w:rPr>
                <w:t>4%</w:t>
              </w:r>
            </w:ins>
          </w:p>
        </w:tc>
      </w:tr>
      <w:tr w:rsidR="004F4185" w:rsidRPr="00FF640C" w14:paraId="7D0B4608" w14:textId="77777777" w:rsidTr="00691F8F">
        <w:trPr>
          <w:trHeight w:val="52"/>
          <w:jc w:val="center"/>
          <w:ins w:id="2898" w:author="Milan Jelinek" w:date="2024-03-28T14:08:00Z"/>
        </w:trPr>
        <w:tc>
          <w:tcPr>
            <w:tcW w:w="0" w:type="auto"/>
            <w:tcBorders>
              <w:left w:val="nil"/>
              <w:right w:val="single" w:sz="4" w:space="0" w:color="auto"/>
            </w:tcBorders>
            <w:shd w:val="clear" w:color="auto" w:fill="auto"/>
            <w:noWrap/>
            <w:vAlign w:val="bottom"/>
          </w:tcPr>
          <w:p w14:paraId="15DCFCA7" w14:textId="77777777" w:rsidR="004F4185" w:rsidRPr="00FF640C" w:rsidRDefault="004F4185" w:rsidP="00691F8F">
            <w:pPr>
              <w:widowControl/>
              <w:spacing w:after="0" w:line="240" w:lineRule="auto"/>
              <w:rPr>
                <w:ins w:id="2899" w:author="Milan Jelinek" w:date="2024-03-28T14:08:00Z"/>
                <w:rFonts w:cs="Arial"/>
                <w:sz w:val="16"/>
                <w:szCs w:val="16"/>
              </w:rPr>
            </w:pPr>
            <w:ins w:id="2900" w:author="Milan Jelinek" w:date="2024-03-28T14:08: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59D5573A" w14:textId="77777777" w:rsidR="004F4185" w:rsidRPr="00410E8F" w:rsidRDefault="004F4185" w:rsidP="00691F8F">
            <w:pPr>
              <w:widowControl/>
              <w:spacing w:after="0" w:line="240" w:lineRule="auto"/>
              <w:rPr>
                <w:ins w:id="2901" w:author="Milan Jelinek" w:date="2024-03-28T14:08:00Z"/>
                <w:rFonts w:cs="Arial"/>
                <w:sz w:val="16"/>
                <w:szCs w:val="16"/>
                <w:lang w:val="fr-CA"/>
              </w:rPr>
            </w:pPr>
            <w:ins w:id="2902"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68802DA0" w14:textId="77777777" w:rsidR="004F4185" w:rsidRDefault="004F4185" w:rsidP="00691F8F">
            <w:pPr>
              <w:widowControl/>
              <w:spacing w:after="0" w:line="240" w:lineRule="auto"/>
              <w:rPr>
                <w:ins w:id="2903" w:author="Milan Jelinek" w:date="2024-03-28T14:08:00Z"/>
                <w:rFonts w:cs="Arial"/>
                <w:sz w:val="16"/>
                <w:szCs w:val="16"/>
              </w:rPr>
            </w:pPr>
            <w:ins w:id="2904" w:author="Milan Jelinek" w:date="2024-03-28T14:08:00Z">
              <w:r>
                <w:rPr>
                  <w:rFonts w:eastAsia="MS PGothic" w:cs="Arial"/>
                  <w:sz w:val="16"/>
                  <w:szCs w:val="16"/>
                  <w:lang w:eastAsia="ja-JP"/>
                </w:rPr>
                <w:t>24.4</w:t>
              </w:r>
            </w:ins>
          </w:p>
        </w:tc>
        <w:tc>
          <w:tcPr>
            <w:tcW w:w="607" w:type="dxa"/>
            <w:shd w:val="clear" w:color="auto" w:fill="auto"/>
            <w:noWrap/>
          </w:tcPr>
          <w:p w14:paraId="18634000" w14:textId="77777777" w:rsidR="004F4185" w:rsidRPr="00FF640C" w:rsidRDefault="004F4185" w:rsidP="00691F8F">
            <w:pPr>
              <w:widowControl/>
              <w:spacing w:after="0" w:line="240" w:lineRule="auto"/>
              <w:rPr>
                <w:ins w:id="2905" w:author="Milan Jelinek" w:date="2024-03-28T14:08:00Z"/>
                <w:rFonts w:eastAsia="MS PGothic" w:cs="Arial"/>
                <w:sz w:val="16"/>
                <w:szCs w:val="16"/>
                <w:lang w:val="en-US" w:eastAsia="ja-JP"/>
              </w:rPr>
            </w:pPr>
            <w:ins w:id="2906" w:author="Milan Jelinek" w:date="2024-03-28T14:08:00Z">
              <w:r>
                <w:rPr>
                  <w:rFonts w:eastAsia="MS PGothic" w:cs="Arial"/>
                  <w:sz w:val="16"/>
                  <w:szCs w:val="16"/>
                  <w:lang w:eastAsia="ja-JP"/>
                </w:rPr>
                <w:t>off</w:t>
              </w:r>
            </w:ins>
          </w:p>
        </w:tc>
        <w:tc>
          <w:tcPr>
            <w:tcW w:w="1707" w:type="dxa"/>
          </w:tcPr>
          <w:p w14:paraId="329AF08E" w14:textId="77777777" w:rsidR="004F4185" w:rsidRPr="00FF640C" w:rsidRDefault="004F4185" w:rsidP="00691F8F">
            <w:pPr>
              <w:widowControl/>
              <w:spacing w:after="0" w:line="240" w:lineRule="auto"/>
              <w:rPr>
                <w:ins w:id="2907" w:author="Milan Jelinek" w:date="2024-03-28T14:08:00Z"/>
                <w:rFonts w:eastAsia="MS PGothic" w:cs="Arial"/>
                <w:sz w:val="16"/>
                <w:szCs w:val="16"/>
                <w:lang w:val="en-US" w:eastAsia="ja-JP"/>
              </w:rPr>
            </w:pPr>
            <w:ins w:id="2908" w:author="Milan Jelinek" w:date="2024-03-28T14:08:00Z">
              <w:r>
                <w:rPr>
                  <w:rFonts w:eastAsia="MS PGothic" w:cs="Arial"/>
                  <w:sz w:val="16"/>
                  <w:szCs w:val="16"/>
                  <w:lang w:val="en-US" w:eastAsia="ja-JP"/>
                </w:rPr>
                <w:t>4%</w:t>
              </w:r>
            </w:ins>
          </w:p>
        </w:tc>
      </w:tr>
      <w:tr w:rsidR="004F4185" w:rsidRPr="00FF640C" w14:paraId="36A72327" w14:textId="77777777" w:rsidTr="00691F8F">
        <w:trPr>
          <w:trHeight w:val="52"/>
          <w:jc w:val="center"/>
          <w:ins w:id="2909" w:author="Milan Jelinek" w:date="2024-03-28T14:08:00Z"/>
        </w:trPr>
        <w:tc>
          <w:tcPr>
            <w:tcW w:w="0" w:type="auto"/>
            <w:tcBorders>
              <w:left w:val="nil"/>
              <w:bottom w:val="nil"/>
              <w:right w:val="single" w:sz="4" w:space="0" w:color="auto"/>
            </w:tcBorders>
            <w:shd w:val="clear" w:color="auto" w:fill="auto"/>
            <w:noWrap/>
            <w:vAlign w:val="bottom"/>
          </w:tcPr>
          <w:p w14:paraId="348AA7EE" w14:textId="77777777" w:rsidR="004F4185" w:rsidRPr="00FF640C" w:rsidRDefault="004F4185" w:rsidP="00691F8F">
            <w:pPr>
              <w:widowControl/>
              <w:spacing w:after="0" w:line="240" w:lineRule="auto"/>
              <w:rPr>
                <w:ins w:id="2910" w:author="Milan Jelinek" w:date="2024-03-28T14:08:00Z"/>
                <w:rFonts w:cs="Arial"/>
                <w:sz w:val="16"/>
                <w:szCs w:val="16"/>
              </w:rPr>
            </w:pPr>
            <w:ins w:id="2911" w:author="Milan Jelinek" w:date="2024-03-28T14:08: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4659153A" w14:textId="77777777" w:rsidR="004F4185" w:rsidRPr="00410E8F" w:rsidRDefault="004F4185" w:rsidP="00691F8F">
            <w:pPr>
              <w:widowControl/>
              <w:spacing w:after="0" w:line="240" w:lineRule="auto"/>
              <w:rPr>
                <w:ins w:id="2912" w:author="Milan Jelinek" w:date="2024-03-28T14:08:00Z"/>
                <w:rFonts w:cs="Arial"/>
                <w:sz w:val="16"/>
                <w:szCs w:val="16"/>
                <w:lang w:val="fr-CA"/>
              </w:rPr>
            </w:pPr>
            <w:ins w:id="2913"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nil"/>
              <w:bottom w:val="nil"/>
              <w:right w:val="nil"/>
            </w:tcBorders>
            <w:shd w:val="clear" w:color="auto" w:fill="auto"/>
            <w:noWrap/>
            <w:vAlign w:val="bottom"/>
          </w:tcPr>
          <w:p w14:paraId="62901BA6" w14:textId="77777777" w:rsidR="004F4185" w:rsidRDefault="004F4185" w:rsidP="00691F8F">
            <w:pPr>
              <w:widowControl/>
              <w:spacing w:after="0" w:line="240" w:lineRule="auto"/>
              <w:rPr>
                <w:ins w:id="2914" w:author="Milan Jelinek" w:date="2024-03-28T14:08:00Z"/>
                <w:rFonts w:cs="Arial"/>
                <w:sz w:val="16"/>
                <w:szCs w:val="16"/>
              </w:rPr>
            </w:pPr>
            <w:ins w:id="2915" w:author="Milan Jelinek" w:date="2024-03-28T14:08:00Z">
              <w:r>
                <w:rPr>
                  <w:rFonts w:eastAsia="MS PGothic" w:cs="Arial"/>
                  <w:sz w:val="16"/>
                  <w:szCs w:val="16"/>
                  <w:lang w:eastAsia="ja-JP"/>
                </w:rPr>
                <w:t>32.0</w:t>
              </w:r>
            </w:ins>
          </w:p>
        </w:tc>
        <w:tc>
          <w:tcPr>
            <w:tcW w:w="607" w:type="dxa"/>
            <w:tcBorders>
              <w:left w:val="nil"/>
              <w:bottom w:val="nil"/>
            </w:tcBorders>
            <w:shd w:val="clear" w:color="auto" w:fill="auto"/>
            <w:noWrap/>
          </w:tcPr>
          <w:p w14:paraId="4D819761" w14:textId="77777777" w:rsidR="004F4185" w:rsidRPr="00FF640C" w:rsidRDefault="004F4185" w:rsidP="00691F8F">
            <w:pPr>
              <w:widowControl/>
              <w:spacing w:after="0" w:line="240" w:lineRule="auto"/>
              <w:rPr>
                <w:ins w:id="2916" w:author="Milan Jelinek" w:date="2024-03-28T14:08:00Z"/>
                <w:rFonts w:eastAsia="MS PGothic" w:cs="Arial"/>
                <w:sz w:val="16"/>
                <w:szCs w:val="16"/>
                <w:lang w:val="en-US" w:eastAsia="ja-JP"/>
              </w:rPr>
            </w:pPr>
            <w:ins w:id="2917" w:author="Milan Jelinek" w:date="2024-03-28T14:08:00Z">
              <w:r>
                <w:rPr>
                  <w:rFonts w:eastAsia="MS PGothic" w:cs="Arial"/>
                  <w:sz w:val="16"/>
                  <w:szCs w:val="16"/>
                  <w:lang w:eastAsia="ja-JP"/>
                </w:rPr>
                <w:t>off</w:t>
              </w:r>
            </w:ins>
          </w:p>
        </w:tc>
        <w:tc>
          <w:tcPr>
            <w:tcW w:w="1707" w:type="dxa"/>
            <w:tcBorders>
              <w:left w:val="nil"/>
              <w:bottom w:val="nil"/>
            </w:tcBorders>
          </w:tcPr>
          <w:p w14:paraId="7F99498A" w14:textId="77777777" w:rsidR="004F4185" w:rsidRPr="00FF640C" w:rsidRDefault="004F4185" w:rsidP="00691F8F">
            <w:pPr>
              <w:widowControl/>
              <w:spacing w:after="0" w:line="240" w:lineRule="auto"/>
              <w:rPr>
                <w:ins w:id="2918" w:author="Milan Jelinek" w:date="2024-03-28T14:08:00Z"/>
                <w:rFonts w:eastAsia="MS PGothic" w:cs="Arial"/>
                <w:sz w:val="16"/>
                <w:szCs w:val="16"/>
                <w:lang w:val="en-US" w:eastAsia="ja-JP"/>
              </w:rPr>
            </w:pPr>
            <w:ins w:id="2919" w:author="Milan Jelinek" w:date="2024-03-28T14:08:00Z">
              <w:r>
                <w:rPr>
                  <w:rFonts w:eastAsia="MS PGothic" w:cs="Arial"/>
                  <w:sz w:val="16"/>
                  <w:szCs w:val="16"/>
                  <w:lang w:val="en-US" w:eastAsia="ja-JP"/>
                </w:rPr>
                <w:t>4%</w:t>
              </w:r>
            </w:ins>
          </w:p>
        </w:tc>
      </w:tr>
      <w:tr w:rsidR="004F4185" w:rsidRPr="00FF640C" w14:paraId="7E6F0D2F" w14:textId="77777777" w:rsidTr="00691F8F">
        <w:trPr>
          <w:trHeight w:val="52"/>
          <w:jc w:val="center"/>
          <w:ins w:id="2920" w:author="Milan Jelinek" w:date="2024-03-28T14:08:00Z"/>
        </w:trPr>
        <w:tc>
          <w:tcPr>
            <w:tcW w:w="0" w:type="auto"/>
            <w:tcBorders>
              <w:top w:val="nil"/>
              <w:left w:val="nil"/>
              <w:right w:val="single" w:sz="4" w:space="0" w:color="auto"/>
            </w:tcBorders>
            <w:shd w:val="clear" w:color="auto" w:fill="auto"/>
            <w:noWrap/>
            <w:vAlign w:val="bottom"/>
          </w:tcPr>
          <w:p w14:paraId="44FC57EC" w14:textId="77777777" w:rsidR="004F4185" w:rsidRPr="00FF640C" w:rsidRDefault="004F4185" w:rsidP="00691F8F">
            <w:pPr>
              <w:widowControl/>
              <w:spacing w:after="0" w:line="240" w:lineRule="auto"/>
              <w:rPr>
                <w:ins w:id="2921" w:author="Milan Jelinek" w:date="2024-03-28T14:08:00Z"/>
                <w:rFonts w:cs="Arial"/>
                <w:sz w:val="16"/>
                <w:szCs w:val="16"/>
              </w:rPr>
            </w:pPr>
            <w:ins w:id="2922" w:author="Milan Jelinek" w:date="2024-03-28T14:08: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FC5E0E3" w14:textId="77777777" w:rsidR="004F4185" w:rsidRPr="00410E8F" w:rsidRDefault="004F4185" w:rsidP="00691F8F">
            <w:pPr>
              <w:widowControl/>
              <w:spacing w:after="0" w:line="240" w:lineRule="auto"/>
              <w:rPr>
                <w:ins w:id="2923" w:author="Milan Jelinek" w:date="2024-03-28T14:08:00Z"/>
                <w:rFonts w:cs="Arial"/>
                <w:sz w:val="16"/>
                <w:szCs w:val="16"/>
                <w:lang w:val="fr-CA"/>
              </w:rPr>
            </w:pPr>
            <w:ins w:id="2924"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5512A60" w14:textId="77777777" w:rsidR="004F4185" w:rsidRDefault="004F4185" w:rsidP="00691F8F">
            <w:pPr>
              <w:widowControl/>
              <w:spacing w:after="0" w:line="240" w:lineRule="auto"/>
              <w:rPr>
                <w:ins w:id="2925" w:author="Milan Jelinek" w:date="2024-03-28T14:08:00Z"/>
                <w:rFonts w:cs="Arial"/>
                <w:sz w:val="16"/>
                <w:szCs w:val="16"/>
              </w:rPr>
            </w:pPr>
            <w:ins w:id="2926" w:author="Milan Jelinek" w:date="2024-03-28T14:08:00Z">
              <w:r>
                <w:rPr>
                  <w:rFonts w:eastAsia="MS PGothic" w:cs="Arial"/>
                  <w:sz w:val="16"/>
                  <w:szCs w:val="16"/>
                  <w:lang w:eastAsia="ja-JP"/>
                </w:rPr>
                <w:t>48.0</w:t>
              </w:r>
            </w:ins>
          </w:p>
        </w:tc>
        <w:tc>
          <w:tcPr>
            <w:tcW w:w="607" w:type="dxa"/>
            <w:tcBorders>
              <w:top w:val="nil"/>
              <w:left w:val="nil"/>
            </w:tcBorders>
            <w:shd w:val="clear" w:color="auto" w:fill="auto"/>
            <w:noWrap/>
          </w:tcPr>
          <w:p w14:paraId="15D36A69" w14:textId="77777777" w:rsidR="004F4185" w:rsidRPr="00FF640C" w:rsidRDefault="004F4185" w:rsidP="00691F8F">
            <w:pPr>
              <w:widowControl/>
              <w:spacing w:after="0" w:line="240" w:lineRule="auto"/>
              <w:rPr>
                <w:ins w:id="2927" w:author="Milan Jelinek" w:date="2024-03-28T14:08:00Z"/>
                <w:rFonts w:eastAsia="MS PGothic" w:cs="Arial"/>
                <w:sz w:val="16"/>
                <w:szCs w:val="16"/>
                <w:lang w:val="en-US" w:eastAsia="ja-JP"/>
              </w:rPr>
            </w:pPr>
            <w:ins w:id="2928" w:author="Milan Jelinek" w:date="2024-03-28T14:08:00Z">
              <w:r>
                <w:rPr>
                  <w:rFonts w:eastAsia="MS PGothic" w:cs="Arial"/>
                  <w:sz w:val="16"/>
                  <w:szCs w:val="16"/>
                  <w:lang w:eastAsia="ja-JP"/>
                </w:rPr>
                <w:t>off</w:t>
              </w:r>
            </w:ins>
          </w:p>
        </w:tc>
        <w:tc>
          <w:tcPr>
            <w:tcW w:w="1707" w:type="dxa"/>
            <w:tcBorders>
              <w:top w:val="nil"/>
              <w:left w:val="nil"/>
            </w:tcBorders>
          </w:tcPr>
          <w:p w14:paraId="6AA60733" w14:textId="77777777" w:rsidR="004F4185" w:rsidRPr="00FF640C" w:rsidRDefault="004F4185" w:rsidP="00691F8F">
            <w:pPr>
              <w:widowControl/>
              <w:spacing w:after="0" w:line="240" w:lineRule="auto"/>
              <w:rPr>
                <w:ins w:id="2929" w:author="Milan Jelinek" w:date="2024-03-28T14:08:00Z"/>
                <w:rFonts w:eastAsia="MS PGothic" w:cs="Arial"/>
                <w:sz w:val="16"/>
                <w:szCs w:val="16"/>
                <w:lang w:val="en-US" w:eastAsia="ja-JP"/>
              </w:rPr>
            </w:pPr>
            <w:ins w:id="2930" w:author="Milan Jelinek" w:date="2024-03-28T14:08:00Z">
              <w:r>
                <w:rPr>
                  <w:rFonts w:eastAsia="MS PGothic" w:cs="Arial"/>
                  <w:sz w:val="16"/>
                  <w:szCs w:val="16"/>
                  <w:lang w:val="en-US" w:eastAsia="ja-JP"/>
                </w:rPr>
                <w:t>4%</w:t>
              </w:r>
            </w:ins>
          </w:p>
        </w:tc>
      </w:tr>
      <w:tr w:rsidR="004F4185" w:rsidRPr="00FF640C" w14:paraId="0DE071D3" w14:textId="77777777" w:rsidTr="00691F8F">
        <w:trPr>
          <w:trHeight w:val="52"/>
          <w:jc w:val="center"/>
          <w:ins w:id="2931" w:author="Milan Jelinek" w:date="2024-03-28T14:08:00Z"/>
        </w:trPr>
        <w:tc>
          <w:tcPr>
            <w:tcW w:w="0" w:type="auto"/>
            <w:tcBorders>
              <w:top w:val="nil"/>
              <w:left w:val="nil"/>
              <w:right w:val="single" w:sz="4" w:space="0" w:color="auto"/>
            </w:tcBorders>
            <w:shd w:val="clear" w:color="auto" w:fill="auto"/>
            <w:noWrap/>
            <w:vAlign w:val="bottom"/>
          </w:tcPr>
          <w:p w14:paraId="0559C63B" w14:textId="77777777" w:rsidR="004F4185" w:rsidRPr="00FF640C" w:rsidRDefault="004F4185" w:rsidP="00691F8F">
            <w:pPr>
              <w:widowControl/>
              <w:spacing w:after="0" w:line="240" w:lineRule="auto"/>
              <w:rPr>
                <w:ins w:id="2932" w:author="Milan Jelinek" w:date="2024-03-28T14:08:00Z"/>
                <w:rFonts w:cs="Arial"/>
                <w:sz w:val="16"/>
                <w:szCs w:val="16"/>
              </w:rPr>
            </w:pPr>
            <w:ins w:id="2933" w:author="Milan Jelinek" w:date="2024-03-28T14:08: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6016662D" w14:textId="77777777" w:rsidR="004F4185" w:rsidRPr="00410E8F" w:rsidRDefault="004F4185" w:rsidP="00691F8F">
            <w:pPr>
              <w:widowControl/>
              <w:spacing w:after="0" w:line="240" w:lineRule="auto"/>
              <w:rPr>
                <w:ins w:id="2934" w:author="Milan Jelinek" w:date="2024-03-28T14:08:00Z"/>
                <w:rFonts w:cs="Arial"/>
                <w:sz w:val="16"/>
                <w:szCs w:val="16"/>
                <w:lang w:val="fr-CA"/>
              </w:rPr>
            </w:pPr>
            <w:ins w:id="2935"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65AB4A6" w14:textId="77777777" w:rsidR="004F4185" w:rsidRDefault="004F4185" w:rsidP="00691F8F">
            <w:pPr>
              <w:widowControl/>
              <w:spacing w:after="0" w:line="240" w:lineRule="auto"/>
              <w:rPr>
                <w:ins w:id="2936" w:author="Milan Jelinek" w:date="2024-03-28T14:08:00Z"/>
                <w:rFonts w:cs="Arial"/>
                <w:sz w:val="16"/>
                <w:szCs w:val="16"/>
              </w:rPr>
            </w:pPr>
            <w:ins w:id="2937" w:author="Milan Jelinek" w:date="2024-03-28T14:08:00Z">
              <w:r>
                <w:rPr>
                  <w:rFonts w:eastAsia="MS PGothic" w:cs="Arial"/>
                  <w:sz w:val="16"/>
                  <w:szCs w:val="16"/>
                  <w:lang w:eastAsia="ja-JP"/>
                </w:rPr>
                <w:t>64.0</w:t>
              </w:r>
            </w:ins>
          </w:p>
        </w:tc>
        <w:tc>
          <w:tcPr>
            <w:tcW w:w="607" w:type="dxa"/>
            <w:tcBorders>
              <w:top w:val="nil"/>
              <w:left w:val="nil"/>
            </w:tcBorders>
            <w:shd w:val="clear" w:color="auto" w:fill="auto"/>
            <w:noWrap/>
          </w:tcPr>
          <w:p w14:paraId="70D11826" w14:textId="77777777" w:rsidR="004F4185" w:rsidRPr="00FF640C" w:rsidRDefault="004F4185" w:rsidP="00691F8F">
            <w:pPr>
              <w:widowControl/>
              <w:spacing w:after="0" w:line="240" w:lineRule="auto"/>
              <w:rPr>
                <w:ins w:id="2938" w:author="Milan Jelinek" w:date="2024-03-28T14:08:00Z"/>
                <w:rFonts w:eastAsia="MS PGothic" w:cs="Arial"/>
                <w:sz w:val="16"/>
                <w:szCs w:val="16"/>
                <w:lang w:val="en-US" w:eastAsia="ja-JP"/>
              </w:rPr>
            </w:pPr>
            <w:ins w:id="2939" w:author="Milan Jelinek" w:date="2024-03-28T14:08:00Z">
              <w:r>
                <w:rPr>
                  <w:rFonts w:eastAsia="MS PGothic" w:cs="Arial"/>
                  <w:sz w:val="16"/>
                  <w:szCs w:val="16"/>
                  <w:lang w:eastAsia="ja-JP"/>
                </w:rPr>
                <w:t>off</w:t>
              </w:r>
            </w:ins>
          </w:p>
        </w:tc>
        <w:tc>
          <w:tcPr>
            <w:tcW w:w="1707" w:type="dxa"/>
            <w:tcBorders>
              <w:top w:val="nil"/>
              <w:left w:val="nil"/>
            </w:tcBorders>
          </w:tcPr>
          <w:p w14:paraId="20984D76" w14:textId="77777777" w:rsidR="004F4185" w:rsidRPr="00FF640C" w:rsidRDefault="004F4185" w:rsidP="00691F8F">
            <w:pPr>
              <w:widowControl/>
              <w:spacing w:after="0" w:line="240" w:lineRule="auto"/>
              <w:rPr>
                <w:ins w:id="2940" w:author="Milan Jelinek" w:date="2024-03-28T14:08:00Z"/>
                <w:rFonts w:eastAsia="MS PGothic" w:cs="Arial"/>
                <w:sz w:val="16"/>
                <w:szCs w:val="16"/>
                <w:lang w:val="en-US" w:eastAsia="ja-JP"/>
              </w:rPr>
            </w:pPr>
            <w:ins w:id="2941" w:author="Milan Jelinek" w:date="2024-03-28T14:08:00Z">
              <w:r>
                <w:rPr>
                  <w:rFonts w:eastAsia="MS PGothic" w:cs="Arial"/>
                  <w:sz w:val="16"/>
                  <w:szCs w:val="16"/>
                  <w:lang w:val="en-US" w:eastAsia="ja-JP"/>
                </w:rPr>
                <w:t>4%</w:t>
              </w:r>
            </w:ins>
          </w:p>
        </w:tc>
      </w:tr>
      <w:tr w:rsidR="004F4185" w:rsidRPr="00FF640C" w14:paraId="138F5C46" w14:textId="77777777" w:rsidTr="00691F8F">
        <w:trPr>
          <w:trHeight w:val="52"/>
          <w:jc w:val="center"/>
          <w:ins w:id="2942" w:author="Milan Jelinek" w:date="2024-03-28T14:08:00Z"/>
        </w:trPr>
        <w:tc>
          <w:tcPr>
            <w:tcW w:w="0" w:type="auto"/>
            <w:tcBorders>
              <w:top w:val="nil"/>
              <w:left w:val="nil"/>
              <w:bottom w:val="single" w:sz="4" w:space="0" w:color="auto"/>
              <w:right w:val="single" w:sz="4" w:space="0" w:color="auto"/>
            </w:tcBorders>
            <w:shd w:val="clear" w:color="auto" w:fill="auto"/>
            <w:noWrap/>
            <w:vAlign w:val="bottom"/>
          </w:tcPr>
          <w:p w14:paraId="767B69D7" w14:textId="77777777" w:rsidR="004F4185" w:rsidRPr="00FF640C" w:rsidRDefault="004F4185" w:rsidP="00691F8F">
            <w:pPr>
              <w:widowControl/>
              <w:spacing w:after="0" w:line="240" w:lineRule="auto"/>
              <w:rPr>
                <w:ins w:id="2943" w:author="Milan Jelinek" w:date="2024-03-28T14:08:00Z"/>
                <w:rFonts w:cs="Arial"/>
                <w:sz w:val="16"/>
                <w:szCs w:val="16"/>
              </w:rPr>
            </w:pPr>
            <w:ins w:id="2944" w:author="Milan Jelinek" w:date="2024-03-28T14:08: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7798542A" w14:textId="77777777" w:rsidR="004F4185" w:rsidRPr="00410E8F" w:rsidRDefault="004F4185" w:rsidP="00691F8F">
            <w:pPr>
              <w:widowControl/>
              <w:spacing w:after="0" w:line="240" w:lineRule="auto"/>
              <w:rPr>
                <w:ins w:id="2945" w:author="Milan Jelinek" w:date="2024-03-28T14:08:00Z"/>
                <w:rFonts w:cs="Arial"/>
                <w:sz w:val="16"/>
                <w:szCs w:val="16"/>
                <w:lang w:val="fr-CA"/>
              </w:rPr>
            </w:pPr>
            <w:ins w:id="2946"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single" w:sz="4" w:space="0" w:color="auto"/>
              <w:right w:val="nil"/>
            </w:tcBorders>
            <w:shd w:val="clear" w:color="auto" w:fill="auto"/>
            <w:noWrap/>
            <w:vAlign w:val="bottom"/>
          </w:tcPr>
          <w:p w14:paraId="29E1C13A" w14:textId="77777777" w:rsidR="004F4185" w:rsidRDefault="004F4185" w:rsidP="00691F8F">
            <w:pPr>
              <w:widowControl/>
              <w:spacing w:after="0" w:line="240" w:lineRule="auto"/>
              <w:rPr>
                <w:ins w:id="2947" w:author="Milan Jelinek" w:date="2024-03-28T14:08:00Z"/>
                <w:rFonts w:cs="Arial"/>
                <w:sz w:val="16"/>
                <w:szCs w:val="16"/>
              </w:rPr>
            </w:pPr>
            <w:ins w:id="2948"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54BE8C2F" w14:textId="77777777" w:rsidR="004F4185" w:rsidRPr="00FF640C" w:rsidRDefault="004F4185" w:rsidP="00691F8F">
            <w:pPr>
              <w:widowControl/>
              <w:spacing w:after="0" w:line="240" w:lineRule="auto"/>
              <w:rPr>
                <w:ins w:id="2949" w:author="Milan Jelinek" w:date="2024-03-28T14:08:00Z"/>
                <w:rFonts w:eastAsia="MS PGothic" w:cs="Arial"/>
                <w:sz w:val="16"/>
                <w:szCs w:val="16"/>
                <w:lang w:val="en-US" w:eastAsia="ja-JP"/>
              </w:rPr>
            </w:pPr>
            <w:ins w:id="2950" w:author="Milan Jelinek" w:date="2024-03-28T14:08:00Z">
              <w:r>
                <w:rPr>
                  <w:rFonts w:eastAsia="MS PGothic" w:cs="Arial"/>
                  <w:sz w:val="16"/>
                  <w:szCs w:val="16"/>
                  <w:lang w:eastAsia="ja-JP"/>
                </w:rPr>
                <w:t>off</w:t>
              </w:r>
            </w:ins>
          </w:p>
        </w:tc>
        <w:tc>
          <w:tcPr>
            <w:tcW w:w="1707" w:type="dxa"/>
            <w:tcBorders>
              <w:top w:val="nil"/>
              <w:left w:val="nil"/>
              <w:bottom w:val="single" w:sz="4" w:space="0" w:color="auto"/>
            </w:tcBorders>
          </w:tcPr>
          <w:p w14:paraId="2D14D72B" w14:textId="77777777" w:rsidR="004F4185" w:rsidRPr="00FF640C" w:rsidRDefault="004F4185" w:rsidP="00691F8F">
            <w:pPr>
              <w:widowControl/>
              <w:spacing w:after="0" w:line="240" w:lineRule="auto"/>
              <w:rPr>
                <w:ins w:id="2951" w:author="Milan Jelinek" w:date="2024-03-28T14:08:00Z"/>
                <w:rFonts w:eastAsia="MS PGothic" w:cs="Arial"/>
                <w:sz w:val="16"/>
                <w:szCs w:val="16"/>
                <w:lang w:val="en-US" w:eastAsia="ja-JP"/>
              </w:rPr>
            </w:pPr>
            <w:ins w:id="2952" w:author="Milan Jelinek" w:date="2024-03-28T14:08:00Z">
              <w:r>
                <w:rPr>
                  <w:rFonts w:eastAsia="MS PGothic" w:cs="Arial"/>
                  <w:sz w:val="16"/>
                  <w:szCs w:val="16"/>
                  <w:lang w:val="en-US" w:eastAsia="ja-JP"/>
                </w:rPr>
                <w:t>4%</w:t>
              </w:r>
            </w:ins>
          </w:p>
        </w:tc>
      </w:tr>
      <w:tr w:rsidR="004F4185" w:rsidRPr="00FF640C" w14:paraId="7BA824F6" w14:textId="77777777" w:rsidTr="00691F8F">
        <w:trPr>
          <w:trHeight w:val="52"/>
          <w:jc w:val="center"/>
          <w:ins w:id="2953" w:author="Milan Jelinek" w:date="2024-03-28T14:08:00Z"/>
        </w:trPr>
        <w:tc>
          <w:tcPr>
            <w:tcW w:w="0" w:type="auto"/>
            <w:tcBorders>
              <w:top w:val="single" w:sz="4" w:space="0" w:color="auto"/>
              <w:left w:val="nil"/>
              <w:right w:val="single" w:sz="4" w:space="0" w:color="auto"/>
            </w:tcBorders>
            <w:shd w:val="clear" w:color="auto" w:fill="auto"/>
            <w:noWrap/>
            <w:vAlign w:val="bottom"/>
          </w:tcPr>
          <w:p w14:paraId="7DD3A020" w14:textId="77777777" w:rsidR="004F4185" w:rsidRPr="00FF640C" w:rsidRDefault="004F4185" w:rsidP="00691F8F">
            <w:pPr>
              <w:widowControl/>
              <w:spacing w:after="0" w:line="240" w:lineRule="auto"/>
              <w:rPr>
                <w:ins w:id="2954" w:author="Milan Jelinek" w:date="2024-03-28T14:08:00Z"/>
                <w:rFonts w:cs="Arial"/>
                <w:sz w:val="16"/>
                <w:szCs w:val="16"/>
              </w:rPr>
            </w:pPr>
            <w:ins w:id="2955" w:author="Milan Jelinek" w:date="2024-03-28T14:08: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3AB2DC65" w14:textId="77777777" w:rsidR="004F4185" w:rsidRPr="00410E8F" w:rsidRDefault="004F4185" w:rsidP="00691F8F">
            <w:pPr>
              <w:widowControl/>
              <w:spacing w:after="0" w:line="240" w:lineRule="auto"/>
              <w:rPr>
                <w:ins w:id="2956" w:author="Milan Jelinek" w:date="2024-03-28T14:08:00Z"/>
                <w:rFonts w:cs="Arial"/>
                <w:sz w:val="16"/>
                <w:szCs w:val="16"/>
                <w:lang w:val="fr-CA"/>
              </w:rPr>
            </w:pPr>
            <w:ins w:id="2957"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single" w:sz="4" w:space="0" w:color="auto"/>
              <w:left w:val="nil"/>
              <w:right w:val="nil"/>
            </w:tcBorders>
            <w:shd w:val="clear" w:color="auto" w:fill="auto"/>
            <w:noWrap/>
            <w:vAlign w:val="bottom"/>
          </w:tcPr>
          <w:p w14:paraId="7ABDD066" w14:textId="77777777" w:rsidR="004F4185" w:rsidRDefault="004F4185" w:rsidP="00691F8F">
            <w:pPr>
              <w:widowControl/>
              <w:spacing w:after="0" w:line="240" w:lineRule="auto"/>
              <w:rPr>
                <w:ins w:id="2958" w:author="Milan Jelinek" w:date="2024-03-28T14:08:00Z"/>
                <w:rFonts w:cs="Arial"/>
                <w:sz w:val="16"/>
                <w:szCs w:val="16"/>
              </w:rPr>
            </w:pPr>
            <w:ins w:id="2959"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5EF0E4B8" w14:textId="77777777" w:rsidR="004F4185" w:rsidRPr="00FF640C" w:rsidRDefault="004F4185" w:rsidP="00691F8F">
            <w:pPr>
              <w:widowControl/>
              <w:spacing w:after="0" w:line="240" w:lineRule="auto"/>
              <w:rPr>
                <w:ins w:id="2960" w:author="Milan Jelinek" w:date="2024-03-28T14:08:00Z"/>
                <w:rFonts w:eastAsia="MS PGothic" w:cs="Arial"/>
                <w:sz w:val="16"/>
                <w:szCs w:val="16"/>
                <w:lang w:val="en-US" w:eastAsia="ja-JP"/>
              </w:rPr>
            </w:pPr>
            <w:ins w:id="2961" w:author="Milan Jelinek" w:date="2024-03-28T14:08:00Z">
              <w:r>
                <w:rPr>
                  <w:rFonts w:eastAsia="MS PGothic" w:cs="Arial"/>
                  <w:sz w:val="16"/>
                  <w:szCs w:val="16"/>
                  <w:lang w:val="en-US" w:eastAsia="ja-JP"/>
                </w:rPr>
                <w:t>on</w:t>
              </w:r>
            </w:ins>
          </w:p>
        </w:tc>
        <w:tc>
          <w:tcPr>
            <w:tcW w:w="1707" w:type="dxa"/>
            <w:tcBorders>
              <w:top w:val="single" w:sz="4" w:space="0" w:color="auto"/>
              <w:left w:val="nil"/>
            </w:tcBorders>
          </w:tcPr>
          <w:p w14:paraId="5A8356DC" w14:textId="77777777" w:rsidR="004F4185" w:rsidRPr="00FF640C" w:rsidRDefault="004F4185" w:rsidP="00691F8F">
            <w:pPr>
              <w:widowControl/>
              <w:spacing w:after="0" w:line="240" w:lineRule="auto"/>
              <w:rPr>
                <w:ins w:id="2962" w:author="Milan Jelinek" w:date="2024-03-28T14:08:00Z"/>
                <w:rFonts w:eastAsia="MS PGothic" w:cs="Arial"/>
                <w:sz w:val="16"/>
                <w:szCs w:val="16"/>
                <w:lang w:val="en-US" w:eastAsia="ja-JP"/>
              </w:rPr>
            </w:pPr>
            <w:ins w:id="2963" w:author="Milan Jelinek" w:date="2024-03-28T14:08:00Z">
              <w:r>
                <w:rPr>
                  <w:rFonts w:eastAsia="MS PGothic" w:cs="Arial"/>
                  <w:sz w:val="16"/>
                  <w:szCs w:val="16"/>
                  <w:lang w:val="en-US" w:eastAsia="ja-JP"/>
                </w:rPr>
                <w:t>8%</w:t>
              </w:r>
            </w:ins>
          </w:p>
        </w:tc>
      </w:tr>
      <w:tr w:rsidR="004F4185" w:rsidRPr="00FF640C" w14:paraId="687DFF76" w14:textId="77777777" w:rsidTr="00691F8F">
        <w:trPr>
          <w:trHeight w:val="52"/>
          <w:jc w:val="center"/>
          <w:ins w:id="2964" w:author="Milan Jelinek" w:date="2024-03-28T14:08:00Z"/>
        </w:trPr>
        <w:tc>
          <w:tcPr>
            <w:tcW w:w="0" w:type="auto"/>
            <w:tcBorders>
              <w:left w:val="nil"/>
              <w:right w:val="single" w:sz="4" w:space="0" w:color="auto"/>
            </w:tcBorders>
            <w:shd w:val="clear" w:color="auto" w:fill="auto"/>
            <w:noWrap/>
            <w:vAlign w:val="bottom"/>
          </w:tcPr>
          <w:p w14:paraId="7C9EF8E9" w14:textId="77777777" w:rsidR="004F4185" w:rsidRPr="00FF640C" w:rsidRDefault="004F4185" w:rsidP="00691F8F">
            <w:pPr>
              <w:widowControl/>
              <w:spacing w:after="0" w:line="240" w:lineRule="auto"/>
              <w:rPr>
                <w:ins w:id="2965" w:author="Milan Jelinek" w:date="2024-03-28T14:08:00Z"/>
                <w:rFonts w:cs="Arial"/>
                <w:sz w:val="16"/>
                <w:szCs w:val="16"/>
              </w:rPr>
            </w:pPr>
            <w:ins w:id="2966" w:author="Milan Jelinek" w:date="2024-03-28T14:08: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79BFF31C" w14:textId="77777777" w:rsidR="004F4185" w:rsidRPr="00410E8F" w:rsidRDefault="004F4185" w:rsidP="00691F8F">
            <w:pPr>
              <w:widowControl/>
              <w:spacing w:after="0" w:line="240" w:lineRule="auto"/>
              <w:rPr>
                <w:ins w:id="2967" w:author="Milan Jelinek" w:date="2024-03-28T14:08:00Z"/>
                <w:rFonts w:cs="Arial"/>
                <w:sz w:val="16"/>
                <w:szCs w:val="16"/>
                <w:lang w:val="fr-CA"/>
              </w:rPr>
            </w:pPr>
            <w:ins w:id="2968"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53DE6BBD" w14:textId="77777777" w:rsidR="004F4185" w:rsidRDefault="004F4185" w:rsidP="00691F8F">
            <w:pPr>
              <w:widowControl/>
              <w:spacing w:after="0" w:line="240" w:lineRule="auto"/>
              <w:rPr>
                <w:ins w:id="2969" w:author="Milan Jelinek" w:date="2024-03-28T14:08:00Z"/>
                <w:rFonts w:cs="Arial"/>
                <w:sz w:val="16"/>
                <w:szCs w:val="16"/>
              </w:rPr>
            </w:pPr>
            <w:ins w:id="2970" w:author="Milan Jelinek" w:date="2024-03-28T14:08:00Z">
              <w:r>
                <w:rPr>
                  <w:rFonts w:cs="Arial"/>
                  <w:sz w:val="16"/>
                  <w:szCs w:val="16"/>
                </w:rPr>
                <w:t>16.4</w:t>
              </w:r>
            </w:ins>
          </w:p>
        </w:tc>
        <w:tc>
          <w:tcPr>
            <w:tcW w:w="607" w:type="dxa"/>
            <w:tcBorders>
              <w:left w:val="nil"/>
            </w:tcBorders>
            <w:shd w:val="clear" w:color="auto" w:fill="auto"/>
            <w:noWrap/>
          </w:tcPr>
          <w:p w14:paraId="16D80129" w14:textId="77777777" w:rsidR="004F4185" w:rsidRPr="00FF640C" w:rsidRDefault="004F4185" w:rsidP="00691F8F">
            <w:pPr>
              <w:widowControl/>
              <w:spacing w:after="0" w:line="240" w:lineRule="auto"/>
              <w:rPr>
                <w:ins w:id="2971" w:author="Milan Jelinek" w:date="2024-03-28T14:08:00Z"/>
                <w:rFonts w:eastAsia="MS PGothic" w:cs="Arial"/>
                <w:sz w:val="16"/>
                <w:szCs w:val="16"/>
                <w:lang w:val="en-US" w:eastAsia="ja-JP"/>
              </w:rPr>
            </w:pPr>
            <w:ins w:id="2972" w:author="Milan Jelinek" w:date="2024-03-28T14:08:00Z">
              <w:r>
                <w:rPr>
                  <w:rFonts w:eastAsia="MS PGothic" w:cs="Arial"/>
                  <w:sz w:val="16"/>
                  <w:szCs w:val="16"/>
                  <w:lang w:val="en-US" w:eastAsia="ja-JP"/>
                </w:rPr>
                <w:t xml:space="preserve">on </w:t>
              </w:r>
            </w:ins>
          </w:p>
        </w:tc>
        <w:tc>
          <w:tcPr>
            <w:tcW w:w="1707" w:type="dxa"/>
            <w:tcBorders>
              <w:left w:val="nil"/>
            </w:tcBorders>
          </w:tcPr>
          <w:p w14:paraId="77B15104" w14:textId="77777777" w:rsidR="004F4185" w:rsidRPr="00FF640C" w:rsidRDefault="004F4185" w:rsidP="00691F8F">
            <w:pPr>
              <w:widowControl/>
              <w:spacing w:after="0" w:line="240" w:lineRule="auto"/>
              <w:rPr>
                <w:ins w:id="2973" w:author="Milan Jelinek" w:date="2024-03-28T14:08:00Z"/>
                <w:rFonts w:eastAsia="MS PGothic" w:cs="Arial"/>
                <w:sz w:val="16"/>
                <w:szCs w:val="16"/>
                <w:lang w:val="en-US" w:eastAsia="ja-JP"/>
              </w:rPr>
            </w:pPr>
            <w:ins w:id="2974" w:author="Milan Jelinek" w:date="2024-03-28T14:08:00Z">
              <w:r>
                <w:rPr>
                  <w:rFonts w:eastAsia="MS PGothic" w:cs="Arial"/>
                  <w:sz w:val="16"/>
                  <w:szCs w:val="16"/>
                  <w:lang w:val="en-US" w:eastAsia="ja-JP"/>
                </w:rPr>
                <w:t>8%</w:t>
              </w:r>
            </w:ins>
          </w:p>
        </w:tc>
      </w:tr>
      <w:tr w:rsidR="004F4185" w:rsidRPr="00FF640C" w14:paraId="3B7062BB" w14:textId="77777777" w:rsidTr="00691F8F">
        <w:trPr>
          <w:trHeight w:val="52"/>
          <w:jc w:val="center"/>
          <w:ins w:id="2975" w:author="Milan Jelinek" w:date="2024-03-28T14:08:00Z"/>
        </w:trPr>
        <w:tc>
          <w:tcPr>
            <w:tcW w:w="0" w:type="auto"/>
            <w:tcBorders>
              <w:left w:val="nil"/>
              <w:right w:val="single" w:sz="4" w:space="0" w:color="auto"/>
            </w:tcBorders>
            <w:shd w:val="clear" w:color="auto" w:fill="auto"/>
            <w:noWrap/>
            <w:vAlign w:val="bottom"/>
          </w:tcPr>
          <w:p w14:paraId="44BE3931" w14:textId="77777777" w:rsidR="004F4185" w:rsidRPr="00FF640C" w:rsidRDefault="004F4185" w:rsidP="00691F8F">
            <w:pPr>
              <w:widowControl/>
              <w:spacing w:after="0" w:line="240" w:lineRule="auto"/>
              <w:rPr>
                <w:ins w:id="2976" w:author="Milan Jelinek" w:date="2024-03-28T14:08:00Z"/>
                <w:rFonts w:cs="Arial"/>
                <w:sz w:val="16"/>
                <w:szCs w:val="16"/>
              </w:rPr>
            </w:pPr>
            <w:ins w:id="2977" w:author="Milan Jelinek" w:date="2024-03-28T14:08:00Z">
              <w:r>
                <w:rPr>
                  <w:rFonts w:cs="Arial"/>
                  <w:sz w:val="16"/>
                  <w:szCs w:val="16"/>
                </w:rPr>
                <w:t>c25</w:t>
              </w:r>
            </w:ins>
          </w:p>
        </w:tc>
        <w:tc>
          <w:tcPr>
            <w:tcW w:w="0" w:type="auto"/>
            <w:tcBorders>
              <w:left w:val="single" w:sz="4" w:space="0" w:color="auto"/>
              <w:right w:val="single" w:sz="4" w:space="0" w:color="auto"/>
            </w:tcBorders>
            <w:shd w:val="clear" w:color="auto" w:fill="auto"/>
            <w:noWrap/>
          </w:tcPr>
          <w:p w14:paraId="50A4F925" w14:textId="77777777" w:rsidR="004F4185" w:rsidRPr="00410E8F" w:rsidRDefault="004F4185" w:rsidP="00691F8F">
            <w:pPr>
              <w:widowControl/>
              <w:spacing w:after="0" w:line="240" w:lineRule="auto"/>
              <w:rPr>
                <w:ins w:id="2978" w:author="Milan Jelinek" w:date="2024-03-28T14:08:00Z"/>
                <w:rFonts w:cs="Arial"/>
                <w:sz w:val="16"/>
                <w:szCs w:val="16"/>
                <w:lang w:val="fr-CA"/>
              </w:rPr>
            </w:pPr>
            <w:ins w:id="2979"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nil"/>
            </w:tcBorders>
            <w:shd w:val="clear" w:color="auto" w:fill="auto"/>
            <w:noWrap/>
            <w:vAlign w:val="bottom"/>
          </w:tcPr>
          <w:p w14:paraId="63F6F34E" w14:textId="77777777" w:rsidR="004F4185" w:rsidRDefault="004F4185" w:rsidP="00691F8F">
            <w:pPr>
              <w:widowControl/>
              <w:spacing w:after="0" w:line="240" w:lineRule="auto"/>
              <w:rPr>
                <w:ins w:id="2980" w:author="Milan Jelinek" w:date="2024-03-28T14:08:00Z"/>
                <w:rFonts w:cs="Arial"/>
                <w:sz w:val="16"/>
                <w:szCs w:val="16"/>
              </w:rPr>
            </w:pPr>
            <w:ins w:id="2981" w:author="Milan Jelinek" w:date="2024-03-28T14:08:00Z">
              <w:r>
                <w:rPr>
                  <w:rFonts w:eastAsia="MS PGothic" w:cs="Arial"/>
                  <w:sz w:val="16"/>
                  <w:szCs w:val="16"/>
                  <w:lang w:eastAsia="ja-JP"/>
                </w:rPr>
                <w:t>24.4</w:t>
              </w:r>
            </w:ins>
          </w:p>
        </w:tc>
        <w:tc>
          <w:tcPr>
            <w:tcW w:w="607" w:type="dxa"/>
            <w:tcBorders>
              <w:left w:val="nil"/>
            </w:tcBorders>
            <w:shd w:val="clear" w:color="auto" w:fill="auto"/>
            <w:noWrap/>
          </w:tcPr>
          <w:p w14:paraId="13E0E2A3" w14:textId="77777777" w:rsidR="004F4185" w:rsidRPr="00FF640C" w:rsidRDefault="004F4185" w:rsidP="00691F8F">
            <w:pPr>
              <w:widowControl/>
              <w:spacing w:after="0" w:line="240" w:lineRule="auto"/>
              <w:rPr>
                <w:ins w:id="2982" w:author="Milan Jelinek" w:date="2024-03-28T14:08:00Z"/>
                <w:rFonts w:eastAsia="MS PGothic" w:cs="Arial"/>
                <w:sz w:val="16"/>
                <w:szCs w:val="16"/>
                <w:lang w:val="en-US" w:eastAsia="ja-JP"/>
              </w:rPr>
            </w:pPr>
            <w:ins w:id="2983" w:author="Milan Jelinek" w:date="2024-03-28T14:08:00Z">
              <w:r w:rsidRPr="00DC4D09">
                <w:rPr>
                  <w:rFonts w:eastAsia="MS PGothic" w:cs="Arial"/>
                  <w:sz w:val="16"/>
                  <w:szCs w:val="16"/>
                  <w:lang w:val="en-US" w:eastAsia="ja-JP"/>
                </w:rPr>
                <w:t>on</w:t>
              </w:r>
            </w:ins>
          </w:p>
        </w:tc>
        <w:tc>
          <w:tcPr>
            <w:tcW w:w="1707" w:type="dxa"/>
            <w:tcBorders>
              <w:left w:val="nil"/>
            </w:tcBorders>
          </w:tcPr>
          <w:p w14:paraId="35633EE3" w14:textId="77777777" w:rsidR="004F4185" w:rsidRPr="00FF640C" w:rsidRDefault="004F4185" w:rsidP="00691F8F">
            <w:pPr>
              <w:widowControl/>
              <w:spacing w:after="0" w:line="240" w:lineRule="auto"/>
              <w:rPr>
                <w:ins w:id="2984" w:author="Milan Jelinek" w:date="2024-03-28T14:08:00Z"/>
                <w:rFonts w:eastAsia="MS PGothic" w:cs="Arial"/>
                <w:sz w:val="16"/>
                <w:szCs w:val="16"/>
                <w:lang w:val="en-US" w:eastAsia="ja-JP"/>
              </w:rPr>
            </w:pPr>
            <w:ins w:id="2985" w:author="Milan Jelinek" w:date="2024-03-28T14:08:00Z">
              <w:r>
                <w:rPr>
                  <w:rFonts w:eastAsia="MS PGothic" w:cs="Arial"/>
                  <w:sz w:val="16"/>
                  <w:szCs w:val="16"/>
                  <w:lang w:val="en-US" w:eastAsia="ja-JP"/>
                </w:rPr>
                <w:t>8%</w:t>
              </w:r>
            </w:ins>
          </w:p>
        </w:tc>
      </w:tr>
      <w:tr w:rsidR="004F4185" w:rsidRPr="00FF640C" w14:paraId="771E709E" w14:textId="77777777" w:rsidTr="00691F8F">
        <w:trPr>
          <w:trHeight w:val="52"/>
          <w:jc w:val="center"/>
          <w:ins w:id="2986" w:author="Milan Jelinek" w:date="2024-03-28T14:08:00Z"/>
        </w:trPr>
        <w:tc>
          <w:tcPr>
            <w:tcW w:w="0" w:type="auto"/>
            <w:tcBorders>
              <w:left w:val="nil"/>
              <w:right w:val="single" w:sz="4" w:space="0" w:color="auto"/>
            </w:tcBorders>
            <w:shd w:val="clear" w:color="auto" w:fill="auto"/>
            <w:noWrap/>
            <w:vAlign w:val="bottom"/>
          </w:tcPr>
          <w:p w14:paraId="618878B9" w14:textId="77777777" w:rsidR="004F4185" w:rsidRPr="00FF640C" w:rsidRDefault="004F4185" w:rsidP="00691F8F">
            <w:pPr>
              <w:widowControl/>
              <w:spacing w:after="0" w:line="240" w:lineRule="auto"/>
              <w:rPr>
                <w:ins w:id="2987" w:author="Milan Jelinek" w:date="2024-03-28T14:08:00Z"/>
                <w:rFonts w:cs="Arial"/>
                <w:sz w:val="16"/>
                <w:szCs w:val="16"/>
              </w:rPr>
            </w:pPr>
            <w:ins w:id="2988" w:author="Milan Jelinek" w:date="2024-03-28T14:08:00Z">
              <w:r>
                <w:rPr>
                  <w:rFonts w:cs="Arial"/>
                  <w:sz w:val="16"/>
                  <w:szCs w:val="16"/>
                </w:rPr>
                <w:t>c26</w:t>
              </w:r>
            </w:ins>
          </w:p>
        </w:tc>
        <w:tc>
          <w:tcPr>
            <w:tcW w:w="0" w:type="auto"/>
            <w:tcBorders>
              <w:left w:val="single" w:sz="4" w:space="0" w:color="auto"/>
              <w:right w:val="single" w:sz="4" w:space="0" w:color="auto"/>
            </w:tcBorders>
            <w:shd w:val="clear" w:color="auto" w:fill="auto"/>
            <w:noWrap/>
          </w:tcPr>
          <w:p w14:paraId="4B8C3469" w14:textId="77777777" w:rsidR="004F4185" w:rsidRPr="00410E8F" w:rsidRDefault="004F4185" w:rsidP="00691F8F">
            <w:pPr>
              <w:widowControl/>
              <w:spacing w:after="0" w:line="240" w:lineRule="auto"/>
              <w:rPr>
                <w:ins w:id="2989" w:author="Milan Jelinek" w:date="2024-03-28T14:08:00Z"/>
                <w:rFonts w:cs="Arial"/>
                <w:sz w:val="16"/>
                <w:szCs w:val="16"/>
                <w:lang w:val="fr-CA"/>
              </w:rPr>
            </w:pPr>
            <w:ins w:id="2990"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5CC38CDD" w14:textId="77777777" w:rsidR="004F4185" w:rsidRDefault="004F4185" w:rsidP="00691F8F">
            <w:pPr>
              <w:widowControl/>
              <w:spacing w:after="0" w:line="240" w:lineRule="auto"/>
              <w:rPr>
                <w:ins w:id="2991" w:author="Milan Jelinek" w:date="2024-03-28T14:08:00Z"/>
                <w:rFonts w:cs="Arial"/>
                <w:sz w:val="16"/>
                <w:szCs w:val="16"/>
              </w:rPr>
            </w:pPr>
            <w:ins w:id="2992" w:author="Milan Jelinek" w:date="2024-03-28T14:08:00Z">
              <w:r>
                <w:rPr>
                  <w:rFonts w:eastAsia="MS PGothic" w:cs="Arial"/>
                  <w:sz w:val="16"/>
                  <w:szCs w:val="16"/>
                  <w:lang w:eastAsia="ja-JP"/>
                </w:rPr>
                <w:t>32.0</w:t>
              </w:r>
            </w:ins>
          </w:p>
        </w:tc>
        <w:tc>
          <w:tcPr>
            <w:tcW w:w="607" w:type="dxa"/>
            <w:tcBorders>
              <w:left w:val="nil"/>
            </w:tcBorders>
            <w:shd w:val="clear" w:color="auto" w:fill="auto"/>
            <w:noWrap/>
          </w:tcPr>
          <w:p w14:paraId="54FFE9A1" w14:textId="77777777" w:rsidR="004F4185" w:rsidRPr="00FF640C" w:rsidRDefault="004F4185" w:rsidP="00691F8F">
            <w:pPr>
              <w:widowControl/>
              <w:spacing w:after="0" w:line="240" w:lineRule="auto"/>
              <w:rPr>
                <w:ins w:id="2993" w:author="Milan Jelinek" w:date="2024-03-28T14:08:00Z"/>
                <w:rFonts w:eastAsia="MS PGothic" w:cs="Arial"/>
                <w:sz w:val="16"/>
                <w:szCs w:val="16"/>
                <w:lang w:val="en-US" w:eastAsia="ja-JP"/>
              </w:rPr>
            </w:pPr>
            <w:ins w:id="2994" w:author="Milan Jelinek" w:date="2024-03-28T14:08:00Z">
              <w:r>
                <w:rPr>
                  <w:rFonts w:eastAsia="MS PGothic" w:cs="Arial"/>
                  <w:sz w:val="16"/>
                  <w:szCs w:val="16"/>
                  <w:lang w:val="en-US" w:eastAsia="ja-JP"/>
                </w:rPr>
                <w:t>on</w:t>
              </w:r>
            </w:ins>
          </w:p>
        </w:tc>
        <w:tc>
          <w:tcPr>
            <w:tcW w:w="1707" w:type="dxa"/>
            <w:tcBorders>
              <w:left w:val="nil"/>
            </w:tcBorders>
          </w:tcPr>
          <w:p w14:paraId="78B29C2D" w14:textId="77777777" w:rsidR="004F4185" w:rsidRPr="00FF640C" w:rsidRDefault="004F4185" w:rsidP="00691F8F">
            <w:pPr>
              <w:widowControl/>
              <w:spacing w:after="0" w:line="240" w:lineRule="auto"/>
              <w:rPr>
                <w:ins w:id="2995" w:author="Milan Jelinek" w:date="2024-03-28T14:08:00Z"/>
                <w:rFonts w:eastAsia="MS PGothic" w:cs="Arial"/>
                <w:sz w:val="16"/>
                <w:szCs w:val="16"/>
                <w:lang w:val="en-US" w:eastAsia="ja-JP"/>
              </w:rPr>
            </w:pPr>
            <w:ins w:id="2996" w:author="Milan Jelinek" w:date="2024-03-28T14:08:00Z">
              <w:r>
                <w:rPr>
                  <w:rFonts w:eastAsia="MS PGothic" w:cs="Arial"/>
                  <w:sz w:val="16"/>
                  <w:szCs w:val="16"/>
                  <w:lang w:val="en-US" w:eastAsia="ja-JP"/>
                </w:rPr>
                <w:t>8%</w:t>
              </w:r>
            </w:ins>
          </w:p>
        </w:tc>
      </w:tr>
      <w:tr w:rsidR="004F4185" w:rsidRPr="00FF640C" w14:paraId="105D77D4" w14:textId="77777777" w:rsidTr="00691F8F">
        <w:trPr>
          <w:trHeight w:val="52"/>
          <w:jc w:val="center"/>
          <w:ins w:id="2997" w:author="Milan Jelinek" w:date="2024-03-28T14:08:00Z"/>
        </w:trPr>
        <w:tc>
          <w:tcPr>
            <w:tcW w:w="0" w:type="auto"/>
            <w:tcBorders>
              <w:top w:val="nil"/>
              <w:left w:val="nil"/>
              <w:right w:val="single" w:sz="4" w:space="0" w:color="auto"/>
            </w:tcBorders>
            <w:shd w:val="clear" w:color="auto" w:fill="auto"/>
            <w:noWrap/>
            <w:vAlign w:val="bottom"/>
          </w:tcPr>
          <w:p w14:paraId="65D34A6B" w14:textId="77777777" w:rsidR="004F4185" w:rsidRPr="00FF640C" w:rsidRDefault="004F4185" w:rsidP="00691F8F">
            <w:pPr>
              <w:widowControl/>
              <w:spacing w:after="0" w:line="240" w:lineRule="auto"/>
              <w:rPr>
                <w:ins w:id="2998" w:author="Milan Jelinek" w:date="2024-03-28T14:08:00Z"/>
                <w:rFonts w:eastAsia="MS PGothic" w:cs="Arial"/>
                <w:sz w:val="16"/>
                <w:szCs w:val="16"/>
                <w:lang w:val="en-US" w:eastAsia="ja-JP"/>
              </w:rPr>
            </w:pPr>
            <w:ins w:id="2999" w:author="Milan Jelinek" w:date="2024-03-28T14:08: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75DACFCC" w14:textId="77777777" w:rsidR="004F4185" w:rsidRPr="00DE65E0" w:rsidRDefault="004F4185" w:rsidP="00691F8F">
            <w:pPr>
              <w:widowControl/>
              <w:spacing w:after="0" w:line="240" w:lineRule="auto"/>
              <w:rPr>
                <w:ins w:id="3000" w:author="Milan Jelinek" w:date="2024-03-28T14:08:00Z"/>
                <w:rFonts w:eastAsia="MS PGothic" w:cs="Arial"/>
                <w:sz w:val="16"/>
                <w:szCs w:val="16"/>
                <w:lang w:val="fr-CA" w:eastAsia="ja-JP"/>
              </w:rPr>
            </w:pPr>
            <w:ins w:id="3001"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single" w:sz="4" w:space="0" w:color="auto"/>
            </w:tcBorders>
            <w:shd w:val="clear" w:color="auto" w:fill="auto"/>
            <w:noWrap/>
            <w:vAlign w:val="bottom"/>
          </w:tcPr>
          <w:p w14:paraId="6662B8A6" w14:textId="77777777" w:rsidR="004F4185" w:rsidRPr="00FF640C" w:rsidRDefault="004F4185" w:rsidP="00691F8F">
            <w:pPr>
              <w:widowControl/>
              <w:spacing w:after="0" w:line="240" w:lineRule="auto"/>
              <w:rPr>
                <w:ins w:id="3002" w:author="Milan Jelinek" w:date="2024-03-28T14:08:00Z"/>
                <w:rFonts w:eastAsia="MS PGothic" w:cs="Arial"/>
                <w:sz w:val="16"/>
                <w:szCs w:val="16"/>
                <w:lang w:val="en-US" w:eastAsia="ja-JP"/>
              </w:rPr>
            </w:pPr>
            <w:ins w:id="3003" w:author="Milan Jelinek" w:date="2024-03-28T14:08:00Z">
              <w:r>
                <w:rPr>
                  <w:rFonts w:eastAsia="MS PGothic" w:cs="Arial"/>
                  <w:sz w:val="16"/>
                  <w:szCs w:val="16"/>
                  <w:lang w:eastAsia="ja-JP"/>
                </w:rPr>
                <w:t>48.0</w:t>
              </w:r>
            </w:ins>
          </w:p>
        </w:tc>
        <w:tc>
          <w:tcPr>
            <w:tcW w:w="607" w:type="dxa"/>
            <w:tcBorders>
              <w:top w:val="nil"/>
            </w:tcBorders>
            <w:shd w:val="clear" w:color="auto" w:fill="auto"/>
            <w:noWrap/>
          </w:tcPr>
          <w:p w14:paraId="745295BD" w14:textId="77777777" w:rsidR="004F4185" w:rsidRPr="00FF640C" w:rsidRDefault="004F4185" w:rsidP="00691F8F">
            <w:pPr>
              <w:widowControl/>
              <w:spacing w:after="0" w:line="240" w:lineRule="auto"/>
              <w:rPr>
                <w:ins w:id="3004" w:author="Milan Jelinek" w:date="2024-03-28T14:08:00Z"/>
                <w:rFonts w:eastAsia="MS PGothic" w:cs="Arial"/>
                <w:sz w:val="16"/>
                <w:szCs w:val="16"/>
                <w:lang w:val="en-US" w:eastAsia="ja-JP"/>
              </w:rPr>
            </w:pPr>
            <w:ins w:id="3005" w:author="Milan Jelinek" w:date="2024-03-28T14:08:00Z">
              <w:r>
                <w:rPr>
                  <w:rFonts w:eastAsia="MS PGothic" w:cs="Arial"/>
                  <w:sz w:val="16"/>
                  <w:szCs w:val="16"/>
                  <w:lang w:val="en-US" w:eastAsia="ja-JP"/>
                </w:rPr>
                <w:t>on</w:t>
              </w:r>
            </w:ins>
          </w:p>
        </w:tc>
        <w:tc>
          <w:tcPr>
            <w:tcW w:w="1707" w:type="dxa"/>
            <w:tcBorders>
              <w:top w:val="nil"/>
            </w:tcBorders>
          </w:tcPr>
          <w:p w14:paraId="1F4760E8" w14:textId="77777777" w:rsidR="004F4185" w:rsidRPr="00FF640C" w:rsidRDefault="004F4185" w:rsidP="00691F8F">
            <w:pPr>
              <w:widowControl/>
              <w:spacing w:after="0" w:line="240" w:lineRule="auto"/>
              <w:rPr>
                <w:ins w:id="3006" w:author="Milan Jelinek" w:date="2024-03-28T14:08:00Z"/>
                <w:rFonts w:eastAsia="MS PGothic" w:cs="Arial"/>
                <w:sz w:val="16"/>
                <w:szCs w:val="16"/>
                <w:lang w:val="en-US" w:eastAsia="ja-JP"/>
              </w:rPr>
            </w:pPr>
            <w:ins w:id="3007" w:author="Milan Jelinek" w:date="2024-03-28T14:08:00Z">
              <w:r>
                <w:rPr>
                  <w:rFonts w:eastAsia="MS PGothic" w:cs="Arial"/>
                  <w:sz w:val="16"/>
                  <w:szCs w:val="16"/>
                  <w:lang w:val="en-US" w:eastAsia="ja-JP"/>
                </w:rPr>
                <w:t>8%</w:t>
              </w:r>
            </w:ins>
          </w:p>
        </w:tc>
      </w:tr>
      <w:tr w:rsidR="004F4185" w:rsidRPr="00FF640C" w14:paraId="1605CC81" w14:textId="77777777" w:rsidTr="00691F8F">
        <w:trPr>
          <w:trHeight w:val="52"/>
          <w:jc w:val="center"/>
          <w:ins w:id="3008" w:author="Milan Jelinek" w:date="2024-03-28T14:08:00Z"/>
        </w:trPr>
        <w:tc>
          <w:tcPr>
            <w:tcW w:w="0" w:type="auto"/>
            <w:tcBorders>
              <w:left w:val="nil"/>
              <w:right w:val="single" w:sz="4" w:space="0" w:color="auto"/>
            </w:tcBorders>
            <w:shd w:val="clear" w:color="auto" w:fill="auto"/>
            <w:noWrap/>
            <w:vAlign w:val="bottom"/>
          </w:tcPr>
          <w:p w14:paraId="6CCAC7CB" w14:textId="77777777" w:rsidR="004F4185" w:rsidRDefault="004F4185" w:rsidP="00691F8F">
            <w:pPr>
              <w:widowControl/>
              <w:spacing w:after="0" w:line="240" w:lineRule="auto"/>
              <w:rPr>
                <w:ins w:id="3009" w:author="Milan Jelinek" w:date="2024-03-28T14:08:00Z"/>
                <w:rFonts w:cs="Arial"/>
                <w:sz w:val="16"/>
                <w:szCs w:val="16"/>
              </w:rPr>
            </w:pPr>
            <w:ins w:id="3010" w:author="Milan Jelinek" w:date="2024-03-28T14:08:00Z">
              <w:r>
                <w:rPr>
                  <w:rFonts w:cs="Arial"/>
                  <w:sz w:val="16"/>
                  <w:szCs w:val="16"/>
                </w:rPr>
                <w:t>c28</w:t>
              </w:r>
            </w:ins>
          </w:p>
        </w:tc>
        <w:tc>
          <w:tcPr>
            <w:tcW w:w="0" w:type="auto"/>
            <w:tcBorders>
              <w:left w:val="single" w:sz="4" w:space="0" w:color="auto"/>
              <w:right w:val="single" w:sz="4" w:space="0" w:color="auto"/>
            </w:tcBorders>
            <w:shd w:val="clear" w:color="auto" w:fill="auto"/>
            <w:noWrap/>
          </w:tcPr>
          <w:p w14:paraId="3A5FB766" w14:textId="77777777" w:rsidR="004F4185" w:rsidRPr="00DE65E0" w:rsidRDefault="004F4185" w:rsidP="00691F8F">
            <w:pPr>
              <w:widowControl/>
              <w:spacing w:after="0" w:line="240" w:lineRule="auto"/>
              <w:rPr>
                <w:ins w:id="3011" w:author="Milan Jelinek" w:date="2024-03-28T14:08:00Z"/>
                <w:rFonts w:cs="Arial"/>
                <w:sz w:val="16"/>
                <w:szCs w:val="16"/>
                <w:lang w:val="fr-CA"/>
              </w:rPr>
            </w:pPr>
            <w:ins w:id="3012"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050B9941" w14:textId="77777777" w:rsidR="004F4185" w:rsidRDefault="004F4185" w:rsidP="00691F8F">
            <w:pPr>
              <w:widowControl/>
              <w:spacing w:after="0" w:line="240" w:lineRule="auto"/>
              <w:rPr>
                <w:ins w:id="3013" w:author="Milan Jelinek" w:date="2024-03-28T14:08:00Z"/>
                <w:rFonts w:cs="Arial"/>
                <w:sz w:val="16"/>
                <w:szCs w:val="16"/>
              </w:rPr>
            </w:pPr>
            <w:ins w:id="3014" w:author="Milan Jelinek" w:date="2024-03-28T14:08:00Z">
              <w:r>
                <w:rPr>
                  <w:rFonts w:eastAsia="MS PGothic" w:cs="Arial"/>
                  <w:sz w:val="16"/>
                  <w:szCs w:val="16"/>
                  <w:lang w:eastAsia="ja-JP"/>
                </w:rPr>
                <w:t>64.0</w:t>
              </w:r>
            </w:ins>
          </w:p>
        </w:tc>
        <w:tc>
          <w:tcPr>
            <w:tcW w:w="607" w:type="dxa"/>
            <w:tcBorders>
              <w:left w:val="nil"/>
            </w:tcBorders>
            <w:shd w:val="clear" w:color="auto" w:fill="auto"/>
            <w:noWrap/>
          </w:tcPr>
          <w:p w14:paraId="2902F3E2" w14:textId="77777777" w:rsidR="004F4185" w:rsidRPr="00B912FA" w:rsidRDefault="004F4185" w:rsidP="00691F8F">
            <w:pPr>
              <w:widowControl/>
              <w:spacing w:after="0" w:line="240" w:lineRule="auto"/>
              <w:rPr>
                <w:ins w:id="3015" w:author="Milan Jelinek" w:date="2024-03-28T14:08:00Z"/>
                <w:rFonts w:eastAsia="MS PGothic" w:cs="Arial"/>
                <w:sz w:val="16"/>
                <w:szCs w:val="16"/>
                <w:lang w:eastAsia="ja-JP"/>
              </w:rPr>
            </w:pPr>
            <w:ins w:id="3016" w:author="Milan Jelinek" w:date="2024-03-28T14:08:00Z">
              <w:r>
                <w:rPr>
                  <w:rFonts w:eastAsia="MS PGothic" w:cs="Arial"/>
                  <w:sz w:val="16"/>
                  <w:szCs w:val="16"/>
                  <w:lang w:val="en-US" w:eastAsia="ja-JP"/>
                </w:rPr>
                <w:t>on</w:t>
              </w:r>
            </w:ins>
          </w:p>
        </w:tc>
        <w:tc>
          <w:tcPr>
            <w:tcW w:w="1707" w:type="dxa"/>
            <w:tcBorders>
              <w:left w:val="nil"/>
            </w:tcBorders>
          </w:tcPr>
          <w:p w14:paraId="7152F173" w14:textId="77777777" w:rsidR="004F4185" w:rsidRPr="00B912FA" w:rsidRDefault="004F4185" w:rsidP="00691F8F">
            <w:pPr>
              <w:widowControl/>
              <w:spacing w:after="0" w:line="240" w:lineRule="auto"/>
              <w:rPr>
                <w:ins w:id="3017" w:author="Milan Jelinek" w:date="2024-03-28T14:08:00Z"/>
                <w:rFonts w:eastAsia="MS PGothic" w:cs="Arial"/>
                <w:sz w:val="16"/>
                <w:szCs w:val="16"/>
                <w:lang w:eastAsia="ja-JP"/>
              </w:rPr>
            </w:pPr>
            <w:ins w:id="3018" w:author="Milan Jelinek" w:date="2024-03-28T14:08:00Z">
              <w:r>
                <w:rPr>
                  <w:rFonts w:eastAsia="MS PGothic" w:cs="Arial"/>
                  <w:sz w:val="16"/>
                  <w:szCs w:val="16"/>
                  <w:lang w:val="en-US" w:eastAsia="ja-JP"/>
                </w:rPr>
                <w:t>8%</w:t>
              </w:r>
            </w:ins>
          </w:p>
        </w:tc>
      </w:tr>
      <w:tr w:rsidR="004F4185" w:rsidRPr="00FF640C" w14:paraId="12917021" w14:textId="77777777" w:rsidTr="00691F8F">
        <w:trPr>
          <w:trHeight w:val="52"/>
          <w:jc w:val="center"/>
          <w:ins w:id="3019" w:author="Milan Jelinek" w:date="2024-03-28T14:08:00Z"/>
        </w:trPr>
        <w:tc>
          <w:tcPr>
            <w:tcW w:w="0" w:type="auto"/>
            <w:tcBorders>
              <w:top w:val="nil"/>
              <w:left w:val="nil"/>
              <w:bottom w:val="single" w:sz="4" w:space="0" w:color="auto"/>
              <w:right w:val="single" w:sz="4" w:space="0" w:color="auto"/>
            </w:tcBorders>
            <w:shd w:val="clear" w:color="auto" w:fill="auto"/>
            <w:noWrap/>
            <w:vAlign w:val="bottom"/>
            <w:hideMark/>
          </w:tcPr>
          <w:p w14:paraId="778330ED" w14:textId="77777777" w:rsidR="004F4185" w:rsidRPr="00FF640C" w:rsidRDefault="004F4185" w:rsidP="00691F8F">
            <w:pPr>
              <w:widowControl/>
              <w:spacing w:after="0" w:line="240" w:lineRule="auto"/>
              <w:rPr>
                <w:ins w:id="3020" w:author="Milan Jelinek" w:date="2024-03-28T14:08:00Z"/>
                <w:rFonts w:eastAsia="MS PGothic" w:cs="Arial"/>
                <w:sz w:val="16"/>
                <w:szCs w:val="16"/>
                <w:lang w:val="en-US" w:eastAsia="ja-JP"/>
              </w:rPr>
            </w:pPr>
            <w:ins w:id="3021" w:author="Milan Jelinek" w:date="2024-03-28T14:08: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7EF8D98C" w14:textId="77777777" w:rsidR="004F4185" w:rsidRPr="00DE65E0" w:rsidRDefault="004F4185" w:rsidP="00691F8F">
            <w:pPr>
              <w:widowControl/>
              <w:spacing w:after="0" w:line="240" w:lineRule="auto"/>
              <w:rPr>
                <w:ins w:id="3022" w:author="Milan Jelinek" w:date="2024-03-28T14:08:00Z"/>
                <w:rFonts w:eastAsia="MS PGothic" w:cs="Arial"/>
                <w:sz w:val="16"/>
                <w:szCs w:val="16"/>
                <w:lang w:val="fr-CA" w:eastAsia="ja-JP"/>
              </w:rPr>
            </w:pPr>
            <w:ins w:id="3023"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nil"/>
            </w:tcBorders>
            <w:shd w:val="clear" w:color="auto" w:fill="auto"/>
            <w:noWrap/>
            <w:vAlign w:val="bottom"/>
            <w:hideMark/>
          </w:tcPr>
          <w:p w14:paraId="2BBECDF7" w14:textId="77777777" w:rsidR="004F4185" w:rsidRPr="00FF640C" w:rsidRDefault="004F4185" w:rsidP="00691F8F">
            <w:pPr>
              <w:widowControl/>
              <w:spacing w:after="0" w:line="240" w:lineRule="auto"/>
              <w:rPr>
                <w:ins w:id="3024" w:author="Milan Jelinek" w:date="2024-03-28T14:08:00Z"/>
                <w:rFonts w:eastAsia="MS PGothic" w:cs="Arial"/>
                <w:sz w:val="16"/>
                <w:szCs w:val="16"/>
                <w:lang w:val="en-US" w:eastAsia="ja-JP"/>
              </w:rPr>
            </w:pPr>
            <w:ins w:id="3025" w:author="Milan Jelinek" w:date="2024-03-28T14:08: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51F04B2E" w14:textId="77777777" w:rsidR="004F4185" w:rsidRPr="00FF640C" w:rsidRDefault="004F4185" w:rsidP="00691F8F">
            <w:pPr>
              <w:widowControl/>
              <w:spacing w:after="0" w:line="240" w:lineRule="auto"/>
              <w:rPr>
                <w:ins w:id="3026" w:author="Milan Jelinek" w:date="2024-03-28T14:08:00Z"/>
                <w:rFonts w:eastAsia="MS PGothic" w:cs="Arial"/>
                <w:sz w:val="16"/>
                <w:szCs w:val="16"/>
                <w:lang w:val="en-US" w:eastAsia="ja-JP"/>
              </w:rPr>
            </w:pPr>
            <w:ins w:id="3027" w:author="Milan Jelinek" w:date="2024-03-28T14:08:00Z">
              <w:r>
                <w:rPr>
                  <w:rFonts w:eastAsia="MS PGothic" w:cs="Arial"/>
                  <w:sz w:val="16"/>
                  <w:szCs w:val="16"/>
                  <w:lang w:val="en-US" w:eastAsia="ja-JP"/>
                </w:rPr>
                <w:t>on</w:t>
              </w:r>
            </w:ins>
          </w:p>
        </w:tc>
        <w:tc>
          <w:tcPr>
            <w:tcW w:w="1707" w:type="dxa"/>
            <w:tcBorders>
              <w:top w:val="nil"/>
              <w:left w:val="nil"/>
              <w:bottom w:val="single" w:sz="4" w:space="0" w:color="auto"/>
            </w:tcBorders>
          </w:tcPr>
          <w:p w14:paraId="0A81045F" w14:textId="77777777" w:rsidR="004F4185" w:rsidRPr="00FF640C" w:rsidRDefault="004F4185" w:rsidP="00691F8F">
            <w:pPr>
              <w:widowControl/>
              <w:spacing w:after="0" w:line="240" w:lineRule="auto"/>
              <w:rPr>
                <w:ins w:id="3028" w:author="Milan Jelinek" w:date="2024-03-28T14:08:00Z"/>
                <w:rFonts w:eastAsia="MS PGothic" w:cs="Arial"/>
                <w:sz w:val="16"/>
                <w:szCs w:val="16"/>
                <w:lang w:val="en-US" w:eastAsia="ja-JP"/>
              </w:rPr>
            </w:pPr>
            <w:ins w:id="3029" w:author="Milan Jelinek" w:date="2024-03-28T14:08:00Z">
              <w:r>
                <w:rPr>
                  <w:rFonts w:eastAsia="MS PGothic" w:cs="Arial"/>
                  <w:sz w:val="16"/>
                  <w:szCs w:val="16"/>
                  <w:lang w:val="en-US" w:eastAsia="ja-JP"/>
                </w:rPr>
                <w:t>8%</w:t>
              </w:r>
            </w:ins>
          </w:p>
        </w:tc>
      </w:tr>
      <w:tr w:rsidR="004F4185" w:rsidRPr="00FF640C" w14:paraId="1222452E" w14:textId="77777777" w:rsidTr="00691F8F">
        <w:trPr>
          <w:trHeight w:val="52"/>
          <w:jc w:val="center"/>
          <w:ins w:id="3030" w:author="Milan Jelinek" w:date="2024-03-28T14:08:00Z"/>
        </w:trPr>
        <w:tc>
          <w:tcPr>
            <w:tcW w:w="0" w:type="auto"/>
            <w:tcBorders>
              <w:top w:val="single" w:sz="4" w:space="0" w:color="auto"/>
              <w:left w:val="nil"/>
              <w:right w:val="single" w:sz="4" w:space="0" w:color="auto"/>
            </w:tcBorders>
            <w:shd w:val="clear" w:color="auto" w:fill="auto"/>
            <w:noWrap/>
            <w:vAlign w:val="bottom"/>
            <w:hideMark/>
          </w:tcPr>
          <w:p w14:paraId="70875DA1" w14:textId="77777777" w:rsidR="004F4185" w:rsidRPr="00FF640C" w:rsidRDefault="004F4185" w:rsidP="00691F8F">
            <w:pPr>
              <w:widowControl/>
              <w:spacing w:after="0" w:line="240" w:lineRule="auto"/>
              <w:rPr>
                <w:ins w:id="3031" w:author="Milan Jelinek" w:date="2024-03-28T14:08:00Z"/>
                <w:rFonts w:eastAsia="MS PGothic" w:cs="Arial"/>
                <w:sz w:val="16"/>
                <w:szCs w:val="16"/>
                <w:lang w:val="en-US" w:eastAsia="ja-JP"/>
              </w:rPr>
            </w:pPr>
            <w:ins w:id="3032" w:author="Milan Jelinek" w:date="2024-03-28T14:08: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141FD9CF" w14:textId="77777777" w:rsidR="004F4185" w:rsidRPr="00DE65E0" w:rsidRDefault="004F4185" w:rsidP="00691F8F">
            <w:pPr>
              <w:widowControl/>
              <w:spacing w:after="0" w:line="240" w:lineRule="auto"/>
              <w:rPr>
                <w:ins w:id="3033" w:author="Milan Jelinek" w:date="2024-03-28T14:08:00Z"/>
                <w:rFonts w:eastAsia="MS PGothic" w:cs="Arial"/>
                <w:sz w:val="16"/>
                <w:szCs w:val="16"/>
                <w:lang w:val="fr-CA" w:eastAsia="ja-JP"/>
              </w:rPr>
            </w:pPr>
            <w:ins w:id="3034"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hideMark/>
          </w:tcPr>
          <w:p w14:paraId="24F39877" w14:textId="77777777" w:rsidR="004F4185" w:rsidRPr="00FF640C" w:rsidRDefault="004F4185" w:rsidP="00691F8F">
            <w:pPr>
              <w:widowControl/>
              <w:spacing w:after="0" w:line="240" w:lineRule="auto"/>
              <w:rPr>
                <w:ins w:id="3035" w:author="Milan Jelinek" w:date="2024-03-28T14:08:00Z"/>
                <w:rFonts w:eastAsia="MS PGothic" w:cs="Arial"/>
                <w:sz w:val="16"/>
                <w:szCs w:val="16"/>
                <w:lang w:val="en-US" w:eastAsia="ja-JP"/>
              </w:rPr>
            </w:pPr>
            <w:ins w:id="3036" w:author="Milan Jelinek" w:date="2024-03-28T14:08: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302CE4E6" w14:textId="77777777" w:rsidR="004F4185" w:rsidRPr="00FF640C" w:rsidRDefault="004F4185" w:rsidP="00691F8F">
            <w:pPr>
              <w:widowControl/>
              <w:spacing w:after="0" w:line="240" w:lineRule="auto"/>
              <w:rPr>
                <w:ins w:id="3037" w:author="Milan Jelinek" w:date="2024-03-28T14:08:00Z"/>
                <w:rFonts w:eastAsia="MS PGothic" w:cs="Arial"/>
                <w:sz w:val="16"/>
                <w:szCs w:val="16"/>
                <w:lang w:val="en-US" w:eastAsia="ja-JP"/>
              </w:rPr>
            </w:pPr>
            <w:ins w:id="3038" w:author="Milan Jelinek" w:date="2024-03-28T14:08:00Z">
              <w:r>
                <w:rPr>
                  <w:rFonts w:eastAsia="MS PGothic" w:cs="Arial"/>
                  <w:sz w:val="16"/>
                  <w:szCs w:val="16"/>
                  <w:lang w:val="en-US" w:eastAsia="ja-JP"/>
                </w:rPr>
                <w:t>off</w:t>
              </w:r>
            </w:ins>
          </w:p>
        </w:tc>
        <w:tc>
          <w:tcPr>
            <w:tcW w:w="1707" w:type="dxa"/>
            <w:tcBorders>
              <w:top w:val="single" w:sz="4" w:space="0" w:color="auto"/>
              <w:left w:val="nil"/>
            </w:tcBorders>
          </w:tcPr>
          <w:p w14:paraId="455612F6" w14:textId="77777777" w:rsidR="004F4185" w:rsidRPr="00FF640C" w:rsidRDefault="004F4185" w:rsidP="00691F8F">
            <w:pPr>
              <w:widowControl/>
              <w:spacing w:after="0" w:line="240" w:lineRule="auto"/>
              <w:rPr>
                <w:ins w:id="3039" w:author="Milan Jelinek" w:date="2024-03-28T14:08:00Z"/>
                <w:rFonts w:eastAsia="MS PGothic" w:cs="Arial"/>
                <w:sz w:val="16"/>
                <w:szCs w:val="16"/>
                <w:lang w:val="en-US" w:eastAsia="ja-JP"/>
              </w:rPr>
            </w:pPr>
            <w:ins w:id="3040" w:author="Milan Jelinek" w:date="2024-03-28T14:08:00Z">
              <w:r>
                <w:rPr>
                  <w:rFonts w:eastAsia="MS PGothic" w:cs="Arial"/>
                  <w:sz w:val="16"/>
                  <w:szCs w:val="16"/>
                  <w:lang w:val="en-US" w:eastAsia="ja-JP"/>
                </w:rPr>
                <w:t>8%</w:t>
              </w:r>
            </w:ins>
          </w:p>
        </w:tc>
      </w:tr>
      <w:tr w:rsidR="004F4185" w:rsidRPr="00FF640C" w14:paraId="5DFB3E9B" w14:textId="77777777" w:rsidTr="00691F8F">
        <w:trPr>
          <w:trHeight w:val="42"/>
          <w:jc w:val="center"/>
          <w:ins w:id="3041" w:author="Milan Jelinek" w:date="2024-03-28T14:08:00Z"/>
        </w:trPr>
        <w:tc>
          <w:tcPr>
            <w:tcW w:w="0" w:type="auto"/>
            <w:tcBorders>
              <w:top w:val="nil"/>
              <w:left w:val="nil"/>
              <w:right w:val="single" w:sz="4" w:space="0" w:color="auto"/>
            </w:tcBorders>
            <w:shd w:val="clear" w:color="auto" w:fill="auto"/>
            <w:noWrap/>
            <w:vAlign w:val="bottom"/>
            <w:hideMark/>
          </w:tcPr>
          <w:p w14:paraId="47C4B912" w14:textId="77777777" w:rsidR="004F4185" w:rsidRPr="00FF640C" w:rsidRDefault="004F4185" w:rsidP="00691F8F">
            <w:pPr>
              <w:widowControl/>
              <w:spacing w:after="0" w:line="240" w:lineRule="auto"/>
              <w:rPr>
                <w:ins w:id="3042" w:author="Milan Jelinek" w:date="2024-03-28T14:08:00Z"/>
                <w:rFonts w:eastAsia="MS PGothic" w:cs="Arial"/>
                <w:sz w:val="16"/>
                <w:szCs w:val="16"/>
                <w:lang w:val="en-US" w:eastAsia="ja-JP"/>
              </w:rPr>
            </w:pPr>
            <w:ins w:id="3043" w:author="Milan Jelinek" w:date="2024-03-28T14:08: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60FCCCB1" w14:textId="77777777" w:rsidR="004F4185" w:rsidRPr="00DE65E0" w:rsidRDefault="004F4185" w:rsidP="00691F8F">
            <w:pPr>
              <w:widowControl/>
              <w:spacing w:after="0" w:line="240" w:lineRule="auto"/>
              <w:rPr>
                <w:ins w:id="3044" w:author="Milan Jelinek" w:date="2024-03-28T14:08:00Z"/>
                <w:rFonts w:eastAsia="MS PGothic" w:cs="Arial"/>
                <w:sz w:val="16"/>
                <w:szCs w:val="16"/>
                <w:lang w:val="fr-CA" w:eastAsia="ja-JP"/>
              </w:rPr>
            </w:pPr>
            <w:ins w:id="3045"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hideMark/>
          </w:tcPr>
          <w:p w14:paraId="5D458461" w14:textId="77777777" w:rsidR="004F4185" w:rsidRPr="00FF640C" w:rsidRDefault="004F4185" w:rsidP="00691F8F">
            <w:pPr>
              <w:widowControl/>
              <w:spacing w:after="0" w:line="240" w:lineRule="auto"/>
              <w:rPr>
                <w:ins w:id="3046" w:author="Milan Jelinek" w:date="2024-03-28T14:08:00Z"/>
                <w:rFonts w:eastAsia="MS PGothic" w:cs="Arial"/>
                <w:sz w:val="16"/>
                <w:szCs w:val="16"/>
                <w:lang w:val="en-US" w:eastAsia="ja-JP"/>
              </w:rPr>
            </w:pPr>
            <w:ins w:id="3047" w:author="Milan Jelinek" w:date="2024-03-28T14:08:00Z">
              <w:r>
                <w:rPr>
                  <w:rFonts w:cs="Arial"/>
                  <w:sz w:val="16"/>
                  <w:szCs w:val="16"/>
                </w:rPr>
                <w:t>16.4</w:t>
              </w:r>
            </w:ins>
          </w:p>
        </w:tc>
        <w:tc>
          <w:tcPr>
            <w:tcW w:w="607" w:type="dxa"/>
            <w:tcBorders>
              <w:top w:val="nil"/>
              <w:left w:val="nil"/>
            </w:tcBorders>
            <w:shd w:val="clear" w:color="auto" w:fill="auto"/>
            <w:noWrap/>
          </w:tcPr>
          <w:p w14:paraId="4EF47486" w14:textId="77777777" w:rsidR="004F4185" w:rsidRPr="00FF640C" w:rsidRDefault="004F4185" w:rsidP="00691F8F">
            <w:pPr>
              <w:widowControl/>
              <w:spacing w:after="0" w:line="240" w:lineRule="auto"/>
              <w:rPr>
                <w:ins w:id="3048" w:author="Milan Jelinek" w:date="2024-03-28T14:08:00Z"/>
                <w:rFonts w:eastAsia="MS PGothic" w:cs="Arial"/>
                <w:sz w:val="16"/>
                <w:szCs w:val="16"/>
                <w:lang w:val="en-US" w:eastAsia="ja-JP"/>
              </w:rPr>
            </w:pPr>
            <w:ins w:id="3049" w:author="Milan Jelinek" w:date="2024-03-28T14:08:00Z">
              <w:r>
                <w:rPr>
                  <w:rFonts w:eastAsia="MS PGothic" w:cs="Arial"/>
                  <w:sz w:val="16"/>
                  <w:szCs w:val="16"/>
                  <w:lang w:val="en-US" w:eastAsia="ja-JP"/>
                </w:rPr>
                <w:t>off</w:t>
              </w:r>
            </w:ins>
          </w:p>
        </w:tc>
        <w:tc>
          <w:tcPr>
            <w:tcW w:w="1707" w:type="dxa"/>
            <w:tcBorders>
              <w:top w:val="nil"/>
              <w:left w:val="nil"/>
            </w:tcBorders>
          </w:tcPr>
          <w:p w14:paraId="1327191E" w14:textId="77777777" w:rsidR="004F4185" w:rsidRPr="00FF640C" w:rsidRDefault="004F4185" w:rsidP="00691F8F">
            <w:pPr>
              <w:widowControl/>
              <w:spacing w:after="0" w:line="240" w:lineRule="auto"/>
              <w:rPr>
                <w:ins w:id="3050" w:author="Milan Jelinek" w:date="2024-03-28T14:08:00Z"/>
                <w:rFonts w:eastAsia="MS PGothic" w:cs="Arial"/>
                <w:sz w:val="16"/>
                <w:szCs w:val="16"/>
                <w:lang w:val="en-US" w:eastAsia="ja-JP"/>
              </w:rPr>
            </w:pPr>
            <w:ins w:id="3051" w:author="Milan Jelinek" w:date="2024-03-28T14:08:00Z">
              <w:r>
                <w:rPr>
                  <w:rFonts w:eastAsia="MS PGothic" w:cs="Arial"/>
                  <w:sz w:val="16"/>
                  <w:szCs w:val="16"/>
                  <w:lang w:val="en-US" w:eastAsia="ja-JP"/>
                </w:rPr>
                <w:t>8%</w:t>
              </w:r>
            </w:ins>
          </w:p>
        </w:tc>
      </w:tr>
      <w:tr w:rsidR="004F4185" w:rsidRPr="00FF640C" w14:paraId="57BF2E8C" w14:textId="77777777" w:rsidTr="00691F8F">
        <w:trPr>
          <w:trHeight w:val="52"/>
          <w:jc w:val="center"/>
          <w:ins w:id="3052" w:author="Milan Jelinek" w:date="2024-03-28T14:08:00Z"/>
        </w:trPr>
        <w:tc>
          <w:tcPr>
            <w:tcW w:w="0" w:type="auto"/>
            <w:tcBorders>
              <w:left w:val="nil"/>
              <w:right w:val="single" w:sz="4" w:space="0" w:color="auto"/>
            </w:tcBorders>
            <w:shd w:val="clear" w:color="auto" w:fill="auto"/>
            <w:noWrap/>
            <w:vAlign w:val="bottom"/>
            <w:hideMark/>
          </w:tcPr>
          <w:p w14:paraId="0A9DAEAE" w14:textId="77777777" w:rsidR="004F4185" w:rsidRPr="00FF640C" w:rsidRDefault="004F4185" w:rsidP="00691F8F">
            <w:pPr>
              <w:widowControl/>
              <w:spacing w:after="0" w:line="240" w:lineRule="auto"/>
              <w:rPr>
                <w:ins w:id="3053" w:author="Milan Jelinek" w:date="2024-03-28T14:08:00Z"/>
                <w:rFonts w:eastAsia="MS PGothic" w:cs="Arial"/>
                <w:sz w:val="16"/>
                <w:szCs w:val="16"/>
                <w:lang w:val="en-US" w:eastAsia="ja-JP"/>
              </w:rPr>
            </w:pPr>
            <w:ins w:id="3054" w:author="Milan Jelinek" w:date="2024-03-28T14:08:00Z">
              <w:r>
                <w:rPr>
                  <w:rFonts w:cs="Arial"/>
                  <w:sz w:val="16"/>
                  <w:szCs w:val="16"/>
                </w:rPr>
                <w:t>c32</w:t>
              </w:r>
            </w:ins>
          </w:p>
        </w:tc>
        <w:tc>
          <w:tcPr>
            <w:tcW w:w="0" w:type="auto"/>
            <w:tcBorders>
              <w:left w:val="single" w:sz="4" w:space="0" w:color="auto"/>
              <w:right w:val="single" w:sz="4" w:space="0" w:color="auto"/>
            </w:tcBorders>
            <w:shd w:val="clear" w:color="auto" w:fill="auto"/>
            <w:noWrap/>
          </w:tcPr>
          <w:p w14:paraId="5E43120A" w14:textId="77777777" w:rsidR="004F4185" w:rsidRPr="00DE65E0" w:rsidRDefault="004F4185" w:rsidP="00691F8F">
            <w:pPr>
              <w:widowControl/>
              <w:spacing w:after="0" w:line="240" w:lineRule="auto"/>
              <w:rPr>
                <w:ins w:id="3055" w:author="Milan Jelinek" w:date="2024-03-28T14:08:00Z"/>
                <w:rFonts w:eastAsia="MS PGothic" w:cs="Arial"/>
                <w:sz w:val="16"/>
                <w:szCs w:val="16"/>
                <w:lang w:val="fr-CA" w:eastAsia="ja-JP"/>
              </w:rPr>
            </w:pPr>
            <w:ins w:id="3056"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hideMark/>
          </w:tcPr>
          <w:p w14:paraId="4E17F8C0" w14:textId="77777777" w:rsidR="004F4185" w:rsidRPr="00FF640C" w:rsidRDefault="004F4185" w:rsidP="00691F8F">
            <w:pPr>
              <w:widowControl/>
              <w:spacing w:after="0" w:line="240" w:lineRule="auto"/>
              <w:rPr>
                <w:ins w:id="3057" w:author="Milan Jelinek" w:date="2024-03-28T14:08:00Z"/>
                <w:rFonts w:eastAsia="MS PGothic" w:cs="Arial"/>
                <w:sz w:val="16"/>
                <w:szCs w:val="16"/>
                <w:lang w:val="en-US" w:eastAsia="ja-JP"/>
              </w:rPr>
            </w:pPr>
            <w:ins w:id="3058" w:author="Milan Jelinek" w:date="2024-03-28T14:08:00Z">
              <w:r>
                <w:rPr>
                  <w:rFonts w:eastAsia="MS PGothic" w:cs="Arial"/>
                  <w:sz w:val="16"/>
                  <w:szCs w:val="16"/>
                  <w:lang w:eastAsia="ja-JP"/>
                </w:rPr>
                <w:t>24.4</w:t>
              </w:r>
            </w:ins>
          </w:p>
        </w:tc>
        <w:tc>
          <w:tcPr>
            <w:tcW w:w="607" w:type="dxa"/>
            <w:shd w:val="clear" w:color="auto" w:fill="auto"/>
            <w:noWrap/>
          </w:tcPr>
          <w:p w14:paraId="08AEC5E7" w14:textId="77777777" w:rsidR="004F4185" w:rsidRPr="00FF640C" w:rsidRDefault="004F4185" w:rsidP="00691F8F">
            <w:pPr>
              <w:widowControl/>
              <w:spacing w:after="0" w:line="240" w:lineRule="auto"/>
              <w:rPr>
                <w:ins w:id="3059" w:author="Milan Jelinek" w:date="2024-03-28T14:08:00Z"/>
                <w:rFonts w:eastAsia="MS PGothic" w:cs="Arial"/>
                <w:sz w:val="16"/>
                <w:szCs w:val="16"/>
                <w:lang w:val="en-US" w:eastAsia="ja-JP"/>
              </w:rPr>
            </w:pPr>
            <w:ins w:id="3060" w:author="Milan Jelinek" w:date="2024-03-28T14:08:00Z">
              <w:r>
                <w:rPr>
                  <w:rFonts w:eastAsia="MS PGothic" w:cs="Arial"/>
                  <w:sz w:val="16"/>
                  <w:szCs w:val="16"/>
                  <w:lang w:val="en-US" w:eastAsia="ja-JP"/>
                </w:rPr>
                <w:t>off</w:t>
              </w:r>
            </w:ins>
          </w:p>
        </w:tc>
        <w:tc>
          <w:tcPr>
            <w:tcW w:w="1707" w:type="dxa"/>
          </w:tcPr>
          <w:p w14:paraId="33EAF4D4" w14:textId="77777777" w:rsidR="004F4185" w:rsidRPr="00FF640C" w:rsidRDefault="004F4185" w:rsidP="00691F8F">
            <w:pPr>
              <w:widowControl/>
              <w:spacing w:after="0" w:line="240" w:lineRule="auto"/>
              <w:rPr>
                <w:ins w:id="3061" w:author="Milan Jelinek" w:date="2024-03-28T14:08:00Z"/>
                <w:rFonts w:eastAsia="MS PGothic" w:cs="Arial"/>
                <w:sz w:val="16"/>
                <w:szCs w:val="16"/>
                <w:lang w:val="en-US" w:eastAsia="ja-JP"/>
              </w:rPr>
            </w:pPr>
            <w:ins w:id="3062" w:author="Milan Jelinek" w:date="2024-03-28T14:08:00Z">
              <w:r>
                <w:rPr>
                  <w:rFonts w:eastAsia="MS PGothic" w:cs="Arial"/>
                  <w:sz w:val="16"/>
                  <w:szCs w:val="16"/>
                  <w:lang w:val="en-US" w:eastAsia="ja-JP"/>
                </w:rPr>
                <w:t>8%</w:t>
              </w:r>
            </w:ins>
          </w:p>
        </w:tc>
      </w:tr>
      <w:tr w:rsidR="004F4185" w:rsidRPr="00FF640C" w14:paraId="18A215C7" w14:textId="77777777" w:rsidTr="00691F8F">
        <w:trPr>
          <w:trHeight w:val="52"/>
          <w:jc w:val="center"/>
          <w:ins w:id="3063" w:author="Milan Jelinek" w:date="2024-03-28T14:08:00Z"/>
        </w:trPr>
        <w:tc>
          <w:tcPr>
            <w:tcW w:w="0" w:type="auto"/>
            <w:tcBorders>
              <w:left w:val="nil"/>
              <w:right w:val="single" w:sz="4" w:space="0" w:color="auto"/>
            </w:tcBorders>
            <w:shd w:val="clear" w:color="auto" w:fill="auto"/>
            <w:noWrap/>
            <w:vAlign w:val="bottom"/>
          </w:tcPr>
          <w:p w14:paraId="5C69A047" w14:textId="77777777" w:rsidR="004F4185" w:rsidRPr="00FF640C" w:rsidRDefault="004F4185" w:rsidP="00691F8F">
            <w:pPr>
              <w:widowControl/>
              <w:spacing w:after="0" w:line="240" w:lineRule="auto"/>
              <w:rPr>
                <w:ins w:id="3064" w:author="Milan Jelinek" w:date="2024-03-28T14:08:00Z"/>
                <w:rFonts w:cs="Arial"/>
                <w:sz w:val="16"/>
                <w:szCs w:val="16"/>
              </w:rPr>
            </w:pPr>
            <w:ins w:id="3065" w:author="Milan Jelinek" w:date="2024-03-28T14:08:00Z">
              <w:r>
                <w:rPr>
                  <w:rFonts w:cs="Arial"/>
                  <w:sz w:val="16"/>
                  <w:szCs w:val="16"/>
                </w:rPr>
                <w:t>c33</w:t>
              </w:r>
            </w:ins>
          </w:p>
        </w:tc>
        <w:tc>
          <w:tcPr>
            <w:tcW w:w="0" w:type="auto"/>
            <w:tcBorders>
              <w:left w:val="single" w:sz="4" w:space="0" w:color="auto"/>
              <w:right w:val="single" w:sz="4" w:space="0" w:color="auto"/>
            </w:tcBorders>
            <w:shd w:val="clear" w:color="auto" w:fill="auto"/>
            <w:noWrap/>
          </w:tcPr>
          <w:p w14:paraId="5B36A174" w14:textId="77777777" w:rsidR="004F4185" w:rsidRPr="00DE65E0" w:rsidRDefault="004F4185" w:rsidP="00691F8F">
            <w:pPr>
              <w:widowControl/>
              <w:spacing w:after="0" w:line="240" w:lineRule="auto"/>
              <w:rPr>
                <w:ins w:id="3066" w:author="Milan Jelinek" w:date="2024-03-28T14:08:00Z"/>
                <w:rFonts w:eastAsia="MS PGothic" w:cs="Arial"/>
                <w:sz w:val="16"/>
                <w:szCs w:val="16"/>
                <w:lang w:val="fr-CA" w:eastAsia="ja-JP"/>
              </w:rPr>
            </w:pPr>
            <w:ins w:id="3067"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single" w:sz="4" w:space="0" w:color="auto"/>
            </w:tcBorders>
            <w:shd w:val="clear" w:color="auto" w:fill="auto"/>
            <w:noWrap/>
            <w:vAlign w:val="bottom"/>
          </w:tcPr>
          <w:p w14:paraId="59DCBAED" w14:textId="77777777" w:rsidR="004F4185" w:rsidRDefault="004F4185" w:rsidP="00691F8F">
            <w:pPr>
              <w:widowControl/>
              <w:spacing w:after="0" w:line="240" w:lineRule="auto"/>
              <w:rPr>
                <w:ins w:id="3068" w:author="Milan Jelinek" w:date="2024-03-28T14:08:00Z"/>
                <w:rFonts w:eastAsia="MS PGothic" w:cs="Arial"/>
                <w:sz w:val="16"/>
                <w:szCs w:val="16"/>
                <w:lang w:eastAsia="ja-JP"/>
              </w:rPr>
            </w:pPr>
            <w:ins w:id="3069" w:author="Milan Jelinek" w:date="2024-03-28T14:08:00Z">
              <w:r>
                <w:rPr>
                  <w:rFonts w:eastAsia="MS PGothic" w:cs="Arial"/>
                  <w:sz w:val="16"/>
                  <w:szCs w:val="16"/>
                  <w:lang w:eastAsia="ja-JP"/>
                </w:rPr>
                <w:t>32.0</w:t>
              </w:r>
            </w:ins>
          </w:p>
        </w:tc>
        <w:tc>
          <w:tcPr>
            <w:tcW w:w="607" w:type="dxa"/>
            <w:shd w:val="clear" w:color="auto" w:fill="auto"/>
            <w:noWrap/>
          </w:tcPr>
          <w:p w14:paraId="03FC037F" w14:textId="77777777" w:rsidR="004F4185" w:rsidRPr="00FF640C" w:rsidRDefault="004F4185" w:rsidP="00691F8F">
            <w:pPr>
              <w:widowControl/>
              <w:spacing w:after="0" w:line="240" w:lineRule="auto"/>
              <w:rPr>
                <w:ins w:id="3070" w:author="Milan Jelinek" w:date="2024-03-28T14:08:00Z"/>
                <w:rFonts w:eastAsia="MS PGothic" w:cs="Arial"/>
                <w:sz w:val="16"/>
                <w:szCs w:val="16"/>
                <w:lang w:val="en-US" w:eastAsia="ja-JP"/>
              </w:rPr>
            </w:pPr>
            <w:ins w:id="3071" w:author="Milan Jelinek" w:date="2024-03-28T14:08:00Z">
              <w:r>
                <w:rPr>
                  <w:rFonts w:eastAsia="MS PGothic" w:cs="Arial"/>
                  <w:sz w:val="16"/>
                  <w:szCs w:val="16"/>
                  <w:lang w:val="en-US" w:eastAsia="ja-JP"/>
                </w:rPr>
                <w:t>off</w:t>
              </w:r>
            </w:ins>
          </w:p>
        </w:tc>
        <w:tc>
          <w:tcPr>
            <w:tcW w:w="1707" w:type="dxa"/>
          </w:tcPr>
          <w:p w14:paraId="761EDA1A" w14:textId="77777777" w:rsidR="004F4185" w:rsidRPr="00FF640C" w:rsidRDefault="004F4185" w:rsidP="00691F8F">
            <w:pPr>
              <w:widowControl/>
              <w:spacing w:after="0" w:line="240" w:lineRule="auto"/>
              <w:rPr>
                <w:ins w:id="3072" w:author="Milan Jelinek" w:date="2024-03-28T14:08:00Z"/>
                <w:rFonts w:eastAsia="MS PGothic" w:cs="Arial"/>
                <w:sz w:val="16"/>
                <w:szCs w:val="16"/>
                <w:lang w:val="en-US" w:eastAsia="ja-JP"/>
              </w:rPr>
            </w:pPr>
            <w:ins w:id="3073" w:author="Milan Jelinek" w:date="2024-03-28T14:08:00Z">
              <w:r>
                <w:rPr>
                  <w:rFonts w:eastAsia="MS PGothic" w:cs="Arial"/>
                  <w:sz w:val="16"/>
                  <w:szCs w:val="16"/>
                  <w:lang w:val="en-US" w:eastAsia="ja-JP"/>
                </w:rPr>
                <w:t>8%</w:t>
              </w:r>
            </w:ins>
          </w:p>
        </w:tc>
      </w:tr>
      <w:tr w:rsidR="004F4185" w:rsidRPr="00FF640C" w14:paraId="5228634C" w14:textId="77777777" w:rsidTr="00691F8F">
        <w:trPr>
          <w:trHeight w:val="52"/>
          <w:jc w:val="center"/>
          <w:ins w:id="3074" w:author="Milan Jelinek" w:date="2024-03-28T14:08:00Z"/>
        </w:trPr>
        <w:tc>
          <w:tcPr>
            <w:tcW w:w="0" w:type="auto"/>
            <w:tcBorders>
              <w:left w:val="nil"/>
              <w:right w:val="single" w:sz="4" w:space="0" w:color="auto"/>
            </w:tcBorders>
            <w:shd w:val="clear" w:color="auto" w:fill="auto"/>
            <w:noWrap/>
            <w:vAlign w:val="bottom"/>
          </w:tcPr>
          <w:p w14:paraId="1D2A305D" w14:textId="77777777" w:rsidR="004F4185" w:rsidRDefault="004F4185" w:rsidP="00691F8F">
            <w:pPr>
              <w:widowControl/>
              <w:spacing w:after="0" w:line="240" w:lineRule="auto"/>
              <w:rPr>
                <w:ins w:id="3075" w:author="Milan Jelinek" w:date="2024-03-28T14:08:00Z"/>
                <w:rFonts w:cs="Arial"/>
                <w:sz w:val="16"/>
                <w:szCs w:val="16"/>
              </w:rPr>
            </w:pPr>
            <w:ins w:id="3076" w:author="Milan Jelinek" w:date="2024-03-28T14:08:00Z">
              <w:r>
                <w:rPr>
                  <w:rFonts w:cs="Arial"/>
                  <w:sz w:val="16"/>
                  <w:szCs w:val="16"/>
                </w:rPr>
                <w:t>c34</w:t>
              </w:r>
            </w:ins>
          </w:p>
        </w:tc>
        <w:tc>
          <w:tcPr>
            <w:tcW w:w="0" w:type="auto"/>
            <w:tcBorders>
              <w:left w:val="single" w:sz="4" w:space="0" w:color="auto"/>
              <w:right w:val="single" w:sz="4" w:space="0" w:color="auto"/>
            </w:tcBorders>
            <w:shd w:val="clear" w:color="auto" w:fill="auto"/>
            <w:noWrap/>
          </w:tcPr>
          <w:p w14:paraId="768E14AE" w14:textId="77777777" w:rsidR="004F4185" w:rsidRPr="00DE65E0" w:rsidRDefault="004F4185" w:rsidP="00691F8F">
            <w:pPr>
              <w:widowControl/>
              <w:spacing w:after="0" w:line="240" w:lineRule="auto"/>
              <w:rPr>
                <w:ins w:id="3077" w:author="Milan Jelinek" w:date="2024-03-28T14:08:00Z"/>
                <w:rFonts w:eastAsia="MS PGothic" w:cs="Arial"/>
                <w:sz w:val="16"/>
                <w:szCs w:val="16"/>
                <w:lang w:val="fr-CA" w:eastAsia="ja-JP"/>
              </w:rPr>
            </w:pPr>
            <w:ins w:id="3078" w:author="Milan Jelinek" w:date="2024-03-28T14:08: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43BC608E" w14:textId="77777777" w:rsidR="004F4185" w:rsidRDefault="004F4185" w:rsidP="00691F8F">
            <w:pPr>
              <w:widowControl/>
              <w:spacing w:after="0" w:line="240" w:lineRule="auto"/>
              <w:rPr>
                <w:ins w:id="3079" w:author="Milan Jelinek" w:date="2024-03-28T14:08:00Z"/>
                <w:rFonts w:eastAsia="MS PGothic" w:cs="Arial"/>
                <w:sz w:val="16"/>
                <w:szCs w:val="16"/>
                <w:lang w:eastAsia="ja-JP"/>
              </w:rPr>
            </w:pPr>
            <w:ins w:id="3080" w:author="Milan Jelinek" w:date="2024-03-28T14:08:00Z">
              <w:r>
                <w:rPr>
                  <w:rFonts w:eastAsia="MS PGothic" w:cs="Arial"/>
                  <w:sz w:val="16"/>
                  <w:szCs w:val="16"/>
                  <w:lang w:eastAsia="ja-JP"/>
                </w:rPr>
                <w:t>48.0</w:t>
              </w:r>
            </w:ins>
          </w:p>
        </w:tc>
        <w:tc>
          <w:tcPr>
            <w:tcW w:w="607" w:type="dxa"/>
            <w:shd w:val="clear" w:color="auto" w:fill="auto"/>
            <w:noWrap/>
          </w:tcPr>
          <w:p w14:paraId="2CD0FF7A" w14:textId="77777777" w:rsidR="004F4185" w:rsidRPr="00FF640C" w:rsidRDefault="004F4185" w:rsidP="00691F8F">
            <w:pPr>
              <w:widowControl/>
              <w:spacing w:after="0" w:line="240" w:lineRule="auto"/>
              <w:rPr>
                <w:ins w:id="3081" w:author="Milan Jelinek" w:date="2024-03-28T14:08:00Z"/>
                <w:rFonts w:eastAsia="MS PGothic" w:cs="Arial"/>
                <w:sz w:val="16"/>
                <w:szCs w:val="16"/>
                <w:lang w:val="en-US" w:eastAsia="ja-JP"/>
              </w:rPr>
            </w:pPr>
            <w:ins w:id="3082" w:author="Milan Jelinek" w:date="2024-03-28T14:08:00Z">
              <w:r>
                <w:rPr>
                  <w:rFonts w:eastAsia="MS PGothic" w:cs="Arial"/>
                  <w:sz w:val="16"/>
                  <w:szCs w:val="16"/>
                  <w:lang w:val="en-US" w:eastAsia="ja-JP"/>
                </w:rPr>
                <w:t>off</w:t>
              </w:r>
            </w:ins>
          </w:p>
        </w:tc>
        <w:tc>
          <w:tcPr>
            <w:tcW w:w="1707" w:type="dxa"/>
          </w:tcPr>
          <w:p w14:paraId="68E5C7A1" w14:textId="77777777" w:rsidR="004F4185" w:rsidRPr="00FF640C" w:rsidRDefault="004F4185" w:rsidP="00691F8F">
            <w:pPr>
              <w:widowControl/>
              <w:spacing w:after="0" w:line="240" w:lineRule="auto"/>
              <w:rPr>
                <w:ins w:id="3083" w:author="Milan Jelinek" w:date="2024-03-28T14:08:00Z"/>
                <w:rFonts w:eastAsia="MS PGothic" w:cs="Arial"/>
                <w:sz w:val="16"/>
                <w:szCs w:val="16"/>
                <w:lang w:val="en-US" w:eastAsia="ja-JP"/>
              </w:rPr>
            </w:pPr>
            <w:ins w:id="3084" w:author="Milan Jelinek" w:date="2024-03-28T14:08:00Z">
              <w:r>
                <w:rPr>
                  <w:rFonts w:eastAsia="MS PGothic" w:cs="Arial"/>
                  <w:sz w:val="16"/>
                  <w:szCs w:val="16"/>
                  <w:lang w:val="en-US" w:eastAsia="ja-JP"/>
                </w:rPr>
                <w:t>8%</w:t>
              </w:r>
            </w:ins>
          </w:p>
        </w:tc>
      </w:tr>
      <w:tr w:rsidR="004F4185" w:rsidRPr="00FF640C" w14:paraId="32729B83" w14:textId="77777777" w:rsidTr="00691F8F">
        <w:trPr>
          <w:trHeight w:val="160"/>
          <w:jc w:val="center"/>
          <w:ins w:id="3085" w:author="Milan Jelinek" w:date="2024-03-28T14:08:00Z"/>
        </w:trPr>
        <w:tc>
          <w:tcPr>
            <w:tcW w:w="0" w:type="auto"/>
            <w:tcBorders>
              <w:left w:val="nil"/>
              <w:right w:val="single" w:sz="4" w:space="0" w:color="auto"/>
            </w:tcBorders>
            <w:shd w:val="clear" w:color="auto" w:fill="auto"/>
            <w:noWrap/>
            <w:vAlign w:val="bottom"/>
            <w:hideMark/>
          </w:tcPr>
          <w:p w14:paraId="72764574" w14:textId="77777777" w:rsidR="004F4185" w:rsidRPr="00FF640C" w:rsidRDefault="004F4185" w:rsidP="00691F8F">
            <w:pPr>
              <w:widowControl/>
              <w:spacing w:after="0" w:line="240" w:lineRule="auto"/>
              <w:rPr>
                <w:ins w:id="3086" w:author="Milan Jelinek" w:date="2024-03-28T14:08:00Z"/>
                <w:rFonts w:eastAsia="MS PGothic" w:cs="Arial"/>
                <w:sz w:val="16"/>
                <w:szCs w:val="16"/>
                <w:lang w:val="en-US" w:eastAsia="ja-JP"/>
              </w:rPr>
            </w:pPr>
            <w:ins w:id="3087" w:author="Milan Jelinek" w:date="2024-03-28T14:08: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3E537418" w14:textId="77777777" w:rsidR="004F4185" w:rsidRPr="00DE65E0" w:rsidRDefault="004F4185" w:rsidP="00691F8F">
            <w:pPr>
              <w:widowControl/>
              <w:spacing w:after="0" w:line="240" w:lineRule="auto"/>
              <w:rPr>
                <w:ins w:id="3088" w:author="Milan Jelinek" w:date="2024-03-28T14:08:00Z"/>
                <w:rFonts w:eastAsia="MS PGothic" w:cs="Arial"/>
                <w:sz w:val="16"/>
                <w:szCs w:val="16"/>
                <w:lang w:val="fr-CA" w:eastAsia="ja-JP"/>
              </w:rPr>
            </w:pPr>
            <w:ins w:id="3089" w:author="Milan Jelinek" w:date="2024-03-28T14:08: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single" w:sz="4" w:space="0" w:color="auto"/>
            </w:tcBorders>
            <w:shd w:val="clear" w:color="auto" w:fill="auto"/>
            <w:noWrap/>
            <w:vAlign w:val="bottom"/>
            <w:hideMark/>
          </w:tcPr>
          <w:p w14:paraId="2299876D" w14:textId="77777777" w:rsidR="004F4185" w:rsidRPr="00FF640C" w:rsidRDefault="004F4185" w:rsidP="00691F8F">
            <w:pPr>
              <w:widowControl/>
              <w:spacing w:after="0" w:line="240" w:lineRule="auto"/>
              <w:rPr>
                <w:ins w:id="3090" w:author="Milan Jelinek" w:date="2024-03-28T14:08:00Z"/>
                <w:rFonts w:eastAsia="MS PGothic" w:cs="Arial"/>
                <w:sz w:val="16"/>
                <w:szCs w:val="16"/>
                <w:lang w:val="en-US" w:eastAsia="ja-JP"/>
              </w:rPr>
            </w:pPr>
            <w:ins w:id="3091" w:author="Milan Jelinek" w:date="2024-03-28T14:08:00Z">
              <w:r>
                <w:rPr>
                  <w:rFonts w:eastAsia="MS PGothic" w:cs="Arial"/>
                  <w:sz w:val="16"/>
                  <w:szCs w:val="16"/>
                  <w:lang w:eastAsia="ja-JP"/>
                </w:rPr>
                <w:t>64.0</w:t>
              </w:r>
            </w:ins>
          </w:p>
        </w:tc>
        <w:tc>
          <w:tcPr>
            <w:tcW w:w="607" w:type="dxa"/>
            <w:shd w:val="clear" w:color="auto" w:fill="auto"/>
            <w:noWrap/>
          </w:tcPr>
          <w:p w14:paraId="76ED17BE" w14:textId="77777777" w:rsidR="004F4185" w:rsidRPr="00FF640C" w:rsidRDefault="004F4185" w:rsidP="00691F8F">
            <w:pPr>
              <w:widowControl/>
              <w:spacing w:after="0" w:line="240" w:lineRule="auto"/>
              <w:rPr>
                <w:ins w:id="3092" w:author="Milan Jelinek" w:date="2024-03-28T14:08:00Z"/>
                <w:rFonts w:eastAsia="MS PGothic" w:cs="Arial"/>
                <w:sz w:val="16"/>
                <w:szCs w:val="16"/>
                <w:lang w:val="en-US" w:eastAsia="ja-JP"/>
              </w:rPr>
            </w:pPr>
            <w:ins w:id="3093" w:author="Milan Jelinek" w:date="2024-03-28T14:08:00Z">
              <w:r>
                <w:rPr>
                  <w:rFonts w:eastAsia="MS PGothic" w:cs="Arial"/>
                  <w:sz w:val="16"/>
                  <w:szCs w:val="16"/>
                  <w:lang w:val="en-US" w:eastAsia="ja-JP"/>
                </w:rPr>
                <w:t>off</w:t>
              </w:r>
            </w:ins>
          </w:p>
        </w:tc>
        <w:tc>
          <w:tcPr>
            <w:tcW w:w="1707" w:type="dxa"/>
          </w:tcPr>
          <w:p w14:paraId="00B4C83E" w14:textId="77777777" w:rsidR="004F4185" w:rsidRPr="00FF640C" w:rsidRDefault="004F4185" w:rsidP="00691F8F">
            <w:pPr>
              <w:widowControl/>
              <w:spacing w:after="0" w:line="240" w:lineRule="auto"/>
              <w:rPr>
                <w:ins w:id="3094" w:author="Milan Jelinek" w:date="2024-03-28T14:08:00Z"/>
                <w:rFonts w:eastAsia="MS PGothic" w:cs="Arial"/>
                <w:sz w:val="16"/>
                <w:szCs w:val="16"/>
                <w:lang w:val="en-US" w:eastAsia="ja-JP"/>
              </w:rPr>
            </w:pPr>
            <w:ins w:id="3095" w:author="Milan Jelinek" w:date="2024-03-28T14:08:00Z">
              <w:r>
                <w:rPr>
                  <w:rFonts w:eastAsia="MS PGothic" w:cs="Arial"/>
                  <w:sz w:val="16"/>
                  <w:szCs w:val="16"/>
                  <w:lang w:val="en-US" w:eastAsia="ja-JP"/>
                </w:rPr>
                <w:t>8%</w:t>
              </w:r>
            </w:ins>
          </w:p>
        </w:tc>
      </w:tr>
      <w:tr w:rsidR="004F4185" w:rsidRPr="00FF640C" w14:paraId="6CEFC410" w14:textId="77777777" w:rsidTr="00691F8F">
        <w:trPr>
          <w:trHeight w:val="125"/>
          <w:jc w:val="center"/>
          <w:ins w:id="3096" w:author="Milan Jelinek" w:date="2024-03-28T14:08:00Z"/>
        </w:trPr>
        <w:tc>
          <w:tcPr>
            <w:tcW w:w="0" w:type="auto"/>
            <w:tcBorders>
              <w:left w:val="nil"/>
              <w:bottom w:val="single" w:sz="4" w:space="0" w:color="auto"/>
              <w:right w:val="single" w:sz="4" w:space="0" w:color="auto"/>
            </w:tcBorders>
            <w:shd w:val="clear" w:color="auto" w:fill="auto"/>
            <w:noWrap/>
            <w:vAlign w:val="bottom"/>
          </w:tcPr>
          <w:p w14:paraId="71C4B1C7" w14:textId="77777777" w:rsidR="004F4185" w:rsidRPr="00FF640C" w:rsidRDefault="004F4185" w:rsidP="00691F8F">
            <w:pPr>
              <w:widowControl/>
              <w:spacing w:after="0" w:line="240" w:lineRule="auto"/>
              <w:rPr>
                <w:ins w:id="3097" w:author="Milan Jelinek" w:date="2024-03-28T14:08:00Z"/>
                <w:rFonts w:cs="Arial"/>
                <w:sz w:val="16"/>
                <w:szCs w:val="16"/>
              </w:rPr>
            </w:pPr>
            <w:ins w:id="3098" w:author="Milan Jelinek" w:date="2024-03-28T14:08: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1E505AF" w14:textId="77777777" w:rsidR="004F4185" w:rsidRPr="00DE65E0" w:rsidRDefault="004F4185" w:rsidP="00691F8F">
            <w:pPr>
              <w:widowControl/>
              <w:spacing w:after="0" w:line="240" w:lineRule="auto"/>
              <w:rPr>
                <w:ins w:id="3099" w:author="Milan Jelinek" w:date="2024-03-28T14:08:00Z"/>
                <w:rFonts w:eastAsia="MS PGothic" w:cs="Arial"/>
                <w:sz w:val="16"/>
                <w:szCs w:val="16"/>
                <w:lang w:val="fr-CA" w:eastAsia="ja-JP"/>
              </w:rPr>
            </w:pPr>
            <w:ins w:id="3100" w:author="Milan Jelinek" w:date="2024-03-28T14:08: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bottom w:val="single" w:sz="4" w:space="0" w:color="auto"/>
            </w:tcBorders>
            <w:shd w:val="clear" w:color="auto" w:fill="auto"/>
            <w:noWrap/>
            <w:vAlign w:val="bottom"/>
          </w:tcPr>
          <w:p w14:paraId="6A17D979" w14:textId="77777777" w:rsidR="004F4185" w:rsidRPr="00FF640C" w:rsidRDefault="004F4185" w:rsidP="00691F8F">
            <w:pPr>
              <w:widowControl/>
              <w:spacing w:after="0" w:line="240" w:lineRule="auto"/>
              <w:rPr>
                <w:ins w:id="3101" w:author="Milan Jelinek" w:date="2024-03-28T14:08:00Z"/>
                <w:rFonts w:cs="Arial"/>
                <w:sz w:val="16"/>
                <w:szCs w:val="16"/>
              </w:rPr>
            </w:pPr>
            <w:ins w:id="3102" w:author="Milan Jelinek" w:date="2024-03-28T14:08:00Z">
              <w:r w:rsidRPr="00DC0AFF">
                <w:rPr>
                  <w:rFonts w:eastAsia="MS PGothic" w:cs="Arial"/>
                  <w:sz w:val="16"/>
                  <w:szCs w:val="16"/>
                  <w:lang w:eastAsia="ja-JP"/>
                </w:rPr>
                <w:t>80.0</w:t>
              </w:r>
            </w:ins>
          </w:p>
        </w:tc>
        <w:tc>
          <w:tcPr>
            <w:tcW w:w="607" w:type="dxa"/>
            <w:tcBorders>
              <w:bottom w:val="single" w:sz="4" w:space="0" w:color="auto"/>
            </w:tcBorders>
            <w:shd w:val="clear" w:color="auto" w:fill="auto"/>
            <w:noWrap/>
          </w:tcPr>
          <w:p w14:paraId="2FFEDB10" w14:textId="77777777" w:rsidR="004F4185" w:rsidRPr="00FF640C" w:rsidRDefault="004F4185" w:rsidP="00691F8F">
            <w:pPr>
              <w:widowControl/>
              <w:spacing w:after="0" w:line="240" w:lineRule="auto"/>
              <w:rPr>
                <w:ins w:id="3103" w:author="Milan Jelinek" w:date="2024-03-28T14:08:00Z"/>
                <w:rFonts w:eastAsia="MS PGothic" w:cs="Arial"/>
                <w:sz w:val="16"/>
                <w:szCs w:val="16"/>
                <w:lang w:val="en-US" w:eastAsia="ja-JP"/>
              </w:rPr>
            </w:pPr>
            <w:ins w:id="3104" w:author="Milan Jelinek" w:date="2024-03-28T14:08:00Z">
              <w:r>
                <w:rPr>
                  <w:rFonts w:eastAsia="MS PGothic" w:cs="Arial"/>
                  <w:sz w:val="16"/>
                  <w:szCs w:val="16"/>
                  <w:lang w:val="en-US" w:eastAsia="ja-JP"/>
                </w:rPr>
                <w:t>off</w:t>
              </w:r>
            </w:ins>
          </w:p>
        </w:tc>
        <w:tc>
          <w:tcPr>
            <w:tcW w:w="1707" w:type="dxa"/>
            <w:tcBorders>
              <w:bottom w:val="single" w:sz="4" w:space="0" w:color="auto"/>
            </w:tcBorders>
          </w:tcPr>
          <w:p w14:paraId="5F26C210" w14:textId="77777777" w:rsidR="004F4185" w:rsidRPr="00FF640C" w:rsidRDefault="004F4185" w:rsidP="00691F8F">
            <w:pPr>
              <w:widowControl/>
              <w:spacing w:after="0" w:line="240" w:lineRule="auto"/>
              <w:rPr>
                <w:ins w:id="3105" w:author="Milan Jelinek" w:date="2024-03-28T14:08:00Z"/>
                <w:rFonts w:eastAsia="MS PGothic" w:cs="Arial"/>
                <w:sz w:val="16"/>
                <w:szCs w:val="16"/>
                <w:lang w:val="en-US" w:eastAsia="ja-JP"/>
              </w:rPr>
            </w:pPr>
            <w:ins w:id="3106" w:author="Milan Jelinek" w:date="2024-03-28T14:08:00Z">
              <w:r>
                <w:rPr>
                  <w:rFonts w:eastAsia="MS PGothic" w:cs="Arial"/>
                  <w:sz w:val="16"/>
                  <w:szCs w:val="16"/>
                  <w:lang w:val="en-US" w:eastAsia="ja-JP"/>
                </w:rPr>
                <w:t>8%</w:t>
              </w:r>
            </w:ins>
          </w:p>
        </w:tc>
      </w:tr>
    </w:tbl>
    <w:p w14:paraId="09B5C007" w14:textId="77777777" w:rsidR="00991D94" w:rsidRDefault="00991D94" w:rsidP="00991D94">
      <w:pPr>
        <w:rPr>
          <w:ins w:id="3107" w:author="Milan Jelinek" w:date="2024-03-28T14:08:00Z"/>
        </w:rPr>
      </w:pPr>
    </w:p>
    <w:p w14:paraId="2B6C080C" w14:textId="77777777" w:rsidR="004F4185" w:rsidRPr="00373903" w:rsidRDefault="004F4185" w:rsidP="00991D94">
      <w:pPr>
        <w:rPr>
          <w:ins w:id="3108" w:author="Milan Jelinek" w:date="2024-03-27T18:05:00Z"/>
        </w:rPr>
      </w:pPr>
    </w:p>
    <w:p w14:paraId="1C947C33" w14:textId="77777777" w:rsidR="00991D94" w:rsidRPr="00CE0F36" w:rsidRDefault="00991D94" w:rsidP="00991D94">
      <w:pPr>
        <w:pStyle w:val="Caption"/>
        <w:rPr>
          <w:ins w:id="3109" w:author="Milan Jelinek" w:date="2024-03-27T18:05:00Z"/>
        </w:rPr>
      </w:pPr>
      <w:ins w:id="3110" w:author="Milan Jelinek" w:date="2024-03-27T18:05:00Z">
        <w:r>
          <w:t xml:space="preserve">Table </w:t>
        </w:r>
        <w:r w:rsidRPr="00B87C92">
          <w:rPr>
            <w:rFonts w:hint="eastAsia"/>
          </w:rPr>
          <w:t xml:space="preserve"> </w:t>
        </w:r>
        <w:r>
          <w:t xml:space="preserve">4.4: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47EE8808" w14:textId="77777777" w:rsidTr="00B3705D">
        <w:trPr>
          <w:trHeight w:val="290"/>
          <w:jc w:val="center"/>
          <w:ins w:id="3111" w:author="Milan Jelinek" w:date="2024-03-27T18:05:00Z"/>
        </w:trPr>
        <w:tc>
          <w:tcPr>
            <w:tcW w:w="910" w:type="dxa"/>
            <w:noWrap/>
            <w:hideMark/>
          </w:tcPr>
          <w:p w14:paraId="076D7816" w14:textId="77777777" w:rsidR="00991D94" w:rsidRPr="00CB450D" w:rsidRDefault="00991D94" w:rsidP="00B3705D">
            <w:pPr>
              <w:rPr>
                <w:ins w:id="3112" w:author="Milan Jelinek" w:date="2024-03-27T18:05:00Z"/>
                <w:rFonts w:cs="Arial"/>
                <w:b/>
                <w:bCs/>
                <w:i/>
                <w:iCs/>
                <w:sz w:val="16"/>
                <w:szCs w:val="16"/>
              </w:rPr>
            </w:pPr>
            <w:ins w:id="3113" w:author="Milan Jelinek" w:date="2024-03-27T18:05:00Z">
              <w:r w:rsidRPr="00CB450D">
                <w:rPr>
                  <w:rFonts w:cs="Arial"/>
                  <w:b/>
                  <w:bCs/>
                  <w:i/>
                  <w:iCs/>
                  <w:sz w:val="16"/>
                  <w:szCs w:val="16"/>
                </w:rPr>
                <w:t xml:space="preserve">Category </w:t>
              </w:r>
            </w:ins>
          </w:p>
        </w:tc>
        <w:tc>
          <w:tcPr>
            <w:tcW w:w="1399" w:type="dxa"/>
            <w:noWrap/>
          </w:tcPr>
          <w:p w14:paraId="0DA4A961" w14:textId="77777777" w:rsidR="00991D94" w:rsidRDefault="00991D94" w:rsidP="00B3705D">
            <w:pPr>
              <w:rPr>
                <w:ins w:id="3114" w:author="Milan Jelinek" w:date="2024-03-27T18:05:00Z"/>
                <w:rFonts w:cs="Arial"/>
                <w:b/>
                <w:bCs/>
                <w:i/>
                <w:iCs/>
                <w:sz w:val="16"/>
                <w:szCs w:val="16"/>
                <w:vertAlign w:val="superscript"/>
              </w:rPr>
            </w:pPr>
            <w:ins w:id="3115" w:author="Milan Jelinek" w:date="2024-03-27T18:05:00Z">
              <w:r>
                <w:rPr>
                  <w:rFonts w:cs="Arial"/>
                  <w:b/>
                  <w:bCs/>
                  <w:i/>
                  <w:iCs/>
                  <w:sz w:val="16"/>
                  <w:szCs w:val="16"/>
                </w:rPr>
                <w:t>Environment</w:t>
              </w:r>
              <w:r>
                <w:rPr>
                  <w:rFonts w:cs="Arial"/>
                  <w:b/>
                  <w:bCs/>
                  <w:i/>
                  <w:iCs/>
                  <w:sz w:val="16"/>
                  <w:szCs w:val="16"/>
                  <w:vertAlign w:val="superscript"/>
                </w:rPr>
                <w:t>(1</w:t>
              </w:r>
            </w:ins>
          </w:p>
          <w:p w14:paraId="0102A95C" w14:textId="77777777" w:rsidR="00991D94" w:rsidRPr="00CB450D" w:rsidRDefault="00991D94" w:rsidP="00B3705D">
            <w:pPr>
              <w:rPr>
                <w:ins w:id="3116" w:author="Milan Jelinek" w:date="2024-03-27T18:05:00Z"/>
                <w:rFonts w:cs="Arial"/>
                <w:b/>
                <w:bCs/>
                <w:i/>
                <w:iCs/>
                <w:sz w:val="16"/>
                <w:szCs w:val="16"/>
              </w:rPr>
            </w:pPr>
          </w:p>
        </w:tc>
        <w:tc>
          <w:tcPr>
            <w:tcW w:w="2049" w:type="dxa"/>
            <w:noWrap/>
            <w:hideMark/>
          </w:tcPr>
          <w:p w14:paraId="5E27EDF6" w14:textId="77777777" w:rsidR="00991D94" w:rsidRPr="00CB450D" w:rsidRDefault="00991D94" w:rsidP="00B3705D">
            <w:pPr>
              <w:rPr>
                <w:ins w:id="3117" w:author="Milan Jelinek" w:date="2024-03-27T18:05:00Z"/>
                <w:rFonts w:cs="Arial"/>
                <w:b/>
                <w:bCs/>
                <w:i/>
                <w:iCs/>
                <w:sz w:val="16"/>
                <w:szCs w:val="16"/>
              </w:rPr>
            </w:pPr>
            <w:ins w:id="3118" w:author="Milan Jelinek" w:date="2024-03-27T18:05: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3CE0D168" w14:textId="77777777" w:rsidR="00991D94" w:rsidRPr="00CB450D" w:rsidRDefault="00991D94" w:rsidP="00B3705D">
            <w:pPr>
              <w:rPr>
                <w:ins w:id="3119" w:author="Milan Jelinek" w:date="2024-03-27T18:05:00Z"/>
                <w:rFonts w:cs="Arial"/>
                <w:b/>
                <w:bCs/>
                <w:i/>
                <w:iCs/>
                <w:sz w:val="16"/>
                <w:szCs w:val="16"/>
              </w:rPr>
            </w:pPr>
            <w:ins w:id="3120" w:author="Milan Jelinek" w:date="2024-03-27T18:05: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17CE5C53" w14:textId="77777777" w:rsidR="00991D94" w:rsidRPr="00CB450D" w:rsidRDefault="00991D94" w:rsidP="00B3705D">
            <w:pPr>
              <w:rPr>
                <w:ins w:id="3121" w:author="Milan Jelinek" w:date="2024-03-27T18:05:00Z"/>
                <w:rFonts w:cs="Arial"/>
                <w:b/>
                <w:bCs/>
                <w:i/>
                <w:iCs/>
                <w:sz w:val="16"/>
                <w:szCs w:val="16"/>
              </w:rPr>
            </w:pPr>
            <w:ins w:id="3122" w:author="Milan Jelinek" w:date="2024-03-27T18:05: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62B891F3" w14:textId="77777777" w:rsidR="00991D94" w:rsidRPr="00CB450D" w:rsidRDefault="00991D94" w:rsidP="00B3705D">
            <w:pPr>
              <w:rPr>
                <w:ins w:id="3123" w:author="Milan Jelinek" w:date="2024-03-27T18:05:00Z"/>
                <w:rFonts w:cs="Arial"/>
                <w:b/>
                <w:bCs/>
                <w:i/>
                <w:iCs/>
                <w:sz w:val="16"/>
                <w:szCs w:val="16"/>
              </w:rPr>
            </w:pPr>
            <w:ins w:id="3124" w:author="Milan Jelinek" w:date="2024-03-27T18:05:00Z">
              <w:r w:rsidRPr="00CB450D">
                <w:rPr>
                  <w:rFonts w:cs="Arial"/>
                  <w:b/>
                  <w:bCs/>
                  <w:i/>
                  <w:iCs/>
                  <w:sz w:val="16"/>
                  <w:szCs w:val="16"/>
                </w:rPr>
                <w:t xml:space="preserve">Bandwidth </w:t>
              </w:r>
            </w:ins>
          </w:p>
        </w:tc>
        <w:tc>
          <w:tcPr>
            <w:tcW w:w="1036" w:type="dxa"/>
          </w:tcPr>
          <w:p w14:paraId="5DC40126" w14:textId="77777777" w:rsidR="00991D94" w:rsidRPr="00CB450D" w:rsidRDefault="00991D94" w:rsidP="00B3705D">
            <w:pPr>
              <w:rPr>
                <w:ins w:id="3125" w:author="Milan Jelinek" w:date="2024-03-27T18:05:00Z"/>
                <w:rFonts w:cs="Arial"/>
                <w:b/>
                <w:bCs/>
                <w:i/>
                <w:iCs/>
                <w:sz w:val="16"/>
                <w:szCs w:val="16"/>
              </w:rPr>
            </w:pPr>
            <w:ins w:id="3126" w:author="Milan Jelinek" w:date="2024-03-27T18:05:00Z">
              <w:r>
                <w:rPr>
                  <w:rFonts w:cs="Arial"/>
                  <w:b/>
                  <w:bCs/>
                  <w:i/>
                  <w:iCs/>
                  <w:sz w:val="16"/>
                  <w:szCs w:val="16"/>
                </w:rPr>
                <w:t>Talker positions(</w:t>
              </w:r>
              <w:r>
                <w:rPr>
                  <w:rFonts w:cs="Arial"/>
                  <w:b/>
                  <w:bCs/>
                  <w:i/>
                  <w:iCs/>
                  <w:sz w:val="16"/>
                  <w:szCs w:val="16"/>
                  <w:vertAlign w:val="superscript"/>
                </w:rPr>
                <w:t>4</w:t>
              </w:r>
            </w:ins>
          </w:p>
        </w:tc>
        <w:tc>
          <w:tcPr>
            <w:tcW w:w="910" w:type="dxa"/>
          </w:tcPr>
          <w:p w14:paraId="436D01E5" w14:textId="77777777" w:rsidR="00991D94" w:rsidRDefault="00991D94" w:rsidP="00B3705D">
            <w:pPr>
              <w:rPr>
                <w:ins w:id="3127" w:author="Milan Jelinek" w:date="2024-03-27T18:05:00Z"/>
                <w:rFonts w:cs="Arial"/>
                <w:b/>
                <w:bCs/>
                <w:i/>
                <w:iCs/>
                <w:sz w:val="16"/>
                <w:szCs w:val="16"/>
              </w:rPr>
            </w:pPr>
            <w:ins w:id="3128" w:author="Milan Jelinek" w:date="2024-03-27T18:05:00Z">
              <w:r>
                <w:rPr>
                  <w:rFonts w:cs="Arial"/>
                  <w:b/>
                  <w:bCs/>
                  <w:i/>
                  <w:iCs/>
                  <w:sz w:val="16"/>
                  <w:szCs w:val="16"/>
                </w:rPr>
                <w:t>Talker selection by panel(</w:t>
              </w:r>
              <w:r>
                <w:rPr>
                  <w:rFonts w:cs="Arial"/>
                  <w:b/>
                  <w:bCs/>
                  <w:i/>
                  <w:iCs/>
                  <w:sz w:val="16"/>
                  <w:szCs w:val="16"/>
                  <w:vertAlign w:val="superscript"/>
                </w:rPr>
                <w:t>5</w:t>
              </w:r>
            </w:ins>
          </w:p>
        </w:tc>
      </w:tr>
      <w:tr w:rsidR="00991D94" w:rsidRPr="00CB450D" w14:paraId="4558AE1E" w14:textId="77777777" w:rsidTr="00B3705D">
        <w:trPr>
          <w:trHeight w:val="290"/>
          <w:jc w:val="center"/>
          <w:ins w:id="3129" w:author="Milan Jelinek" w:date="2024-03-27T18:05:00Z"/>
        </w:trPr>
        <w:tc>
          <w:tcPr>
            <w:tcW w:w="910" w:type="dxa"/>
            <w:noWrap/>
            <w:hideMark/>
          </w:tcPr>
          <w:p w14:paraId="24E56C94" w14:textId="77777777" w:rsidR="00991D94" w:rsidRPr="00CB450D" w:rsidRDefault="00991D94" w:rsidP="00B3705D">
            <w:pPr>
              <w:jc w:val="left"/>
              <w:rPr>
                <w:ins w:id="3130" w:author="Milan Jelinek" w:date="2024-03-27T18:05:00Z"/>
                <w:rFonts w:cs="Arial"/>
                <w:i/>
                <w:iCs/>
                <w:sz w:val="16"/>
                <w:szCs w:val="16"/>
              </w:rPr>
            </w:pPr>
            <w:ins w:id="3131" w:author="Milan Jelinek" w:date="2024-03-27T18:05:00Z">
              <w:r w:rsidRPr="00CB450D">
                <w:rPr>
                  <w:rFonts w:cs="Arial"/>
                  <w:i/>
                  <w:iCs/>
                  <w:sz w:val="16"/>
                  <w:szCs w:val="16"/>
                </w:rPr>
                <w:t>cat 1</w:t>
              </w:r>
            </w:ins>
          </w:p>
        </w:tc>
        <w:tc>
          <w:tcPr>
            <w:tcW w:w="1399" w:type="dxa"/>
            <w:noWrap/>
          </w:tcPr>
          <w:p w14:paraId="10834329" w14:textId="77777777" w:rsidR="00991D94" w:rsidRPr="00CB450D" w:rsidRDefault="00991D94" w:rsidP="00B3705D">
            <w:pPr>
              <w:jc w:val="left"/>
              <w:rPr>
                <w:ins w:id="3132" w:author="Milan Jelinek" w:date="2024-03-27T18:05:00Z"/>
                <w:rFonts w:cs="Arial"/>
                <w:i/>
                <w:iCs/>
                <w:sz w:val="16"/>
                <w:szCs w:val="16"/>
              </w:rPr>
            </w:pPr>
            <w:ins w:id="3133" w:author="Milan Jelinek" w:date="2024-03-27T18:05:00Z">
              <w:r>
                <w:rPr>
                  <w:rFonts w:cs="Arial"/>
                  <w:i/>
                  <w:iCs/>
                  <w:sz w:val="16"/>
                  <w:szCs w:val="16"/>
                </w:rPr>
                <w:t>room_1_HOA2</w:t>
              </w:r>
              <w:r w:rsidDel="00BD036F">
                <w:rPr>
                  <w:rFonts w:cs="Arial"/>
                  <w:i/>
                  <w:iCs/>
                  <w:sz w:val="16"/>
                  <w:szCs w:val="16"/>
                </w:rPr>
                <w:t xml:space="preserve"> </w:t>
              </w:r>
            </w:ins>
          </w:p>
        </w:tc>
        <w:tc>
          <w:tcPr>
            <w:tcW w:w="2049" w:type="dxa"/>
            <w:noWrap/>
          </w:tcPr>
          <w:p w14:paraId="16B423C2" w14:textId="77777777" w:rsidR="00991D94" w:rsidRDefault="00991D94" w:rsidP="00B3705D">
            <w:pPr>
              <w:jc w:val="left"/>
              <w:rPr>
                <w:ins w:id="3134" w:author="Milan Jelinek" w:date="2024-03-27T18:05:00Z"/>
                <w:rFonts w:cs="Arial"/>
                <w:i/>
                <w:iCs/>
                <w:sz w:val="16"/>
                <w:szCs w:val="16"/>
              </w:rPr>
            </w:pPr>
            <w:ins w:id="3135" w:author="Milan Jelinek" w:date="2024-03-27T18:05:00Z">
              <w:r>
                <w:rPr>
                  <w:rFonts w:cs="Arial"/>
                  <w:i/>
                  <w:iCs/>
                  <w:sz w:val="16"/>
                  <w:szCs w:val="16"/>
                </w:rPr>
                <w:t>room_1_cleanbg_HOA2</w:t>
              </w:r>
            </w:ins>
          </w:p>
          <w:p w14:paraId="17CC953B" w14:textId="77777777" w:rsidR="00991D94" w:rsidRPr="00CB450D" w:rsidRDefault="00991D94" w:rsidP="00B3705D">
            <w:pPr>
              <w:jc w:val="left"/>
              <w:rPr>
                <w:ins w:id="3136" w:author="Milan Jelinek" w:date="2024-03-27T18:05:00Z"/>
                <w:rFonts w:cs="Arial"/>
                <w:i/>
                <w:iCs/>
                <w:sz w:val="16"/>
                <w:szCs w:val="16"/>
              </w:rPr>
            </w:pPr>
          </w:p>
        </w:tc>
        <w:tc>
          <w:tcPr>
            <w:tcW w:w="572" w:type="dxa"/>
            <w:noWrap/>
            <w:hideMark/>
          </w:tcPr>
          <w:p w14:paraId="1E85C46A" w14:textId="77777777" w:rsidR="00991D94" w:rsidRPr="00CB450D" w:rsidRDefault="00991D94" w:rsidP="00B3705D">
            <w:pPr>
              <w:jc w:val="left"/>
              <w:rPr>
                <w:ins w:id="3137" w:author="Milan Jelinek" w:date="2024-03-27T18:05:00Z"/>
                <w:rFonts w:cs="Arial"/>
                <w:i/>
                <w:iCs/>
                <w:sz w:val="16"/>
                <w:szCs w:val="16"/>
              </w:rPr>
            </w:pPr>
            <w:ins w:id="3138" w:author="Milan Jelinek" w:date="2024-03-27T18:05:00Z">
              <w:r>
                <w:rPr>
                  <w:rFonts w:cs="Arial"/>
                  <w:i/>
                  <w:iCs/>
                  <w:sz w:val="16"/>
                  <w:szCs w:val="16"/>
                </w:rPr>
                <w:t>45</w:t>
              </w:r>
            </w:ins>
          </w:p>
        </w:tc>
        <w:tc>
          <w:tcPr>
            <w:tcW w:w="857" w:type="dxa"/>
            <w:noWrap/>
            <w:hideMark/>
          </w:tcPr>
          <w:p w14:paraId="0CCCD108" w14:textId="77777777" w:rsidR="00991D94" w:rsidRPr="00CB450D" w:rsidRDefault="00991D94" w:rsidP="00B3705D">
            <w:pPr>
              <w:jc w:val="left"/>
              <w:rPr>
                <w:ins w:id="3139" w:author="Milan Jelinek" w:date="2024-03-27T18:05:00Z"/>
                <w:rFonts w:cs="Arial"/>
                <w:i/>
                <w:iCs/>
                <w:sz w:val="16"/>
                <w:szCs w:val="16"/>
              </w:rPr>
            </w:pPr>
            <w:ins w:id="3140" w:author="Milan Jelinek" w:date="2024-03-27T18:05:00Z">
              <w:r w:rsidRPr="00CB450D">
                <w:rPr>
                  <w:rFonts w:cs="Arial"/>
                  <w:i/>
                  <w:iCs/>
                  <w:sz w:val="16"/>
                  <w:szCs w:val="16"/>
                </w:rPr>
                <w:t>1</w:t>
              </w:r>
            </w:ins>
          </w:p>
        </w:tc>
        <w:tc>
          <w:tcPr>
            <w:tcW w:w="1123" w:type="dxa"/>
            <w:noWrap/>
            <w:hideMark/>
          </w:tcPr>
          <w:p w14:paraId="287BCE10" w14:textId="77777777" w:rsidR="00991D94" w:rsidRPr="00CB450D" w:rsidRDefault="00991D94" w:rsidP="00B3705D">
            <w:pPr>
              <w:jc w:val="left"/>
              <w:rPr>
                <w:ins w:id="3141" w:author="Milan Jelinek" w:date="2024-03-27T18:05:00Z"/>
                <w:rFonts w:cs="Arial"/>
                <w:i/>
                <w:iCs/>
                <w:sz w:val="16"/>
                <w:szCs w:val="16"/>
              </w:rPr>
            </w:pPr>
            <w:ins w:id="3142" w:author="Milan Jelinek" w:date="2024-03-27T18:05:00Z">
              <w:r w:rsidRPr="00CB450D">
                <w:rPr>
                  <w:rFonts w:cs="Arial"/>
                  <w:i/>
                  <w:iCs/>
                  <w:sz w:val="16"/>
                  <w:szCs w:val="16"/>
                </w:rPr>
                <w:t xml:space="preserve">Max </w:t>
              </w:r>
            </w:ins>
          </w:p>
        </w:tc>
        <w:tc>
          <w:tcPr>
            <w:tcW w:w="1036" w:type="dxa"/>
          </w:tcPr>
          <w:p w14:paraId="309D1175" w14:textId="77777777" w:rsidR="00991D94" w:rsidRPr="00CB450D" w:rsidRDefault="00991D94" w:rsidP="00B3705D">
            <w:pPr>
              <w:rPr>
                <w:ins w:id="3143" w:author="Milan Jelinek" w:date="2024-03-27T18:05:00Z"/>
                <w:rFonts w:cs="Arial"/>
                <w:i/>
                <w:iCs/>
                <w:sz w:val="16"/>
                <w:szCs w:val="16"/>
              </w:rPr>
            </w:pPr>
          </w:p>
        </w:tc>
        <w:tc>
          <w:tcPr>
            <w:tcW w:w="910" w:type="dxa"/>
          </w:tcPr>
          <w:p w14:paraId="14B38096" w14:textId="77777777" w:rsidR="00991D94" w:rsidRPr="00D441F4" w:rsidRDefault="00991D94" w:rsidP="00B3705D">
            <w:pPr>
              <w:jc w:val="left"/>
              <w:rPr>
                <w:ins w:id="3144" w:author="Milan Jelinek" w:date="2024-03-27T18:05:00Z"/>
                <w:rFonts w:cs="Arial"/>
                <w:i/>
                <w:iCs/>
                <w:sz w:val="14"/>
                <w:szCs w:val="14"/>
              </w:rPr>
            </w:pPr>
            <w:ins w:id="3145" w:author="Milan Jelinek" w:date="2024-03-27T18:05: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991D94" w:rsidRPr="00CB450D" w14:paraId="774A868D" w14:textId="77777777" w:rsidTr="00B3705D">
        <w:trPr>
          <w:trHeight w:val="290"/>
          <w:jc w:val="center"/>
          <w:ins w:id="3146" w:author="Milan Jelinek" w:date="2024-03-27T18:05:00Z"/>
        </w:trPr>
        <w:tc>
          <w:tcPr>
            <w:tcW w:w="910" w:type="dxa"/>
            <w:noWrap/>
            <w:hideMark/>
          </w:tcPr>
          <w:p w14:paraId="761C9481" w14:textId="77777777" w:rsidR="00991D94" w:rsidRPr="00CB450D" w:rsidRDefault="00991D94" w:rsidP="00B3705D">
            <w:pPr>
              <w:jc w:val="left"/>
              <w:rPr>
                <w:ins w:id="3147" w:author="Milan Jelinek" w:date="2024-03-27T18:05:00Z"/>
                <w:rFonts w:cs="Arial"/>
                <w:i/>
                <w:iCs/>
                <w:sz w:val="16"/>
                <w:szCs w:val="16"/>
              </w:rPr>
            </w:pPr>
            <w:ins w:id="3148" w:author="Milan Jelinek" w:date="2024-03-27T18:05:00Z">
              <w:r w:rsidRPr="00CB450D">
                <w:rPr>
                  <w:rFonts w:cs="Arial"/>
                  <w:i/>
                  <w:iCs/>
                  <w:sz w:val="16"/>
                  <w:szCs w:val="16"/>
                </w:rPr>
                <w:t>cat 2</w:t>
              </w:r>
            </w:ins>
          </w:p>
        </w:tc>
        <w:tc>
          <w:tcPr>
            <w:tcW w:w="1399" w:type="dxa"/>
            <w:noWrap/>
          </w:tcPr>
          <w:p w14:paraId="417A1060" w14:textId="77777777" w:rsidR="00991D94" w:rsidRPr="00CB450D" w:rsidRDefault="00991D94" w:rsidP="00B3705D">
            <w:pPr>
              <w:jc w:val="left"/>
              <w:rPr>
                <w:ins w:id="3149" w:author="Milan Jelinek" w:date="2024-03-27T18:05:00Z"/>
                <w:rFonts w:cs="Arial"/>
                <w:i/>
                <w:iCs/>
                <w:sz w:val="16"/>
                <w:szCs w:val="16"/>
              </w:rPr>
            </w:pPr>
            <w:ins w:id="3150" w:author="Milan Jelinek" w:date="2024-03-27T18:05:00Z">
              <w:r>
                <w:rPr>
                  <w:rFonts w:cs="Arial"/>
                  <w:i/>
                  <w:iCs/>
                  <w:sz w:val="16"/>
                  <w:szCs w:val="16"/>
                </w:rPr>
                <w:t>room_4_HOA2</w:t>
              </w:r>
              <w:r w:rsidDel="00276FA7">
                <w:rPr>
                  <w:rFonts w:cs="Arial"/>
                  <w:i/>
                  <w:iCs/>
                  <w:sz w:val="16"/>
                  <w:szCs w:val="16"/>
                </w:rPr>
                <w:t xml:space="preserve"> </w:t>
              </w:r>
            </w:ins>
          </w:p>
        </w:tc>
        <w:tc>
          <w:tcPr>
            <w:tcW w:w="2049" w:type="dxa"/>
            <w:noWrap/>
          </w:tcPr>
          <w:p w14:paraId="02D301EE" w14:textId="77777777" w:rsidR="00991D94" w:rsidRDefault="00991D94" w:rsidP="00B3705D">
            <w:pPr>
              <w:jc w:val="left"/>
              <w:rPr>
                <w:ins w:id="3151" w:author="Milan Jelinek" w:date="2024-03-27T18:05:00Z"/>
                <w:rFonts w:cs="Arial"/>
                <w:i/>
                <w:iCs/>
                <w:sz w:val="16"/>
                <w:szCs w:val="16"/>
              </w:rPr>
            </w:pPr>
            <w:ins w:id="3152" w:author="Milan Jelinek" w:date="2024-03-27T18:05:00Z">
              <w:r>
                <w:rPr>
                  <w:rFonts w:cs="Arial"/>
                  <w:i/>
                  <w:iCs/>
                  <w:sz w:val="16"/>
                  <w:szCs w:val="16"/>
                </w:rPr>
                <w:t>room_[1/4]_cleanbg_HOA2</w:t>
              </w:r>
            </w:ins>
          </w:p>
          <w:p w14:paraId="73FDACC6" w14:textId="77777777" w:rsidR="00991D94" w:rsidRPr="00CB450D" w:rsidRDefault="00991D94" w:rsidP="00B3705D">
            <w:pPr>
              <w:jc w:val="left"/>
              <w:rPr>
                <w:ins w:id="3153" w:author="Milan Jelinek" w:date="2024-03-27T18:05:00Z"/>
                <w:rFonts w:cs="Arial"/>
                <w:i/>
                <w:iCs/>
                <w:sz w:val="16"/>
                <w:szCs w:val="16"/>
              </w:rPr>
            </w:pPr>
          </w:p>
        </w:tc>
        <w:tc>
          <w:tcPr>
            <w:tcW w:w="572" w:type="dxa"/>
            <w:noWrap/>
            <w:hideMark/>
          </w:tcPr>
          <w:p w14:paraId="65DA134D" w14:textId="77777777" w:rsidR="00991D94" w:rsidRPr="00CB450D" w:rsidRDefault="00991D94" w:rsidP="00B3705D">
            <w:pPr>
              <w:jc w:val="left"/>
              <w:rPr>
                <w:ins w:id="3154" w:author="Milan Jelinek" w:date="2024-03-27T18:05:00Z"/>
                <w:rFonts w:cs="Arial"/>
                <w:i/>
                <w:iCs/>
                <w:sz w:val="16"/>
                <w:szCs w:val="16"/>
              </w:rPr>
            </w:pPr>
            <w:ins w:id="3155" w:author="Milan Jelinek" w:date="2024-03-27T18:05:00Z">
              <w:r w:rsidRPr="00D91FC2">
                <w:rPr>
                  <w:rFonts w:cs="Arial"/>
                  <w:i/>
                  <w:iCs/>
                  <w:sz w:val="16"/>
                  <w:szCs w:val="16"/>
                </w:rPr>
                <w:t>45</w:t>
              </w:r>
            </w:ins>
          </w:p>
        </w:tc>
        <w:tc>
          <w:tcPr>
            <w:tcW w:w="857" w:type="dxa"/>
            <w:noWrap/>
            <w:hideMark/>
          </w:tcPr>
          <w:p w14:paraId="7A236CFA" w14:textId="77777777" w:rsidR="00991D94" w:rsidRPr="00CB450D" w:rsidRDefault="00991D94" w:rsidP="00B3705D">
            <w:pPr>
              <w:jc w:val="left"/>
              <w:rPr>
                <w:ins w:id="3156" w:author="Milan Jelinek" w:date="2024-03-27T18:05:00Z"/>
                <w:rFonts w:cs="Arial"/>
                <w:i/>
                <w:iCs/>
                <w:sz w:val="16"/>
                <w:szCs w:val="16"/>
              </w:rPr>
            </w:pPr>
            <w:ins w:id="3157" w:author="Milan Jelinek" w:date="2024-03-27T18:05:00Z">
              <w:r w:rsidRPr="00CB450D">
                <w:rPr>
                  <w:rFonts w:cs="Arial"/>
                  <w:i/>
                  <w:iCs/>
                  <w:sz w:val="16"/>
                  <w:szCs w:val="16"/>
                </w:rPr>
                <w:t>-1</w:t>
              </w:r>
            </w:ins>
          </w:p>
        </w:tc>
        <w:tc>
          <w:tcPr>
            <w:tcW w:w="1123" w:type="dxa"/>
            <w:noWrap/>
            <w:hideMark/>
          </w:tcPr>
          <w:p w14:paraId="3C18A443" w14:textId="77777777" w:rsidR="00991D94" w:rsidRPr="00CB450D" w:rsidRDefault="00991D94" w:rsidP="00B3705D">
            <w:pPr>
              <w:jc w:val="left"/>
              <w:rPr>
                <w:ins w:id="3158" w:author="Milan Jelinek" w:date="2024-03-27T18:05:00Z"/>
                <w:rFonts w:cs="Arial"/>
                <w:i/>
                <w:iCs/>
                <w:sz w:val="16"/>
                <w:szCs w:val="16"/>
              </w:rPr>
            </w:pPr>
            <w:ins w:id="3159" w:author="Milan Jelinek" w:date="2024-03-27T18:05:00Z">
              <w:r w:rsidRPr="00CB450D">
                <w:rPr>
                  <w:rFonts w:cs="Arial"/>
                  <w:i/>
                  <w:iCs/>
                  <w:sz w:val="16"/>
                  <w:szCs w:val="16"/>
                </w:rPr>
                <w:t xml:space="preserve">Max </w:t>
              </w:r>
            </w:ins>
          </w:p>
        </w:tc>
        <w:tc>
          <w:tcPr>
            <w:tcW w:w="1036" w:type="dxa"/>
          </w:tcPr>
          <w:p w14:paraId="1862787B" w14:textId="77777777" w:rsidR="00991D94" w:rsidRPr="00CB450D" w:rsidRDefault="00991D94" w:rsidP="00B3705D">
            <w:pPr>
              <w:rPr>
                <w:ins w:id="3160" w:author="Milan Jelinek" w:date="2024-03-27T18:05:00Z"/>
                <w:rFonts w:cs="Arial"/>
                <w:i/>
                <w:iCs/>
                <w:sz w:val="16"/>
                <w:szCs w:val="16"/>
              </w:rPr>
            </w:pPr>
          </w:p>
        </w:tc>
        <w:tc>
          <w:tcPr>
            <w:tcW w:w="910" w:type="dxa"/>
          </w:tcPr>
          <w:p w14:paraId="14B4CDDE" w14:textId="77777777" w:rsidR="00991D94" w:rsidRDefault="00991D94" w:rsidP="00B3705D">
            <w:pPr>
              <w:jc w:val="left"/>
              <w:rPr>
                <w:ins w:id="3161" w:author="Milan Jelinek" w:date="2024-03-27T18:05:00Z"/>
                <w:rFonts w:cs="Arial"/>
                <w:i/>
                <w:iCs/>
                <w:sz w:val="16"/>
                <w:szCs w:val="16"/>
              </w:rPr>
            </w:pPr>
            <w:ins w:id="3162" w:author="Milan Jelinek" w:date="2024-03-27T18:05: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991D94" w:rsidRPr="00CB450D" w14:paraId="3B0ED9E2" w14:textId="77777777" w:rsidTr="00B3705D">
        <w:trPr>
          <w:trHeight w:val="290"/>
          <w:jc w:val="center"/>
          <w:ins w:id="3163" w:author="Milan Jelinek" w:date="2024-03-27T18:05:00Z"/>
        </w:trPr>
        <w:tc>
          <w:tcPr>
            <w:tcW w:w="910" w:type="dxa"/>
            <w:noWrap/>
            <w:hideMark/>
          </w:tcPr>
          <w:p w14:paraId="0118C550" w14:textId="77777777" w:rsidR="00991D94" w:rsidRPr="00CB450D" w:rsidRDefault="00991D94" w:rsidP="00B3705D">
            <w:pPr>
              <w:jc w:val="left"/>
              <w:rPr>
                <w:ins w:id="3164" w:author="Milan Jelinek" w:date="2024-03-27T18:05:00Z"/>
                <w:rFonts w:cs="Arial"/>
                <w:i/>
                <w:iCs/>
                <w:sz w:val="16"/>
                <w:szCs w:val="16"/>
              </w:rPr>
            </w:pPr>
            <w:ins w:id="3165" w:author="Milan Jelinek" w:date="2024-03-27T18:05:00Z">
              <w:r w:rsidRPr="00CB450D">
                <w:rPr>
                  <w:rFonts w:cs="Arial"/>
                  <w:i/>
                  <w:iCs/>
                  <w:sz w:val="16"/>
                  <w:szCs w:val="16"/>
                </w:rPr>
                <w:t>cat 3</w:t>
              </w:r>
            </w:ins>
          </w:p>
        </w:tc>
        <w:tc>
          <w:tcPr>
            <w:tcW w:w="1399" w:type="dxa"/>
            <w:noWrap/>
          </w:tcPr>
          <w:p w14:paraId="2E564BBB" w14:textId="77777777" w:rsidR="00991D94" w:rsidRPr="00CB450D" w:rsidRDefault="00991D94" w:rsidP="00B3705D">
            <w:pPr>
              <w:jc w:val="left"/>
              <w:rPr>
                <w:ins w:id="3166" w:author="Milan Jelinek" w:date="2024-03-27T18:05:00Z"/>
                <w:rFonts w:cs="Arial"/>
                <w:i/>
                <w:iCs/>
                <w:sz w:val="16"/>
                <w:szCs w:val="16"/>
              </w:rPr>
            </w:pPr>
            <w:ins w:id="3167" w:author="Milan Jelinek" w:date="2024-03-27T18:05:00Z">
              <w:r>
                <w:rPr>
                  <w:rFonts w:cs="Arial"/>
                  <w:i/>
                  <w:iCs/>
                  <w:sz w:val="16"/>
                  <w:szCs w:val="16"/>
                </w:rPr>
                <w:t>out_[X]_HOA2</w:t>
              </w:r>
            </w:ins>
          </w:p>
        </w:tc>
        <w:tc>
          <w:tcPr>
            <w:tcW w:w="2049" w:type="dxa"/>
            <w:noWrap/>
          </w:tcPr>
          <w:p w14:paraId="3FA40B38" w14:textId="77777777" w:rsidR="00991D94" w:rsidRDefault="00991D94" w:rsidP="00B3705D">
            <w:pPr>
              <w:jc w:val="left"/>
              <w:rPr>
                <w:ins w:id="3168" w:author="Milan Jelinek" w:date="2024-03-27T18:05:00Z"/>
                <w:rFonts w:cs="Arial"/>
                <w:i/>
                <w:iCs/>
                <w:sz w:val="16"/>
                <w:szCs w:val="16"/>
              </w:rPr>
            </w:pPr>
            <w:ins w:id="3169" w:author="Milan Jelinek" w:date="2024-03-27T18:05:00Z">
              <w:r>
                <w:rPr>
                  <w:rFonts w:cs="Arial"/>
                  <w:i/>
                  <w:iCs/>
                  <w:sz w:val="16"/>
                  <w:szCs w:val="16"/>
                </w:rPr>
                <w:t>[park_1_bg_HOA2 / nature_1_bg_HOA2 / event_1_bg_HOA2 / street_[1/2]_bg_HOA2]</w:t>
              </w:r>
            </w:ins>
          </w:p>
          <w:p w14:paraId="134F30DC" w14:textId="77777777" w:rsidR="00991D94" w:rsidRPr="00CB450D" w:rsidRDefault="00991D94" w:rsidP="00B3705D">
            <w:pPr>
              <w:jc w:val="left"/>
              <w:rPr>
                <w:ins w:id="3170" w:author="Milan Jelinek" w:date="2024-03-27T18:05:00Z"/>
                <w:rFonts w:cs="Arial"/>
                <w:i/>
                <w:iCs/>
                <w:sz w:val="16"/>
                <w:szCs w:val="16"/>
              </w:rPr>
            </w:pPr>
          </w:p>
        </w:tc>
        <w:tc>
          <w:tcPr>
            <w:tcW w:w="572" w:type="dxa"/>
            <w:noWrap/>
          </w:tcPr>
          <w:p w14:paraId="60122B0E" w14:textId="77777777" w:rsidR="00991D94" w:rsidRPr="00CB450D" w:rsidRDefault="00991D94" w:rsidP="00B3705D">
            <w:pPr>
              <w:jc w:val="left"/>
              <w:rPr>
                <w:ins w:id="3171" w:author="Milan Jelinek" w:date="2024-03-27T18:05:00Z"/>
                <w:rFonts w:cs="Arial"/>
                <w:i/>
                <w:iCs/>
                <w:sz w:val="16"/>
                <w:szCs w:val="16"/>
              </w:rPr>
            </w:pPr>
            <w:ins w:id="3172" w:author="Milan Jelinek" w:date="2024-03-27T18:05:00Z">
              <w:r>
                <w:rPr>
                  <w:rFonts w:cs="Arial"/>
                  <w:i/>
                  <w:iCs/>
                  <w:sz w:val="16"/>
                  <w:szCs w:val="16"/>
                </w:rPr>
                <w:t>15</w:t>
              </w:r>
            </w:ins>
          </w:p>
        </w:tc>
        <w:tc>
          <w:tcPr>
            <w:tcW w:w="857" w:type="dxa"/>
            <w:noWrap/>
          </w:tcPr>
          <w:p w14:paraId="340AAEB3" w14:textId="77777777" w:rsidR="00991D94" w:rsidRPr="00CB450D" w:rsidRDefault="00991D94" w:rsidP="00B3705D">
            <w:pPr>
              <w:jc w:val="left"/>
              <w:rPr>
                <w:ins w:id="3173" w:author="Milan Jelinek" w:date="2024-03-27T18:05:00Z"/>
                <w:rFonts w:cs="Arial"/>
                <w:i/>
                <w:iCs/>
                <w:sz w:val="16"/>
                <w:szCs w:val="16"/>
              </w:rPr>
            </w:pPr>
            <w:ins w:id="3174" w:author="Milan Jelinek" w:date="2024-03-27T18:05:00Z">
              <w:r>
                <w:rPr>
                  <w:rFonts w:cs="Arial"/>
                  <w:i/>
                  <w:iCs/>
                  <w:sz w:val="16"/>
                  <w:szCs w:val="16"/>
                </w:rPr>
                <w:t>1</w:t>
              </w:r>
            </w:ins>
          </w:p>
        </w:tc>
        <w:tc>
          <w:tcPr>
            <w:tcW w:w="1123" w:type="dxa"/>
            <w:noWrap/>
          </w:tcPr>
          <w:p w14:paraId="18DCD11C" w14:textId="77777777" w:rsidR="00991D94" w:rsidRPr="00CB450D" w:rsidRDefault="00991D94" w:rsidP="00B3705D">
            <w:pPr>
              <w:jc w:val="left"/>
              <w:rPr>
                <w:ins w:id="3175" w:author="Milan Jelinek" w:date="2024-03-27T18:05:00Z"/>
                <w:rFonts w:cs="Arial"/>
                <w:i/>
                <w:iCs/>
                <w:sz w:val="16"/>
                <w:szCs w:val="16"/>
              </w:rPr>
            </w:pPr>
            <w:ins w:id="3176" w:author="Milan Jelinek" w:date="2024-03-27T18:05:00Z">
              <w:r>
                <w:rPr>
                  <w:rFonts w:cs="Arial"/>
                  <w:i/>
                  <w:iCs/>
                  <w:sz w:val="16"/>
                  <w:szCs w:val="16"/>
                </w:rPr>
                <w:t>Max</w:t>
              </w:r>
            </w:ins>
          </w:p>
        </w:tc>
        <w:tc>
          <w:tcPr>
            <w:tcW w:w="1036" w:type="dxa"/>
          </w:tcPr>
          <w:p w14:paraId="6A4EEEF8" w14:textId="77777777" w:rsidR="00991D94" w:rsidRPr="00CB450D" w:rsidRDefault="00991D94" w:rsidP="00B3705D">
            <w:pPr>
              <w:rPr>
                <w:ins w:id="3177" w:author="Milan Jelinek" w:date="2024-03-27T18:05:00Z"/>
                <w:rFonts w:cs="Arial"/>
                <w:i/>
                <w:iCs/>
                <w:sz w:val="16"/>
                <w:szCs w:val="16"/>
              </w:rPr>
            </w:pPr>
          </w:p>
        </w:tc>
        <w:tc>
          <w:tcPr>
            <w:tcW w:w="910" w:type="dxa"/>
          </w:tcPr>
          <w:p w14:paraId="71328B17" w14:textId="77777777" w:rsidR="00991D94" w:rsidRDefault="00991D94" w:rsidP="00B3705D">
            <w:pPr>
              <w:jc w:val="left"/>
              <w:rPr>
                <w:ins w:id="3178" w:author="Milan Jelinek" w:date="2024-03-27T18:05:00Z"/>
                <w:rFonts w:cs="Arial"/>
                <w:i/>
                <w:iCs/>
                <w:sz w:val="16"/>
                <w:szCs w:val="16"/>
              </w:rPr>
            </w:pPr>
            <w:ins w:id="3179" w:author="Milan Jelinek" w:date="2024-03-27T18:05: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991D94" w:rsidRPr="00CB450D" w14:paraId="2B710A06" w14:textId="77777777" w:rsidTr="00B3705D">
        <w:trPr>
          <w:trHeight w:val="290"/>
          <w:jc w:val="center"/>
          <w:ins w:id="3180" w:author="Milan Jelinek" w:date="2024-03-27T18:05:00Z"/>
        </w:trPr>
        <w:tc>
          <w:tcPr>
            <w:tcW w:w="910" w:type="dxa"/>
            <w:noWrap/>
            <w:hideMark/>
          </w:tcPr>
          <w:p w14:paraId="43C97590" w14:textId="77777777" w:rsidR="00991D94" w:rsidRPr="00CB450D" w:rsidRDefault="00991D94" w:rsidP="00B3705D">
            <w:pPr>
              <w:jc w:val="left"/>
              <w:rPr>
                <w:ins w:id="3181" w:author="Milan Jelinek" w:date="2024-03-27T18:05:00Z"/>
                <w:rFonts w:cs="Arial"/>
                <w:i/>
                <w:iCs/>
                <w:sz w:val="16"/>
                <w:szCs w:val="16"/>
              </w:rPr>
            </w:pPr>
            <w:ins w:id="3182" w:author="Milan Jelinek" w:date="2024-03-27T18:05:00Z">
              <w:r w:rsidRPr="00CB450D">
                <w:rPr>
                  <w:rFonts w:cs="Arial"/>
                  <w:i/>
                  <w:iCs/>
                  <w:sz w:val="16"/>
                  <w:szCs w:val="16"/>
                </w:rPr>
                <w:t>cat 4</w:t>
              </w:r>
            </w:ins>
          </w:p>
        </w:tc>
        <w:tc>
          <w:tcPr>
            <w:tcW w:w="1399" w:type="dxa"/>
            <w:noWrap/>
          </w:tcPr>
          <w:p w14:paraId="22AFF393" w14:textId="77777777" w:rsidR="00991D94" w:rsidRPr="00CB450D" w:rsidRDefault="00991D94" w:rsidP="00B3705D">
            <w:pPr>
              <w:jc w:val="left"/>
              <w:rPr>
                <w:ins w:id="3183" w:author="Milan Jelinek" w:date="2024-03-27T18:05:00Z"/>
                <w:rFonts w:cs="Arial"/>
                <w:i/>
                <w:iCs/>
                <w:sz w:val="16"/>
                <w:szCs w:val="16"/>
              </w:rPr>
            </w:pPr>
            <w:ins w:id="3184" w:author="Milan Jelinek" w:date="2024-03-27T18:05:00Z">
              <w:r>
                <w:rPr>
                  <w:rFonts w:cs="Arial"/>
                  <w:i/>
                  <w:iCs/>
                  <w:sz w:val="16"/>
                  <w:szCs w:val="16"/>
                </w:rPr>
                <w:t>room_[X]_HOA2</w:t>
              </w:r>
            </w:ins>
          </w:p>
        </w:tc>
        <w:tc>
          <w:tcPr>
            <w:tcW w:w="2049" w:type="dxa"/>
            <w:noWrap/>
          </w:tcPr>
          <w:p w14:paraId="53201535" w14:textId="77777777" w:rsidR="00991D94" w:rsidRDefault="00991D94" w:rsidP="00B3705D">
            <w:pPr>
              <w:jc w:val="left"/>
              <w:rPr>
                <w:ins w:id="3185" w:author="Milan Jelinek" w:date="2024-03-27T18:05:00Z"/>
                <w:rFonts w:cs="Arial"/>
                <w:i/>
                <w:iCs/>
                <w:sz w:val="16"/>
                <w:szCs w:val="16"/>
              </w:rPr>
            </w:pPr>
            <w:ins w:id="3186" w:author="Milan Jelinek" w:date="2024-03-27T18:05:00Z">
              <w:r>
                <w:rPr>
                  <w:rFonts w:cs="Arial"/>
                  <w:i/>
                  <w:iCs/>
                  <w:sz w:val="16"/>
                  <w:szCs w:val="16"/>
                </w:rPr>
                <w:t>[cafeteria_1_bg_HOA2 / mall_1_bg_HOA2/ office[1/2]_bg_HOA2]</w:t>
              </w:r>
            </w:ins>
          </w:p>
          <w:p w14:paraId="10DA850C" w14:textId="77777777" w:rsidR="00991D94" w:rsidRPr="00CB450D" w:rsidRDefault="00991D94" w:rsidP="00B3705D">
            <w:pPr>
              <w:jc w:val="left"/>
              <w:rPr>
                <w:ins w:id="3187" w:author="Milan Jelinek" w:date="2024-03-27T18:05:00Z"/>
                <w:rFonts w:cs="Arial"/>
                <w:i/>
                <w:iCs/>
                <w:sz w:val="16"/>
                <w:szCs w:val="16"/>
              </w:rPr>
            </w:pPr>
          </w:p>
        </w:tc>
        <w:tc>
          <w:tcPr>
            <w:tcW w:w="572" w:type="dxa"/>
            <w:noWrap/>
          </w:tcPr>
          <w:p w14:paraId="2A2EDB54" w14:textId="77777777" w:rsidR="00991D94" w:rsidRPr="00CB450D" w:rsidRDefault="00991D94" w:rsidP="00B3705D">
            <w:pPr>
              <w:jc w:val="left"/>
              <w:rPr>
                <w:ins w:id="3188" w:author="Milan Jelinek" w:date="2024-03-27T18:05:00Z"/>
                <w:rFonts w:cs="Arial"/>
                <w:i/>
                <w:iCs/>
                <w:sz w:val="16"/>
                <w:szCs w:val="16"/>
              </w:rPr>
            </w:pPr>
            <w:ins w:id="3189" w:author="Milan Jelinek" w:date="2024-03-27T18:05:00Z">
              <w:r>
                <w:rPr>
                  <w:rFonts w:cs="Arial"/>
                  <w:i/>
                  <w:iCs/>
                  <w:sz w:val="16"/>
                  <w:szCs w:val="16"/>
                </w:rPr>
                <w:t>15</w:t>
              </w:r>
            </w:ins>
          </w:p>
        </w:tc>
        <w:tc>
          <w:tcPr>
            <w:tcW w:w="857" w:type="dxa"/>
            <w:noWrap/>
          </w:tcPr>
          <w:p w14:paraId="62A0E14E" w14:textId="77777777" w:rsidR="00991D94" w:rsidRPr="00CB450D" w:rsidRDefault="00991D94" w:rsidP="00B3705D">
            <w:pPr>
              <w:jc w:val="left"/>
              <w:rPr>
                <w:ins w:id="3190" w:author="Milan Jelinek" w:date="2024-03-27T18:05:00Z"/>
                <w:rFonts w:cs="Arial"/>
                <w:i/>
                <w:iCs/>
                <w:sz w:val="16"/>
                <w:szCs w:val="16"/>
              </w:rPr>
            </w:pPr>
            <w:ins w:id="3191" w:author="Milan Jelinek" w:date="2024-03-27T18:05:00Z">
              <w:r>
                <w:rPr>
                  <w:rFonts w:cs="Arial"/>
                  <w:i/>
                  <w:iCs/>
                  <w:sz w:val="16"/>
                  <w:szCs w:val="16"/>
                </w:rPr>
                <w:t>-1</w:t>
              </w:r>
            </w:ins>
          </w:p>
        </w:tc>
        <w:tc>
          <w:tcPr>
            <w:tcW w:w="1123" w:type="dxa"/>
            <w:noWrap/>
          </w:tcPr>
          <w:p w14:paraId="50F06B97" w14:textId="77777777" w:rsidR="00991D94" w:rsidRPr="00CB450D" w:rsidRDefault="00991D94" w:rsidP="00B3705D">
            <w:pPr>
              <w:jc w:val="left"/>
              <w:rPr>
                <w:ins w:id="3192" w:author="Milan Jelinek" w:date="2024-03-27T18:05:00Z"/>
                <w:rFonts w:cs="Arial"/>
                <w:i/>
                <w:iCs/>
                <w:sz w:val="16"/>
                <w:szCs w:val="16"/>
              </w:rPr>
            </w:pPr>
            <w:ins w:id="3193" w:author="Milan Jelinek" w:date="2024-03-27T18:05:00Z">
              <w:r>
                <w:rPr>
                  <w:rFonts w:cs="Arial"/>
                  <w:i/>
                  <w:iCs/>
                  <w:sz w:val="16"/>
                  <w:szCs w:val="16"/>
                </w:rPr>
                <w:t>Max</w:t>
              </w:r>
            </w:ins>
          </w:p>
        </w:tc>
        <w:tc>
          <w:tcPr>
            <w:tcW w:w="1036" w:type="dxa"/>
          </w:tcPr>
          <w:p w14:paraId="325C5C2B" w14:textId="77777777" w:rsidR="00991D94" w:rsidRPr="00CB450D" w:rsidRDefault="00991D94" w:rsidP="00B3705D">
            <w:pPr>
              <w:rPr>
                <w:ins w:id="3194" w:author="Milan Jelinek" w:date="2024-03-27T18:05:00Z"/>
                <w:rFonts w:cs="Arial"/>
                <w:i/>
                <w:iCs/>
                <w:sz w:val="16"/>
                <w:szCs w:val="16"/>
              </w:rPr>
            </w:pPr>
          </w:p>
        </w:tc>
        <w:tc>
          <w:tcPr>
            <w:tcW w:w="910" w:type="dxa"/>
          </w:tcPr>
          <w:p w14:paraId="1C48AF12" w14:textId="77777777" w:rsidR="00991D94" w:rsidRDefault="00991D94" w:rsidP="00B3705D">
            <w:pPr>
              <w:jc w:val="left"/>
              <w:rPr>
                <w:ins w:id="3195" w:author="Milan Jelinek" w:date="2024-03-27T18:05:00Z"/>
                <w:rFonts w:cs="Arial"/>
                <w:i/>
                <w:iCs/>
                <w:sz w:val="16"/>
                <w:szCs w:val="16"/>
              </w:rPr>
            </w:pPr>
            <w:ins w:id="3196" w:author="Milan Jelinek" w:date="2024-03-27T18:05: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A9A62C5" w14:textId="77777777" w:rsidR="00991D94" w:rsidRPr="00985F67" w:rsidRDefault="00991D94" w:rsidP="00991D94">
      <w:pPr>
        <w:rPr>
          <w:ins w:id="3197" w:author="Milan Jelinek" w:date="2024-03-27T18:05:00Z"/>
          <w:rFonts w:cs="Arial"/>
        </w:rPr>
      </w:pPr>
    </w:p>
    <w:p w14:paraId="7FCBEA31" w14:textId="77777777" w:rsidR="00991D94" w:rsidRPr="00DD0F6A" w:rsidRDefault="00991D94" w:rsidP="00991D94">
      <w:pPr>
        <w:pStyle w:val="Caption"/>
        <w:rPr>
          <w:ins w:id="3198" w:author="Milan Jelinek" w:date="2024-03-27T18:05:00Z"/>
          <w:rFonts w:eastAsiaTheme="minorHAnsi"/>
        </w:rPr>
      </w:pPr>
      <w:ins w:id="3199" w:author="Milan Jelinek" w:date="2024-03-27T18:05:00Z">
        <w:r>
          <w:rPr>
            <w:rFonts w:eastAsiaTheme="minorHAnsi"/>
          </w:rPr>
          <w:t xml:space="preserve">Table </w:t>
        </w:r>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ins w:id="3200" w:author="Milan Jelinek" w:date="2024-03-27T18:05:00Z"/>
        </w:trPr>
        <w:tc>
          <w:tcPr>
            <w:tcW w:w="1044" w:type="dxa"/>
          </w:tcPr>
          <w:p w14:paraId="4CE456B5" w14:textId="77777777" w:rsidR="00991D94" w:rsidRDefault="00991D94" w:rsidP="00B3705D">
            <w:pPr>
              <w:tabs>
                <w:tab w:val="left" w:pos="2127"/>
              </w:tabs>
              <w:rPr>
                <w:ins w:id="3201" w:author="Milan Jelinek" w:date="2024-03-27T18:05:00Z"/>
                <w:rFonts w:eastAsia="Arial" w:cs="Arial"/>
                <w:b/>
                <w:bCs/>
                <w:sz w:val="24"/>
                <w:szCs w:val="24"/>
                <w:lang w:val="en-US"/>
              </w:rPr>
            </w:pPr>
            <w:ins w:id="3202" w:author="Milan Jelinek" w:date="2024-03-27T18:05:00Z">
              <w:r w:rsidRPr="009F581E">
                <w:rPr>
                  <w:rFonts w:cs="Arial"/>
                  <w:b/>
                  <w:sz w:val="16"/>
                  <w:szCs w:val="16"/>
                  <w:lang w:val="en-US"/>
                </w:rPr>
                <w:t xml:space="preserve">Category </w:t>
              </w:r>
            </w:ins>
          </w:p>
        </w:tc>
        <w:tc>
          <w:tcPr>
            <w:tcW w:w="1302" w:type="dxa"/>
          </w:tcPr>
          <w:p w14:paraId="6EDF2FCC" w14:textId="77777777" w:rsidR="00991D94" w:rsidRPr="009F581E" w:rsidRDefault="00991D94" w:rsidP="00B3705D">
            <w:pPr>
              <w:tabs>
                <w:tab w:val="left" w:pos="2127"/>
              </w:tabs>
              <w:rPr>
                <w:ins w:id="3203" w:author="Milan Jelinek" w:date="2024-03-27T18:05:00Z"/>
                <w:rFonts w:cs="Arial"/>
                <w:b/>
                <w:sz w:val="16"/>
                <w:szCs w:val="16"/>
                <w:lang w:val="en-US"/>
              </w:rPr>
            </w:pPr>
            <w:ins w:id="3204" w:author="Milan Jelinek" w:date="2024-03-27T18:05:00Z">
              <w:r w:rsidRPr="009F581E">
                <w:rPr>
                  <w:rFonts w:cs="Arial"/>
                  <w:b/>
                  <w:sz w:val="16"/>
                  <w:szCs w:val="16"/>
                  <w:lang w:val="en-US"/>
                </w:rPr>
                <w:t>Type</w:t>
              </w:r>
            </w:ins>
          </w:p>
        </w:tc>
      </w:tr>
      <w:tr w:rsidR="00991D94" w14:paraId="1E244634" w14:textId="77777777" w:rsidTr="00B3705D">
        <w:trPr>
          <w:jc w:val="center"/>
          <w:ins w:id="3205" w:author="Milan Jelinek" w:date="2024-03-27T18:05:00Z"/>
        </w:trPr>
        <w:tc>
          <w:tcPr>
            <w:tcW w:w="1044" w:type="dxa"/>
          </w:tcPr>
          <w:p w14:paraId="54EF66BD" w14:textId="77777777" w:rsidR="00991D94" w:rsidRPr="005F6679" w:rsidRDefault="00991D94" w:rsidP="00B3705D">
            <w:pPr>
              <w:tabs>
                <w:tab w:val="left" w:pos="2127"/>
              </w:tabs>
              <w:rPr>
                <w:ins w:id="3206" w:author="Milan Jelinek" w:date="2024-03-27T18:05:00Z"/>
                <w:rFonts w:cs="Arial"/>
                <w:bCs/>
                <w:iCs/>
                <w:sz w:val="16"/>
                <w:szCs w:val="16"/>
                <w:lang w:val="en-US"/>
              </w:rPr>
            </w:pPr>
            <w:ins w:id="3207" w:author="Milan Jelinek" w:date="2024-03-27T18:05:00Z">
              <w:r>
                <w:rPr>
                  <w:rFonts w:cs="Arial"/>
                  <w:bCs/>
                  <w:iCs/>
                  <w:sz w:val="16"/>
                  <w:szCs w:val="16"/>
                  <w:lang w:val="en-US"/>
                </w:rPr>
                <w:t>cat 5</w:t>
              </w:r>
            </w:ins>
          </w:p>
        </w:tc>
        <w:tc>
          <w:tcPr>
            <w:tcW w:w="1302" w:type="dxa"/>
          </w:tcPr>
          <w:p w14:paraId="7F453C39" w14:textId="77777777" w:rsidR="00991D94" w:rsidRPr="005F6679" w:rsidRDefault="00991D94" w:rsidP="00B3705D">
            <w:pPr>
              <w:tabs>
                <w:tab w:val="left" w:pos="2127"/>
              </w:tabs>
              <w:rPr>
                <w:ins w:id="3208" w:author="Milan Jelinek" w:date="2024-03-27T18:05:00Z"/>
                <w:rFonts w:cs="Arial"/>
                <w:bCs/>
                <w:iCs/>
                <w:sz w:val="16"/>
                <w:szCs w:val="16"/>
                <w:lang w:val="en-US"/>
              </w:rPr>
            </w:pPr>
            <w:ins w:id="3209" w:author="Milan Jelinek" w:date="2024-03-27T18:05:00Z">
              <w:r>
                <w:rPr>
                  <w:rFonts w:cs="Arial"/>
                  <w:bCs/>
                  <w:iCs/>
                  <w:sz w:val="16"/>
                  <w:szCs w:val="16"/>
                  <w:lang w:val="en-US"/>
                </w:rPr>
                <w:t>mixed content</w:t>
              </w:r>
            </w:ins>
          </w:p>
        </w:tc>
      </w:tr>
      <w:tr w:rsidR="00991D94" w14:paraId="7F5A1915" w14:textId="77777777" w:rsidTr="00B3705D">
        <w:trPr>
          <w:jc w:val="center"/>
          <w:ins w:id="3210" w:author="Milan Jelinek" w:date="2024-03-27T18:05:00Z"/>
        </w:trPr>
        <w:tc>
          <w:tcPr>
            <w:tcW w:w="1044" w:type="dxa"/>
          </w:tcPr>
          <w:p w14:paraId="70A5F727" w14:textId="77777777" w:rsidR="00991D94" w:rsidRDefault="00991D94" w:rsidP="00B3705D">
            <w:pPr>
              <w:tabs>
                <w:tab w:val="left" w:pos="2127"/>
              </w:tabs>
              <w:rPr>
                <w:ins w:id="3211" w:author="Milan Jelinek" w:date="2024-03-27T18:05:00Z"/>
                <w:rFonts w:cs="Arial"/>
                <w:bCs/>
                <w:iCs/>
                <w:sz w:val="16"/>
                <w:szCs w:val="16"/>
                <w:lang w:val="en-US"/>
              </w:rPr>
            </w:pPr>
            <w:ins w:id="3212" w:author="Milan Jelinek" w:date="2024-03-27T18:05:00Z">
              <w:r>
                <w:rPr>
                  <w:rFonts w:cs="Arial"/>
                  <w:bCs/>
                  <w:iCs/>
                  <w:sz w:val="16"/>
                  <w:szCs w:val="16"/>
                  <w:lang w:val="en-US"/>
                </w:rPr>
                <w:t>cat 6</w:t>
              </w:r>
            </w:ins>
          </w:p>
        </w:tc>
        <w:tc>
          <w:tcPr>
            <w:tcW w:w="1302" w:type="dxa"/>
          </w:tcPr>
          <w:p w14:paraId="2A079133" w14:textId="77777777" w:rsidR="00991D94" w:rsidRDefault="00991D94" w:rsidP="00B3705D">
            <w:pPr>
              <w:tabs>
                <w:tab w:val="left" w:pos="2127"/>
              </w:tabs>
              <w:rPr>
                <w:ins w:id="3213" w:author="Milan Jelinek" w:date="2024-03-27T18:05:00Z"/>
                <w:rFonts w:cs="Arial"/>
                <w:bCs/>
                <w:iCs/>
                <w:sz w:val="16"/>
                <w:szCs w:val="16"/>
                <w:lang w:val="en-US"/>
              </w:rPr>
            </w:pPr>
            <w:ins w:id="3214" w:author="Milan Jelinek" w:date="2024-03-27T18:05:00Z">
              <w:r>
                <w:rPr>
                  <w:rFonts w:cs="Arial"/>
                  <w:bCs/>
                  <w:iCs/>
                  <w:sz w:val="16"/>
                  <w:szCs w:val="16"/>
                  <w:lang w:val="en-US"/>
                </w:rPr>
                <w:t>Generic audio</w:t>
              </w:r>
            </w:ins>
          </w:p>
        </w:tc>
      </w:tr>
    </w:tbl>
    <w:p w14:paraId="3E812660" w14:textId="77777777" w:rsidR="00991D94" w:rsidRPr="00064DBF" w:rsidRDefault="00991D94" w:rsidP="00991D94">
      <w:pPr>
        <w:rPr>
          <w:ins w:id="3215" w:author="Milan Jelinek" w:date="2024-03-27T18:05:00Z"/>
          <w:rFonts w:cs="Arial"/>
        </w:rPr>
      </w:pPr>
      <w:ins w:id="3216" w:author="Milan Jelinek" w:date="2024-03-27T18:05:00Z">
        <w:r w:rsidRPr="00064DBF">
          <w:rPr>
            <w:rFonts w:cs="Arial"/>
            <w:b/>
            <w:bCs/>
          </w:rPr>
          <w:t>Notes:</w:t>
        </w:r>
        <w:r w:rsidRPr="00064DBF">
          <w:rPr>
            <w:rFonts w:cs="Arial"/>
          </w:rPr>
          <w:t xml:space="preserve"> </w:t>
        </w:r>
      </w:ins>
    </w:p>
    <w:p w14:paraId="7BAA1281" w14:textId="77777777" w:rsidR="00991D94" w:rsidRPr="004A6566" w:rsidRDefault="00991D94" w:rsidP="00991D94">
      <w:pPr>
        <w:rPr>
          <w:ins w:id="3217" w:author="Milan Jelinek" w:date="2024-03-27T18:05:00Z"/>
          <w:rFonts w:cs="Arial"/>
          <w:highlight w:val="yellow"/>
        </w:rPr>
      </w:pPr>
      <w:ins w:id="3218" w:author="Milan Jelinek" w:date="2024-03-27T18:05:00Z">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4694D2B4" w14:textId="77777777" w:rsidR="00991D94" w:rsidRPr="00064DBF" w:rsidRDefault="00991D94" w:rsidP="00991D94">
      <w:pPr>
        <w:rPr>
          <w:ins w:id="3219" w:author="Milan Jelinek" w:date="2024-03-27T18:05:00Z"/>
          <w:rFonts w:cs="Arial"/>
        </w:rPr>
      </w:pPr>
      <w:ins w:id="3220" w:author="Milan Jelinek" w:date="2024-03-27T18:05:00Z">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ins>
    </w:p>
    <w:p w14:paraId="56641656" w14:textId="77777777" w:rsidR="00991D94" w:rsidRPr="00064DBF" w:rsidRDefault="00991D94" w:rsidP="00991D94">
      <w:pPr>
        <w:rPr>
          <w:ins w:id="3221" w:author="Milan Jelinek" w:date="2024-03-27T18:05:00Z"/>
          <w:rFonts w:cs="Arial"/>
        </w:rPr>
      </w:pPr>
      <w:ins w:id="3222" w:author="Milan Jelinek" w:date="2024-03-27T18:05: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58B9BE01" w14:textId="77777777" w:rsidR="00991D94" w:rsidRPr="00064DBF" w:rsidRDefault="00991D94" w:rsidP="00991D94">
      <w:pPr>
        <w:rPr>
          <w:ins w:id="3223" w:author="Milan Jelinek" w:date="2024-03-27T18:05:00Z"/>
          <w:rFonts w:cs="Arial"/>
        </w:rPr>
      </w:pPr>
      <w:ins w:id="3224" w:author="Milan Jelinek" w:date="2024-03-27T18:05:00Z">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68BB0141" w14:textId="7C4E6175" w:rsidR="00991D94" w:rsidRDefault="00991D94" w:rsidP="00985F67">
      <w:pPr>
        <w:rPr>
          <w:ins w:id="3225" w:author="Milan Jelinek" w:date="2024-03-27T18:05:00Z"/>
          <w:lang w:eastAsia="ja-JP"/>
        </w:rPr>
      </w:pPr>
    </w:p>
    <w:p w14:paraId="692C1319" w14:textId="77777777" w:rsidR="00991D94" w:rsidRPr="00980ECD" w:rsidRDefault="00991D94" w:rsidP="00985F67">
      <w:pPr>
        <w:rPr>
          <w:ins w:id="3226" w:author="Milan Jelinek" w:date="2024-03-27T18:05:00Z"/>
          <w:lang w:eastAsia="ja-JP"/>
        </w:rPr>
      </w:pPr>
    </w:p>
    <w:p w14:paraId="5AE582EB" w14:textId="77777777" w:rsidR="00991D94" w:rsidRDefault="00991D94" w:rsidP="00991D94">
      <w:pPr>
        <w:pStyle w:val="h2Annex"/>
        <w:rPr>
          <w:ins w:id="3227" w:author="Milan Jelinek" w:date="2024-03-27T18:05:00Z"/>
        </w:rPr>
      </w:pPr>
      <w:ins w:id="3228" w:author="Milan Jelinek" w:date="2024-03-27T18:05:00Z">
        <w:r w:rsidRPr="002444A2">
          <w:t>Experiment P800-</w:t>
        </w:r>
        <w:r>
          <w:t>5</w:t>
        </w:r>
        <w:r w:rsidRPr="002444A2">
          <w:rPr>
            <w:rFonts w:hint="eastAsia"/>
          </w:rPr>
          <w:t xml:space="preserve">: </w:t>
        </w:r>
        <w:r>
          <w:t>HOA3</w:t>
        </w:r>
      </w:ins>
    </w:p>
    <w:p w14:paraId="31DC4D3C" w14:textId="77777777" w:rsidR="00991D94" w:rsidRDefault="00991D94" w:rsidP="00991D94">
      <w:pPr>
        <w:widowControl/>
        <w:numPr>
          <w:ilvl w:val="12"/>
          <w:numId w:val="0"/>
        </w:numPr>
        <w:adjustRightInd w:val="0"/>
        <w:snapToGrid w:val="0"/>
        <w:ind w:left="1"/>
        <w:rPr>
          <w:ins w:id="3229" w:author="Milan Jelinek" w:date="2024-03-27T18:05:00Z"/>
          <w:rFonts w:cs="Arial"/>
          <w:color w:val="000000"/>
          <w:lang w:val="en-US" w:eastAsia="ja-JP"/>
        </w:rPr>
      </w:pPr>
      <w:ins w:id="3230" w:author="Milan Jelinek" w:date="2024-03-27T18:05: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6B8BC4CB" w14:textId="77777777" w:rsidR="00991D94" w:rsidRPr="00FF640C" w:rsidRDefault="00991D94" w:rsidP="00B83178">
      <w:pPr>
        <w:rPr>
          <w:ins w:id="3231" w:author="Milan Jelinek" w:date="2024-03-27T18:05:00Z"/>
          <w:lang w:val="en-US" w:eastAsia="ja-JP"/>
        </w:rPr>
      </w:pPr>
    </w:p>
    <w:p w14:paraId="6C09A351" w14:textId="77777777" w:rsidR="00991D94" w:rsidRDefault="00991D94" w:rsidP="00991D94">
      <w:pPr>
        <w:pStyle w:val="Caption"/>
        <w:rPr>
          <w:ins w:id="3232" w:author="Milan Jelinek" w:date="2024-03-27T18:05:00Z"/>
        </w:rPr>
      </w:pPr>
      <w:ins w:id="3233" w:author="Milan Jelinek" w:date="2024-03-27T18:05:00Z">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ins w:id="3234" w:author="Milan Jelinek" w:date="2024-03-27T18:05:00Z"/>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ins w:id="3235" w:author="Milan Jelinek" w:date="2024-03-27T18:05:00Z"/>
                <w:rFonts w:cs="Arial"/>
                <w:b/>
                <w:sz w:val="18"/>
                <w:szCs w:val="18"/>
                <w:lang w:val="en-US" w:eastAsia="ja-JP"/>
              </w:rPr>
            </w:pPr>
            <w:ins w:id="3236" w:author="Milan Jelinek" w:date="2024-03-27T18:05: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ins w:id="3237" w:author="Milan Jelinek" w:date="2024-03-27T18:05:00Z"/>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ins w:id="3238" w:author="Milan Jelinek" w:date="2024-03-27T18:05:00Z"/>
        </w:trPr>
        <w:tc>
          <w:tcPr>
            <w:tcW w:w="2624" w:type="dxa"/>
          </w:tcPr>
          <w:p w14:paraId="0BF6EE95" w14:textId="77777777" w:rsidR="00991D94" w:rsidRPr="00FF640C" w:rsidRDefault="00991D94" w:rsidP="00B3705D">
            <w:pPr>
              <w:widowControl/>
              <w:spacing w:after="0" w:line="240" w:lineRule="auto"/>
              <w:rPr>
                <w:ins w:id="3239" w:author="Milan Jelinek" w:date="2024-03-27T18:05:00Z"/>
                <w:rFonts w:cs="Arial"/>
                <w:sz w:val="18"/>
                <w:szCs w:val="18"/>
                <w:lang w:val="en-US" w:eastAsia="ja-JP"/>
              </w:rPr>
            </w:pPr>
            <w:ins w:id="3240" w:author="Milan Jelinek" w:date="2024-03-27T18:05:00Z">
              <w:r w:rsidRPr="00FF640C">
                <w:rPr>
                  <w:rFonts w:cs="Arial"/>
                  <w:sz w:val="18"/>
                  <w:szCs w:val="18"/>
                  <w:lang w:val="en-US" w:eastAsia="ja-JP"/>
                </w:rPr>
                <w:t>Candidate</w:t>
              </w:r>
            </w:ins>
          </w:p>
        </w:tc>
        <w:tc>
          <w:tcPr>
            <w:tcW w:w="5028" w:type="dxa"/>
          </w:tcPr>
          <w:p w14:paraId="1B2B8FF7" w14:textId="77777777" w:rsidR="00991D94" w:rsidRPr="001164CB" w:rsidRDefault="00991D94" w:rsidP="00B3705D">
            <w:pPr>
              <w:widowControl/>
              <w:spacing w:after="0" w:line="240" w:lineRule="auto"/>
              <w:rPr>
                <w:ins w:id="3241" w:author="Milan Jelinek" w:date="2024-03-27T18:05:00Z"/>
                <w:rFonts w:cs="Arial"/>
                <w:sz w:val="18"/>
                <w:szCs w:val="18"/>
                <w:lang w:val="sv-SE" w:eastAsia="ja-JP"/>
              </w:rPr>
            </w:pPr>
            <w:ins w:id="3242" w:author="Milan Jelinek" w:date="2024-03-27T18:05:00Z">
              <w:r w:rsidRPr="001164CB">
                <w:rPr>
                  <w:rFonts w:cs="Arial" w:hint="eastAsia"/>
                  <w:sz w:val="18"/>
                  <w:szCs w:val="18"/>
                  <w:lang w:val="sv-SE" w:eastAsia="ja-JP"/>
                </w:rPr>
                <w:t>CuT</w:t>
              </w:r>
              <w:r w:rsidRPr="001164CB">
                <w:rPr>
                  <w:rFonts w:cs="Arial"/>
                  <w:sz w:val="18"/>
                  <w:szCs w:val="18"/>
                  <w:lang w:val="sv-SE" w:eastAsia="ja-JP"/>
                </w:rPr>
                <w:t xml:space="preserve"> IVAS FX, CuT IVAS FL</w:t>
              </w:r>
            </w:ins>
          </w:p>
        </w:tc>
      </w:tr>
      <w:tr w:rsidR="00991D94" w:rsidRPr="00FF640C" w14:paraId="2F331463" w14:textId="77777777" w:rsidTr="00B3705D">
        <w:tblPrEx>
          <w:tblBorders>
            <w:top w:val="none" w:sz="0" w:space="0" w:color="auto"/>
            <w:bottom w:val="none" w:sz="0" w:space="0" w:color="auto"/>
          </w:tblBorders>
        </w:tblPrEx>
        <w:trPr>
          <w:jc w:val="center"/>
          <w:ins w:id="3243" w:author="Milan Jelinek" w:date="2024-03-27T18:05:00Z"/>
        </w:trPr>
        <w:tc>
          <w:tcPr>
            <w:tcW w:w="2624" w:type="dxa"/>
          </w:tcPr>
          <w:p w14:paraId="0DBDF1CA" w14:textId="77777777" w:rsidR="00991D94" w:rsidRPr="00FF640C" w:rsidRDefault="00991D94" w:rsidP="00B3705D">
            <w:pPr>
              <w:widowControl/>
              <w:spacing w:after="0" w:line="240" w:lineRule="auto"/>
              <w:rPr>
                <w:ins w:id="3244" w:author="Milan Jelinek" w:date="2024-03-27T18:05:00Z"/>
                <w:rFonts w:cs="Arial"/>
                <w:sz w:val="18"/>
                <w:szCs w:val="18"/>
                <w:lang w:val="en-US" w:eastAsia="ja-JP"/>
              </w:rPr>
            </w:pPr>
            <w:ins w:id="3245" w:author="Milan Jelinek" w:date="2024-03-27T18:05:00Z">
              <w:r>
                <w:rPr>
                  <w:rFonts w:cs="Arial"/>
                  <w:sz w:val="18"/>
                  <w:szCs w:val="18"/>
                  <w:lang w:val="en-US" w:eastAsia="ja-JP"/>
                </w:rPr>
                <w:t>Bitrates</w:t>
              </w:r>
            </w:ins>
          </w:p>
        </w:tc>
        <w:tc>
          <w:tcPr>
            <w:tcW w:w="5028" w:type="dxa"/>
          </w:tcPr>
          <w:p w14:paraId="4AF18974" w14:textId="77777777" w:rsidR="00991D94" w:rsidRPr="00FF640C" w:rsidRDefault="00991D94" w:rsidP="00B3705D">
            <w:pPr>
              <w:widowControl/>
              <w:spacing w:after="0" w:line="240" w:lineRule="auto"/>
              <w:rPr>
                <w:ins w:id="3246" w:author="Milan Jelinek" w:date="2024-03-27T18:05:00Z"/>
                <w:rFonts w:cs="Arial"/>
                <w:sz w:val="18"/>
                <w:szCs w:val="18"/>
                <w:lang w:val="en-US" w:eastAsia="ja-JP"/>
              </w:rPr>
            </w:pPr>
            <w:ins w:id="3247" w:author="Milan Jelinek" w:date="2024-03-27T18:05:00Z">
              <w:r w:rsidRPr="00F94CA0">
                <w:rPr>
                  <w:rFonts w:cs="Arial" w:hint="eastAsia"/>
                  <w:sz w:val="18"/>
                  <w:szCs w:val="18"/>
                  <w:highlight w:val="yellow"/>
                  <w:lang w:val="en-US" w:eastAsia="ja-JP"/>
                </w:rPr>
                <w:t>13.2, 16.4, 24.4</w:t>
              </w:r>
              <w:r w:rsidRPr="00F94CA0">
                <w:rPr>
                  <w:rFonts w:cs="Arial"/>
                  <w:sz w:val="18"/>
                  <w:szCs w:val="18"/>
                  <w:highlight w:val="yellow"/>
                  <w:lang w:val="en-US" w:eastAsia="ja-JP"/>
                </w:rPr>
                <w:t>,</w:t>
              </w:r>
              <w:r w:rsidRPr="00F94CA0">
                <w:rPr>
                  <w:rFonts w:cs="Arial" w:hint="eastAsia"/>
                  <w:sz w:val="18"/>
                  <w:szCs w:val="18"/>
                  <w:highlight w:val="yellow"/>
                  <w:lang w:val="en-US" w:eastAsia="ja-JP"/>
                </w:rPr>
                <w:t xml:space="preserve"> 32</w:t>
              </w:r>
              <w:r w:rsidRPr="00F94CA0">
                <w:rPr>
                  <w:rFonts w:cs="Arial"/>
                  <w:sz w:val="18"/>
                  <w:szCs w:val="18"/>
                  <w:highlight w:val="yellow"/>
                  <w:lang w:val="en-US" w:eastAsia="ja-JP"/>
                </w:rPr>
                <w:t xml:space="preserve">, </w:t>
              </w:r>
              <w:r w:rsidRPr="00F94CA0">
                <w:rPr>
                  <w:rFonts w:cs="Arial" w:hint="eastAsia"/>
                  <w:sz w:val="18"/>
                  <w:szCs w:val="18"/>
                  <w:highlight w:val="yellow"/>
                  <w:lang w:val="en-US" w:eastAsia="ja-JP"/>
                </w:rPr>
                <w:t>48</w:t>
              </w:r>
              <w:r w:rsidRPr="00F94CA0">
                <w:rPr>
                  <w:rFonts w:cs="Arial"/>
                  <w:sz w:val="18"/>
                  <w:szCs w:val="18"/>
                  <w:highlight w:val="yellow"/>
                  <w:lang w:val="en-US" w:eastAsia="ja-JP"/>
                </w:rPr>
                <w:t xml:space="preserve">, 46, 80, 96, </w:t>
              </w:r>
              <w:commentRangeStart w:id="3248"/>
              <w:r w:rsidRPr="00F94CA0">
                <w:rPr>
                  <w:rFonts w:cs="Arial"/>
                  <w:sz w:val="18"/>
                  <w:szCs w:val="18"/>
                  <w:highlight w:val="yellow"/>
                  <w:lang w:val="en-US" w:eastAsia="ja-JP"/>
                </w:rPr>
                <w:t>128 kbps</w:t>
              </w:r>
              <w:commentRangeEnd w:id="3248"/>
              <w:r w:rsidRPr="00F94CA0">
                <w:rPr>
                  <w:rStyle w:val="CommentReference"/>
                  <w:highlight w:val="yellow"/>
                </w:rPr>
                <w:commentReference w:id="3248"/>
              </w:r>
            </w:ins>
          </w:p>
        </w:tc>
      </w:tr>
      <w:tr w:rsidR="00991D94" w:rsidRPr="00FF640C" w14:paraId="04067D06" w14:textId="77777777" w:rsidTr="00B3705D">
        <w:tblPrEx>
          <w:tblBorders>
            <w:top w:val="none" w:sz="0" w:space="0" w:color="auto"/>
            <w:bottom w:val="none" w:sz="0" w:space="0" w:color="auto"/>
          </w:tblBorders>
        </w:tblPrEx>
        <w:trPr>
          <w:jc w:val="center"/>
          <w:ins w:id="3249" w:author="Milan Jelinek" w:date="2024-03-27T18:05:00Z"/>
        </w:trPr>
        <w:tc>
          <w:tcPr>
            <w:tcW w:w="2624" w:type="dxa"/>
          </w:tcPr>
          <w:p w14:paraId="55A1ED5C" w14:textId="77777777" w:rsidR="00991D94" w:rsidRPr="00FF640C" w:rsidRDefault="00991D94" w:rsidP="00B3705D">
            <w:pPr>
              <w:widowControl/>
              <w:spacing w:after="0" w:line="240" w:lineRule="auto"/>
              <w:rPr>
                <w:ins w:id="3250" w:author="Milan Jelinek" w:date="2024-03-27T18:05:00Z"/>
                <w:rFonts w:cs="Arial"/>
                <w:sz w:val="18"/>
                <w:szCs w:val="18"/>
                <w:lang w:val="en-US" w:eastAsia="ja-JP"/>
              </w:rPr>
            </w:pPr>
            <w:ins w:id="3251" w:author="Milan Jelinek" w:date="2024-03-27T18:05:00Z">
              <w:r w:rsidRPr="00FF640C">
                <w:rPr>
                  <w:rFonts w:cs="Arial"/>
                  <w:sz w:val="18"/>
                  <w:szCs w:val="18"/>
                  <w:lang w:val="en-US" w:eastAsia="ja-JP"/>
                </w:rPr>
                <w:t>DTX</w:t>
              </w:r>
            </w:ins>
          </w:p>
        </w:tc>
        <w:tc>
          <w:tcPr>
            <w:tcW w:w="5028" w:type="dxa"/>
          </w:tcPr>
          <w:p w14:paraId="401BC2A1" w14:textId="77777777" w:rsidR="00991D94" w:rsidRPr="00FF640C" w:rsidRDefault="00991D94" w:rsidP="00B3705D">
            <w:pPr>
              <w:widowControl/>
              <w:spacing w:after="0" w:line="240" w:lineRule="auto"/>
              <w:rPr>
                <w:ins w:id="3252" w:author="Milan Jelinek" w:date="2024-03-27T18:05:00Z"/>
                <w:rFonts w:cs="Arial"/>
                <w:sz w:val="18"/>
                <w:szCs w:val="18"/>
                <w:lang w:val="en-US" w:eastAsia="ja-JP"/>
              </w:rPr>
            </w:pPr>
            <w:ins w:id="3253" w:author="Milan Jelinek" w:date="2024-03-27T18:05: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991D94" w:rsidRPr="00FF640C" w14:paraId="44FF78C3" w14:textId="77777777" w:rsidTr="00B3705D">
        <w:tblPrEx>
          <w:tblBorders>
            <w:top w:val="none" w:sz="0" w:space="0" w:color="auto"/>
            <w:bottom w:val="none" w:sz="0" w:space="0" w:color="auto"/>
          </w:tblBorders>
        </w:tblPrEx>
        <w:trPr>
          <w:jc w:val="center"/>
          <w:ins w:id="3254" w:author="Milan Jelinek" w:date="2024-03-27T18:05:00Z"/>
        </w:trPr>
        <w:tc>
          <w:tcPr>
            <w:tcW w:w="2624" w:type="dxa"/>
          </w:tcPr>
          <w:p w14:paraId="07F6FD30" w14:textId="77777777" w:rsidR="00991D94" w:rsidRPr="00FF640C" w:rsidRDefault="00991D94" w:rsidP="00B3705D">
            <w:pPr>
              <w:widowControl/>
              <w:spacing w:after="0" w:line="240" w:lineRule="auto"/>
              <w:rPr>
                <w:ins w:id="3255" w:author="Milan Jelinek" w:date="2024-03-27T18:05:00Z"/>
                <w:rFonts w:cs="Arial"/>
                <w:sz w:val="18"/>
                <w:szCs w:val="18"/>
                <w:lang w:val="en-US" w:eastAsia="ja-JP"/>
              </w:rPr>
            </w:pPr>
            <w:ins w:id="3256" w:author="Milan Jelinek" w:date="2024-03-27T18:05:00Z">
              <w:r w:rsidRPr="00FF640C">
                <w:rPr>
                  <w:rFonts w:cs="Arial"/>
                  <w:sz w:val="18"/>
                  <w:szCs w:val="18"/>
                  <w:lang w:val="en-US" w:eastAsia="ja-JP"/>
                </w:rPr>
                <w:t>Input level</w:t>
              </w:r>
            </w:ins>
          </w:p>
        </w:tc>
        <w:tc>
          <w:tcPr>
            <w:tcW w:w="5028" w:type="dxa"/>
          </w:tcPr>
          <w:p w14:paraId="295BE225" w14:textId="77777777" w:rsidR="00991D94" w:rsidRPr="00FF640C" w:rsidRDefault="00991D94" w:rsidP="00B3705D">
            <w:pPr>
              <w:widowControl/>
              <w:spacing w:after="0" w:line="240" w:lineRule="auto"/>
              <w:rPr>
                <w:ins w:id="3257" w:author="Milan Jelinek" w:date="2024-03-27T18:05:00Z"/>
                <w:rFonts w:cs="Arial"/>
                <w:sz w:val="18"/>
                <w:szCs w:val="18"/>
                <w:lang w:val="en-US" w:eastAsia="ja-JP"/>
              </w:rPr>
            </w:pPr>
            <w:ins w:id="3258" w:author="Milan Jelinek" w:date="2024-03-27T18:05: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91D94" w:rsidRPr="00FF640C" w14:paraId="7403B65D" w14:textId="77777777" w:rsidTr="00B3705D">
        <w:tblPrEx>
          <w:tblBorders>
            <w:top w:val="none" w:sz="0" w:space="0" w:color="auto"/>
            <w:bottom w:val="none" w:sz="0" w:space="0" w:color="auto"/>
          </w:tblBorders>
        </w:tblPrEx>
        <w:trPr>
          <w:jc w:val="center"/>
          <w:ins w:id="3259" w:author="Milan Jelinek" w:date="2024-03-27T18:05:00Z"/>
        </w:trPr>
        <w:tc>
          <w:tcPr>
            <w:tcW w:w="2624" w:type="dxa"/>
          </w:tcPr>
          <w:p w14:paraId="17C8AA15" w14:textId="77777777" w:rsidR="00991D94" w:rsidRPr="00FF640C" w:rsidRDefault="00991D94" w:rsidP="00B3705D">
            <w:pPr>
              <w:widowControl/>
              <w:spacing w:after="0" w:line="240" w:lineRule="auto"/>
              <w:rPr>
                <w:ins w:id="3260" w:author="Milan Jelinek" w:date="2024-03-27T18:05:00Z"/>
                <w:rFonts w:cs="Arial"/>
                <w:sz w:val="18"/>
                <w:szCs w:val="18"/>
                <w:lang w:val="en-US" w:eastAsia="ja-JP"/>
              </w:rPr>
            </w:pPr>
            <w:ins w:id="3261" w:author="Milan Jelinek" w:date="2024-03-27T18:05:00Z">
              <w:r w:rsidRPr="00FF640C">
                <w:rPr>
                  <w:rFonts w:cs="Arial" w:hint="eastAsia"/>
                  <w:sz w:val="18"/>
                  <w:szCs w:val="18"/>
                  <w:lang w:val="en-US" w:eastAsia="ja-JP"/>
                </w:rPr>
                <w:t>Input frequency mask</w:t>
              </w:r>
            </w:ins>
          </w:p>
        </w:tc>
        <w:tc>
          <w:tcPr>
            <w:tcW w:w="5028" w:type="dxa"/>
          </w:tcPr>
          <w:p w14:paraId="0831A7EC" w14:textId="5F1AF784" w:rsidR="00991D94" w:rsidRPr="005A3E07" w:rsidRDefault="00907E23" w:rsidP="00B3705D">
            <w:pPr>
              <w:widowControl/>
              <w:spacing w:after="0" w:line="240" w:lineRule="auto"/>
              <w:rPr>
                <w:ins w:id="3262" w:author="Milan Jelinek" w:date="2024-03-27T18:05:00Z"/>
                <w:rFonts w:cs="Arial"/>
                <w:sz w:val="18"/>
                <w:szCs w:val="18"/>
                <w:lang w:val="en-US" w:eastAsia="ja-JP"/>
              </w:rPr>
            </w:pPr>
            <w:ins w:id="3263" w:author="Milan Jelinek" w:date="2024-03-28T15:13:00Z">
              <w:r>
                <w:rPr>
                  <w:rStyle w:val="cf01"/>
                </w:rPr>
                <w:t>20KBP</w:t>
              </w:r>
            </w:ins>
          </w:p>
        </w:tc>
      </w:tr>
      <w:tr w:rsidR="00991D94" w:rsidRPr="00FF640C" w14:paraId="2C8BA8D7" w14:textId="77777777" w:rsidTr="00B3705D">
        <w:tblPrEx>
          <w:tblBorders>
            <w:top w:val="none" w:sz="0" w:space="0" w:color="auto"/>
            <w:bottom w:val="none" w:sz="0" w:space="0" w:color="auto"/>
          </w:tblBorders>
        </w:tblPrEx>
        <w:trPr>
          <w:jc w:val="center"/>
          <w:ins w:id="3264" w:author="Milan Jelinek" w:date="2024-03-27T18:05:00Z"/>
        </w:trPr>
        <w:tc>
          <w:tcPr>
            <w:tcW w:w="2624" w:type="dxa"/>
          </w:tcPr>
          <w:p w14:paraId="4D77FF60" w14:textId="77777777" w:rsidR="00991D94" w:rsidRPr="00FF640C" w:rsidRDefault="00991D94" w:rsidP="00B3705D">
            <w:pPr>
              <w:widowControl/>
              <w:spacing w:after="0" w:line="240" w:lineRule="auto"/>
              <w:rPr>
                <w:ins w:id="3265" w:author="Milan Jelinek" w:date="2024-03-27T18:05:00Z"/>
                <w:rFonts w:cs="Arial"/>
                <w:sz w:val="18"/>
                <w:szCs w:val="18"/>
                <w:lang w:val="en-US" w:eastAsia="ja-JP"/>
              </w:rPr>
            </w:pPr>
            <w:ins w:id="3266" w:author="Milan Jelinek" w:date="2024-03-27T18:05: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F8CEDCE" w14:textId="77777777" w:rsidR="00991D94" w:rsidRPr="00FF640C" w:rsidRDefault="00991D94" w:rsidP="00B3705D">
            <w:pPr>
              <w:widowControl/>
              <w:spacing w:after="0" w:line="240" w:lineRule="auto"/>
              <w:rPr>
                <w:ins w:id="3267" w:author="Milan Jelinek" w:date="2024-03-27T18:05:00Z"/>
                <w:rFonts w:cs="Arial"/>
                <w:sz w:val="18"/>
                <w:szCs w:val="18"/>
                <w:lang w:val="en-US" w:eastAsia="ja-JP"/>
              </w:rPr>
            </w:pPr>
            <w:ins w:id="3268" w:author="Milan Jelinek" w:date="2024-03-27T18:05: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991D94" w:rsidRPr="00FF640C" w14:paraId="58D7BD78" w14:textId="77777777" w:rsidTr="00B3705D">
        <w:tblPrEx>
          <w:tblBorders>
            <w:top w:val="none" w:sz="0" w:space="0" w:color="auto"/>
            <w:bottom w:val="none" w:sz="0" w:space="0" w:color="auto"/>
          </w:tblBorders>
        </w:tblPrEx>
        <w:trPr>
          <w:jc w:val="center"/>
          <w:ins w:id="3269" w:author="Milan Jelinek" w:date="2024-03-27T18:05:00Z"/>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ins w:id="3270" w:author="Milan Jelinek" w:date="2024-03-27T18:05:00Z"/>
                <w:rFonts w:cs="Arial"/>
                <w:sz w:val="18"/>
                <w:szCs w:val="18"/>
                <w:lang w:val="en-US" w:eastAsia="ja-JP"/>
              </w:rPr>
            </w:pPr>
            <w:ins w:id="3271" w:author="Milan Jelinek" w:date="2024-03-27T18:05:00Z">
              <w:r w:rsidRPr="00FF640C">
                <w:rPr>
                  <w:rFonts w:cs="Arial"/>
                  <w:sz w:val="18"/>
                  <w:szCs w:val="18"/>
                  <w:lang w:val="en-US" w:eastAsia="ja-JP"/>
                </w:rPr>
                <w:t>Error Conditions</w:t>
              </w:r>
            </w:ins>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ins w:id="3272" w:author="Milan Jelinek" w:date="2024-03-27T18:05:00Z"/>
                <w:rFonts w:cs="Arial"/>
                <w:sz w:val="18"/>
                <w:szCs w:val="18"/>
                <w:lang w:val="en-US" w:eastAsia="ja-JP"/>
              </w:rPr>
            </w:pPr>
            <w:ins w:id="3273" w:author="Milan Jelinek" w:date="2024-03-27T18:05:00Z">
              <w:r w:rsidRPr="00FF640C">
                <w:rPr>
                  <w:rFonts w:cs="Arial"/>
                  <w:sz w:val="18"/>
                  <w:szCs w:val="18"/>
                  <w:lang w:val="en-US" w:eastAsia="ja-JP"/>
                </w:rPr>
                <w:t>0%</w:t>
              </w:r>
            </w:ins>
          </w:p>
        </w:tc>
      </w:tr>
      <w:tr w:rsidR="00991D94" w:rsidRPr="00FF640C" w14:paraId="638AFDF6" w14:textId="77777777" w:rsidTr="00B3705D">
        <w:tblPrEx>
          <w:tblBorders>
            <w:top w:val="none" w:sz="0" w:space="0" w:color="auto"/>
            <w:bottom w:val="none" w:sz="0" w:space="0" w:color="auto"/>
          </w:tblBorders>
        </w:tblPrEx>
        <w:trPr>
          <w:jc w:val="center"/>
          <w:ins w:id="3274" w:author="Milan Jelinek" w:date="2024-03-27T18:05:00Z"/>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ins w:id="3275" w:author="Milan Jelinek" w:date="2024-03-27T18:05:00Z"/>
                <w:rFonts w:cs="Arial"/>
                <w:sz w:val="18"/>
                <w:szCs w:val="18"/>
                <w:lang w:val="en-US" w:eastAsia="ja-JP"/>
              </w:rPr>
            </w:pPr>
            <w:ins w:id="3276" w:author="Milan Jelinek" w:date="2024-03-27T18:05: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ins w:id="3277" w:author="Milan Jelinek" w:date="2024-03-27T18:05:00Z"/>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ins w:id="3278" w:author="Milan Jelinek" w:date="2024-03-27T18:05:00Z"/>
        </w:trPr>
        <w:tc>
          <w:tcPr>
            <w:tcW w:w="2624" w:type="dxa"/>
          </w:tcPr>
          <w:p w14:paraId="663DA081" w14:textId="77777777" w:rsidR="00991D94" w:rsidRPr="00FF640C" w:rsidRDefault="00991D94" w:rsidP="00B3705D">
            <w:pPr>
              <w:widowControl/>
              <w:spacing w:after="0" w:line="240" w:lineRule="auto"/>
              <w:rPr>
                <w:ins w:id="3279" w:author="Milan Jelinek" w:date="2024-03-27T18:05:00Z"/>
                <w:rFonts w:cs="Arial"/>
                <w:sz w:val="18"/>
                <w:szCs w:val="18"/>
                <w:lang w:val="en-US" w:eastAsia="ja-JP"/>
              </w:rPr>
            </w:pPr>
            <w:ins w:id="3280" w:author="Milan Jelinek" w:date="2024-03-27T18:05:00Z">
              <w:r w:rsidRPr="00FF640C">
                <w:rPr>
                  <w:rFonts w:cs="Arial"/>
                  <w:sz w:val="18"/>
                  <w:szCs w:val="18"/>
                  <w:lang w:eastAsia="ja-JP"/>
                </w:rPr>
                <w:t>Direct</w:t>
              </w:r>
            </w:ins>
          </w:p>
        </w:tc>
        <w:tc>
          <w:tcPr>
            <w:tcW w:w="5028" w:type="dxa"/>
          </w:tcPr>
          <w:p w14:paraId="65436268" w14:textId="77777777" w:rsidR="00991D94" w:rsidRPr="00FF640C" w:rsidRDefault="00991D94" w:rsidP="00B3705D">
            <w:pPr>
              <w:widowControl/>
              <w:spacing w:after="0" w:line="240" w:lineRule="auto"/>
              <w:rPr>
                <w:ins w:id="3281" w:author="Milan Jelinek" w:date="2024-03-27T18:05:00Z"/>
                <w:rFonts w:cs="Arial"/>
                <w:sz w:val="18"/>
                <w:szCs w:val="18"/>
                <w:lang w:val="en-US" w:eastAsia="ja-JP"/>
              </w:rPr>
            </w:pPr>
            <w:ins w:id="3282" w:author="Milan Jelinek" w:date="2024-03-27T18:05:00Z">
              <w:r w:rsidRPr="00FF640C">
                <w:rPr>
                  <w:rFonts w:cs="Arial"/>
                  <w:sz w:val="18"/>
                  <w:szCs w:val="18"/>
                  <w:lang w:eastAsia="ja-JP"/>
                </w:rPr>
                <w:t>-26 LKFS</w:t>
              </w:r>
            </w:ins>
          </w:p>
        </w:tc>
      </w:tr>
      <w:tr w:rsidR="00991D94" w:rsidRPr="00FF640C" w14:paraId="052D6073" w14:textId="77777777" w:rsidTr="00B3705D">
        <w:trPr>
          <w:jc w:val="center"/>
          <w:ins w:id="3283" w:author="Milan Jelinek" w:date="2024-03-27T18:05:00Z"/>
        </w:trPr>
        <w:tc>
          <w:tcPr>
            <w:tcW w:w="2624" w:type="dxa"/>
          </w:tcPr>
          <w:p w14:paraId="0F6B0573" w14:textId="77777777" w:rsidR="00991D94" w:rsidRPr="00FF640C" w:rsidRDefault="00991D94" w:rsidP="00B3705D">
            <w:pPr>
              <w:widowControl/>
              <w:spacing w:after="0"/>
              <w:rPr>
                <w:ins w:id="3284" w:author="Milan Jelinek" w:date="2024-03-27T18:05:00Z"/>
                <w:rFonts w:cs="Arial"/>
                <w:sz w:val="18"/>
                <w:szCs w:val="18"/>
                <w:lang w:eastAsia="ja-JP"/>
              </w:rPr>
            </w:pPr>
            <w:ins w:id="3285" w:author="Milan Jelinek" w:date="2024-03-27T18:05:00Z">
              <w:r w:rsidRPr="00FF640C">
                <w:rPr>
                  <w:rFonts w:cs="Arial"/>
                  <w:sz w:val="18"/>
                  <w:szCs w:val="18"/>
                  <w:lang w:eastAsia="ja-JP"/>
                </w:rPr>
                <w:t>P.50 MNRU</w:t>
              </w:r>
            </w:ins>
          </w:p>
          <w:p w14:paraId="17BCCA72" w14:textId="77777777" w:rsidR="00991D94" w:rsidRPr="00FF640C" w:rsidRDefault="00991D94" w:rsidP="00B3705D">
            <w:pPr>
              <w:keepNext/>
              <w:widowControl/>
              <w:numPr>
                <w:ilvl w:val="12"/>
                <w:numId w:val="0"/>
              </w:numPr>
              <w:spacing w:after="0"/>
              <w:rPr>
                <w:ins w:id="3286" w:author="Milan Jelinek" w:date="2024-03-27T18:05:00Z"/>
                <w:rFonts w:cs="Arial"/>
                <w:sz w:val="18"/>
                <w:szCs w:val="18"/>
                <w:lang w:val="en-US" w:eastAsia="ja-JP"/>
              </w:rPr>
            </w:pPr>
            <w:ins w:id="3287" w:author="Milan Jelinek" w:date="2024-03-27T18:05:00Z">
              <w:r w:rsidRPr="00FF640C">
                <w:rPr>
                  <w:rFonts w:cs="Arial"/>
                  <w:sz w:val="18"/>
                  <w:szCs w:val="18"/>
                  <w:lang w:eastAsia="ja-JP"/>
                </w:rPr>
                <w:t>ESDRU</w:t>
              </w:r>
            </w:ins>
          </w:p>
        </w:tc>
        <w:tc>
          <w:tcPr>
            <w:tcW w:w="5028" w:type="dxa"/>
          </w:tcPr>
          <w:p w14:paraId="40AF3DB2" w14:textId="77777777" w:rsidR="00991D94" w:rsidRPr="00206130" w:rsidRDefault="00991D94" w:rsidP="00B3705D">
            <w:pPr>
              <w:widowControl/>
              <w:spacing w:after="0"/>
              <w:rPr>
                <w:ins w:id="3288" w:author="Milan Jelinek" w:date="2024-03-27T18:05:00Z"/>
                <w:rFonts w:cs="Arial"/>
                <w:sz w:val="18"/>
                <w:szCs w:val="18"/>
                <w:lang w:val="fr-FR" w:eastAsia="ja-JP"/>
              </w:rPr>
            </w:pPr>
            <w:ins w:id="3289" w:author="Milan Jelinek" w:date="2024-03-27T18:05: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1DDEBE0B" w14:textId="77777777" w:rsidR="00991D94" w:rsidRPr="00FF640C" w:rsidRDefault="00991D94" w:rsidP="00B3705D">
            <w:pPr>
              <w:keepNext/>
              <w:widowControl/>
              <w:numPr>
                <w:ilvl w:val="12"/>
                <w:numId w:val="0"/>
              </w:numPr>
              <w:spacing w:after="0"/>
              <w:rPr>
                <w:ins w:id="3290" w:author="Milan Jelinek" w:date="2024-03-27T18:05:00Z"/>
                <w:rFonts w:cs="Arial"/>
                <w:sz w:val="18"/>
                <w:szCs w:val="18"/>
                <w:lang w:val="en-US" w:eastAsia="ja-JP"/>
              </w:rPr>
            </w:pPr>
            <m:oMath>
              <m:r>
                <w:ins w:id="3291" w:author="Milan Jelinek" w:date="2024-03-27T18:05:00Z">
                  <w:rPr>
                    <w:rFonts w:ascii="Cambria Math" w:eastAsiaTheme="minorHAnsi" w:hAnsi="Cambria Math" w:cs="Arial"/>
                    <w:sz w:val="22"/>
                    <w:szCs w:val="22"/>
                    <w:lang w:val="fr-FR"/>
                  </w:rPr>
                  <m:t xml:space="preserve"> </m:t>
                </w:ins>
              </m:r>
            </m:oMath>
            <w:ins w:id="3292" w:author="Milan Jelinek" w:date="2024-03-27T18:05: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91D94" w:rsidRPr="00FF640C" w14:paraId="6A41B399" w14:textId="77777777" w:rsidTr="00B3705D">
        <w:tblPrEx>
          <w:tblBorders>
            <w:top w:val="none" w:sz="0" w:space="0" w:color="auto"/>
            <w:bottom w:val="none" w:sz="0" w:space="0" w:color="auto"/>
          </w:tblBorders>
        </w:tblPrEx>
        <w:trPr>
          <w:jc w:val="center"/>
          <w:ins w:id="3293" w:author="Milan Jelinek" w:date="2024-03-27T18:05:00Z"/>
        </w:trPr>
        <w:tc>
          <w:tcPr>
            <w:tcW w:w="2624" w:type="dxa"/>
            <w:tcBorders>
              <w:bottom w:val="single" w:sz="12" w:space="0" w:color="auto"/>
            </w:tcBorders>
          </w:tcPr>
          <w:p w14:paraId="38D9D4F3" w14:textId="77777777" w:rsidR="00991D94" w:rsidRPr="00FF640C" w:rsidRDefault="00991D94" w:rsidP="00B3705D">
            <w:pPr>
              <w:widowControl/>
              <w:spacing w:after="0"/>
              <w:rPr>
                <w:ins w:id="3294" w:author="Milan Jelinek" w:date="2024-03-27T18:05:00Z"/>
                <w:rFonts w:cs="Arial"/>
                <w:sz w:val="18"/>
                <w:szCs w:val="18"/>
                <w:lang w:eastAsia="ja-JP"/>
              </w:rPr>
            </w:pPr>
            <w:ins w:id="3295" w:author="Milan Jelinek" w:date="2024-03-27T18:05:00Z">
              <w:r w:rsidRPr="00FF640C">
                <w:rPr>
                  <w:rFonts w:cs="Arial" w:hint="eastAsia"/>
                  <w:sz w:val="18"/>
                  <w:szCs w:val="18"/>
                  <w:lang w:val="en-US" w:eastAsia="ja-JP"/>
                </w:rPr>
                <w:t>Input frequency mask</w:t>
              </w:r>
            </w:ins>
          </w:p>
        </w:tc>
        <w:tc>
          <w:tcPr>
            <w:tcW w:w="5028" w:type="dxa"/>
            <w:tcBorders>
              <w:bottom w:val="single" w:sz="12" w:space="0" w:color="auto"/>
            </w:tcBorders>
          </w:tcPr>
          <w:p w14:paraId="17CB3876" w14:textId="737DB65A" w:rsidR="00991D94" w:rsidRPr="00FF640C" w:rsidRDefault="00907E23" w:rsidP="00B3705D">
            <w:pPr>
              <w:widowControl/>
              <w:spacing w:after="0"/>
              <w:rPr>
                <w:ins w:id="3296" w:author="Milan Jelinek" w:date="2024-03-27T18:05:00Z"/>
                <w:rFonts w:cs="Arial"/>
                <w:sz w:val="18"/>
                <w:szCs w:val="18"/>
                <w:lang w:eastAsia="ja-JP"/>
              </w:rPr>
            </w:pPr>
            <w:ins w:id="3297" w:author="Milan Jelinek" w:date="2024-03-28T15:13:00Z">
              <w:r>
                <w:rPr>
                  <w:rStyle w:val="cf01"/>
                </w:rPr>
                <w:t>20KBP</w:t>
              </w:r>
            </w:ins>
          </w:p>
        </w:tc>
      </w:tr>
      <w:tr w:rsidR="00991D94" w:rsidRPr="00FF640C" w14:paraId="50BE6D25" w14:textId="77777777" w:rsidTr="00B3705D">
        <w:tblPrEx>
          <w:tblBorders>
            <w:top w:val="none" w:sz="0" w:space="0" w:color="auto"/>
            <w:bottom w:val="none" w:sz="0" w:space="0" w:color="auto"/>
          </w:tblBorders>
        </w:tblPrEx>
        <w:trPr>
          <w:jc w:val="center"/>
          <w:ins w:id="3298" w:author="Milan Jelinek" w:date="2024-03-27T18:05:00Z"/>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ins w:id="3299" w:author="Milan Jelinek" w:date="2024-03-27T18:05:00Z"/>
                <w:rFonts w:cs="Arial"/>
                <w:sz w:val="18"/>
                <w:szCs w:val="18"/>
                <w:lang w:eastAsia="ja-JP"/>
              </w:rPr>
            </w:pPr>
            <w:ins w:id="3300" w:author="Milan Jelinek" w:date="2024-03-27T18:05: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ins w:id="3301" w:author="Milan Jelinek" w:date="2024-03-27T18:05:00Z"/>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ins w:id="3302" w:author="Milan Jelinek" w:date="2024-03-27T18:05:00Z"/>
        </w:trPr>
        <w:tc>
          <w:tcPr>
            <w:tcW w:w="2624" w:type="dxa"/>
            <w:vAlign w:val="center"/>
          </w:tcPr>
          <w:p w14:paraId="346E0134" w14:textId="77777777" w:rsidR="00991D94" w:rsidRPr="00FF640C" w:rsidRDefault="00991D94" w:rsidP="00B3705D">
            <w:pPr>
              <w:widowControl/>
              <w:spacing w:after="0"/>
              <w:rPr>
                <w:ins w:id="3303" w:author="Milan Jelinek" w:date="2024-03-27T18:05:00Z"/>
                <w:rFonts w:cs="Arial"/>
                <w:sz w:val="18"/>
                <w:szCs w:val="18"/>
                <w:lang w:eastAsia="ja-JP"/>
              </w:rPr>
            </w:pPr>
            <w:ins w:id="3304" w:author="Milan Jelinek" w:date="2024-03-27T18:05:00Z">
              <w:r w:rsidRPr="00D904D4">
                <w:rPr>
                  <w:rFonts w:cs="Arial"/>
                  <w:sz w:val="18"/>
                  <w:szCs w:val="18"/>
                  <w:lang w:val="en-US" w:eastAsia="ja-JP"/>
                </w:rPr>
                <w:t>Test item generation: pre-processing incl. spatialization</w:t>
              </w:r>
            </w:ins>
          </w:p>
        </w:tc>
        <w:tc>
          <w:tcPr>
            <w:tcW w:w="5028" w:type="dxa"/>
            <w:vAlign w:val="center"/>
          </w:tcPr>
          <w:p w14:paraId="7B30FCC8" w14:textId="77777777" w:rsidR="00991D94" w:rsidRPr="005A3E07" w:rsidRDefault="00991D94" w:rsidP="00B3705D">
            <w:pPr>
              <w:widowControl/>
              <w:spacing w:after="0"/>
              <w:rPr>
                <w:ins w:id="3305" w:author="Milan Jelinek" w:date="2024-03-27T18:05:00Z"/>
                <w:rFonts w:cs="Arial"/>
                <w:sz w:val="18"/>
                <w:szCs w:val="18"/>
                <w:lang w:eastAsia="ja-JP"/>
              </w:rPr>
            </w:pPr>
            <w:ins w:id="3306" w:author="Milan Jelinek" w:date="2024-03-27T18:05:00Z">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ins>
          </w:p>
        </w:tc>
      </w:tr>
      <w:tr w:rsidR="00991D94" w:rsidRPr="00FF640C" w14:paraId="52716F03" w14:textId="77777777" w:rsidTr="00B3705D">
        <w:trPr>
          <w:jc w:val="center"/>
          <w:ins w:id="3307" w:author="Milan Jelinek" w:date="2024-03-27T18:05:00Z"/>
        </w:trPr>
        <w:tc>
          <w:tcPr>
            <w:tcW w:w="2624" w:type="dxa"/>
            <w:vAlign w:val="center"/>
          </w:tcPr>
          <w:p w14:paraId="40F3AAEA" w14:textId="77777777" w:rsidR="00991D94" w:rsidRPr="00FF640C" w:rsidRDefault="00991D94" w:rsidP="00B3705D">
            <w:pPr>
              <w:keepNext/>
              <w:widowControl/>
              <w:numPr>
                <w:ilvl w:val="12"/>
                <w:numId w:val="0"/>
              </w:numPr>
              <w:spacing w:after="0"/>
              <w:rPr>
                <w:ins w:id="3308" w:author="Milan Jelinek" w:date="2024-03-27T18:05:00Z"/>
                <w:rFonts w:cs="Arial"/>
                <w:sz w:val="18"/>
                <w:szCs w:val="18"/>
                <w:lang w:val="en-US" w:eastAsia="ja-JP"/>
              </w:rPr>
            </w:pPr>
            <w:ins w:id="3309" w:author="Milan Jelinek" w:date="2024-03-27T18:05:00Z">
              <w:r w:rsidRPr="00556316">
                <w:rPr>
                  <w:rFonts w:cs="Arial"/>
                  <w:sz w:val="18"/>
                  <w:szCs w:val="18"/>
                  <w:lang w:val="en-US" w:eastAsia="ja-JP"/>
                </w:rPr>
                <w:t>Binaural renderer</w:t>
              </w:r>
            </w:ins>
          </w:p>
        </w:tc>
        <w:tc>
          <w:tcPr>
            <w:tcW w:w="5028" w:type="dxa"/>
            <w:vAlign w:val="center"/>
          </w:tcPr>
          <w:p w14:paraId="5EF0AEDE" w14:textId="77777777" w:rsidR="00991D94" w:rsidRPr="00FF640C" w:rsidRDefault="00991D94" w:rsidP="00B3705D">
            <w:pPr>
              <w:keepNext/>
              <w:widowControl/>
              <w:numPr>
                <w:ilvl w:val="12"/>
                <w:numId w:val="0"/>
              </w:numPr>
              <w:spacing w:after="0"/>
              <w:rPr>
                <w:ins w:id="3310" w:author="Milan Jelinek" w:date="2024-03-27T18:05:00Z"/>
                <w:rFonts w:cs="Arial"/>
                <w:sz w:val="18"/>
                <w:szCs w:val="18"/>
                <w:lang w:val="en-US" w:eastAsia="ja-JP"/>
              </w:rPr>
            </w:pPr>
            <w:ins w:id="3311" w:author="Milan Jelinek" w:date="2024-03-27T18:05:00Z">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91D94" w:rsidRPr="00FF640C" w14:paraId="0AF371D3" w14:textId="77777777" w:rsidTr="00B3705D">
        <w:tblPrEx>
          <w:tblBorders>
            <w:top w:val="none" w:sz="0" w:space="0" w:color="auto"/>
            <w:bottom w:val="none" w:sz="0" w:space="0" w:color="auto"/>
          </w:tblBorders>
        </w:tblPrEx>
        <w:trPr>
          <w:jc w:val="center"/>
          <w:ins w:id="3312" w:author="Milan Jelinek" w:date="2024-03-27T18:05:00Z"/>
        </w:trPr>
        <w:tc>
          <w:tcPr>
            <w:tcW w:w="2624" w:type="dxa"/>
            <w:vAlign w:val="center"/>
          </w:tcPr>
          <w:p w14:paraId="64BCA34C" w14:textId="77777777" w:rsidR="00991D94" w:rsidRPr="00FF640C" w:rsidRDefault="00991D94" w:rsidP="00B3705D">
            <w:pPr>
              <w:widowControl/>
              <w:spacing w:after="0"/>
              <w:rPr>
                <w:ins w:id="3313" w:author="Milan Jelinek" w:date="2024-03-27T18:05:00Z"/>
                <w:rFonts w:cs="Arial"/>
                <w:sz w:val="18"/>
                <w:szCs w:val="18"/>
                <w:lang w:val="en-US" w:eastAsia="ja-JP"/>
              </w:rPr>
            </w:pPr>
            <w:ins w:id="3314" w:author="Milan Jelinek" w:date="2024-03-27T18:05:00Z">
              <w:r w:rsidRPr="00D904D4">
                <w:rPr>
                  <w:rFonts w:cs="Arial"/>
                  <w:sz w:val="18"/>
                  <w:szCs w:val="18"/>
                  <w:lang w:val="en-US" w:eastAsia="ja-JP"/>
                </w:rPr>
                <w:t>Audio sampling frequency/bandwidth</w:t>
              </w:r>
            </w:ins>
          </w:p>
        </w:tc>
        <w:tc>
          <w:tcPr>
            <w:tcW w:w="5028" w:type="dxa"/>
            <w:vAlign w:val="center"/>
          </w:tcPr>
          <w:p w14:paraId="33D19950" w14:textId="77777777" w:rsidR="00991D94" w:rsidRPr="00FF640C" w:rsidDel="00D904D4" w:rsidRDefault="00991D94" w:rsidP="00B3705D">
            <w:pPr>
              <w:widowControl/>
              <w:spacing w:after="0"/>
              <w:rPr>
                <w:ins w:id="3315" w:author="Milan Jelinek" w:date="2024-03-27T18:05:00Z"/>
                <w:rFonts w:cs="Arial"/>
                <w:sz w:val="18"/>
                <w:szCs w:val="18"/>
                <w:lang w:val="en-US" w:eastAsia="ja-JP"/>
              </w:rPr>
            </w:pPr>
            <w:ins w:id="3316" w:author="Milan Jelinek" w:date="2024-03-27T18:05: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91D94" w:rsidRPr="00FF640C" w14:paraId="012C8F22" w14:textId="77777777" w:rsidTr="00B3705D">
        <w:tblPrEx>
          <w:tblBorders>
            <w:top w:val="none" w:sz="0" w:space="0" w:color="auto"/>
            <w:bottom w:val="none" w:sz="0" w:space="0" w:color="auto"/>
          </w:tblBorders>
        </w:tblPrEx>
        <w:trPr>
          <w:jc w:val="center"/>
          <w:ins w:id="3317" w:author="Milan Jelinek" w:date="2024-03-27T18:05:00Z"/>
        </w:trPr>
        <w:tc>
          <w:tcPr>
            <w:tcW w:w="2624" w:type="dxa"/>
            <w:vAlign w:val="center"/>
          </w:tcPr>
          <w:p w14:paraId="38626460" w14:textId="77777777" w:rsidR="00991D94" w:rsidRPr="00FF640C" w:rsidRDefault="00991D94" w:rsidP="00B3705D">
            <w:pPr>
              <w:widowControl/>
              <w:spacing w:after="0"/>
              <w:rPr>
                <w:ins w:id="3318" w:author="Milan Jelinek" w:date="2024-03-27T18:05:00Z"/>
                <w:rFonts w:cs="Arial"/>
                <w:sz w:val="18"/>
                <w:szCs w:val="18"/>
                <w:lang w:val="en-US" w:eastAsia="ja-JP"/>
              </w:rPr>
            </w:pPr>
            <w:ins w:id="3319" w:author="Milan Jelinek" w:date="2024-03-27T18:05:00Z">
              <w:r w:rsidRPr="00D904D4">
                <w:rPr>
                  <w:rFonts w:cs="Arial"/>
                  <w:sz w:val="18"/>
                  <w:szCs w:val="18"/>
                  <w:lang w:val="en-US" w:eastAsia="ja-JP"/>
                </w:rPr>
                <w:lastRenderedPageBreak/>
                <w:t>Kind of samples</w:t>
              </w:r>
            </w:ins>
          </w:p>
        </w:tc>
        <w:tc>
          <w:tcPr>
            <w:tcW w:w="5028" w:type="dxa"/>
            <w:vAlign w:val="center"/>
          </w:tcPr>
          <w:p w14:paraId="31B17D9C" w14:textId="77777777" w:rsidR="00991D94" w:rsidRPr="00D904D4" w:rsidRDefault="00991D94" w:rsidP="00B3705D">
            <w:pPr>
              <w:widowControl/>
              <w:spacing w:after="0"/>
              <w:rPr>
                <w:ins w:id="3320" w:author="Milan Jelinek" w:date="2024-03-27T18:05:00Z"/>
                <w:rFonts w:cs="Arial"/>
                <w:sz w:val="18"/>
                <w:szCs w:val="18"/>
                <w:lang w:val="en-US" w:eastAsia="ja-JP"/>
              </w:rPr>
            </w:pPr>
            <w:ins w:id="3321" w:author="Milan Jelinek" w:date="2024-03-27T18:05:00Z">
              <w:r w:rsidRPr="00D904D4">
                <w:rPr>
                  <w:rFonts w:cs="Arial"/>
                  <w:sz w:val="18"/>
                  <w:szCs w:val="18"/>
                  <w:lang w:val="en-US" w:eastAsia="ja-JP"/>
                </w:rPr>
                <w:t>Sentence pair uttered by different talkers and genders (3 male and 3 female)</w:t>
              </w:r>
            </w:ins>
          </w:p>
        </w:tc>
      </w:tr>
      <w:tr w:rsidR="00991D94" w:rsidRPr="00FF640C" w14:paraId="23AE9983" w14:textId="77777777" w:rsidTr="00B3705D">
        <w:tblPrEx>
          <w:tblBorders>
            <w:top w:val="none" w:sz="0" w:space="0" w:color="auto"/>
            <w:bottom w:val="none" w:sz="0" w:space="0" w:color="auto"/>
          </w:tblBorders>
        </w:tblPrEx>
        <w:trPr>
          <w:jc w:val="center"/>
          <w:ins w:id="3322" w:author="Milan Jelinek" w:date="2024-03-27T18:05:00Z"/>
        </w:trPr>
        <w:tc>
          <w:tcPr>
            <w:tcW w:w="2624" w:type="dxa"/>
          </w:tcPr>
          <w:p w14:paraId="257BCD71" w14:textId="77777777" w:rsidR="00991D94" w:rsidRPr="00D904D4" w:rsidRDefault="00991D94" w:rsidP="00B3705D">
            <w:pPr>
              <w:widowControl/>
              <w:spacing w:after="0"/>
              <w:rPr>
                <w:ins w:id="3323" w:author="Milan Jelinek" w:date="2024-03-27T18:05:00Z"/>
                <w:rFonts w:cs="Arial"/>
                <w:sz w:val="18"/>
                <w:szCs w:val="18"/>
                <w:lang w:val="en-US" w:eastAsia="ja-JP"/>
              </w:rPr>
            </w:pPr>
            <w:ins w:id="3324" w:author="Milan Jelinek" w:date="2024-03-27T18:05:00Z">
              <w:r w:rsidRPr="00FF640C">
                <w:rPr>
                  <w:rFonts w:cs="Arial"/>
                  <w:sz w:val="18"/>
                  <w:szCs w:val="18"/>
                  <w:lang w:val="en-US" w:eastAsia="ja-JP"/>
                </w:rPr>
                <w:t>Number of categories</w:t>
              </w:r>
            </w:ins>
          </w:p>
        </w:tc>
        <w:tc>
          <w:tcPr>
            <w:tcW w:w="5028" w:type="dxa"/>
          </w:tcPr>
          <w:p w14:paraId="19852379" w14:textId="77777777" w:rsidR="00991D94" w:rsidRPr="00D904D4" w:rsidRDefault="00991D94" w:rsidP="00B3705D">
            <w:pPr>
              <w:widowControl/>
              <w:spacing w:after="0"/>
              <w:rPr>
                <w:ins w:id="3325" w:author="Milan Jelinek" w:date="2024-03-27T18:05:00Z"/>
                <w:rFonts w:cs="Arial"/>
                <w:sz w:val="18"/>
                <w:szCs w:val="18"/>
                <w:lang w:val="en-US" w:eastAsia="ja-JP"/>
              </w:rPr>
            </w:pPr>
            <w:ins w:id="3326" w:author="Milan Jelinek" w:date="2024-03-27T18:05: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91D94" w:rsidRPr="00FF640C" w14:paraId="594E5D30" w14:textId="77777777" w:rsidTr="00B3705D">
        <w:tblPrEx>
          <w:tblBorders>
            <w:top w:val="none" w:sz="0" w:space="0" w:color="auto"/>
            <w:bottom w:val="none" w:sz="0" w:space="0" w:color="auto"/>
          </w:tblBorders>
        </w:tblPrEx>
        <w:trPr>
          <w:jc w:val="center"/>
          <w:ins w:id="3327" w:author="Milan Jelinek" w:date="2024-03-27T18:05:00Z"/>
        </w:trPr>
        <w:tc>
          <w:tcPr>
            <w:tcW w:w="2624" w:type="dxa"/>
          </w:tcPr>
          <w:p w14:paraId="7C43E96D" w14:textId="77777777" w:rsidR="00991D94" w:rsidRPr="00FF640C" w:rsidRDefault="00991D94" w:rsidP="00B3705D">
            <w:pPr>
              <w:widowControl/>
              <w:spacing w:after="0"/>
              <w:rPr>
                <w:ins w:id="3328" w:author="Milan Jelinek" w:date="2024-03-27T18:05:00Z"/>
                <w:rFonts w:cs="Arial"/>
                <w:sz w:val="18"/>
                <w:szCs w:val="18"/>
                <w:lang w:val="en-US" w:eastAsia="ja-JP"/>
              </w:rPr>
            </w:pPr>
            <w:ins w:id="3329" w:author="Milan Jelinek" w:date="2024-03-27T18:05:00Z">
              <w:r w:rsidRPr="00FF640C">
                <w:rPr>
                  <w:rFonts w:cs="Arial"/>
                  <w:sz w:val="18"/>
                  <w:szCs w:val="18"/>
                  <w:lang w:eastAsia="ja-JP"/>
                </w:rPr>
                <w:t>Number of samples</w:t>
              </w:r>
            </w:ins>
          </w:p>
        </w:tc>
        <w:tc>
          <w:tcPr>
            <w:tcW w:w="5028" w:type="dxa"/>
          </w:tcPr>
          <w:p w14:paraId="545EF0F2" w14:textId="77777777" w:rsidR="00991D94" w:rsidRPr="00FF640C" w:rsidRDefault="00991D94" w:rsidP="00B3705D">
            <w:pPr>
              <w:widowControl/>
              <w:spacing w:after="0"/>
              <w:rPr>
                <w:ins w:id="3330" w:author="Milan Jelinek" w:date="2024-03-27T18:05:00Z"/>
                <w:rFonts w:cs="Arial"/>
                <w:sz w:val="18"/>
                <w:szCs w:val="18"/>
                <w:lang w:val="en-US" w:eastAsia="ja-JP"/>
              </w:rPr>
            </w:pPr>
            <w:ins w:id="3331" w:author="Milan Jelinek" w:date="2024-03-27T18:05: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91D94" w:rsidRPr="00FF640C" w14:paraId="0AEF1225" w14:textId="77777777" w:rsidTr="00B3705D">
        <w:tblPrEx>
          <w:tblBorders>
            <w:top w:val="none" w:sz="0" w:space="0" w:color="auto"/>
            <w:bottom w:val="none" w:sz="0" w:space="0" w:color="auto"/>
          </w:tblBorders>
        </w:tblPrEx>
        <w:trPr>
          <w:jc w:val="center"/>
          <w:ins w:id="3332" w:author="Milan Jelinek" w:date="2024-03-27T18:05:00Z"/>
        </w:trPr>
        <w:tc>
          <w:tcPr>
            <w:tcW w:w="2624" w:type="dxa"/>
          </w:tcPr>
          <w:p w14:paraId="2E59DC25" w14:textId="77777777" w:rsidR="00991D94" w:rsidRPr="00FF640C" w:rsidRDefault="00991D94" w:rsidP="00B3705D">
            <w:pPr>
              <w:widowControl/>
              <w:spacing w:after="0"/>
              <w:rPr>
                <w:ins w:id="3333" w:author="Milan Jelinek" w:date="2024-03-27T18:05:00Z"/>
                <w:rFonts w:cs="Arial"/>
                <w:sz w:val="18"/>
                <w:szCs w:val="18"/>
                <w:lang w:eastAsia="ja-JP"/>
              </w:rPr>
            </w:pPr>
            <w:ins w:id="3334" w:author="Milan Jelinek" w:date="2024-03-27T18:05:00Z">
              <w:r w:rsidRPr="00FF640C">
                <w:rPr>
                  <w:rFonts w:cs="Arial"/>
                  <w:sz w:val="18"/>
                  <w:szCs w:val="18"/>
                  <w:lang w:eastAsia="ja-JP"/>
                </w:rPr>
                <w:t>Listening Level</w:t>
              </w:r>
            </w:ins>
          </w:p>
        </w:tc>
        <w:tc>
          <w:tcPr>
            <w:tcW w:w="5028" w:type="dxa"/>
          </w:tcPr>
          <w:p w14:paraId="485F4BE3" w14:textId="77777777" w:rsidR="00991D94" w:rsidRPr="00FF640C" w:rsidRDefault="00991D94" w:rsidP="00B3705D">
            <w:pPr>
              <w:widowControl/>
              <w:spacing w:after="0"/>
              <w:rPr>
                <w:ins w:id="3335" w:author="Milan Jelinek" w:date="2024-03-27T18:05:00Z"/>
                <w:rFonts w:cs="Arial"/>
                <w:sz w:val="18"/>
                <w:szCs w:val="18"/>
                <w:lang w:eastAsia="ja-JP"/>
              </w:rPr>
            </w:pPr>
            <w:ins w:id="3336" w:author="Milan Jelinek" w:date="2024-03-27T18:05: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91D94" w:rsidRPr="00FF640C" w14:paraId="3F9D0FE9" w14:textId="77777777" w:rsidTr="00B3705D">
        <w:tblPrEx>
          <w:tblBorders>
            <w:top w:val="none" w:sz="0" w:space="0" w:color="auto"/>
            <w:bottom w:val="none" w:sz="0" w:space="0" w:color="auto"/>
          </w:tblBorders>
        </w:tblPrEx>
        <w:trPr>
          <w:jc w:val="center"/>
          <w:ins w:id="3337" w:author="Milan Jelinek" w:date="2024-03-27T18:05:00Z"/>
        </w:trPr>
        <w:tc>
          <w:tcPr>
            <w:tcW w:w="2624" w:type="dxa"/>
          </w:tcPr>
          <w:p w14:paraId="1097BE48" w14:textId="77777777" w:rsidR="00991D94" w:rsidRPr="00FF640C" w:rsidRDefault="00991D94" w:rsidP="00B3705D">
            <w:pPr>
              <w:widowControl/>
              <w:spacing w:after="0"/>
              <w:rPr>
                <w:ins w:id="3338" w:author="Milan Jelinek" w:date="2024-03-27T18:05:00Z"/>
                <w:rFonts w:cs="Arial"/>
                <w:sz w:val="18"/>
                <w:szCs w:val="18"/>
                <w:lang w:eastAsia="ja-JP"/>
              </w:rPr>
            </w:pPr>
            <w:ins w:id="3339" w:author="Milan Jelinek" w:date="2024-03-27T18:05:00Z">
              <w:r w:rsidRPr="00FF640C">
                <w:rPr>
                  <w:rFonts w:cs="Arial"/>
                  <w:sz w:val="18"/>
                  <w:szCs w:val="18"/>
                  <w:lang w:eastAsia="ja-JP"/>
                </w:rPr>
                <w:t>Listeners</w:t>
              </w:r>
            </w:ins>
          </w:p>
        </w:tc>
        <w:tc>
          <w:tcPr>
            <w:tcW w:w="5028" w:type="dxa"/>
          </w:tcPr>
          <w:p w14:paraId="286B8369" w14:textId="77777777" w:rsidR="00991D94" w:rsidRPr="00FF640C" w:rsidRDefault="00991D94" w:rsidP="00B3705D">
            <w:pPr>
              <w:widowControl/>
              <w:spacing w:after="0"/>
              <w:rPr>
                <w:ins w:id="3340" w:author="Milan Jelinek" w:date="2024-03-27T18:05:00Z"/>
                <w:rFonts w:cs="Arial"/>
                <w:sz w:val="18"/>
                <w:szCs w:val="18"/>
                <w:lang w:eastAsia="ja-JP"/>
              </w:rPr>
            </w:pPr>
            <w:ins w:id="3341" w:author="Milan Jelinek" w:date="2024-03-27T18:05:00Z">
              <w:r w:rsidRPr="00FF640C">
                <w:rPr>
                  <w:rFonts w:cs="Arial"/>
                  <w:sz w:val="18"/>
                  <w:szCs w:val="18"/>
                  <w:lang w:eastAsia="ja-JP"/>
                </w:rPr>
                <w:t>Naïve listeners</w:t>
              </w:r>
            </w:ins>
          </w:p>
        </w:tc>
      </w:tr>
      <w:tr w:rsidR="00991D94" w:rsidRPr="00FF640C" w14:paraId="436E6DD9" w14:textId="77777777" w:rsidTr="00B3705D">
        <w:tblPrEx>
          <w:tblBorders>
            <w:top w:val="none" w:sz="0" w:space="0" w:color="auto"/>
            <w:bottom w:val="none" w:sz="0" w:space="0" w:color="auto"/>
          </w:tblBorders>
        </w:tblPrEx>
        <w:trPr>
          <w:jc w:val="center"/>
          <w:ins w:id="3342" w:author="Milan Jelinek" w:date="2024-03-27T18:05:00Z"/>
        </w:trPr>
        <w:tc>
          <w:tcPr>
            <w:tcW w:w="2624" w:type="dxa"/>
          </w:tcPr>
          <w:p w14:paraId="07784367" w14:textId="77777777" w:rsidR="00991D94" w:rsidRPr="00FF640C" w:rsidRDefault="00991D94" w:rsidP="00B3705D">
            <w:pPr>
              <w:widowControl/>
              <w:spacing w:after="0"/>
              <w:rPr>
                <w:ins w:id="3343" w:author="Milan Jelinek" w:date="2024-03-27T18:05:00Z"/>
                <w:rFonts w:cs="Arial"/>
                <w:sz w:val="18"/>
                <w:szCs w:val="18"/>
                <w:lang w:eastAsia="ja-JP"/>
              </w:rPr>
            </w:pPr>
            <w:ins w:id="3344" w:author="Milan Jelinek" w:date="2024-03-27T18:05:00Z">
              <w:r w:rsidRPr="00FF640C">
                <w:rPr>
                  <w:rFonts w:cs="Arial"/>
                  <w:sz w:val="18"/>
                  <w:szCs w:val="18"/>
                  <w:lang w:eastAsia="ja-JP"/>
                </w:rPr>
                <w:t>Randomizations</w:t>
              </w:r>
            </w:ins>
          </w:p>
        </w:tc>
        <w:tc>
          <w:tcPr>
            <w:tcW w:w="5028" w:type="dxa"/>
          </w:tcPr>
          <w:p w14:paraId="2BBE6D28" w14:textId="77777777" w:rsidR="00991D94" w:rsidRPr="00FF640C" w:rsidRDefault="00991D94" w:rsidP="00B3705D">
            <w:pPr>
              <w:widowControl/>
              <w:spacing w:after="0"/>
              <w:rPr>
                <w:ins w:id="3345" w:author="Milan Jelinek" w:date="2024-03-27T18:05:00Z"/>
                <w:rFonts w:cs="Arial"/>
                <w:sz w:val="18"/>
                <w:szCs w:val="18"/>
                <w:lang w:eastAsia="ja-JP"/>
              </w:rPr>
            </w:pPr>
            <w:ins w:id="3346" w:author="Milan Jelinek" w:date="2024-03-27T18:05: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91D94" w:rsidRPr="00FF640C" w14:paraId="3A31F113" w14:textId="77777777" w:rsidTr="00B3705D">
        <w:tblPrEx>
          <w:tblBorders>
            <w:top w:val="none" w:sz="0" w:space="0" w:color="auto"/>
            <w:bottom w:val="none" w:sz="0" w:space="0" w:color="auto"/>
          </w:tblBorders>
        </w:tblPrEx>
        <w:trPr>
          <w:jc w:val="center"/>
          <w:ins w:id="3347" w:author="Milan Jelinek" w:date="2024-03-27T18:05:00Z"/>
        </w:trPr>
        <w:tc>
          <w:tcPr>
            <w:tcW w:w="2624" w:type="dxa"/>
          </w:tcPr>
          <w:p w14:paraId="7E790142" w14:textId="77777777" w:rsidR="00991D94" w:rsidRPr="00FF640C" w:rsidRDefault="00991D94" w:rsidP="00B3705D">
            <w:pPr>
              <w:widowControl/>
              <w:spacing w:after="0"/>
              <w:rPr>
                <w:ins w:id="3348" w:author="Milan Jelinek" w:date="2024-03-27T18:05:00Z"/>
                <w:rFonts w:cs="Arial"/>
                <w:sz w:val="18"/>
                <w:szCs w:val="18"/>
                <w:lang w:eastAsia="ja-JP"/>
              </w:rPr>
            </w:pPr>
            <w:ins w:id="3349" w:author="Milan Jelinek" w:date="2024-03-27T18:05:00Z">
              <w:r w:rsidRPr="00FF640C">
                <w:rPr>
                  <w:rFonts w:cs="Arial"/>
                  <w:sz w:val="18"/>
                  <w:szCs w:val="18"/>
                  <w:lang w:eastAsia="ja-JP"/>
                </w:rPr>
                <w:t>Rating Scale</w:t>
              </w:r>
            </w:ins>
          </w:p>
        </w:tc>
        <w:tc>
          <w:tcPr>
            <w:tcW w:w="5028" w:type="dxa"/>
          </w:tcPr>
          <w:p w14:paraId="0332429B" w14:textId="093F08F6" w:rsidR="00991D94" w:rsidRPr="00FF640C" w:rsidRDefault="00991D94" w:rsidP="00B3705D">
            <w:pPr>
              <w:widowControl/>
              <w:spacing w:after="0"/>
              <w:rPr>
                <w:ins w:id="3350" w:author="Milan Jelinek" w:date="2024-03-27T18:05:00Z"/>
                <w:rFonts w:cs="Arial"/>
                <w:sz w:val="18"/>
                <w:szCs w:val="18"/>
                <w:lang w:eastAsia="ja-JP"/>
              </w:rPr>
            </w:pPr>
            <w:ins w:id="3351" w:author="Milan Jelinek" w:date="2024-03-27T18:05: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352" w:author="Milan Jelinek" w:date="2024-03-27T18:05:00Z">
              <w:r w:rsidRPr="00DB57C4">
                <w:rPr>
                  <w:rFonts w:cs="Arial"/>
                  <w:sz w:val="18"/>
                  <w:szCs w:val="18"/>
                  <w:lang w:eastAsia="ja-JP"/>
                </w:rPr>
                <w:fldChar w:fldCharType="separate"/>
              </w:r>
            </w:ins>
            <w:r w:rsidR="00A94F99">
              <w:rPr>
                <w:rFonts w:cs="Arial"/>
                <w:sz w:val="18"/>
                <w:szCs w:val="18"/>
                <w:lang w:eastAsia="ja-JP"/>
              </w:rPr>
              <w:t>4.3</w:t>
            </w:r>
            <w:ins w:id="3353" w:author="Milan Jelinek" w:date="2024-03-27T18:05:00Z">
              <w:r w:rsidRPr="00DB57C4">
                <w:rPr>
                  <w:rFonts w:cs="Arial"/>
                  <w:sz w:val="18"/>
                  <w:szCs w:val="18"/>
                  <w:lang w:eastAsia="ja-JP"/>
                </w:rPr>
                <w:fldChar w:fldCharType="end"/>
              </w:r>
            </w:ins>
          </w:p>
        </w:tc>
      </w:tr>
      <w:tr w:rsidR="00991D94" w:rsidRPr="00FF640C" w14:paraId="09501BF8" w14:textId="77777777" w:rsidTr="00B3705D">
        <w:tblPrEx>
          <w:tblBorders>
            <w:top w:val="none" w:sz="0" w:space="0" w:color="auto"/>
            <w:bottom w:val="none" w:sz="0" w:space="0" w:color="auto"/>
          </w:tblBorders>
        </w:tblPrEx>
        <w:trPr>
          <w:jc w:val="center"/>
          <w:ins w:id="3354" w:author="Milan Jelinek" w:date="2024-03-27T18:05:00Z"/>
        </w:trPr>
        <w:tc>
          <w:tcPr>
            <w:tcW w:w="2624" w:type="dxa"/>
          </w:tcPr>
          <w:p w14:paraId="28FA4BA9" w14:textId="77777777" w:rsidR="00991D94" w:rsidRPr="00FF640C" w:rsidRDefault="00991D94" w:rsidP="00B3705D">
            <w:pPr>
              <w:widowControl/>
              <w:spacing w:after="0"/>
              <w:rPr>
                <w:ins w:id="3355" w:author="Milan Jelinek" w:date="2024-03-27T18:05:00Z"/>
                <w:rFonts w:cs="Arial"/>
                <w:sz w:val="18"/>
                <w:szCs w:val="18"/>
                <w:lang w:eastAsia="ja-JP"/>
              </w:rPr>
            </w:pPr>
            <w:ins w:id="3356" w:author="Milan Jelinek" w:date="2024-03-27T18:05:00Z">
              <w:r w:rsidRPr="00FF640C">
                <w:rPr>
                  <w:rFonts w:cs="Arial"/>
                  <w:sz w:val="18"/>
                  <w:szCs w:val="18"/>
                  <w:lang w:eastAsia="ja-JP"/>
                </w:rPr>
                <w:t>Listening System</w:t>
              </w:r>
            </w:ins>
          </w:p>
        </w:tc>
        <w:tc>
          <w:tcPr>
            <w:tcW w:w="5028" w:type="dxa"/>
          </w:tcPr>
          <w:p w14:paraId="25355023" w14:textId="1A1F11B7" w:rsidR="00991D94" w:rsidRPr="00FF640C" w:rsidRDefault="00991D94" w:rsidP="00B3705D">
            <w:pPr>
              <w:widowControl/>
              <w:spacing w:after="0"/>
              <w:rPr>
                <w:ins w:id="3357" w:author="Milan Jelinek" w:date="2024-03-27T18:05:00Z"/>
                <w:rFonts w:cs="Arial"/>
                <w:sz w:val="18"/>
                <w:szCs w:val="18"/>
                <w:lang w:eastAsia="ja-JP"/>
              </w:rPr>
            </w:pPr>
            <w:ins w:id="3358" w:author="Milan Jelinek" w:date="2024-03-27T18:05: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3359" w:author="Milan Jelinek" w:date="2024-03-27T18:05:00Z">
              <w:r>
                <w:rPr>
                  <w:rFonts w:cs="Arial"/>
                  <w:sz w:val="18"/>
                  <w:szCs w:val="18"/>
                  <w:highlight w:val="yellow"/>
                  <w:lang w:eastAsia="ja-JP"/>
                </w:rPr>
                <w:fldChar w:fldCharType="separate"/>
              </w:r>
            </w:ins>
            <w:r w:rsidR="00A94F99">
              <w:rPr>
                <w:rFonts w:cs="Arial"/>
                <w:sz w:val="18"/>
                <w:szCs w:val="18"/>
                <w:lang w:eastAsia="ja-JP"/>
              </w:rPr>
              <w:t>4.5</w:t>
            </w:r>
            <w:ins w:id="3360" w:author="Milan Jelinek" w:date="2024-03-27T18:05:00Z">
              <w:r>
                <w:rPr>
                  <w:rFonts w:cs="Arial"/>
                  <w:sz w:val="18"/>
                  <w:szCs w:val="18"/>
                  <w:highlight w:val="yellow"/>
                  <w:lang w:eastAsia="ja-JP"/>
                </w:rPr>
                <w:fldChar w:fldCharType="end"/>
              </w:r>
            </w:ins>
          </w:p>
        </w:tc>
      </w:tr>
      <w:tr w:rsidR="00991D94" w:rsidRPr="00FF640C" w14:paraId="0F625450" w14:textId="77777777" w:rsidTr="00B3705D">
        <w:tblPrEx>
          <w:tblBorders>
            <w:top w:val="none" w:sz="0" w:space="0" w:color="auto"/>
          </w:tblBorders>
        </w:tblPrEx>
        <w:trPr>
          <w:jc w:val="center"/>
          <w:ins w:id="3361" w:author="Milan Jelinek" w:date="2024-03-27T18:05:00Z"/>
        </w:trPr>
        <w:tc>
          <w:tcPr>
            <w:tcW w:w="2624" w:type="dxa"/>
          </w:tcPr>
          <w:p w14:paraId="614DB6FC" w14:textId="77777777" w:rsidR="00991D94" w:rsidRPr="00FF640C" w:rsidRDefault="00991D94" w:rsidP="00B3705D">
            <w:pPr>
              <w:widowControl/>
              <w:spacing w:after="0"/>
              <w:rPr>
                <w:ins w:id="3362" w:author="Milan Jelinek" w:date="2024-03-27T18:05:00Z"/>
                <w:rFonts w:cs="Arial"/>
                <w:sz w:val="18"/>
                <w:szCs w:val="18"/>
                <w:lang w:eastAsia="ja-JP"/>
              </w:rPr>
            </w:pPr>
            <w:ins w:id="3363" w:author="Milan Jelinek" w:date="2024-03-27T18:05:00Z">
              <w:r w:rsidRPr="00FF640C">
                <w:rPr>
                  <w:rFonts w:cs="Arial"/>
                  <w:sz w:val="18"/>
                  <w:szCs w:val="18"/>
                  <w:lang w:eastAsia="ja-JP"/>
                </w:rPr>
                <w:t>Listening Environment</w:t>
              </w:r>
            </w:ins>
          </w:p>
        </w:tc>
        <w:tc>
          <w:tcPr>
            <w:tcW w:w="5028" w:type="dxa"/>
          </w:tcPr>
          <w:p w14:paraId="7D71BCBB" w14:textId="77777777" w:rsidR="00991D94" w:rsidRPr="00FF640C" w:rsidRDefault="00991D94" w:rsidP="00B3705D">
            <w:pPr>
              <w:widowControl/>
              <w:spacing w:after="0"/>
              <w:rPr>
                <w:ins w:id="3364" w:author="Milan Jelinek" w:date="2024-03-27T18:05:00Z"/>
                <w:rFonts w:cs="Arial"/>
                <w:sz w:val="18"/>
                <w:szCs w:val="18"/>
                <w:lang w:eastAsia="ja-JP"/>
              </w:rPr>
            </w:pPr>
            <w:ins w:id="3365" w:author="Milan Jelinek" w:date="2024-03-27T18:05:00Z">
              <w:r w:rsidRPr="00FF640C">
                <w:rPr>
                  <w:rFonts w:cs="Arial"/>
                  <w:sz w:val="18"/>
                  <w:szCs w:val="18"/>
                  <w:lang w:eastAsia="ja-JP"/>
                </w:rPr>
                <w:t>No room noise</w:t>
              </w:r>
            </w:ins>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ins w:id="3366" w:author="Milan Jelinek" w:date="2024-03-27T18:05:00Z"/>
          <w:lang w:eastAsia="ja-JP"/>
        </w:rPr>
      </w:pPr>
      <w:ins w:id="3367" w:author="Milan Jelinek" w:date="2024-03-27T18:05:00Z">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B3705D">
        <w:trPr>
          <w:trHeight w:val="69"/>
          <w:jc w:val="center"/>
          <w:ins w:id="3368" w:author="Milan Jelinek" w:date="2024-03-27T18:05: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ins w:id="3369" w:author="Milan Jelinek" w:date="2024-03-27T18:05:00Z"/>
                <w:rFonts w:eastAsia="MS PGothic" w:cs="Arial"/>
                <w:b/>
                <w:bCs/>
                <w:color w:val="000000"/>
                <w:sz w:val="18"/>
                <w:szCs w:val="18"/>
                <w:lang w:val="en-US" w:eastAsia="ja-JP"/>
              </w:rPr>
            </w:pPr>
            <w:ins w:id="3370" w:author="Milan Jelinek" w:date="2024-03-27T18:0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ins w:id="3371" w:author="Milan Jelinek" w:date="2024-03-27T18:05:00Z"/>
                <w:rFonts w:eastAsia="MS PGothic" w:cs="Arial"/>
                <w:b/>
                <w:bCs/>
                <w:sz w:val="18"/>
                <w:szCs w:val="18"/>
                <w:lang w:val="en-US" w:eastAsia="ja-JP"/>
              </w:rPr>
            </w:pPr>
            <w:ins w:id="3372" w:author="Milan Jelinek" w:date="2024-03-27T18: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ins w:id="3373" w:author="Milan Jelinek" w:date="2024-03-27T18:05:00Z"/>
                <w:rFonts w:eastAsia="MS PGothic" w:cs="Arial"/>
                <w:b/>
                <w:bCs/>
                <w:sz w:val="18"/>
                <w:szCs w:val="18"/>
                <w:lang w:val="en-US" w:eastAsia="ja-JP"/>
              </w:rPr>
            </w:pPr>
            <w:ins w:id="3374" w:author="Milan Jelinek" w:date="2024-03-27T18: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ins w:id="3375" w:author="Milan Jelinek" w:date="2024-03-27T18:05:00Z"/>
                <w:rFonts w:eastAsia="MS PGothic" w:cs="Arial"/>
                <w:b/>
                <w:bCs/>
                <w:sz w:val="18"/>
                <w:szCs w:val="18"/>
                <w:lang w:val="en-US" w:eastAsia="ja-JP"/>
              </w:rPr>
            </w:pPr>
            <w:ins w:id="3376" w:author="Milan Jelinek" w:date="2024-03-27T18: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ins w:id="3377" w:author="Milan Jelinek" w:date="2024-03-27T18:05:00Z"/>
                <w:rFonts w:eastAsia="MS PGothic" w:cs="Arial"/>
                <w:b/>
                <w:bCs/>
                <w:sz w:val="18"/>
                <w:szCs w:val="18"/>
                <w:lang w:val="en-US" w:eastAsia="ja-JP"/>
              </w:rPr>
            </w:pPr>
            <w:ins w:id="3378" w:author="Milan Jelinek" w:date="2024-03-27T18: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ins w:id="3379" w:author="Milan Jelinek" w:date="2024-03-27T18:05:00Z"/>
                <w:rFonts w:eastAsia="MS PGothic" w:cs="Arial"/>
                <w:b/>
                <w:bCs/>
                <w:sz w:val="18"/>
                <w:szCs w:val="18"/>
                <w:lang w:val="en-US" w:eastAsia="ja-JP"/>
              </w:rPr>
            </w:pPr>
            <w:ins w:id="3380" w:author="Milan Jelinek" w:date="2024-03-27T18:05:00Z">
              <w:r w:rsidRPr="00FF640C">
                <w:rPr>
                  <w:rFonts w:eastAsia="MS PGothic" w:cs="Arial"/>
                  <w:b/>
                  <w:bCs/>
                  <w:sz w:val="18"/>
                  <w:szCs w:val="18"/>
                  <w:lang w:val="en-US" w:eastAsia="ja-JP"/>
                </w:rPr>
                <w:t>FER/Profile</w:t>
              </w:r>
            </w:ins>
          </w:p>
        </w:tc>
      </w:tr>
      <w:tr w:rsidR="00991D94" w:rsidRPr="00FF640C" w14:paraId="4BD9E65E" w14:textId="77777777" w:rsidTr="00B3705D">
        <w:trPr>
          <w:trHeight w:val="51"/>
          <w:jc w:val="center"/>
          <w:ins w:id="3381" w:author="Milan Jelinek" w:date="2024-03-27T18:05:00Z"/>
        </w:trPr>
        <w:tc>
          <w:tcPr>
            <w:tcW w:w="911" w:type="dxa"/>
            <w:tcBorders>
              <w:top w:val="double" w:sz="4" w:space="0" w:color="auto"/>
              <w:left w:val="nil"/>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ins w:id="3382" w:author="Milan Jelinek" w:date="2024-03-27T18:05:00Z"/>
                <w:rFonts w:eastAsia="MS PGothic" w:cs="Arial"/>
                <w:color w:val="000000"/>
                <w:sz w:val="18"/>
                <w:szCs w:val="18"/>
                <w:lang w:val="en-US" w:eastAsia="ja-JP"/>
              </w:rPr>
            </w:pPr>
            <w:ins w:id="3383" w:author="Milan Jelinek" w:date="2024-03-27T18: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ins w:id="3384" w:author="Milan Jelinek" w:date="2024-03-27T18:05:00Z"/>
                <w:rFonts w:eastAsia="MS PGothic" w:cs="Arial"/>
                <w:sz w:val="18"/>
                <w:szCs w:val="18"/>
                <w:lang w:val="en-US" w:eastAsia="ja-JP"/>
              </w:rPr>
            </w:pPr>
            <w:ins w:id="3385" w:author="Milan Jelinek" w:date="2024-03-27T18:05: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ins w:id="3386" w:author="Milan Jelinek" w:date="2024-03-27T18: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ins w:id="3387" w:author="Milan Jelinek" w:date="2024-03-27T18:05:00Z"/>
                <w:rFonts w:eastAsia="MS PGothic" w:cs="Arial"/>
                <w:sz w:val="18"/>
                <w:szCs w:val="18"/>
                <w:lang w:val="en-US" w:eastAsia="ja-JP"/>
              </w:rPr>
            </w:pPr>
            <w:ins w:id="3388" w:author="Milan Jelinek" w:date="2024-03-27T18:05: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77777777" w:rsidR="00991D94" w:rsidRPr="00FF640C" w:rsidRDefault="00991D94" w:rsidP="00B3705D">
            <w:pPr>
              <w:keepNext/>
              <w:keepLines/>
              <w:widowControl/>
              <w:spacing w:after="0" w:line="240" w:lineRule="auto"/>
              <w:jc w:val="center"/>
              <w:rPr>
                <w:ins w:id="3389" w:author="Milan Jelinek" w:date="2024-03-27T18:05:00Z"/>
                <w:rFonts w:eastAsia="MS PGothic" w:cs="Arial"/>
                <w:sz w:val="18"/>
                <w:szCs w:val="18"/>
                <w:lang w:val="en-US" w:eastAsia="ja-JP"/>
              </w:rPr>
            </w:pPr>
            <w:ins w:id="3390" w:author="Milan Jelinek" w:date="2024-03-27T18:05: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ins w:id="3391" w:author="Milan Jelinek" w:date="2024-03-27T18:05:00Z"/>
                <w:rFonts w:eastAsia="MS PGothic" w:cs="Arial"/>
                <w:sz w:val="18"/>
                <w:szCs w:val="18"/>
                <w:lang w:val="en-US" w:eastAsia="ja-JP"/>
              </w:rPr>
            </w:pPr>
            <w:ins w:id="3392" w:author="Milan Jelinek" w:date="2024-03-27T18:05:00Z">
              <w:r>
                <w:rPr>
                  <w:rFonts w:cs="Arial"/>
                  <w:sz w:val="18"/>
                  <w:szCs w:val="18"/>
                </w:rPr>
                <w:t>No errors</w:t>
              </w:r>
            </w:ins>
          </w:p>
        </w:tc>
      </w:tr>
      <w:tr w:rsidR="00991D94" w:rsidRPr="00FF640C" w14:paraId="61EF4DD6" w14:textId="77777777" w:rsidTr="00B3705D">
        <w:trPr>
          <w:trHeight w:val="79"/>
          <w:jc w:val="center"/>
          <w:ins w:id="3393" w:author="Milan Jelinek" w:date="2024-03-27T18:05:00Z"/>
        </w:trPr>
        <w:tc>
          <w:tcPr>
            <w:tcW w:w="911" w:type="dxa"/>
            <w:tcBorders>
              <w:top w:val="nil"/>
              <w:left w:val="nil"/>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ins w:id="3394" w:author="Milan Jelinek" w:date="2024-03-27T18:05:00Z"/>
                <w:rFonts w:eastAsia="MS PGothic" w:cs="Arial"/>
                <w:color w:val="000000"/>
                <w:sz w:val="18"/>
                <w:szCs w:val="18"/>
                <w:lang w:val="en-US" w:eastAsia="ja-JP"/>
              </w:rPr>
            </w:pPr>
            <w:ins w:id="3395" w:author="Milan Jelinek" w:date="2024-03-27T18: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ins w:id="3396" w:author="Milan Jelinek" w:date="2024-03-27T18:05:00Z"/>
                <w:rFonts w:eastAsia="MS PGothic" w:cs="Arial"/>
                <w:sz w:val="18"/>
                <w:szCs w:val="18"/>
                <w:lang w:val="en-US" w:eastAsia="ja-JP"/>
              </w:rPr>
            </w:pPr>
            <w:ins w:id="3397" w:author="Milan Jelinek" w:date="2024-03-27T18:05: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ins w:id="3398"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ins w:id="3399" w:author="Milan Jelinek" w:date="2024-03-27T18:05:00Z"/>
                <w:rFonts w:eastAsia="MS PGothic" w:cs="Arial"/>
                <w:sz w:val="18"/>
                <w:szCs w:val="18"/>
                <w:lang w:val="en-US" w:eastAsia="ja-JP"/>
              </w:rPr>
            </w:pPr>
            <w:ins w:id="3400"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7777777" w:rsidR="00991D94" w:rsidRPr="00FF640C" w:rsidRDefault="00991D94" w:rsidP="00B3705D">
            <w:pPr>
              <w:keepNext/>
              <w:keepLines/>
              <w:widowControl/>
              <w:spacing w:after="0" w:line="240" w:lineRule="auto"/>
              <w:jc w:val="center"/>
              <w:rPr>
                <w:ins w:id="3401" w:author="Milan Jelinek" w:date="2024-03-27T18:05:00Z"/>
                <w:rFonts w:eastAsia="MS PGothic" w:cs="Arial"/>
                <w:sz w:val="18"/>
                <w:szCs w:val="18"/>
                <w:lang w:val="en-US" w:eastAsia="ja-JP"/>
              </w:rPr>
            </w:pPr>
            <w:ins w:id="3402" w:author="Milan Jelinek" w:date="2024-03-27T18:05: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ins w:id="3403" w:author="Milan Jelinek" w:date="2024-03-27T18:05:00Z"/>
                <w:rFonts w:eastAsia="MS PGothic" w:cs="Arial"/>
                <w:sz w:val="18"/>
                <w:szCs w:val="18"/>
                <w:lang w:val="en-US" w:eastAsia="ja-JP"/>
              </w:rPr>
            </w:pPr>
            <w:ins w:id="3404" w:author="Milan Jelinek" w:date="2024-03-27T18:05:00Z">
              <w:r>
                <w:rPr>
                  <w:rFonts w:cs="Arial"/>
                  <w:sz w:val="18"/>
                  <w:szCs w:val="18"/>
                </w:rPr>
                <w:t>No errors</w:t>
              </w:r>
            </w:ins>
          </w:p>
        </w:tc>
      </w:tr>
      <w:tr w:rsidR="00991D94" w:rsidRPr="00FF640C" w14:paraId="059CE941" w14:textId="77777777" w:rsidTr="00B3705D">
        <w:trPr>
          <w:trHeight w:val="79"/>
          <w:jc w:val="center"/>
          <w:ins w:id="3405" w:author="Milan Jelinek" w:date="2024-03-27T18:05:00Z"/>
        </w:trPr>
        <w:tc>
          <w:tcPr>
            <w:tcW w:w="911" w:type="dxa"/>
            <w:tcBorders>
              <w:top w:val="nil"/>
              <w:left w:val="nil"/>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ins w:id="3406" w:author="Milan Jelinek" w:date="2024-03-27T18:05:00Z"/>
                <w:rFonts w:eastAsia="MS PGothic" w:cs="Arial"/>
                <w:color w:val="000000"/>
                <w:sz w:val="18"/>
                <w:szCs w:val="18"/>
                <w:lang w:val="en-US" w:eastAsia="ja-JP"/>
              </w:rPr>
            </w:pPr>
            <w:ins w:id="3407" w:author="Milan Jelinek" w:date="2024-03-27T18: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ins w:id="3408" w:author="Milan Jelinek" w:date="2024-03-27T18:05:00Z"/>
                <w:rFonts w:eastAsia="MS PGothic" w:cs="Arial"/>
                <w:sz w:val="18"/>
                <w:szCs w:val="18"/>
                <w:lang w:val="en-US" w:eastAsia="ja-JP"/>
              </w:rPr>
            </w:pPr>
            <w:ins w:id="3409" w:author="Milan Jelinek" w:date="2024-03-27T18: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ins w:id="3410"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ins w:id="3411" w:author="Milan Jelinek" w:date="2024-03-27T18:05:00Z"/>
                <w:rFonts w:eastAsia="MS PGothic" w:cs="Arial"/>
                <w:sz w:val="18"/>
                <w:szCs w:val="18"/>
                <w:lang w:val="en-US" w:eastAsia="ja-JP"/>
              </w:rPr>
            </w:pPr>
            <w:ins w:id="3412" w:author="Milan Jelinek" w:date="2024-03-27T18:05:00Z">
              <w:r w:rsidRPr="00FF640C">
                <w:rPr>
                  <w:rFonts w:cs="Arial"/>
                  <w:sz w:val="18"/>
                  <w:szCs w:val="18"/>
                </w:rPr>
                <w:t xml:space="preserve">ESDRU </w:t>
              </w:r>
            </w:ins>
            <m:oMath>
              <m:r>
                <w:ins w:id="3413" w:author="Milan Jelinek" w:date="2024-03-27T18:05:00Z">
                  <w:rPr>
                    <w:rFonts w:ascii="Cambria Math" w:hAnsi="Cambria Math" w:cs="Arial"/>
                    <w:sz w:val="18"/>
                    <w:szCs w:val="18"/>
                    <w:lang w:eastAsia="ja-JP"/>
                  </w:rPr>
                  <m:t>α</m:t>
                </w:ins>
              </m:r>
            </m:oMath>
            <w:ins w:id="3414"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ins w:id="3415" w:author="Milan Jelinek" w:date="2024-03-27T18:05:00Z"/>
                <w:rFonts w:eastAsia="MS PGothic" w:cs="Arial"/>
                <w:sz w:val="18"/>
                <w:szCs w:val="18"/>
                <w:lang w:val="en-US" w:eastAsia="ja-JP"/>
              </w:rPr>
            </w:pPr>
            <w:ins w:id="3416"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ins w:id="3417" w:author="Milan Jelinek" w:date="2024-03-27T18:05:00Z"/>
                <w:rFonts w:eastAsia="MS PGothic" w:cs="Arial"/>
                <w:sz w:val="18"/>
                <w:szCs w:val="18"/>
                <w:lang w:val="en-US" w:eastAsia="ja-JP"/>
              </w:rPr>
            </w:pPr>
            <w:ins w:id="3418" w:author="Milan Jelinek" w:date="2024-03-27T18:05:00Z">
              <w:r w:rsidRPr="00FF640C">
                <w:rPr>
                  <w:rFonts w:eastAsia="MS PGothic" w:cs="Arial"/>
                  <w:sz w:val="18"/>
                  <w:szCs w:val="18"/>
                  <w:lang w:val="en-US" w:eastAsia="ja-JP"/>
                </w:rPr>
                <w:t>-</w:t>
              </w:r>
            </w:ins>
          </w:p>
        </w:tc>
      </w:tr>
      <w:tr w:rsidR="00991D94" w:rsidRPr="00FF640C" w14:paraId="19FA2702" w14:textId="77777777" w:rsidTr="00B3705D">
        <w:trPr>
          <w:trHeight w:val="79"/>
          <w:jc w:val="center"/>
          <w:ins w:id="3419" w:author="Milan Jelinek" w:date="2024-03-27T18:05:00Z"/>
        </w:trPr>
        <w:tc>
          <w:tcPr>
            <w:tcW w:w="911" w:type="dxa"/>
            <w:tcBorders>
              <w:top w:val="nil"/>
              <w:left w:val="nil"/>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ins w:id="3420" w:author="Milan Jelinek" w:date="2024-03-27T18:05:00Z"/>
                <w:rFonts w:eastAsia="MS PGothic" w:cs="Arial"/>
                <w:color w:val="000000"/>
                <w:sz w:val="18"/>
                <w:szCs w:val="18"/>
                <w:lang w:val="en-US" w:eastAsia="ja-JP"/>
              </w:rPr>
            </w:pPr>
            <w:ins w:id="3421" w:author="Milan Jelinek" w:date="2024-03-27T18: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ins w:id="3422" w:author="Milan Jelinek" w:date="2024-03-27T18:05:00Z"/>
                <w:rFonts w:eastAsia="MS PGothic" w:cs="Arial"/>
                <w:sz w:val="18"/>
                <w:szCs w:val="18"/>
                <w:lang w:val="en-US" w:eastAsia="ja-JP"/>
              </w:rPr>
            </w:pPr>
            <w:ins w:id="3423" w:author="Milan Jelinek" w:date="2024-03-27T18:05: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ins w:id="3424"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ins w:id="3425" w:author="Milan Jelinek" w:date="2024-03-27T18:05:00Z"/>
                <w:rFonts w:eastAsia="MS PGothic" w:cs="Arial"/>
                <w:sz w:val="18"/>
                <w:szCs w:val="18"/>
                <w:lang w:val="en-US" w:eastAsia="ja-JP"/>
              </w:rPr>
            </w:pPr>
            <w:ins w:id="3426"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77777777" w:rsidR="00991D94" w:rsidRPr="00FF640C" w:rsidRDefault="00991D94" w:rsidP="00B3705D">
            <w:pPr>
              <w:keepNext/>
              <w:keepLines/>
              <w:widowControl/>
              <w:spacing w:after="0" w:line="240" w:lineRule="auto"/>
              <w:jc w:val="center"/>
              <w:rPr>
                <w:ins w:id="3427" w:author="Milan Jelinek" w:date="2024-03-27T18:05:00Z"/>
                <w:rFonts w:eastAsia="MS PGothic" w:cs="Arial"/>
                <w:sz w:val="18"/>
                <w:szCs w:val="18"/>
                <w:lang w:val="en-US" w:eastAsia="ja-JP"/>
              </w:rPr>
            </w:pPr>
            <w:ins w:id="3428" w:author="Milan Jelinek" w:date="2024-03-27T18:05: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ins w:id="3429" w:author="Milan Jelinek" w:date="2024-03-27T18:05:00Z"/>
                <w:rFonts w:eastAsia="MS PGothic" w:cs="Arial"/>
                <w:sz w:val="18"/>
                <w:szCs w:val="18"/>
                <w:lang w:val="en-US" w:eastAsia="ja-JP"/>
              </w:rPr>
            </w:pPr>
            <w:ins w:id="3430" w:author="Milan Jelinek" w:date="2024-03-27T18:05:00Z">
              <w:r w:rsidRPr="00FF640C">
                <w:rPr>
                  <w:rFonts w:cs="Arial"/>
                  <w:sz w:val="18"/>
                  <w:szCs w:val="18"/>
                </w:rPr>
                <w:t>No errors</w:t>
              </w:r>
            </w:ins>
          </w:p>
        </w:tc>
      </w:tr>
      <w:tr w:rsidR="00991D94" w:rsidRPr="00FF640C" w14:paraId="5C91E74C" w14:textId="77777777" w:rsidTr="00B3705D">
        <w:trPr>
          <w:trHeight w:val="79"/>
          <w:jc w:val="center"/>
          <w:ins w:id="3431" w:author="Milan Jelinek" w:date="2024-03-27T18:05:00Z"/>
        </w:trPr>
        <w:tc>
          <w:tcPr>
            <w:tcW w:w="911" w:type="dxa"/>
            <w:tcBorders>
              <w:top w:val="nil"/>
              <w:left w:val="nil"/>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ins w:id="3432" w:author="Milan Jelinek" w:date="2024-03-27T18:05:00Z"/>
                <w:rFonts w:eastAsia="MS PGothic" w:cs="Arial"/>
                <w:color w:val="000000"/>
                <w:sz w:val="18"/>
                <w:szCs w:val="18"/>
                <w:lang w:val="en-US" w:eastAsia="ja-JP"/>
              </w:rPr>
            </w:pPr>
            <w:ins w:id="3433" w:author="Milan Jelinek" w:date="2024-03-27T18: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ins w:id="3434" w:author="Milan Jelinek" w:date="2024-03-27T18:05:00Z"/>
                <w:rFonts w:eastAsia="MS PGothic" w:cs="Arial"/>
                <w:sz w:val="18"/>
                <w:szCs w:val="18"/>
                <w:lang w:val="en-US" w:eastAsia="ja-JP"/>
              </w:rPr>
            </w:pPr>
            <w:ins w:id="3435" w:author="Milan Jelinek" w:date="2024-03-27T18: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ins w:id="3436"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ins w:id="3437" w:author="Milan Jelinek" w:date="2024-03-27T18:05:00Z"/>
                <w:rFonts w:eastAsia="MS PGothic" w:cs="Arial"/>
                <w:sz w:val="18"/>
                <w:szCs w:val="18"/>
                <w:lang w:val="en-US" w:eastAsia="ja-JP"/>
              </w:rPr>
            </w:pPr>
            <w:ins w:id="3438" w:author="Milan Jelinek" w:date="2024-03-27T18:05:00Z">
              <w:r w:rsidRPr="00FF640C">
                <w:rPr>
                  <w:rFonts w:cs="Arial"/>
                  <w:sz w:val="18"/>
                  <w:szCs w:val="18"/>
                </w:rPr>
                <w:t xml:space="preserve">ESDRU </w:t>
              </w:r>
            </w:ins>
            <m:oMath>
              <m:r>
                <w:ins w:id="3439" w:author="Milan Jelinek" w:date="2024-03-27T18:05:00Z">
                  <w:rPr>
                    <w:rFonts w:ascii="Cambria Math" w:hAnsi="Cambria Math" w:cs="Arial"/>
                    <w:sz w:val="18"/>
                    <w:szCs w:val="18"/>
                    <w:lang w:eastAsia="ja-JP"/>
                  </w:rPr>
                  <m:t>α</m:t>
                </w:ins>
              </m:r>
            </m:oMath>
            <w:ins w:id="3440" w:author="Milan Jelinek" w:date="2024-03-27T18:05: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ins w:id="3441" w:author="Milan Jelinek" w:date="2024-03-27T18:05:00Z"/>
                <w:rFonts w:eastAsia="MS PGothic" w:cs="Arial"/>
                <w:sz w:val="18"/>
                <w:szCs w:val="18"/>
                <w:lang w:val="en-US" w:eastAsia="ja-JP"/>
              </w:rPr>
            </w:pPr>
            <w:ins w:id="3442"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ins w:id="3443" w:author="Milan Jelinek" w:date="2024-03-27T18:05:00Z"/>
                <w:rFonts w:eastAsia="MS PGothic" w:cs="Arial"/>
                <w:sz w:val="18"/>
                <w:szCs w:val="18"/>
                <w:lang w:val="en-US" w:eastAsia="ja-JP"/>
              </w:rPr>
            </w:pPr>
            <w:ins w:id="3444" w:author="Milan Jelinek" w:date="2024-03-27T18:05:00Z">
              <w:r w:rsidRPr="00FF640C">
                <w:rPr>
                  <w:rFonts w:cs="Arial"/>
                  <w:sz w:val="18"/>
                  <w:szCs w:val="18"/>
                </w:rPr>
                <w:t>-</w:t>
              </w:r>
            </w:ins>
          </w:p>
        </w:tc>
      </w:tr>
      <w:tr w:rsidR="00991D94" w:rsidRPr="00FF640C" w14:paraId="64B49E23" w14:textId="77777777" w:rsidTr="00B3705D">
        <w:trPr>
          <w:trHeight w:val="79"/>
          <w:jc w:val="center"/>
          <w:ins w:id="3445" w:author="Milan Jelinek" w:date="2024-03-27T18:05:00Z"/>
        </w:trPr>
        <w:tc>
          <w:tcPr>
            <w:tcW w:w="911" w:type="dxa"/>
            <w:tcBorders>
              <w:top w:val="nil"/>
              <w:left w:val="nil"/>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ins w:id="3446" w:author="Milan Jelinek" w:date="2024-03-27T18:05:00Z"/>
                <w:rFonts w:eastAsia="MS PGothic" w:cs="Arial"/>
                <w:color w:val="000000"/>
                <w:sz w:val="18"/>
                <w:szCs w:val="18"/>
                <w:lang w:val="en-US" w:eastAsia="ja-JP"/>
              </w:rPr>
            </w:pPr>
            <w:ins w:id="3447" w:author="Milan Jelinek" w:date="2024-03-27T18: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ins w:id="3448" w:author="Milan Jelinek" w:date="2024-03-27T18:05:00Z"/>
                <w:rFonts w:eastAsia="MS PGothic" w:cs="Arial"/>
                <w:sz w:val="18"/>
                <w:szCs w:val="18"/>
                <w:lang w:val="en-US" w:eastAsia="ja-JP"/>
              </w:rPr>
            </w:pPr>
            <w:ins w:id="3449" w:author="Milan Jelinek" w:date="2024-03-27T18:05: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ins w:id="3450"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ins w:id="3451" w:author="Milan Jelinek" w:date="2024-03-27T18:05:00Z"/>
                <w:rFonts w:eastAsia="MS PGothic" w:cs="Arial"/>
                <w:sz w:val="18"/>
                <w:szCs w:val="18"/>
                <w:lang w:val="en-US" w:eastAsia="ja-JP"/>
              </w:rPr>
            </w:pPr>
            <w:ins w:id="3452"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08828A9E" w14:textId="77777777" w:rsidR="00991D94" w:rsidRPr="00FF640C" w:rsidRDefault="00991D94" w:rsidP="00B3705D">
            <w:pPr>
              <w:keepNext/>
              <w:keepLines/>
              <w:widowControl/>
              <w:spacing w:after="0" w:line="240" w:lineRule="auto"/>
              <w:jc w:val="center"/>
              <w:rPr>
                <w:ins w:id="3453" w:author="Milan Jelinek" w:date="2024-03-27T18:05:00Z"/>
                <w:rFonts w:eastAsia="MS PGothic" w:cs="Arial"/>
                <w:sz w:val="18"/>
                <w:szCs w:val="18"/>
                <w:lang w:val="en-US" w:eastAsia="ja-JP"/>
              </w:rPr>
            </w:pPr>
            <w:ins w:id="3454" w:author="Milan Jelinek" w:date="2024-03-27T18:05: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ins w:id="3455" w:author="Milan Jelinek" w:date="2024-03-27T18:05:00Z"/>
                <w:rFonts w:eastAsia="MS PGothic" w:cs="Arial"/>
                <w:sz w:val="18"/>
                <w:szCs w:val="18"/>
                <w:lang w:val="en-US" w:eastAsia="ja-JP"/>
              </w:rPr>
            </w:pPr>
            <w:ins w:id="3456" w:author="Milan Jelinek" w:date="2024-03-27T18:05:00Z">
              <w:r w:rsidRPr="00FF640C">
                <w:rPr>
                  <w:rFonts w:cs="Arial"/>
                  <w:sz w:val="18"/>
                  <w:szCs w:val="18"/>
                </w:rPr>
                <w:t>No errors</w:t>
              </w:r>
            </w:ins>
          </w:p>
        </w:tc>
      </w:tr>
      <w:tr w:rsidR="00991D94" w:rsidRPr="00FF640C" w14:paraId="4F2CC3E9" w14:textId="77777777" w:rsidTr="00B3705D">
        <w:trPr>
          <w:trHeight w:val="79"/>
          <w:jc w:val="center"/>
          <w:ins w:id="3457" w:author="Milan Jelinek" w:date="2024-03-27T18:05:00Z"/>
        </w:trPr>
        <w:tc>
          <w:tcPr>
            <w:tcW w:w="911" w:type="dxa"/>
            <w:tcBorders>
              <w:top w:val="nil"/>
              <w:left w:val="nil"/>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ins w:id="3458" w:author="Milan Jelinek" w:date="2024-03-27T18:05:00Z"/>
                <w:rFonts w:eastAsia="MS PGothic" w:cs="Arial"/>
                <w:color w:val="000000"/>
                <w:sz w:val="18"/>
                <w:szCs w:val="18"/>
                <w:lang w:val="en-US" w:eastAsia="ja-JP"/>
              </w:rPr>
            </w:pPr>
            <w:ins w:id="3459" w:author="Milan Jelinek" w:date="2024-03-27T18: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ins w:id="3460" w:author="Milan Jelinek" w:date="2024-03-27T18:05:00Z"/>
                <w:rFonts w:eastAsia="MS PGothic" w:cs="Arial"/>
                <w:sz w:val="18"/>
                <w:szCs w:val="18"/>
                <w:lang w:val="en-US" w:eastAsia="ja-JP"/>
              </w:rPr>
            </w:pPr>
            <w:ins w:id="3461" w:author="Milan Jelinek" w:date="2024-03-27T18: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ins w:id="3462"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7777777" w:rsidR="00991D94" w:rsidRPr="00FF640C" w:rsidRDefault="00991D94" w:rsidP="00B3705D">
            <w:pPr>
              <w:keepNext/>
              <w:keepLines/>
              <w:widowControl/>
              <w:spacing w:after="0" w:line="240" w:lineRule="auto"/>
              <w:rPr>
                <w:ins w:id="3463" w:author="Milan Jelinek" w:date="2024-03-27T18:05:00Z"/>
                <w:rFonts w:eastAsia="MS PGothic" w:cs="Arial"/>
                <w:sz w:val="18"/>
                <w:szCs w:val="18"/>
                <w:lang w:val="en-US" w:eastAsia="ja-JP"/>
              </w:rPr>
            </w:pPr>
            <w:ins w:id="3464" w:author="Milan Jelinek" w:date="2024-03-27T18:05: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ins w:id="3465" w:author="Milan Jelinek" w:date="2024-03-27T18:05:00Z"/>
                <w:rFonts w:eastAsia="MS PGothic" w:cs="Arial"/>
                <w:sz w:val="18"/>
                <w:szCs w:val="18"/>
                <w:lang w:val="en-US" w:eastAsia="ja-JP"/>
              </w:rPr>
            </w:pPr>
            <w:ins w:id="3466"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ins w:id="3467" w:author="Milan Jelinek" w:date="2024-03-27T18:05:00Z"/>
                <w:rFonts w:eastAsia="MS PGothic" w:cs="Arial"/>
                <w:sz w:val="18"/>
                <w:szCs w:val="18"/>
                <w:lang w:val="en-US" w:eastAsia="ja-JP"/>
              </w:rPr>
            </w:pPr>
            <w:ins w:id="3468" w:author="Milan Jelinek" w:date="2024-03-27T18:05:00Z">
              <w:r w:rsidRPr="00FF640C">
                <w:rPr>
                  <w:rFonts w:cs="Arial"/>
                  <w:sz w:val="18"/>
                  <w:szCs w:val="18"/>
                </w:rPr>
                <w:t>-</w:t>
              </w:r>
            </w:ins>
          </w:p>
        </w:tc>
      </w:tr>
      <w:tr w:rsidR="00991D94" w:rsidRPr="00FF640C" w14:paraId="7E81923A" w14:textId="77777777" w:rsidTr="00B3705D">
        <w:trPr>
          <w:trHeight w:val="79"/>
          <w:jc w:val="center"/>
          <w:ins w:id="3469" w:author="Milan Jelinek" w:date="2024-03-27T18:05:00Z"/>
        </w:trPr>
        <w:tc>
          <w:tcPr>
            <w:tcW w:w="911" w:type="dxa"/>
            <w:tcBorders>
              <w:top w:val="nil"/>
              <w:left w:val="nil"/>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ins w:id="3470" w:author="Milan Jelinek" w:date="2024-03-27T18:05:00Z"/>
                <w:rFonts w:eastAsia="MS PGothic" w:cs="Arial"/>
                <w:color w:val="000000"/>
                <w:sz w:val="18"/>
                <w:szCs w:val="18"/>
                <w:lang w:val="en-US" w:eastAsia="ja-JP"/>
              </w:rPr>
            </w:pPr>
            <w:ins w:id="3471" w:author="Milan Jelinek" w:date="2024-03-27T18: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ins w:id="3472" w:author="Milan Jelinek" w:date="2024-03-27T18:05:00Z"/>
                <w:rFonts w:eastAsia="MS PGothic" w:cs="Arial"/>
                <w:sz w:val="18"/>
                <w:szCs w:val="18"/>
                <w:lang w:val="en-US" w:eastAsia="ja-JP"/>
              </w:rPr>
            </w:pPr>
            <w:ins w:id="3473" w:author="Milan Jelinek" w:date="2024-03-27T18: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ins w:id="3474"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ins w:id="3475" w:author="Milan Jelinek" w:date="2024-03-27T18:05:00Z"/>
                <w:rFonts w:eastAsia="MS PGothic" w:cs="Arial"/>
                <w:sz w:val="18"/>
                <w:szCs w:val="18"/>
                <w:lang w:val="en-US" w:eastAsia="ja-JP"/>
              </w:rPr>
            </w:pPr>
            <w:ins w:id="3476" w:author="Milan Jelinek" w:date="2024-03-27T18: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ins w:id="3477" w:author="Milan Jelinek" w:date="2024-03-27T18:05:00Z"/>
                <w:rFonts w:eastAsia="MS PGothic" w:cs="Arial"/>
                <w:sz w:val="18"/>
                <w:szCs w:val="18"/>
                <w:lang w:val="en-US" w:eastAsia="ja-JP"/>
              </w:rPr>
            </w:pPr>
            <w:ins w:id="3478"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ins w:id="3479" w:author="Milan Jelinek" w:date="2024-03-27T18:05:00Z"/>
                <w:rFonts w:eastAsia="MS PGothic" w:cs="Arial"/>
                <w:sz w:val="18"/>
                <w:szCs w:val="18"/>
                <w:lang w:val="en-US" w:eastAsia="ja-JP"/>
              </w:rPr>
            </w:pPr>
            <w:ins w:id="3480" w:author="Milan Jelinek" w:date="2024-03-27T18:05:00Z">
              <w:r w:rsidRPr="00FF640C">
                <w:rPr>
                  <w:rFonts w:cs="Arial"/>
                  <w:sz w:val="18"/>
                  <w:szCs w:val="18"/>
                </w:rPr>
                <w:t>-</w:t>
              </w:r>
            </w:ins>
          </w:p>
        </w:tc>
      </w:tr>
      <w:tr w:rsidR="00991D94" w:rsidRPr="00FF640C" w14:paraId="44BEF7BD" w14:textId="77777777" w:rsidTr="00B3705D">
        <w:trPr>
          <w:trHeight w:val="79"/>
          <w:jc w:val="center"/>
          <w:ins w:id="3481" w:author="Milan Jelinek" w:date="2024-03-27T18:05:00Z"/>
        </w:trPr>
        <w:tc>
          <w:tcPr>
            <w:tcW w:w="911" w:type="dxa"/>
            <w:tcBorders>
              <w:top w:val="nil"/>
              <w:left w:val="nil"/>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ins w:id="3482" w:author="Milan Jelinek" w:date="2024-03-27T18:05:00Z"/>
                <w:rFonts w:eastAsia="MS PGothic" w:cs="Arial"/>
                <w:color w:val="000000"/>
                <w:sz w:val="18"/>
                <w:szCs w:val="18"/>
                <w:lang w:val="en-US" w:eastAsia="ja-JP"/>
              </w:rPr>
            </w:pPr>
            <w:ins w:id="3483" w:author="Milan Jelinek" w:date="2024-03-27T18: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ins w:id="3484" w:author="Milan Jelinek" w:date="2024-03-27T18:05:00Z"/>
                <w:rFonts w:eastAsia="MS PGothic" w:cs="Arial"/>
                <w:sz w:val="18"/>
                <w:szCs w:val="18"/>
                <w:lang w:val="en-US" w:eastAsia="ja-JP"/>
              </w:rPr>
            </w:pPr>
            <w:ins w:id="3485" w:author="Milan Jelinek" w:date="2024-03-27T18:05: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ins w:id="3486"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ins w:id="3487" w:author="Milan Jelinek" w:date="2024-03-27T18:05:00Z"/>
                <w:rFonts w:eastAsia="MS PGothic" w:cs="Arial"/>
                <w:sz w:val="18"/>
                <w:szCs w:val="18"/>
                <w:lang w:val="en-US" w:eastAsia="ja-JP"/>
              </w:rPr>
            </w:pPr>
            <w:ins w:id="3488" w:author="Milan Jelinek" w:date="2024-03-27T18:05: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77777777" w:rsidR="00991D94" w:rsidRPr="00FF640C" w:rsidRDefault="00991D94" w:rsidP="00B3705D">
            <w:pPr>
              <w:keepNext/>
              <w:keepLines/>
              <w:widowControl/>
              <w:spacing w:after="0" w:line="240" w:lineRule="auto"/>
              <w:jc w:val="center"/>
              <w:rPr>
                <w:ins w:id="3489" w:author="Milan Jelinek" w:date="2024-03-27T18:05:00Z"/>
                <w:rFonts w:eastAsia="MS PGothic" w:cs="Arial"/>
                <w:sz w:val="18"/>
                <w:szCs w:val="18"/>
                <w:lang w:val="en-US" w:eastAsia="ja-JP"/>
              </w:rPr>
            </w:pPr>
            <w:ins w:id="3490" w:author="Milan Jelinek" w:date="2024-03-27T18:05: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ins w:id="3491" w:author="Milan Jelinek" w:date="2024-03-27T18:05:00Z"/>
                <w:rFonts w:eastAsia="MS PGothic" w:cs="Arial"/>
                <w:sz w:val="18"/>
                <w:szCs w:val="18"/>
                <w:lang w:val="en-US" w:eastAsia="ja-JP"/>
              </w:rPr>
            </w:pPr>
            <w:ins w:id="3492" w:author="Milan Jelinek" w:date="2024-03-27T18:05:00Z">
              <w:r w:rsidRPr="00FF640C">
                <w:rPr>
                  <w:rFonts w:cs="Arial"/>
                  <w:sz w:val="18"/>
                  <w:szCs w:val="18"/>
                </w:rPr>
                <w:t>No errors</w:t>
              </w:r>
            </w:ins>
          </w:p>
        </w:tc>
      </w:tr>
      <w:tr w:rsidR="00991D94" w:rsidRPr="00FF640C" w14:paraId="5ABC44CC" w14:textId="77777777" w:rsidTr="00B3705D">
        <w:trPr>
          <w:trHeight w:val="79"/>
          <w:jc w:val="center"/>
          <w:ins w:id="3493" w:author="Milan Jelinek" w:date="2024-03-27T18:05:00Z"/>
        </w:trPr>
        <w:tc>
          <w:tcPr>
            <w:tcW w:w="911" w:type="dxa"/>
            <w:tcBorders>
              <w:top w:val="nil"/>
              <w:left w:val="nil"/>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ins w:id="3494" w:author="Milan Jelinek" w:date="2024-03-27T18:05:00Z"/>
                <w:rFonts w:eastAsia="MS PGothic" w:cs="Arial"/>
                <w:color w:val="000000"/>
                <w:sz w:val="18"/>
                <w:szCs w:val="18"/>
                <w:lang w:val="en-US" w:eastAsia="ja-JP"/>
              </w:rPr>
            </w:pPr>
            <w:ins w:id="3495" w:author="Milan Jelinek" w:date="2024-03-27T18: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ins w:id="3496" w:author="Milan Jelinek" w:date="2024-03-27T18:05:00Z"/>
                <w:rFonts w:eastAsia="MS PGothic" w:cs="Arial"/>
                <w:sz w:val="18"/>
                <w:szCs w:val="18"/>
                <w:lang w:val="en-US" w:eastAsia="ja-JP"/>
              </w:rPr>
            </w:pPr>
            <w:ins w:id="3497" w:author="Milan Jelinek" w:date="2024-03-27T18: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ins w:id="3498" w:author="Milan Jelinek" w:date="2024-03-27T18: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ins w:id="3499" w:author="Milan Jelinek" w:date="2024-03-27T18:05:00Z"/>
                <w:rFonts w:eastAsia="MS PGothic" w:cs="Arial"/>
                <w:sz w:val="18"/>
                <w:szCs w:val="18"/>
                <w:lang w:val="en-US" w:eastAsia="ja-JP"/>
              </w:rPr>
            </w:pPr>
            <w:ins w:id="3500" w:author="Milan Jelinek" w:date="2024-03-27T18:05:00Z">
              <w:r w:rsidRPr="00FF640C">
                <w:rPr>
                  <w:rFonts w:cs="Arial"/>
                  <w:sz w:val="18"/>
                  <w:szCs w:val="18"/>
                </w:rPr>
                <w:t xml:space="preserve">ESDRU </w:t>
              </w:r>
            </w:ins>
            <m:oMath>
              <m:r>
                <w:ins w:id="3501" w:author="Milan Jelinek" w:date="2024-03-27T18:05:00Z">
                  <w:rPr>
                    <w:rFonts w:ascii="Cambria Math" w:hAnsi="Cambria Math" w:cs="Arial"/>
                    <w:sz w:val="18"/>
                    <w:szCs w:val="18"/>
                    <w:lang w:eastAsia="ja-JP"/>
                  </w:rPr>
                  <m:t>α</m:t>
                </w:ins>
              </m:r>
            </m:oMath>
            <w:ins w:id="3502" w:author="Milan Jelinek" w:date="2024-03-27T18:05: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ins w:id="3503" w:author="Milan Jelinek" w:date="2024-03-27T18:05:00Z"/>
                <w:rFonts w:eastAsia="MS PGothic" w:cs="Arial"/>
                <w:sz w:val="18"/>
                <w:szCs w:val="18"/>
                <w:lang w:val="en-US" w:eastAsia="ja-JP"/>
              </w:rPr>
            </w:pPr>
            <w:ins w:id="3504" w:author="Milan Jelinek" w:date="2024-03-27T18:05: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ins w:id="3505" w:author="Milan Jelinek" w:date="2024-03-27T18:05:00Z"/>
                <w:rFonts w:eastAsia="MS PGothic" w:cs="Arial"/>
                <w:sz w:val="18"/>
                <w:szCs w:val="18"/>
                <w:lang w:val="en-US" w:eastAsia="ja-JP"/>
              </w:rPr>
            </w:pPr>
            <w:ins w:id="3506" w:author="Milan Jelinek" w:date="2024-03-27T18:05:00Z">
              <w:r w:rsidRPr="00FF640C">
                <w:rPr>
                  <w:rFonts w:eastAsia="MS PGothic" w:cs="Arial"/>
                  <w:sz w:val="18"/>
                  <w:szCs w:val="18"/>
                  <w:lang w:eastAsia="ja-JP"/>
                </w:rPr>
                <w:t>-</w:t>
              </w:r>
            </w:ins>
          </w:p>
        </w:tc>
      </w:tr>
      <w:tr w:rsidR="00991D94" w:rsidRPr="00FF640C" w14:paraId="15F40990" w14:textId="77777777" w:rsidTr="00B3705D">
        <w:trPr>
          <w:trHeight w:val="81"/>
          <w:jc w:val="center"/>
          <w:ins w:id="3507" w:author="Milan Jelinek" w:date="2024-03-27T18:05:00Z"/>
        </w:trPr>
        <w:tc>
          <w:tcPr>
            <w:tcW w:w="911" w:type="dxa"/>
            <w:tcBorders>
              <w:top w:val="nil"/>
              <w:left w:val="nil"/>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ins w:id="3508" w:author="Milan Jelinek" w:date="2024-03-27T18:05:00Z"/>
                <w:rFonts w:eastAsia="MS PGothic" w:cs="Arial"/>
                <w:color w:val="000000"/>
                <w:sz w:val="18"/>
                <w:szCs w:val="18"/>
                <w:lang w:val="en-US" w:eastAsia="ja-JP"/>
              </w:rPr>
            </w:pPr>
            <w:ins w:id="3509" w:author="Milan Jelinek" w:date="2024-03-27T18: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ins w:id="3510" w:author="Milan Jelinek" w:date="2024-03-27T18:05:00Z"/>
                <w:rFonts w:eastAsia="MS PGothic" w:cs="Arial"/>
                <w:sz w:val="18"/>
                <w:szCs w:val="18"/>
                <w:lang w:val="en-US" w:eastAsia="ja-JP"/>
              </w:rPr>
            </w:pPr>
            <w:ins w:id="3511" w:author="Milan Jelinek" w:date="2024-03-27T18: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ins w:id="3512" w:author="Milan Jelinek" w:date="2024-03-27T18: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77777777" w:rsidR="00991D94" w:rsidRPr="00FF640C" w:rsidRDefault="00991D94" w:rsidP="00B3705D">
            <w:pPr>
              <w:keepNext/>
              <w:keepLines/>
              <w:widowControl/>
              <w:spacing w:after="0" w:line="240" w:lineRule="auto"/>
              <w:rPr>
                <w:ins w:id="3513" w:author="Milan Jelinek" w:date="2024-03-27T18:05:00Z"/>
                <w:rFonts w:eastAsia="MS PGothic" w:cs="Arial"/>
                <w:sz w:val="18"/>
                <w:szCs w:val="18"/>
                <w:lang w:val="en-US" w:eastAsia="ja-JP"/>
              </w:rPr>
            </w:pPr>
            <w:ins w:id="3514" w:author="Milan Jelinek" w:date="2024-03-27T18:05: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ins w:id="3515" w:author="Milan Jelinek" w:date="2024-03-27T18:05:00Z"/>
                <w:rFonts w:eastAsia="MS PGothic" w:cs="Arial"/>
                <w:sz w:val="18"/>
                <w:szCs w:val="18"/>
                <w:lang w:val="en-US" w:eastAsia="ja-JP"/>
              </w:rPr>
            </w:pPr>
            <w:ins w:id="3516" w:author="Milan Jelinek" w:date="2024-03-27T18:05: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ins w:id="3517" w:author="Milan Jelinek" w:date="2024-03-27T18:05:00Z"/>
                <w:rFonts w:eastAsia="MS PGothic" w:cs="Arial"/>
                <w:sz w:val="18"/>
                <w:szCs w:val="18"/>
                <w:lang w:val="en-US" w:eastAsia="ja-JP"/>
              </w:rPr>
            </w:pPr>
            <w:ins w:id="3518" w:author="Milan Jelinek" w:date="2024-03-27T18:05:00Z">
              <w:r w:rsidRPr="00FF640C">
                <w:rPr>
                  <w:rFonts w:cs="Arial"/>
                  <w:sz w:val="18"/>
                  <w:szCs w:val="18"/>
                </w:rPr>
                <w:t>-</w:t>
              </w:r>
            </w:ins>
          </w:p>
        </w:tc>
      </w:tr>
      <w:tr w:rsidR="00991D94" w:rsidRPr="00FF640C" w14:paraId="7D60A47E" w14:textId="77777777" w:rsidTr="00B3705D">
        <w:trPr>
          <w:trHeight w:val="79"/>
          <w:jc w:val="center"/>
          <w:ins w:id="3519" w:author="Milan Jelinek" w:date="2024-03-27T18:05:00Z"/>
        </w:trPr>
        <w:tc>
          <w:tcPr>
            <w:tcW w:w="911" w:type="dxa"/>
            <w:tcBorders>
              <w:top w:val="nil"/>
              <w:left w:val="nil"/>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ins w:id="3520" w:author="Milan Jelinek" w:date="2024-03-27T18:05:00Z"/>
                <w:rFonts w:eastAsia="MS PGothic" w:cs="Arial"/>
                <w:color w:val="000000"/>
                <w:sz w:val="18"/>
                <w:szCs w:val="18"/>
                <w:lang w:val="en-US" w:eastAsia="ja-JP"/>
              </w:rPr>
            </w:pPr>
            <w:ins w:id="3521" w:author="Milan Jelinek" w:date="2024-03-27T18: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ins w:id="3522" w:author="Milan Jelinek" w:date="2024-03-27T18:05:00Z"/>
                <w:rFonts w:eastAsia="MS PGothic" w:cs="Arial"/>
                <w:sz w:val="18"/>
                <w:szCs w:val="18"/>
                <w:lang w:val="en-US" w:eastAsia="ja-JP"/>
              </w:rPr>
            </w:pPr>
            <w:ins w:id="3523" w:author="Milan Jelinek" w:date="2024-03-27T18:05: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ins w:id="3524" w:author="Milan Jelinek" w:date="2024-03-27T18: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ins w:id="3525" w:author="Milan Jelinek" w:date="2024-03-27T18:05:00Z"/>
                <w:rFonts w:eastAsia="MS PGothic" w:cs="Arial"/>
                <w:sz w:val="18"/>
                <w:szCs w:val="18"/>
                <w:lang w:val="en-US" w:eastAsia="ja-JP"/>
              </w:rPr>
            </w:pPr>
            <w:ins w:id="3526" w:author="Milan Jelinek" w:date="2024-03-27T18:05: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77777777" w:rsidR="00991D94" w:rsidRPr="00FF640C" w:rsidRDefault="00991D94" w:rsidP="00B3705D">
            <w:pPr>
              <w:keepNext/>
              <w:keepLines/>
              <w:widowControl/>
              <w:spacing w:after="0" w:line="240" w:lineRule="auto"/>
              <w:jc w:val="center"/>
              <w:rPr>
                <w:ins w:id="3527" w:author="Milan Jelinek" w:date="2024-03-27T18:05:00Z"/>
                <w:rFonts w:eastAsia="MS PGothic" w:cs="Arial"/>
                <w:sz w:val="18"/>
                <w:szCs w:val="18"/>
                <w:lang w:val="en-US" w:eastAsia="ja-JP"/>
              </w:rPr>
            </w:pPr>
            <w:ins w:id="3528" w:author="Milan Jelinek" w:date="2024-03-27T18:05: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ins w:id="3529" w:author="Milan Jelinek" w:date="2024-03-27T18:05:00Z"/>
                <w:rFonts w:eastAsia="MS PGothic" w:cs="Arial"/>
                <w:sz w:val="18"/>
                <w:szCs w:val="18"/>
                <w:lang w:val="en-US" w:eastAsia="ja-JP"/>
              </w:rPr>
            </w:pPr>
            <w:ins w:id="3530" w:author="Milan Jelinek" w:date="2024-03-27T18:05:00Z">
              <w:r>
                <w:rPr>
                  <w:rFonts w:cs="Arial"/>
                  <w:sz w:val="18"/>
                  <w:szCs w:val="18"/>
                </w:rPr>
                <w:t>No errors</w:t>
              </w:r>
            </w:ins>
          </w:p>
        </w:tc>
      </w:tr>
    </w:tbl>
    <w:p w14:paraId="7F93669D" w14:textId="77777777" w:rsidR="00991D94" w:rsidRPr="00FF640C" w:rsidRDefault="00991D94" w:rsidP="0075633F">
      <w:pPr>
        <w:rPr>
          <w:ins w:id="3531" w:author="Milan Jelinek" w:date="2024-03-27T18:05:00Z"/>
          <w:lang w:val="en-US" w:eastAsia="ja-JP"/>
        </w:rPr>
      </w:pPr>
    </w:p>
    <w:p w14:paraId="54D48427" w14:textId="77777777" w:rsidR="00991D94" w:rsidRDefault="00991D94" w:rsidP="00991D94">
      <w:pPr>
        <w:pStyle w:val="Caption"/>
        <w:rPr>
          <w:ins w:id="3532" w:author="Milan Jelinek" w:date="2024-03-27T18:05:00Z"/>
          <w:lang w:eastAsia="ja-JP"/>
        </w:rPr>
      </w:pPr>
      <w:ins w:id="3533" w:author="Milan Jelinek" w:date="2024-03-27T18:05:00Z">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B3705D">
        <w:trPr>
          <w:trHeight w:val="255"/>
          <w:jc w:val="center"/>
          <w:ins w:id="3534" w:author="Milan Jelinek" w:date="2024-03-27T18:05:00Z"/>
        </w:trPr>
        <w:tc>
          <w:tcPr>
            <w:tcW w:w="0" w:type="auto"/>
            <w:tcBorders>
              <w:top w:val="single" w:sz="4" w:space="0" w:color="auto"/>
              <w:left w:val="nil"/>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ins w:id="3535" w:author="Milan Jelinek" w:date="2024-03-27T18:05:00Z"/>
                <w:rFonts w:eastAsia="MS PGothic" w:cs="Arial"/>
                <w:b/>
                <w:bCs/>
                <w:sz w:val="16"/>
                <w:szCs w:val="16"/>
                <w:lang w:val="en-US" w:eastAsia="ja-JP"/>
              </w:rPr>
            </w:pPr>
            <w:ins w:id="3536" w:author="Milan Jelinek" w:date="2024-03-27T18:0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ins w:id="3537" w:author="Milan Jelinek" w:date="2024-03-27T18:05:00Z"/>
                <w:rFonts w:eastAsia="MS PGothic" w:cs="Arial"/>
                <w:b/>
                <w:bCs/>
                <w:sz w:val="16"/>
                <w:szCs w:val="16"/>
                <w:lang w:val="en-US" w:eastAsia="ja-JP"/>
              </w:rPr>
            </w:pPr>
            <w:ins w:id="3538" w:author="Milan Jelinek" w:date="2024-03-27T18:0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E81C999" w14:textId="77777777" w:rsidR="00991D94" w:rsidRPr="00FF640C" w:rsidRDefault="00991D94" w:rsidP="00B3705D">
            <w:pPr>
              <w:widowControl/>
              <w:spacing w:after="0" w:line="240" w:lineRule="auto"/>
              <w:rPr>
                <w:ins w:id="3539" w:author="Milan Jelinek" w:date="2024-03-27T18:05:00Z"/>
                <w:rFonts w:eastAsia="MS PGothic" w:cs="Arial"/>
                <w:b/>
                <w:bCs/>
                <w:sz w:val="16"/>
                <w:szCs w:val="16"/>
                <w:lang w:val="en-US" w:eastAsia="ja-JP"/>
              </w:rPr>
            </w:pPr>
            <w:ins w:id="3540" w:author="Milan Jelinek" w:date="2024-03-27T18:05: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041FF051" w14:textId="77777777" w:rsidR="00991D94" w:rsidRPr="00FF640C" w:rsidRDefault="00991D94" w:rsidP="00B3705D">
            <w:pPr>
              <w:widowControl/>
              <w:spacing w:after="0" w:line="240" w:lineRule="auto"/>
              <w:rPr>
                <w:ins w:id="3541" w:author="Milan Jelinek" w:date="2024-03-27T18:05:00Z"/>
                <w:rFonts w:eastAsia="MS PGothic" w:cs="Arial"/>
                <w:b/>
                <w:bCs/>
                <w:sz w:val="16"/>
                <w:szCs w:val="16"/>
                <w:lang w:val="en-US" w:eastAsia="ja-JP"/>
              </w:rPr>
            </w:pPr>
            <w:ins w:id="3542" w:author="Milan Jelinek" w:date="2024-03-27T18:05:00Z">
              <w:r>
                <w:rPr>
                  <w:rFonts w:eastAsia="MS PGothic" w:cs="Arial"/>
                  <w:b/>
                  <w:bCs/>
                  <w:sz w:val="16"/>
                  <w:szCs w:val="16"/>
                  <w:lang w:val="en-US" w:eastAsia="ja-JP"/>
                </w:rPr>
                <w:t>DTX</w:t>
              </w:r>
            </w:ins>
          </w:p>
        </w:tc>
      </w:tr>
      <w:tr w:rsidR="00991D94" w:rsidRPr="00FF640C" w14:paraId="0D3446E4" w14:textId="77777777" w:rsidTr="00B3705D">
        <w:trPr>
          <w:trHeight w:val="26"/>
          <w:jc w:val="center"/>
          <w:ins w:id="3543" w:author="Milan Jelinek" w:date="2024-03-27T18:05:00Z"/>
        </w:trPr>
        <w:tc>
          <w:tcPr>
            <w:tcW w:w="0" w:type="auto"/>
            <w:tcBorders>
              <w:top w:val="double" w:sz="4" w:space="0" w:color="auto"/>
              <w:left w:val="nil"/>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ins w:id="3544" w:author="Milan Jelinek" w:date="2024-03-27T18:05:00Z"/>
                <w:rFonts w:eastAsia="MS PGothic" w:cs="Arial"/>
                <w:sz w:val="16"/>
                <w:szCs w:val="16"/>
                <w:lang w:val="en-US" w:eastAsia="ja-JP"/>
              </w:rPr>
            </w:pPr>
            <w:ins w:id="3545" w:author="Milan Jelinek" w:date="2024-03-27T18:0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ins w:id="3546" w:author="Milan Jelinek" w:date="2024-03-27T18:05:00Z"/>
                <w:rFonts w:eastAsia="MS PGothic" w:cs="Arial"/>
                <w:sz w:val="16"/>
                <w:szCs w:val="16"/>
                <w:lang w:val="en-US" w:eastAsia="ja-JP"/>
              </w:rPr>
            </w:pPr>
            <w:ins w:id="3547" w:author="Milan Jelinek" w:date="2024-03-27T18:05: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A954107" w14:textId="77777777" w:rsidR="00991D94" w:rsidRPr="00FF640C" w:rsidRDefault="00991D94" w:rsidP="00B3705D">
            <w:pPr>
              <w:widowControl/>
              <w:spacing w:after="0" w:line="240" w:lineRule="auto"/>
              <w:rPr>
                <w:ins w:id="3548" w:author="Milan Jelinek" w:date="2024-03-27T18:05:00Z"/>
                <w:rFonts w:eastAsia="MS PGothic" w:cs="Arial"/>
                <w:sz w:val="16"/>
                <w:szCs w:val="16"/>
                <w:lang w:val="en-US" w:eastAsia="ja-JP"/>
              </w:rPr>
            </w:pPr>
            <w:ins w:id="3549" w:author="Milan Jelinek" w:date="2024-03-27T18:05: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ins w:id="3550" w:author="Milan Jelinek" w:date="2024-03-27T18:05:00Z"/>
                <w:rFonts w:eastAsia="MS PGothic" w:cs="Arial"/>
                <w:sz w:val="16"/>
                <w:szCs w:val="16"/>
                <w:lang w:val="en-US" w:eastAsia="ja-JP"/>
              </w:rPr>
            </w:pPr>
            <w:ins w:id="3551" w:author="Milan Jelinek" w:date="2024-03-27T18:05:00Z">
              <w:r w:rsidRPr="00FF640C">
                <w:rPr>
                  <w:rFonts w:cs="Arial"/>
                  <w:sz w:val="16"/>
                  <w:szCs w:val="16"/>
                </w:rPr>
                <w:t>-</w:t>
              </w:r>
            </w:ins>
          </w:p>
        </w:tc>
      </w:tr>
      <w:tr w:rsidR="00991D94" w:rsidRPr="00FF640C" w14:paraId="540D82BB" w14:textId="77777777" w:rsidTr="00B3705D">
        <w:trPr>
          <w:trHeight w:val="60"/>
          <w:jc w:val="center"/>
          <w:ins w:id="3552" w:author="Milan Jelinek" w:date="2024-03-27T18:05:00Z"/>
        </w:trPr>
        <w:tc>
          <w:tcPr>
            <w:tcW w:w="0" w:type="auto"/>
            <w:tcBorders>
              <w:top w:val="single" w:sz="4" w:space="0" w:color="auto"/>
              <w:left w:val="nil"/>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ins w:id="3553" w:author="Milan Jelinek" w:date="2024-03-27T18:05:00Z"/>
                <w:rFonts w:eastAsia="MS PGothic" w:cs="Arial"/>
                <w:sz w:val="16"/>
                <w:szCs w:val="16"/>
                <w:lang w:val="en-US" w:eastAsia="ja-JP"/>
              </w:rPr>
            </w:pPr>
            <w:ins w:id="3554" w:author="Milan Jelinek" w:date="2024-03-27T18:0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089D579" w14:textId="77777777" w:rsidR="00991D94" w:rsidRPr="00FF640C" w:rsidRDefault="00991D94" w:rsidP="00B3705D">
            <w:pPr>
              <w:widowControl/>
              <w:spacing w:after="0" w:line="240" w:lineRule="auto"/>
              <w:rPr>
                <w:ins w:id="3555" w:author="Milan Jelinek" w:date="2024-03-27T18:05:00Z"/>
                <w:rFonts w:eastAsia="MS PGothic" w:cs="Arial"/>
                <w:sz w:val="16"/>
                <w:szCs w:val="16"/>
                <w:lang w:val="en-US" w:eastAsia="ja-JP"/>
              </w:rPr>
            </w:pPr>
            <w:ins w:id="3556"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2CF58E6" w14:textId="77777777" w:rsidR="00991D94" w:rsidRPr="00FF640C" w:rsidRDefault="00991D94" w:rsidP="00B3705D">
            <w:pPr>
              <w:widowControl/>
              <w:spacing w:after="0" w:line="240" w:lineRule="auto"/>
              <w:rPr>
                <w:ins w:id="3557" w:author="Milan Jelinek" w:date="2024-03-27T18:05:00Z"/>
                <w:rFonts w:eastAsia="MS PGothic" w:cs="Arial"/>
                <w:sz w:val="16"/>
                <w:szCs w:val="16"/>
                <w:lang w:val="en-US" w:eastAsia="ja-JP"/>
              </w:rPr>
            </w:pPr>
            <w:ins w:id="3558" w:author="Milan Jelinek" w:date="2024-03-27T18:05: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7925682" w14:textId="77777777" w:rsidR="00991D94" w:rsidRPr="00FF640C" w:rsidRDefault="00991D94" w:rsidP="00B3705D">
            <w:pPr>
              <w:widowControl/>
              <w:spacing w:after="0" w:line="240" w:lineRule="auto"/>
              <w:rPr>
                <w:ins w:id="3559" w:author="Milan Jelinek" w:date="2024-03-27T18:05:00Z"/>
                <w:rFonts w:eastAsia="MS PGothic" w:cs="Arial"/>
                <w:sz w:val="16"/>
                <w:szCs w:val="16"/>
                <w:lang w:val="en-US" w:eastAsia="ja-JP"/>
              </w:rPr>
            </w:pPr>
            <w:ins w:id="3560" w:author="Milan Jelinek" w:date="2024-03-27T18:05:00Z">
              <w:r w:rsidRPr="00FF640C">
                <w:rPr>
                  <w:rFonts w:cs="Arial"/>
                  <w:sz w:val="16"/>
                  <w:szCs w:val="16"/>
                </w:rPr>
                <w:t>-</w:t>
              </w:r>
            </w:ins>
          </w:p>
        </w:tc>
      </w:tr>
      <w:tr w:rsidR="00991D94" w:rsidRPr="00FF640C" w14:paraId="4566A99A" w14:textId="77777777" w:rsidTr="00B3705D">
        <w:trPr>
          <w:trHeight w:val="92"/>
          <w:jc w:val="center"/>
          <w:ins w:id="3561" w:author="Milan Jelinek" w:date="2024-03-27T18:05:00Z"/>
        </w:trPr>
        <w:tc>
          <w:tcPr>
            <w:tcW w:w="0" w:type="auto"/>
            <w:tcBorders>
              <w:top w:val="nil"/>
              <w:left w:val="nil"/>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ins w:id="3562" w:author="Milan Jelinek" w:date="2024-03-27T18:05:00Z"/>
                <w:rFonts w:eastAsia="MS PGothic" w:cs="Arial"/>
                <w:sz w:val="16"/>
                <w:szCs w:val="16"/>
                <w:lang w:val="en-US" w:eastAsia="ja-JP"/>
              </w:rPr>
            </w:pPr>
            <w:ins w:id="3563" w:author="Milan Jelinek" w:date="2024-03-27T18:0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0C96610" w14:textId="77777777" w:rsidR="00991D94" w:rsidRPr="00FF640C" w:rsidRDefault="00991D94" w:rsidP="00B3705D">
            <w:pPr>
              <w:widowControl/>
              <w:spacing w:after="0" w:line="240" w:lineRule="auto"/>
              <w:rPr>
                <w:ins w:id="3564" w:author="Milan Jelinek" w:date="2024-03-27T18:05:00Z"/>
                <w:rFonts w:eastAsia="MS PGothic" w:cs="Arial"/>
                <w:sz w:val="16"/>
                <w:szCs w:val="16"/>
                <w:lang w:val="en-US" w:eastAsia="ja-JP"/>
              </w:rPr>
            </w:pPr>
            <w:ins w:id="3565"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95D16BB" w14:textId="77777777" w:rsidR="00991D94" w:rsidRPr="00FF640C" w:rsidRDefault="00991D94" w:rsidP="00B3705D">
            <w:pPr>
              <w:widowControl/>
              <w:spacing w:after="0" w:line="240" w:lineRule="auto"/>
              <w:rPr>
                <w:ins w:id="3566" w:author="Milan Jelinek" w:date="2024-03-27T18:05:00Z"/>
                <w:rFonts w:eastAsia="MS PGothic" w:cs="Arial"/>
                <w:sz w:val="16"/>
                <w:szCs w:val="16"/>
                <w:lang w:val="en-US" w:eastAsia="ja-JP"/>
              </w:rPr>
            </w:pPr>
            <w:ins w:id="3567" w:author="Milan Jelinek" w:date="2024-03-27T18:05:00Z">
              <w:r w:rsidRPr="00FF640C">
                <w:rPr>
                  <w:rFonts w:cs="Arial"/>
                  <w:sz w:val="16"/>
                  <w:szCs w:val="16"/>
                </w:rPr>
                <w:t>-</w:t>
              </w:r>
            </w:ins>
          </w:p>
        </w:tc>
        <w:tc>
          <w:tcPr>
            <w:tcW w:w="1707" w:type="dxa"/>
            <w:tcBorders>
              <w:top w:val="nil"/>
              <w:left w:val="nil"/>
              <w:bottom w:val="nil"/>
            </w:tcBorders>
            <w:shd w:val="clear" w:color="auto" w:fill="auto"/>
            <w:noWrap/>
            <w:hideMark/>
          </w:tcPr>
          <w:p w14:paraId="133DD024" w14:textId="77777777" w:rsidR="00991D94" w:rsidRPr="00FF640C" w:rsidRDefault="00991D94" w:rsidP="00B3705D">
            <w:pPr>
              <w:widowControl/>
              <w:spacing w:after="0" w:line="240" w:lineRule="auto"/>
              <w:rPr>
                <w:ins w:id="3568" w:author="Milan Jelinek" w:date="2024-03-27T18:05:00Z"/>
                <w:rFonts w:eastAsia="MS PGothic" w:cs="Arial"/>
                <w:sz w:val="16"/>
                <w:szCs w:val="16"/>
                <w:lang w:val="en-US" w:eastAsia="ja-JP"/>
              </w:rPr>
            </w:pPr>
            <w:ins w:id="3569" w:author="Milan Jelinek" w:date="2024-03-27T18:05:00Z">
              <w:r w:rsidRPr="00FF640C">
                <w:rPr>
                  <w:rFonts w:cs="Arial"/>
                  <w:sz w:val="16"/>
                  <w:szCs w:val="16"/>
                </w:rPr>
                <w:t>-</w:t>
              </w:r>
            </w:ins>
          </w:p>
        </w:tc>
      </w:tr>
      <w:tr w:rsidR="00991D94" w:rsidRPr="00FF640C" w14:paraId="1549F129" w14:textId="77777777" w:rsidTr="00B3705D">
        <w:trPr>
          <w:trHeight w:val="124"/>
          <w:jc w:val="center"/>
          <w:ins w:id="3570" w:author="Milan Jelinek" w:date="2024-03-27T18:05:00Z"/>
        </w:trPr>
        <w:tc>
          <w:tcPr>
            <w:tcW w:w="0" w:type="auto"/>
            <w:tcBorders>
              <w:top w:val="nil"/>
              <w:left w:val="nil"/>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ins w:id="3571" w:author="Milan Jelinek" w:date="2024-03-27T18:05:00Z"/>
                <w:rFonts w:eastAsia="MS PGothic" w:cs="Arial"/>
                <w:sz w:val="16"/>
                <w:szCs w:val="16"/>
                <w:lang w:val="en-US" w:eastAsia="ja-JP"/>
              </w:rPr>
            </w:pPr>
            <w:ins w:id="3572" w:author="Milan Jelinek" w:date="2024-03-27T18:0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DAB84D6" w14:textId="77777777" w:rsidR="00991D94" w:rsidRPr="00FF640C" w:rsidRDefault="00991D94" w:rsidP="00B3705D">
            <w:pPr>
              <w:widowControl/>
              <w:spacing w:after="0" w:line="240" w:lineRule="auto"/>
              <w:rPr>
                <w:ins w:id="3573" w:author="Milan Jelinek" w:date="2024-03-27T18:05:00Z"/>
                <w:rFonts w:eastAsia="MS PGothic" w:cs="Arial"/>
                <w:sz w:val="16"/>
                <w:szCs w:val="16"/>
                <w:lang w:val="en-US" w:eastAsia="ja-JP"/>
              </w:rPr>
            </w:pPr>
            <w:ins w:id="3574"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813D937" w14:textId="77777777" w:rsidR="00991D94" w:rsidRPr="00FF640C" w:rsidRDefault="00991D94" w:rsidP="00B3705D">
            <w:pPr>
              <w:widowControl/>
              <w:spacing w:after="0" w:line="240" w:lineRule="auto"/>
              <w:rPr>
                <w:ins w:id="3575" w:author="Milan Jelinek" w:date="2024-03-27T18:05:00Z"/>
                <w:rFonts w:eastAsia="MS PGothic" w:cs="Arial"/>
                <w:sz w:val="16"/>
                <w:szCs w:val="16"/>
                <w:lang w:val="en-US" w:eastAsia="ja-JP"/>
              </w:rPr>
            </w:pPr>
            <w:ins w:id="3576" w:author="Milan Jelinek" w:date="2024-03-27T18:05:00Z">
              <w:r w:rsidRPr="00FF640C">
                <w:rPr>
                  <w:rFonts w:cs="Arial"/>
                  <w:sz w:val="16"/>
                  <w:szCs w:val="16"/>
                </w:rPr>
                <w:t>-</w:t>
              </w:r>
            </w:ins>
          </w:p>
        </w:tc>
        <w:tc>
          <w:tcPr>
            <w:tcW w:w="1707" w:type="dxa"/>
            <w:tcBorders>
              <w:top w:val="nil"/>
              <w:left w:val="nil"/>
              <w:bottom w:val="nil"/>
            </w:tcBorders>
            <w:shd w:val="clear" w:color="auto" w:fill="auto"/>
            <w:noWrap/>
            <w:hideMark/>
          </w:tcPr>
          <w:p w14:paraId="1C80D3CC" w14:textId="77777777" w:rsidR="00991D94" w:rsidRPr="00FF640C" w:rsidRDefault="00991D94" w:rsidP="00B3705D">
            <w:pPr>
              <w:widowControl/>
              <w:spacing w:after="0" w:line="240" w:lineRule="auto"/>
              <w:rPr>
                <w:ins w:id="3577" w:author="Milan Jelinek" w:date="2024-03-27T18:05:00Z"/>
                <w:rFonts w:eastAsia="MS PGothic" w:cs="Arial"/>
                <w:sz w:val="16"/>
                <w:szCs w:val="16"/>
                <w:lang w:val="en-US" w:eastAsia="ja-JP"/>
              </w:rPr>
            </w:pPr>
            <w:ins w:id="3578" w:author="Milan Jelinek" w:date="2024-03-27T18:05:00Z">
              <w:r w:rsidRPr="00FF640C">
                <w:rPr>
                  <w:rFonts w:cs="Arial"/>
                  <w:sz w:val="16"/>
                  <w:szCs w:val="16"/>
                </w:rPr>
                <w:t>-</w:t>
              </w:r>
            </w:ins>
          </w:p>
        </w:tc>
      </w:tr>
      <w:tr w:rsidR="00991D94" w:rsidRPr="00FF640C" w14:paraId="00DC152B" w14:textId="77777777" w:rsidTr="00B3705D">
        <w:trPr>
          <w:trHeight w:val="70"/>
          <w:jc w:val="center"/>
          <w:ins w:id="3579" w:author="Milan Jelinek" w:date="2024-03-27T18:05:00Z"/>
        </w:trPr>
        <w:tc>
          <w:tcPr>
            <w:tcW w:w="0" w:type="auto"/>
            <w:tcBorders>
              <w:top w:val="nil"/>
              <w:left w:val="nil"/>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ins w:id="3580" w:author="Milan Jelinek" w:date="2024-03-27T18:05:00Z"/>
                <w:rFonts w:cs="Arial"/>
                <w:sz w:val="16"/>
                <w:szCs w:val="16"/>
              </w:rPr>
            </w:pPr>
            <w:ins w:id="3581" w:author="Milan Jelinek" w:date="2024-03-27T18:0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93B47FA" w14:textId="77777777" w:rsidR="00991D94" w:rsidRPr="00FF640C" w:rsidRDefault="00991D94" w:rsidP="00B3705D">
            <w:pPr>
              <w:widowControl/>
              <w:spacing w:after="0" w:line="240" w:lineRule="auto"/>
              <w:rPr>
                <w:ins w:id="3582" w:author="Milan Jelinek" w:date="2024-03-27T18:05:00Z"/>
                <w:rFonts w:cs="Arial"/>
                <w:sz w:val="16"/>
                <w:szCs w:val="16"/>
              </w:rPr>
            </w:pPr>
            <w:ins w:id="3583" w:author="Milan Jelinek" w:date="2024-03-27T18:05: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24526E6" w14:textId="77777777" w:rsidR="00991D94" w:rsidRPr="00FF640C" w:rsidRDefault="00991D94" w:rsidP="00B3705D">
            <w:pPr>
              <w:widowControl/>
              <w:spacing w:after="0" w:line="240" w:lineRule="auto"/>
              <w:rPr>
                <w:ins w:id="3584" w:author="Milan Jelinek" w:date="2024-03-27T18:05:00Z"/>
                <w:rFonts w:eastAsia="MS PGothic" w:cs="Arial"/>
                <w:sz w:val="16"/>
                <w:szCs w:val="16"/>
                <w:lang w:val="en-US" w:eastAsia="ja-JP"/>
              </w:rPr>
            </w:pPr>
            <w:ins w:id="3585" w:author="Milan Jelinek" w:date="2024-03-27T18:05:00Z">
              <w:r w:rsidRPr="00FF640C">
                <w:rPr>
                  <w:rFonts w:cs="Arial"/>
                  <w:sz w:val="16"/>
                  <w:szCs w:val="16"/>
                </w:rPr>
                <w:t>-</w:t>
              </w:r>
            </w:ins>
          </w:p>
        </w:tc>
        <w:tc>
          <w:tcPr>
            <w:tcW w:w="1707" w:type="dxa"/>
            <w:tcBorders>
              <w:top w:val="nil"/>
              <w:left w:val="nil"/>
            </w:tcBorders>
            <w:shd w:val="clear" w:color="auto" w:fill="auto"/>
            <w:noWrap/>
            <w:hideMark/>
          </w:tcPr>
          <w:p w14:paraId="41F220AB" w14:textId="77777777" w:rsidR="00991D94" w:rsidRPr="00FF640C" w:rsidRDefault="00991D94" w:rsidP="00B3705D">
            <w:pPr>
              <w:widowControl/>
              <w:spacing w:after="0" w:line="240" w:lineRule="auto"/>
              <w:rPr>
                <w:ins w:id="3586" w:author="Milan Jelinek" w:date="2024-03-27T18:05:00Z"/>
                <w:rFonts w:eastAsia="MS PGothic" w:cs="Arial"/>
                <w:sz w:val="16"/>
                <w:szCs w:val="16"/>
                <w:lang w:val="en-US" w:eastAsia="ja-JP"/>
              </w:rPr>
            </w:pPr>
            <w:ins w:id="3587" w:author="Milan Jelinek" w:date="2024-03-27T18:05:00Z">
              <w:r w:rsidRPr="00FF640C">
                <w:rPr>
                  <w:rFonts w:cs="Arial"/>
                  <w:sz w:val="16"/>
                  <w:szCs w:val="16"/>
                </w:rPr>
                <w:t>-</w:t>
              </w:r>
            </w:ins>
          </w:p>
        </w:tc>
      </w:tr>
      <w:tr w:rsidR="00991D94" w:rsidRPr="00FF640C" w14:paraId="6D0C69FD" w14:textId="77777777" w:rsidTr="00B3705D">
        <w:trPr>
          <w:trHeight w:val="70"/>
          <w:jc w:val="center"/>
          <w:ins w:id="3588" w:author="Milan Jelinek" w:date="2024-03-27T18:05:00Z"/>
        </w:trPr>
        <w:tc>
          <w:tcPr>
            <w:tcW w:w="0" w:type="auto"/>
            <w:tcBorders>
              <w:top w:val="single" w:sz="4" w:space="0" w:color="auto"/>
              <w:left w:val="nil"/>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ins w:id="3589" w:author="Milan Jelinek" w:date="2024-03-27T18:05:00Z"/>
                <w:rFonts w:eastAsia="MS PGothic" w:cs="Arial"/>
                <w:sz w:val="16"/>
                <w:szCs w:val="16"/>
                <w:lang w:val="en-US" w:eastAsia="ja-JP"/>
              </w:rPr>
            </w:pPr>
            <w:ins w:id="3590" w:author="Milan Jelinek" w:date="2024-03-27T18:0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ins w:id="3591" w:author="Milan Jelinek" w:date="2024-03-27T18:05:00Z"/>
                <w:rFonts w:eastAsia="MS PGothic" w:cs="Arial"/>
                <w:sz w:val="16"/>
                <w:szCs w:val="16"/>
                <w:lang w:val="en-US" w:eastAsia="ja-JP"/>
              </w:rPr>
            </w:pPr>
            <w:ins w:id="3592" w:author="Milan Jelinek" w:date="2024-03-27T18:05:00Z">
              <w:r w:rsidRPr="00FF640C">
                <w:rPr>
                  <w:rFonts w:cs="Arial"/>
                  <w:sz w:val="16"/>
                  <w:szCs w:val="16"/>
                </w:rPr>
                <w:t xml:space="preserve">ESDRU </w:t>
              </w:r>
            </w:ins>
            <m:oMath>
              <m:r>
                <w:ins w:id="3593" w:author="Milan Jelinek" w:date="2024-03-27T18:05:00Z">
                  <w:rPr>
                    <w:rFonts w:ascii="Cambria Math" w:hAnsi="Cambria Math" w:cs="Arial"/>
                    <w:sz w:val="16"/>
                    <w:szCs w:val="16"/>
                  </w:rPr>
                  <m:t>α=</m:t>
                </w:ins>
              </m:r>
              <m:r>
                <w:ins w:id="3594" w:author="Milan Jelinek" w:date="2024-03-27T18:05: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96FEBED" w14:textId="77777777" w:rsidR="00991D94" w:rsidRPr="00FF640C" w:rsidRDefault="00991D94" w:rsidP="00B3705D">
            <w:pPr>
              <w:widowControl/>
              <w:spacing w:after="0" w:line="240" w:lineRule="auto"/>
              <w:rPr>
                <w:ins w:id="3595" w:author="Milan Jelinek" w:date="2024-03-27T18:05:00Z"/>
                <w:rFonts w:eastAsia="MS PGothic" w:cs="Arial"/>
                <w:sz w:val="16"/>
                <w:szCs w:val="16"/>
                <w:lang w:val="en-US" w:eastAsia="ja-JP"/>
              </w:rPr>
            </w:pPr>
            <w:ins w:id="3596" w:author="Milan Jelinek" w:date="2024-03-27T18:05:00Z">
              <w:r w:rsidRPr="00FF640C">
                <w:rPr>
                  <w:rFonts w:cs="Arial"/>
                  <w:sz w:val="16"/>
                  <w:szCs w:val="16"/>
                </w:rPr>
                <w:t>-</w:t>
              </w:r>
            </w:ins>
          </w:p>
        </w:tc>
        <w:tc>
          <w:tcPr>
            <w:tcW w:w="1707" w:type="dxa"/>
            <w:tcBorders>
              <w:top w:val="single" w:sz="4" w:space="0" w:color="auto"/>
              <w:left w:val="nil"/>
            </w:tcBorders>
            <w:shd w:val="clear" w:color="auto" w:fill="auto"/>
            <w:noWrap/>
            <w:hideMark/>
          </w:tcPr>
          <w:p w14:paraId="05BADF12" w14:textId="77777777" w:rsidR="00991D94" w:rsidRPr="00FF640C" w:rsidRDefault="00991D94" w:rsidP="00B3705D">
            <w:pPr>
              <w:widowControl/>
              <w:spacing w:after="0" w:line="240" w:lineRule="auto"/>
              <w:rPr>
                <w:ins w:id="3597" w:author="Milan Jelinek" w:date="2024-03-27T18:05:00Z"/>
                <w:rFonts w:eastAsia="MS PGothic" w:cs="Arial"/>
                <w:sz w:val="16"/>
                <w:szCs w:val="16"/>
                <w:lang w:val="en-US" w:eastAsia="ja-JP"/>
              </w:rPr>
            </w:pPr>
            <w:ins w:id="3598" w:author="Milan Jelinek" w:date="2024-03-27T18:05:00Z">
              <w:r w:rsidRPr="00FF640C">
                <w:rPr>
                  <w:rFonts w:cs="Arial"/>
                  <w:sz w:val="16"/>
                  <w:szCs w:val="16"/>
                </w:rPr>
                <w:t>-</w:t>
              </w:r>
            </w:ins>
          </w:p>
        </w:tc>
      </w:tr>
      <w:tr w:rsidR="00991D94" w:rsidRPr="00FF640C" w14:paraId="042DD3B3" w14:textId="77777777" w:rsidTr="00B3705D">
        <w:trPr>
          <w:trHeight w:val="53"/>
          <w:jc w:val="center"/>
          <w:ins w:id="3599" w:author="Milan Jelinek" w:date="2024-03-27T18:05:00Z"/>
        </w:trPr>
        <w:tc>
          <w:tcPr>
            <w:tcW w:w="0" w:type="auto"/>
            <w:tcBorders>
              <w:left w:val="nil"/>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ins w:id="3600" w:author="Milan Jelinek" w:date="2024-03-27T18:05:00Z"/>
                <w:rFonts w:eastAsia="MS PGothic" w:cs="Arial"/>
                <w:sz w:val="16"/>
                <w:szCs w:val="16"/>
                <w:lang w:val="en-US" w:eastAsia="ja-JP"/>
              </w:rPr>
            </w:pPr>
            <w:ins w:id="3601" w:author="Milan Jelinek" w:date="2024-03-27T18:0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ins w:id="3602" w:author="Milan Jelinek" w:date="2024-03-27T18:05:00Z"/>
                <w:rFonts w:eastAsia="MS PGothic" w:cs="Arial"/>
                <w:sz w:val="16"/>
                <w:szCs w:val="16"/>
                <w:lang w:val="en-US" w:eastAsia="ja-JP"/>
              </w:rPr>
            </w:pPr>
            <w:ins w:id="3603" w:author="Milan Jelinek" w:date="2024-03-27T18:05:00Z">
              <w:r w:rsidRPr="00FF640C">
                <w:rPr>
                  <w:rFonts w:cs="Arial"/>
                  <w:sz w:val="16"/>
                  <w:szCs w:val="16"/>
                </w:rPr>
                <w:t xml:space="preserve">ESDRU </w:t>
              </w:r>
            </w:ins>
            <m:oMath>
              <m:r>
                <w:ins w:id="3604" w:author="Milan Jelinek" w:date="2024-03-27T18:05:00Z">
                  <w:rPr>
                    <w:rFonts w:ascii="Cambria Math" w:hAnsi="Cambria Math" w:cs="Arial"/>
                    <w:sz w:val="16"/>
                    <w:szCs w:val="16"/>
                  </w:rPr>
                  <m:t>α=</m:t>
                </w:ins>
              </m:r>
              <m:r>
                <w:ins w:id="3605" w:author="Milan Jelinek" w:date="2024-03-27T18:05: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2A55B30" w14:textId="77777777" w:rsidR="00991D94" w:rsidRPr="00FF640C" w:rsidRDefault="00991D94" w:rsidP="00B3705D">
            <w:pPr>
              <w:widowControl/>
              <w:spacing w:after="0" w:line="240" w:lineRule="auto"/>
              <w:rPr>
                <w:ins w:id="3606" w:author="Milan Jelinek" w:date="2024-03-27T18:05:00Z"/>
                <w:rFonts w:eastAsia="MS PGothic" w:cs="Arial"/>
                <w:sz w:val="16"/>
                <w:szCs w:val="16"/>
                <w:lang w:val="en-US" w:eastAsia="ja-JP"/>
              </w:rPr>
            </w:pPr>
            <w:ins w:id="3607" w:author="Milan Jelinek" w:date="2024-03-27T18:05:00Z">
              <w:r w:rsidRPr="00FF640C">
                <w:rPr>
                  <w:rFonts w:cs="Arial"/>
                  <w:sz w:val="16"/>
                  <w:szCs w:val="16"/>
                </w:rPr>
                <w:t>-</w:t>
              </w:r>
            </w:ins>
          </w:p>
        </w:tc>
        <w:tc>
          <w:tcPr>
            <w:tcW w:w="1707" w:type="dxa"/>
            <w:tcBorders>
              <w:left w:val="nil"/>
              <w:bottom w:val="nil"/>
            </w:tcBorders>
            <w:shd w:val="clear" w:color="auto" w:fill="auto"/>
            <w:noWrap/>
            <w:vAlign w:val="bottom"/>
            <w:hideMark/>
          </w:tcPr>
          <w:p w14:paraId="6CA800A6" w14:textId="77777777" w:rsidR="00991D94" w:rsidRPr="00FF640C" w:rsidRDefault="00991D94" w:rsidP="00B3705D">
            <w:pPr>
              <w:widowControl/>
              <w:spacing w:after="0" w:line="240" w:lineRule="auto"/>
              <w:rPr>
                <w:ins w:id="3608" w:author="Milan Jelinek" w:date="2024-03-27T18:05:00Z"/>
                <w:rFonts w:eastAsia="MS PGothic" w:cs="Arial"/>
                <w:sz w:val="16"/>
                <w:szCs w:val="16"/>
                <w:lang w:val="en-US" w:eastAsia="ja-JP"/>
              </w:rPr>
            </w:pPr>
            <w:ins w:id="3609" w:author="Milan Jelinek" w:date="2024-03-27T18:05:00Z">
              <w:r w:rsidRPr="00FF640C">
                <w:rPr>
                  <w:rFonts w:cs="Arial"/>
                  <w:sz w:val="16"/>
                  <w:szCs w:val="16"/>
                </w:rPr>
                <w:t>-</w:t>
              </w:r>
            </w:ins>
          </w:p>
        </w:tc>
      </w:tr>
      <w:tr w:rsidR="00991D94" w:rsidRPr="00FF640C" w14:paraId="074E6824" w14:textId="77777777" w:rsidTr="00B3705D">
        <w:trPr>
          <w:trHeight w:val="66"/>
          <w:jc w:val="center"/>
          <w:ins w:id="3610" w:author="Milan Jelinek" w:date="2024-03-27T18:05:00Z"/>
        </w:trPr>
        <w:tc>
          <w:tcPr>
            <w:tcW w:w="0" w:type="auto"/>
            <w:tcBorders>
              <w:top w:val="nil"/>
              <w:left w:val="nil"/>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ins w:id="3611" w:author="Milan Jelinek" w:date="2024-03-27T18:05:00Z"/>
                <w:rFonts w:cs="Arial"/>
                <w:sz w:val="16"/>
                <w:szCs w:val="16"/>
              </w:rPr>
            </w:pPr>
            <w:ins w:id="3612" w:author="Milan Jelinek" w:date="2024-03-27T18:0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ins w:id="3613" w:author="Milan Jelinek" w:date="2024-03-27T18:05:00Z"/>
                <w:rFonts w:cs="Arial"/>
                <w:sz w:val="16"/>
                <w:szCs w:val="16"/>
              </w:rPr>
            </w:pPr>
            <w:ins w:id="3614"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3615" w:author="Milan Jelinek" w:date="2024-03-27T18:05:00Z">
                  <w:rPr>
                    <w:rFonts w:ascii="Cambria Math" w:hAnsi="Cambria Math" w:cs="Arial"/>
                    <w:sz w:val="16"/>
                    <w:szCs w:val="16"/>
                  </w:rPr>
                  <m:t>α</m:t>
                </w:ins>
              </m:r>
              <m:r>
                <w:ins w:id="3616" w:author="Milan Jelinek" w:date="2024-03-27T18:05:00Z">
                  <w:rPr>
                    <w:rFonts w:ascii="Cambria Math" w:eastAsia="MS PGothic" w:hAnsi="Cambria Math" w:cs="Arial"/>
                    <w:sz w:val="16"/>
                    <w:szCs w:val="16"/>
                  </w:rPr>
                  <m:t>=</m:t>
                </w:ins>
              </m:r>
              <m:r>
                <w:ins w:id="3617"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31A49B9E" w14:textId="77777777" w:rsidR="00991D94" w:rsidRPr="00FF640C" w:rsidRDefault="00991D94" w:rsidP="00B3705D">
            <w:pPr>
              <w:widowControl/>
              <w:spacing w:after="0" w:line="240" w:lineRule="auto"/>
              <w:rPr>
                <w:ins w:id="3618" w:author="Milan Jelinek" w:date="2024-03-27T18:05:00Z"/>
                <w:rFonts w:cs="Arial"/>
                <w:sz w:val="16"/>
                <w:szCs w:val="16"/>
              </w:rPr>
            </w:pPr>
          </w:p>
        </w:tc>
        <w:tc>
          <w:tcPr>
            <w:tcW w:w="1707" w:type="dxa"/>
            <w:tcBorders>
              <w:top w:val="nil"/>
              <w:left w:val="nil"/>
              <w:bottom w:val="nil"/>
            </w:tcBorders>
            <w:shd w:val="clear" w:color="auto" w:fill="auto"/>
            <w:noWrap/>
            <w:vAlign w:val="bottom"/>
          </w:tcPr>
          <w:p w14:paraId="12F2CA7A" w14:textId="77777777" w:rsidR="00991D94" w:rsidRPr="00FF640C" w:rsidRDefault="00991D94" w:rsidP="00B3705D">
            <w:pPr>
              <w:widowControl/>
              <w:spacing w:after="0" w:line="240" w:lineRule="auto"/>
              <w:rPr>
                <w:ins w:id="3619" w:author="Milan Jelinek" w:date="2024-03-27T18:05:00Z"/>
                <w:rFonts w:cs="Arial"/>
                <w:sz w:val="16"/>
                <w:szCs w:val="16"/>
              </w:rPr>
            </w:pPr>
          </w:p>
        </w:tc>
      </w:tr>
      <w:tr w:rsidR="00991D94" w:rsidRPr="00FF640C" w14:paraId="4192ABF4" w14:textId="77777777" w:rsidTr="00B3705D">
        <w:trPr>
          <w:trHeight w:val="66"/>
          <w:jc w:val="center"/>
          <w:ins w:id="3620" w:author="Milan Jelinek" w:date="2024-03-27T18:05:00Z"/>
        </w:trPr>
        <w:tc>
          <w:tcPr>
            <w:tcW w:w="0" w:type="auto"/>
            <w:tcBorders>
              <w:top w:val="nil"/>
              <w:left w:val="nil"/>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ins w:id="3621" w:author="Milan Jelinek" w:date="2024-03-27T18:05:00Z"/>
                <w:rFonts w:eastAsia="MS PGothic" w:cs="Arial"/>
                <w:sz w:val="16"/>
                <w:szCs w:val="16"/>
                <w:lang w:val="en-US" w:eastAsia="ja-JP"/>
              </w:rPr>
            </w:pPr>
            <w:ins w:id="3622" w:author="Milan Jelinek" w:date="2024-03-27T18:0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ins w:id="3623" w:author="Milan Jelinek" w:date="2024-03-27T18:05:00Z"/>
                <w:rFonts w:eastAsia="MS PGothic" w:cs="Arial"/>
                <w:sz w:val="16"/>
                <w:szCs w:val="16"/>
                <w:lang w:val="en-US" w:eastAsia="ja-JP"/>
              </w:rPr>
            </w:pPr>
            <w:ins w:id="3624" w:author="Milan Jelinek" w:date="2024-03-27T18:05:00Z">
              <w:r w:rsidRPr="00FF640C">
                <w:rPr>
                  <w:rFonts w:cs="Arial"/>
                  <w:sz w:val="16"/>
                  <w:szCs w:val="16"/>
                </w:rPr>
                <w:t>ESDRU</w:t>
              </w:r>
              <w:r w:rsidRPr="00FF640C">
                <w:rPr>
                  <w:rFonts w:ascii="Cambria Math" w:hAnsi="Cambria Math" w:cs="Arial"/>
                  <w:i/>
                  <w:sz w:val="16"/>
                  <w:szCs w:val="16"/>
                </w:rPr>
                <w:t xml:space="preserve"> </w:t>
              </w:r>
            </w:ins>
            <m:oMath>
              <m:r>
                <w:ins w:id="3625" w:author="Milan Jelinek" w:date="2024-03-27T18:05:00Z">
                  <w:rPr>
                    <w:rFonts w:ascii="Cambria Math" w:hAnsi="Cambria Math" w:cs="Arial"/>
                    <w:sz w:val="16"/>
                    <w:szCs w:val="16"/>
                  </w:rPr>
                  <m:t>α</m:t>
                </w:ins>
              </m:r>
              <m:r>
                <w:ins w:id="3626" w:author="Milan Jelinek" w:date="2024-03-27T18:05:00Z">
                  <w:rPr>
                    <w:rFonts w:ascii="Cambria Math" w:eastAsia="MS PGothic" w:hAnsi="Cambria Math" w:cs="Arial"/>
                    <w:sz w:val="16"/>
                    <w:szCs w:val="16"/>
                  </w:rPr>
                  <m:t>=</m:t>
                </w:ins>
              </m:r>
              <m:r>
                <w:ins w:id="3627" w:author="Milan Jelinek" w:date="2024-03-27T18:05: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5A43AC91" w14:textId="77777777" w:rsidR="00991D94" w:rsidRPr="00FF640C" w:rsidRDefault="00991D94" w:rsidP="00B3705D">
            <w:pPr>
              <w:widowControl/>
              <w:spacing w:after="0" w:line="240" w:lineRule="auto"/>
              <w:rPr>
                <w:ins w:id="3628" w:author="Milan Jelinek" w:date="2024-03-27T18:05:00Z"/>
                <w:rFonts w:eastAsia="MS PGothic" w:cs="Arial"/>
                <w:sz w:val="16"/>
                <w:szCs w:val="16"/>
                <w:lang w:val="en-US" w:eastAsia="ja-JP"/>
              </w:rPr>
            </w:pPr>
            <w:ins w:id="3629" w:author="Milan Jelinek" w:date="2024-03-27T18:05: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ins w:id="3630" w:author="Milan Jelinek" w:date="2024-03-27T18:05:00Z"/>
                <w:rFonts w:eastAsia="MS PGothic" w:cs="Arial"/>
                <w:sz w:val="16"/>
                <w:szCs w:val="16"/>
                <w:lang w:val="en-US" w:eastAsia="ja-JP"/>
              </w:rPr>
            </w:pPr>
            <w:ins w:id="3631" w:author="Milan Jelinek" w:date="2024-03-27T18:05:00Z">
              <w:r w:rsidRPr="00FF640C">
                <w:rPr>
                  <w:rFonts w:cs="Arial"/>
                  <w:sz w:val="16"/>
                  <w:szCs w:val="16"/>
                </w:rPr>
                <w:t>-</w:t>
              </w:r>
            </w:ins>
          </w:p>
        </w:tc>
      </w:tr>
      <w:tr w:rsidR="00991D94" w:rsidRPr="00FF640C" w14:paraId="659E625B" w14:textId="77777777" w:rsidTr="00B3705D">
        <w:trPr>
          <w:trHeight w:val="56"/>
          <w:jc w:val="center"/>
          <w:ins w:id="3632" w:author="Milan Jelinek" w:date="2024-03-27T18:05:00Z"/>
        </w:trPr>
        <w:tc>
          <w:tcPr>
            <w:tcW w:w="0" w:type="auto"/>
            <w:tcBorders>
              <w:top w:val="single" w:sz="4" w:space="0" w:color="auto"/>
              <w:left w:val="nil"/>
            </w:tcBorders>
            <w:shd w:val="clear" w:color="auto" w:fill="auto"/>
            <w:noWrap/>
            <w:vAlign w:val="bottom"/>
          </w:tcPr>
          <w:p w14:paraId="32DB867C" w14:textId="77777777" w:rsidR="00991D94" w:rsidRPr="00FF640C" w:rsidRDefault="00991D94" w:rsidP="00B3705D">
            <w:pPr>
              <w:widowControl/>
              <w:spacing w:after="0" w:line="240" w:lineRule="auto"/>
              <w:rPr>
                <w:ins w:id="3633" w:author="Milan Jelinek" w:date="2024-03-27T18:05:00Z"/>
                <w:rFonts w:eastAsia="MS PGothic" w:cs="Arial"/>
                <w:sz w:val="16"/>
                <w:szCs w:val="16"/>
                <w:lang w:val="en-US" w:eastAsia="ja-JP"/>
              </w:rPr>
            </w:pPr>
            <w:ins w:id="3634" w:author="Milan Jelinek" w:date="2024-03-27T18:05: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2AC30A88" w14:textId="77777777" w:rsidR="00991D94" w:rsidRPr="002401A5" w:rsidRDefault="00991D94" w:rsidP="00B3705D">
            <w:pPr>
              <w:widowControl/>
              <w:spacing w:after="0" w:line="240" w:lineRule="auto"/>
              <w:rPr>
                <w:ins w:id="3635" w:author="Milan Jelinek" w:date="2024-03-27T18:05:00Z"/>
                <w:rFonts w:eastAsia="MS PGothic" w:cs="Arial"/>
                <w:sz w:val="16"/>
                <w:szCs w:val="16"/>
                <w:lang w:val="fr-CA" w:eastAsia="ja-JP"/>
              </w:rPr>
            </w:pPr>
            <w:ins w:id="3636"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1777C1D3" w14:textId="77777777" w:rsidR="00991D94" w:rsidRPr="00FF640C" w:rsidRDefault="00991D94" w:rsidP="00B3705D">
            <w:pPr>
              <w:widowControl/>
              <w:spacing w:after="0" w:line="240" w:lineRule="auto"/>
              <w:rPr>
                <w:ins w:id="3637" w:author="Milan Jelinek" w:date="2024-03-27T18:05:00Z"/>
                <w:rFonts w:eastAsia="MS PGothic" w:cs="Arial"/>
                <w:sz w:val="16"/>
                <w:szCs w:val="16"/>
                <w:lang w:val="en-US" w:eastAsia="ja-JP"/>
              </w:rPr>
            </w:pPr>
            <w:ins w:id="3638" w:author="Milan Jelinek" w:date="2024-03-27T18:05:00Z">
              <w:r>
                <w:rPr>
                  <w:rFonts w:eastAsia="MS PGothic" w:cs="Arial"/>
                  <w:sz w:val="16"/>
                  <w:szCs w:val="16"/>
                  <w:lang w:eastAsia="ja-JP"/>
                </w:rPr>
                <w:t>13.2</w:t>
              </w:r>
            </w:ins>
          </w:p>
        </w:tc>
        <w:tc>
          <w:tcPr>
            <w:tcW w:w="1707" w:type="dxa"/>
            <w:tcBorders>
              <w:top w:val="single" w:sz="4" w:space="0" w:color="auto"/>
            </w:tcBorders>
            <w:shd w:val="clear" w:color="auto" w:fill="auto"/>
            <w:noWrap/>
          </w:tcPr>
          <w:p w14:paraId="68537AE4" w14:textId="77777777" w:rsidR="00991D94" w:rsidRPr="00FF640C" w:rsidRDefault="00991D94" w:rsidP="00B3705D">
            <w:pPr>
              <w:widowControl/>
              <w:spacing w:after="0" w:line="240" w:lineRule="auto"/>
              <w:rPr>
                <w:ins w:id="3639" w:author="Milan Jelinek" w:date="2024-03-27T18:05:00Z"/>
                <w:rFonts w:eastAsia="MS PGothic" w:cs="Arial"/>
                <w:sz w:val="16"/>
                <w:szCs w:val="16"/>
                <w:lang w:val="en-US" w:eastAsia="ja-JP"/>
              </w:rPr>
            </w:pPr>
          </w:p>
        </w:tc>
      </w:tr>
      <w:tr w:rsidR="00991D94" w:rsidRPr="00FF640C" w14:paraId="2A228ACB" w14:textId="77777777" w:rsidTr="00B3705D">
        <w:trPr>
          <w:trHeight w:val="52"/>
          <w:jc w:val="center"/>
          <w:ins w:id="3640" w:author="Milan Jelinek" w:date="2024-03-27T18:05:00Z"/>
        </w:trPr>
        <w:tc>
          <w:tcPr>
            <w:tcW w:w="0" w:type="auto"/>
            <w:tcBorders>
              <w:top w:val="nil"/>
              <w:left w:val="nil"/>
              <w:right w:val="single" w:sz="4" w:space="0" w:color="auto"/>
            </w:tcBorders>
            <w:shd w:val="clear" w:color="auto" w:fill="auto"/>
            <w:noWrap/>
            <w:vAlign w:val="bottom"/>
          </w:tcPr>
          <w:p w14:paraId="08301B9F" w14:textId="77777777" w:rsidR="00991D94" w:rsidRPr="00FF640C" w:rsidRDefault="00991D94" w:rsidP="00B3705D">
            <w:pPr>
              <w:widowControl/>
              <w:spacing w:after="0" w:line="240" w:lineRule="auto"/>
              <w:rPr>
                <w:ins w:id="3641" w:author="Milan Jelinek" w:date="2024-03-27T18:05:00Z"/>
                <w:rFonts w:cs="Arial"/>
                <w:sz w:val="16"/>
                <w:szCs w:val="16"/>
              </w:rPr>
            </w:pPr>
            <w:ins w:id="3642" w:author="Milan Jelinek" w:date="2024-03-27T18:0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8A05F14" w14:textId="77777777" w:rsidR="00991D94" w:rsidRPr="002401A5" w:rsidRDefault="00991D94" w:rsidP="00B3705D">
            <w:pPr>
              <w:widowControl/>
              <w:spacing w:after="0" w:line="240" w:lineRule="auto"/>
              <w:rPr>
                <w:ins w:id="3643" w:author="Milan Jelinek" w:date="2024-03-27T18:05:00Z"/>
                <w:rFonts w:cs="Arial"/>
                <w:sz w:val="16"/>
                <w:szCs w:val="16"/>
                <w:lang w:val="fr-CA"/>
              </w:rPr>
            </w:pPr>
            <w:ins w:id="3644"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B6C6491" w14:textId="77777777" w:rsidR="00991D94" w:rsidRDefault="00991D94" w:rsidP="00B3705D">
            <w:pPr>
              <w:widowControl/>
              <w:spacing w:after="0" w:line="240" w:lineRule="auto"/>
              <w:rPr>
                <w:ins w:id="3645" w:author="Milan Jelinek" w:date="2024-03-27T18:05:00Z"/>
                <w:rFonts w:cs="Arial"/>
                <w:sz w:val="16"/>
                <w:szCs w:val="16"/>
              </w:rPr>
            </w:pPr>
            <w:ins w:id="3646" w:author="Milan Jelinek" w:date="2024-03-27T18:05:00Z">
              <w:r>
                <w:rPr>
                  <w:rFonts w:cs="Arial"/>
                  <w:sz w:val="16"/>
                  <w:szCs w:val="16"/>
                </w:rPr>
                <w:t>16.4</w:t>
              </w:r>
            </w:ins>
          </w:p>
        </w:tc>
        <w:tc>
          <w:tcPr>
            <w:tcW w:w="1707" w:type="dxa"/>
            <w:tcBorders>
              <w:top w:val="nil"/>
              <w:left w:val="nil"/>
            </w:tcBorders>
            <w:shd w:val="clear" w:color="auto" w:fill="auto"/>
            <w:noWrap/>
          </w:tcPr>
          <w:p w14:paraId="085B1ADF" w14:textId="77777777" w:rsidR="00991D94" w:rsidRPr="001600CD" w:rsidRDefault="00991D94" w:rsidP="00B3705D">
            <w:pPr>
              <w:widowControl/>
              <w:spacing w:after="0" w:line="240" w:lineRule="auto"/>
              <w:rPr>
                <w:ins w:id="3647" w:author="Milan Jelinek" w:date="2024-03-27T18:05:00Z"/>
                <w:rFonts w:eastAsia="MS PGothic" w:cs="Arial"/>
                <w:sz w:val="16"/>
                <w:szCs w:val="16"/>
                <w:lang w:eastAsia="ja-JP"/>
              </w:rPr>
            </w:pPr>
          </w:p>
        </w:tc>
      </w:tr>
      <w:tr w:rsidR="00991D94" w:rsidRPr="00FF640C" w14:paraId="3511A7D7" w14:textId="77777777" w:rsidTr="00B3705D">
        <w:trPr>
          <w:trHeight w:val="52"/>
          <w:jc w:val="center"/>
          <w:ins w:id="3648" w:author="Milan Jelinek" w:date="2024-03-27T18:05:00Z"/>
        </w:trPr>
        <w:tc>
          <w:tcPr>
            <w:tcW w:w="0" w:type="auto"/>
            <w:tcBorders>
              <w:top w:val="nil"/>
              <w:left w:val="nil"/>
              <w:right w:val="single" w:sz="4" w:space="0" w:color="auto"/>
            </w:tcBorders>
            <w:shd w:val="clear" w:color="auto" w:fill="auto"/>
            <w:noWrap/>
            <w:vAlign w:val="bottom"/>
          </w:tcPr>
          <w:p w14:paraId="0A3366EA" w14:textId="77777777" w:rsidR="00991D94" w:rsidRPr="00FF640C" w:rsidRDefault="00991D94" w:rsidP="00B3705D">
            <w:pPr>
              <w:widowControl/>
              <w:spacing w:after="0" w:line="240" w:lineRule="auto"/>
              <w:rPr>
                <w:ins w:id="3649" w:author="Milan Jelinek" w:date="2024-03-27T18:05:00Z"/>
                <w:rFonts w:eastAsia="MS PGothic" w:cs="Arial"/>
                <w:sz w:val="16"/>
                <w:szCs w:val="16"/>
                <w:lang w:val="en-US" w:eastAsia="ja-JP"/>
              </w:rPr>
            </w:pPr>
            <w:ins w:id="3650" w:author="Milan Jelinek" w:date="2024-03-27T18:0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0FFD853" w14:textId="77777777" w:rsidR="00991D94" w:rsidRPr="002401A5" w:rsidRDefault="00991D94" w:rsidP="00B3705D">
            <w:pPr>
              <w:widowControl/>
              <w:spacing w:after="0" w:line="240" w:lineRule="auto"/>
              <w:rPr>
                <w:ins w:id="3651" w:author="Milan Jelinek" w:date="2024-03-27T18:05:00Z"/>
                <w:rFonts w:eastAsia="MS PGothic" w:cs="Arial"/>
                <w:sz w:val="16"/>
                <w:szCs w:val="16"/>
                <w:lang w:val="fr-CA" w:eastAsia="ja-JP"/>
              </w:rPr>
            </w:pPr>
            <w:ins w:id="3652"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21AE6A2" w14:textId="77777777" w:rsidR="00991D94" w:rsidRPr="00FF640C" w:rsidRDefault="00991D94" w:rsidP="00B3705D">
            <w:pPr>
              <w:widowControl/>
              <w:spacing w:after="0" w:line="240" w:lineRule="auto"/>
              <w:rPr>
                <w:ins w:id="3653" w:author="Milan Jelinek" w:date="2024-03-27T18:05:00Z"/>
                <w:rFonts w:eastAsia="MS PGothic" w:cs="Arial"/>
                <w:sz w:val="16"/>
                <w:szCs w:val="16"/>
                <w:lang w:val="en-US" w:eastAsia="ja-JP"/>
              </w:rPr>
            </w:pPr>
            <w:ins w:id="3654" w:author="Milan Jelinek" w:date="2024-03-27T18:05:00Z">
              <w:r>
                <w:rPr>
                  <w:rFonts w:eastAsia="MS PGothic" w:cs="Arial"/>
                  <w:sz w:val="16"/>
                  <w:szCs w:val="16"/>
                  <w:lang w:eastAsia="ja-JP"/>
                </w:rPr>
                <w:t>24.4</w:t>
              </w:r>
            </w:ins>
          </w:p>
        </w:tc>
        <w:tc>
          <w:tcPr>
            <w:tcW w:w="1707" w:type="dxa"/>
            <w:tcBorders>
              <w:top w:val="nil"/>
              <w:left w:val="nil"/>
            </w:tcBorders>
            <w:shd w:val="clear" w:color="auto" w:fill="auto"/>
            <w:noWrap/>
          </w:tcPr>
          <w:p w14:paraId="7D0E9FB4" w14:textId="77777777" w:rsidR="00991D94" w:rsidRPr="00FF640C" w:rsidRDefault="00991D94" w:rsidP="00B3705D">
            <w:pPr>
              <w:widowControl/>
              <w:spacing w:after="0" w:line="240" w:lineRule="auto"/>
              <w:rPr>
                <w:ins w:id="3655" w:author="Milan Jelinek" w:date="2024-03-27T18:05:00Z"/>
                <w:rFonts w:eastAsia="MS PGothic" w:cs="Arial"/>
                <w:sz w:val="16"/>
                <w:szCs w:val="16"/>
                <w:lang w:val="en-US" w:eastAsia="ja-JP"/>
              </w:rPr>
            </w:pPr>
          </w:p>
        </w:tc>
      </w:tr>
      <w:tr w:rsidR="00991D94" w:rsidRPr="00FF640C" w14:paraId="04F00356" w14:textId="77777777" w:rsidTr="00B3705D">
        <w:trPr>
          <w:trHeight w:val="66"/>
          <w:jc w:val="center"/>
          <w:ins w:id="3656" w:author="Milan Jelinek" w:date="2024-03-27T18:05:00Z"/>
        </w:trPr>
        <w:tc>
          <w:tcPr>
            <w:tcW w:w="0" w:type="auto"/>
            <w:tcBorders>
              <w:top w:val="nil"/>
              <w:left w:val="nil"/>
              <w:right w:val="single" w:sz="4" w:space="0" w:color="auto"/>
            </w:tcBorders>
            <w:shd w:val="clear" w:color="auto" w:fill="auto"/>
            <w:noWrap/>
            <w:vAlign w:val="bottom"/>
          </w:tcPr>
          <w:p w14:paraId="0160A8DE" w14:textId="77777777" w:rsidR="00991D94" w:rsidRPr="00FF640C" w:rsidRDefault="00991D94" w:rsidP="00B3705D">
            <w:pPr>
              <w:widowControl/>
              <w:spacing w:after="0" w:line="240" w:lineRule="auto"/>
              <w:rPr>
                <w:ins w:id="3657" w:author="Milan Jelinek" w:date="2024-03-27T18:05:00Z"/>
                <w:rFonts w:eastAsia="MS PGothic" w:cs="Arial"/>
                <w:sz w:val="16"/>
                <w:szCs w:val="16"/>
                <w:lang w:val="en-US" w:eastAsia="ja-JP"/>
              </w:rPr>
            </w:pPr>
            <w:ins w:id="3658" w:author="Milan Jelinek" w:date="2024-03-27T18:0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43B043E" w14:textId="77777777" w:rsidR="00991D94" w:rsidRPr="002401A5" w:rsidRDefault="00991D94" w:rsidP="00B3705D">
            <w:pPr>
              <w:widowControl/>
              <w:spacing w:after="0" w:line="240" w:lineRule="auto"/>
              <w:rPr>
                <w:ins w:id="3659" w:author="Milan Jelinek" w:date="2024-03-27T18:05:00Z"/>
                <w:rFonts w:eastAsia="MS PGothic" w:cs="Arial"/>
                <w:sz w:val="16"/>
                <w:szCs w:val="16"/>
                <w:lang w:val="fr-CA" w:eastAsia="ja-JP"/>
              </w:rPr>
            </w:pPr>
            <w:ins w:id="3660"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71EB630" w14:textId="77777777" w:rsidR="00991D94" w:rsidRPr="00FF640C" w:rsidRDefault="00991D94" w:rsidP="00B3705D">
            <w:pPr>
              <w:widowControl/>
              <w:spacing w:after="0" w:line="240" w:lineRule="auto"/>
              <w:rPr>
                <w:ins w:id="3661" w:author="Milan Jelinek" w:date="2024-03-27T18:05:00Z"/>
                <w:rFonts w:eastAsia="MS PGothic" w:cs="Arial"/>
                <w:sz w:val="16"/>
                <w:szCs w:val="16"/>
                <w:lang w:val="en-US" w:eastAsia="ja-JP"/>
              </w:rPr>
            </w:pPr>
            <w:ins w:id="3662" w:author="Milan Jelinek" w:date="2024-03-27T18:05:00Z">
              <w:r>
                <w:rPr>
                  <w:rFonts w:eastAsia="MS PGothic" w:cs="Arial"/>
                  <w:sz w:val="16"/>
                  <w:szCs w:val="16"/>
                  <w:lang w:eastAsia="ja-JP"/>
                </w:rPr>
                <w:t>32.0</w:t>
              </w:r>
            </w:ins>
          </w:p>
        </w:tc>
        <w:tc>
          <w:tcPr>
            <w:tcW w:w="1707" w:type="dxa"/>
            <w:tcBorders>
              <w:top w:val="nil"/>
              <w:left w:val="nil"/>
            </w:tcBorders>
            <w:shd w:val="clear" w:color="auto" w:fill="auto"/>
            <w:noWrap/>
          </w:tcPr>
          <w:p w14:paraId="1040119A" w14:textId="77777777" w:rsidR="00991D94" w:rsidRPr="00FF640C" w:rsidRDefault="00991D94" w:rsidP="00B3705D">
            <w:pPr>
              <w:widowControl/>
              <w:spacing w:after="0" w:line="240" w:lineRule="auto"/>
              <w:rPr>
                <w:ins w:id="3663" w:author="Milan Jelinek" w:date="2024-03-27T18:05:00Z"/>
                <w:rFonts w:eastAsia="MS PGothic" w:cs="Arial"/>
                <w:sz w:val="16"/>
                <w:szCs w:val="16"/>
                <w:lang w:val="en-US" w:eastAsia="ja-JP"/>
              </w:rPr>
            </w:pPr>
          </w:p>
        </w:tc>
      </w:tr>
      <w:tr w:rsidR="00991D94" w:rsidRPr="00FF640C" w14:paraId="7BE68F84" w14:textId="77777777" w:rsidTr="00B3705D">
        <w:trPr>
          <w:trHeight w:val="84"/>
          <w:jc w:val="center"/>
          <w:ins w:id="3664" w:author="Milan Jelinek" w:date="2024-03-27T18:05:00Z"/>
        </w:trPr>
        <w:tc>
          <w:tcPr>
            <w:tcW w:w="0" w:type="auto"/>
            <w:tcBorders>
              <w:top w:val="nil"/>
              <w:left w:val="nil"/>
              <w:right w:val="single" w:sz="4" w:space="0" w:color="auto"/>
            </w:tcBorders>
            <w:shd w:val="clear" w:color="auto" w:fill="auto"/>
            <w:noWrap/>
            <w:vAlign w:val="bottom"/>
          </w:tcPr>
          <w:p w14:paraId="06BCAB2D" w14:textId="77777777" w:rsidR="00991D94" w:rsidRPr="00FF640C" w:rsidRDefault="00991D94" w:rsidP="00B3705D">
            <w:pPr>
              <w:widowControl/>
              <w:spacing w:after="0" w:line="240" w:lineRule="auto"/>
              <w:rPr>
                <w:ins w:id="3665" w:author="Milan Jelinek" w:date="2024-03-27T18:05:00Z"/>
                <w:rFonts w:eastAsia="MS PGothic" w:cs="Arial"/>
                <w:sz w:val="16"/>
                <w:szCs w:val="16"/>
                <w:lang w:val="en-US" w:eastAsia="ja-JP"/>
              </w:rPr>
            </w:pPr>
            <w:ins w:id="3666" w:author="Milan Jelinek" w:date="2024-03-27T18:0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EFF81EA" w14:textId="77777777" w:rsidR="00991D94" w:rsidRPr="002401A5" w:rsidRDefault="00991D94" w:rsidP="00B3705D">
            <w:pPr>
              <w:widowControl/>
              <w:spacing w:after="0" w:line="240" w:lineRule="auto"/>
              <w:rPr>
                <w:ins w:id="3667" w:author="Milan Jelinek" w:date="2024-03-27T18:05:00Z"/>
                <w:rFonts w:eastAsia="MS PGothic" w:cs="Arial"/>
                <w:sz w:val="16"/>
                <w:szCs w:val="16"/>
                <w:lang w:val="fr-CA" w:eastAsia="ja-JP"/>
              </w:rPr>
            </w:pPr>
            <w:ins w:id="3668"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B27BA0F" w14:textId="77777777" w:rsidR="00991D94" w:rsidRPr="00FF640C" w:rsidRDefault="00991D94" w:rsidP="00B3705D">
            <w:pPr>
              <w:widowControl/>
              <w:spacing w:after="0" w:line="240" w:lineRule="auto"/>
              <w:rPr>
                <w:ins w:id="3669" w:author="Milan Jelinek" w:date="2024-03-27T18:05:00Z"/>
                <w:rFonts w:eastAsia="MS PGothic" w:cs="Arial"/>
                <w:sz w:val="16"/>
                <w:szCs w:val="16"/>
                <w:lang w:val="en-US" w:eastAsia="ja-JP"/>
              </w:rPr>
            </w:pPr>
            <w:ins w:id="3670" w:author="Milan Jelinek" w:date="2024-03-27T18:05:00Z">
              <w:r>
                <w:rPr>
                  <w:rFonts w:eastAsia="MS PGothic" w:cs="Arial"/>
                  <w:sz w:val="16"/>
                  <w:szCs w:val="16"/>
                  <w:lang w:eastAsia="ja-JP"/>
                </w:rPr>
                <w:t>48.0</w:t>
              </w:r>
            </w:ins>
          </w:p>
        </w:tc>
        <w:tc>
          <w:tcPr>
            <w:tcW w:w="1707" w:type="dxa"/>
            <w:tcBorders>
              <w:top w:val="nil"/>
              <w:left w:val="nil"/>
            </w:tcBorders>
            <w:shd w:val="clear" w:color="auto" w:fill="auto"/>
            <w:noWrap/>
          </w:tcPr>
          <w:p w14:paraId="3E19B94D" w14:textId="77777777" w:rsidR="00991D94" w:rsidRPr="00FF640C" w:rsidRDefault="00991D94" w:rsidP="00B3705D">
            <w:pPr>
              <w:widowControl/>
              <w:spacing w:after="0" w:line="240" w:lineRule="auto"/>
              <w:rPr>
                <w:ins w:id="3671" w:author="Milan Jelinek" w:date="2024-03-27T18:05:00Z"/>
                <w:rFonts w:eastAsia="MS PGothic" w:cs="Arial"/>
                <w:sz w:val="16"/>
                <w:szCs w:val="16"/>
                <w:lang w:val="en-US" w:eastAsia="ja-JP"/>
              </w:rPr>
            </w:pPr>
          </w:p>
        </w:tc>
      </w:tr>
      <w:tr w:rsidR="00991D94" w:rsidRPr="00FF640C" w14:paraId="0C806594" w14:textId="77777777" w:rsidTr="00B3705D">
        <w:trPr>
          <w:trHeight w:val="52"/>
          <w:jc w:val="center"/>
          <w:ins w:id="3672" w:author="Milan Jelinek" w:date="2024-03-27T18:05:00Z"/>
        </w:trPr>
        <w:tc>
          <w:tcPr>
            <w:tcW w:w="0" w:type="auto"/>
            <w:tcBorders>
              <w:top w:val="nil"/>
              <w:left w:val="nil"/>
              <w:right w:val="single" w:sz="4" w:space="0" w:color="auto"/>
            </w:tcBorders>
            <w:shd w:val="clear" w:color="auto" w:fill="auto"/>
            <w:noWrap/>
            <w:vAlign w:val="bottom"/>
          </w:tcPr>
          <w:p w14:paraId="571CC545" w14:textId="77777777" w:rsidR="00991D94" w:rsidRPr="00FF640C" w:rsidRDefault="00991D94" w:rsidP="00B3705D">
            <w:pPr>
              <w:widowControl/>
              <w:spacing w:after="0" w:line="240" w:lineRule="auto"/>
              <w:rPr>
                <w:ins w:id="3673" w:author="Milan Jelinek" w:date="2024-03-27T18:05:00Z"/>
                <w:rFonts w:eastAsia="MS PGothic" w:cs="Arial"/>
                <w:sz w:val="16"/>
                <w:szCs w:val="16"/>
                <w:lang w:val="en-US" w:eastAsia="ja-JP"/>
              </w:rPr>
            </w:pPr>
            <w:ins w:id="3674" w:author="Milan Jelinek" w:date="2024-03-27T18:0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5C8CDE6" w14:textId="77777777" w:rsidR="00991D94" w:rsidRPr="002401A5" w:rsidRDefault="00991D94" w:rsidP="00B3705D">
            <w:pPr>
              <w:widowControl/>
              <w:spacing w:after="0" w:line="240" w:lineRule="auto"/>
              <w:rPr>
                <w:ins w:id="3675" w:author="Milan Jelinek" w:date="2024-03-27T18:05:00Z"/>
                <w:rFonts w:eastAsia="MS PGothic" w:cs="Arial"/>
                <w:sz w:val="16"/>
                <w:szCs w:val="16"/>
                <w:lang w:val="fr-CA" w:eastAsia="ja-JP"/>
              </w:rPr>
            </w:pPr>
            <w:ins w:id="3676"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38F9E44" w14:textId="77777777" w:rsidR="00991D94" w:rsidRPr="00FF640C" w:rsidRDefault="00991D94" w:rsidP="00B3705D">
            <w:pPr>
              <w:widowControl/>
              <w:spacing w:after="0" w:line="240" w:lineRule="auto"/>
              <w:rPr>
                <w:ins w:id="3677" w:author="Milan Jelinek" w:date="2024-03-27T18:05:00Z"/>
                <w:rFonts w:eastAsia="MS PGothic" w:cs="Arial"/>
                <w:sz w:val="16"/>
                <w:szCs w:val="16"/>
                <w:lang w:val="en-US" w:eastAsia="ja-JP"/>
              </w:rPr>
            </w:pPr>
            <w:ins w:id="3678" w:author="Milan Jelinek" w:date="2024-03-27T18:05:00Z">
              <w:r>
                <w:rPr>
                  <w:rFonts w:eastAsia="MS PGothic" w:cs="Arial"/>
                  <w:sz w:val="16"/>
                  <w:szCs w:val="16"/>
                  <w:lang w:eastAsia="ja-JP"/>
                </w:rPr>
                <w:t>64.0</w:t>
              </w:r>
            </w:ins>
          </w:p>
        </w:tc>
        <w:tc>
          <w:tcPr>
            <w:tcW w:w="1707" w:type="dxa"/>
            <w:tcBorders>
              <w:top w:val="nil"/>
              <w:left w:val="nil"/>
            </w:tcBorders>
            <w:shd w:val="clear" w:color="auto" w:fill="auto"/>
            <w:noWrap/>
          </w:tcPr>
          <w:p w14:paraId="37B74289" w14:textId="77777777" w:rsidR="00991D94" w:rsidRPr="00FF640C" w:rsidRDefault="00991D94" w:rsidP="00B3705D">
            <w:pPr>
              <w:widowControl/>
              <w:spacing w:after="0" w:line="240" w:lineRule="auto"/>
              <w:rPr>
                <w:ins w:id="3679" w:author="Milan Jelinek" w:date="2024-03-27T18:05:00Z"/>
                <w:rFonts w:eastAsia="MS PGothic" w:cs="Arial"/>
                <w:sz w:val="16"/>
                <w:szCs w:val="16"/>
                <w:lang w:val="en-US" w:eastAsia="ja-JP"/>
              </w:rPr>
            </w:pPr>
          </w:p>
        </w:tc>
      </w:tr>
      <w:tr w:rsidR="00991D94" w:rsidRPr="00FF640C" w14:paraId="30A016FC" w14:textId="77777777" w:rsidTr="00B3705D">
        <w:trPr>
          <w:trHeight w:val="52"/>
          <w:jc w:val="center"/>
          <w:ins w:id="3680" w:author="Milan Jelinek" w:date="2024-03-27T18:05:00Z"/>
        </w:trPr>
        <w:tc>
          <w:tcPr>
            <w:tcW w:w="0" w:type="auto"/>
            <w:tcBorders>
              <w:top w:val="nil"/>
              <w:left w:val="nil"/>
              <w:right w:val="single" w:sz="4" w:space="0" w:color="auto"/>
            </w:tcBorders>
            <w:shd w:val="clear" w:color="auto" w:fill="auto"/>
            <w:noWrap/>
            <w:vAlign w:val="bottom"/>
          </w:tcPr>
          <w:p w14:paraId="34C59025" w14:textId="77777777" w:rsidR="00991D94" w:rsidRPr="00FF640C" w:rsidRDefault="00991D94" w:rsidP="00B3705D">
            <w:pPr>
              <w:widowControl/>
              <w:spacing w:after="0" w:line="240" w:lineRule="auto"/>
              <w:rPr>
                <w:ins w:id="3681" w:author="Milan Jelinek" w:date="2024-03-27T18:05:00Z"/>
                <w:rFonts w:eastAsia="MS PGothic" w:cs="Arial"/>
                <w:sz w:val="16"/>
                <w:szCs w:val="16"/>
                <w:lang w:val="en-US" w:eastAsia="ja-JP"/>
              </w:rPr>
            </w:pPr>
            <w:ins w:id="3682" w:author="Milan Jelinek" w:date="2024-03-27T18:0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1A37A9D2" w14:textId="77777777" w:rsidR="00991D94" w:rsidRPr="002401A5" w:rsidRDefault="00991D94" w:rsidP="00B3705D">
            <w:pPr>
              <w:widowControl/>
              <w:spacing w:after="0" w:line="240" w:lineRule="auto"/>
              <w:rPr>
                <w:ins w:id="3683" w:author="Milan Jelinek" w:date="2024-03-27T18:05:00Z"/>
                <w:rFonts w:eastAsia="MS PGothic" w:cs="Arial"/>
                <w:sz w:val="16"/>
                <w:szCs w:val="16"/>
                <w:lang w:val="fr-CA" w:eastAsia="ja-JP"/>
              </w:rPr>
            </w:pPr>
            <w:ins w:id="3684"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47A909D" w14:textId="77777777" w:rsidR="00991D94" w:rsidRPr="00FF640C" w:rsidRDefault="00991D94" w:rsidP="00B3705D">
            <w:pPr>
              <w:widowControl/>
              <w:spacing w:after="0" w:line="240" w:lineRule="auto"/>
              <w:rPr>
                <w:ins w:id="3685" w:author="Milan Jelinek" w:date="2024-03-27T18:05:00Z"/>
                <w:rFonts w:eastAsia="MS PGothic" w:cs="Arial"/>
                <w:sz w:val="16"/>
                <w:szCs w:val="16"/>
                <w:lang w:val="en-US" w:eastAsia="ja-JP"/>
              </w:rPr>
            </w:pPr>
            <w:ins w:id="3686" w:author="Milan Jelinek" w:date="2024-03-27T18:05:00Z">
              <w:r>
                <w:rPr>
                  <w:rFonts w:eastAsia="MS PGothic" w:cs="Arial"/>
                  <w:sz w:val="16"/>
                  <w:szCs w:val="16"/>
                  <w:lang w:eastAsia="ja-JP"/>
                </w:rPr>
                <w:t>80.0</w:t>
              </w:r>
            </w:ins>
          </w:p>
        </w:tc>
        <w:tc>
          <w:tcPr>
            <w:tcW w:w="1707" w:type="dxa"/>
            <w:tcBorders>
              <w:top w:val="nil"/>
              <w:left w:val="nil"/>
            </w:tcBorders>
            <w:shd w:val="clear" w:color="auto" w:fill="auto"/>
            <w:noWrap/>
          </w:tcPr>
          <w:p w14:paraId="4D0AC122" w14:textId="77777777" w:rsidR="00991D94" w:rsidRPr="00FF640C" w:rsidRDefault="00991D94" w:rsidP="00B3705D">
            <w:pPr>
              <w:widowControl/>
              <w:spacing w:after="0" w:line="240" w:lineRule="auto"/>
              <w:rPr>
                <w:ins w:id="3687" w:author="Milan Jelinek" w:date="2024-03-27T18:05:00Z"/>
                <w:rFonts w:eastAsia="MS PGothic" w:cs="Arial"/>
                <w:sz w:val="16"/>
                <w:szCs w:val="16"/>
                <w:lang w:val="en-US" w:eastAsia="ja-JP"/>
              </w:rPr>
            </w:pPr>
          </w:p>
        </w:tc>
      </w:tr>
      <w:tr w:rsidR="00991D94" w:rsidRPr="00FF640C" w14:paraId="1A8B2FB7" w14:textId="77777777" w:rsidTr="00B3705D">
        <w:trPr>
          <w:trHeight w:val="52"/>
          <w:jc w:val="center"/>
          <w:ins w:id="3688" w:author="Milan Jelinek" w:date="2024-03-27T18:05:00Z"/>
        </w:trPr>
        <w:tc>
          <w:tcPr>
            <w:tcW w:w="0" w:type="auto"/>
            <w:tcBorders>
              <w:top w:val="nil"/>
              <w:left w:val="nil"/>
              <w:right w:val="single" w:sz="4" w:space="0" w:color="auto"/>
            </w:tcBorders>
            <w:shd w:val="clear" w:color="auto" w:fill="auto"/>
            <w:noWrap/>
            <w:vAlign w:val="bottom"/>
          </w:tcPr>
          <w:p w14:paraId="089E8F07" w14:textId="77777777" w:rsidR="00991D94" w:rsidRPr="00FF640C" w:rsidRDefault="00991D94" w:rsidP="00B3705D">
            <w:pPr>
              <w:widowControl/>
              <w:spacing w:after="0" w:line="240" w:lineRule="auto"/>
              <w:rPr>
                <w:ins w:id="3689" w:author="Milan Jelinek" w:date="2024-03-27T18:05:00Z"/>
                <w:rFonts w:eastAsia="MS PGothic" w:cs="Arial"/>
                <w:sz w:val="16"/>
                <w:szCs w:val="16"/>
                <w:lang w:val="en-US" w:eastAsia="ja-JP"/>
              </w:rPr>
            </w:pPr>
            <w:ins w:id="3690" w:author="Milan Jelinek" w:date="2024-03-27T18:0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5E1ABFA" w14:textId="77777777" w:rsidR="00991D94" w:rsidRPr="002401A5" w:rsidRDefault="00991D94" w:rsidP="00B3705D">
            <w:pPr>
              <w:widowControl/>
              <w:spacing w:after="0" w:line="240" w:lineRule="auto"/>
              <w:rPr>
                <w:ins w:id="3691" w:author="Milan Jelinek" w:date="2024-03-27T18:05:00Z"/>
                <w:rFonts w:eastAsia="MS PGothic" w:cs="Arial"/>
                <w:sz w:val="16"/>
                <w:szCs w:val="16"/>
                <w:lang w:val="fr-CA" w:eastAsia="ja-JP"/>
              </w:rPr>
            </w:pPr>
            <w:ins w:id="3692" w:author="Milan Jelinek" w:date="2024-03-27T18: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D8F64A4" w14:textId="77777777" w:rsidR="00991D94" w:rsidRPr="00FF640C" w:rsidRDefault="00991D94" w:rsidP="00B3705D">
            <w:pPr>
              <w:widowControl/>
              <w:spacing w:after="0" w:line="240" w:lineRule="auto"/>
              <w:rPr>
                <w:ins w:id="3693" w:author="Milan Jelinek" w:date="2024-03-27T18:05:00Z"/>
                <w:rFonts w:eastAsia="MS PGothic" w:cs="Arial"/>
                <w:sz w:val="16"/>
                <w:szCs w:val="16"/>
                <w:lang w:val="en-US" w:eastAsia="ja-JP"/>
              </w:rPr>
            </w:pPr>
            <w:ins w:id="3694" w:author="Milan Jelinek" w:date="2024-03-27T18:05:00Z">
              <w:r>
                <w:rPr>
                  <w:rFonts w:eastAsia="MS PGothic" w:cs="Arial"/>
                  <w:sz w:val="16"/>
                  <w:szCs w:val="16"/>
                  <w:lang w:eastAsia="ja-JP"/>
                </w:rPr>
                <w:t>96.0</w:t>
              </w:r>
            </w:ins>
          </w:p>
        </w:tc>
        <w:tc>
          <w:tcPr>
            <w:tcW w:w="1707" w:type="dxa"/>
            <w:tcBorders>
              <w:top w:val="nil"/>
              <w:left w:val="nil"/>
            </w:tcBorders>
            <w:shd w:val="clear" w:color="auto" w:fill="auto"/>
            <w:noWrap/>
          </w:tcPr>
          <w:p w14:paraId="0114EB15" w14:textId="77777777" w:rsidR="00991D94" w:rsidRPr="00FF640C" w:rsidRDefault="00991D94" w:rsidP="00B3705D">
            <w:pPr>
              <w:widowControl/>
              <w:spacing w:after="0" w:line="240" w:lineRule="auto"/>
              <w:rPr>
                <w:ins w:id="3695" w:author="Milan Jelinek" w:date="2024-03-27T18:05:00Z"/>
                <w:rFonts w:eastAsia="MS PGothic" w:cs="Arial"/>
                <w:sz w:val="16"/>
                <w:szCs w:val="16"/>
                <w:lang w:val="en-US" w:eastAsia="ja-JP"/>
              </w:rPr>
            </w:pPr>
          </w:p>
        </w:tc>
      </w:tr>
      <w:tr w:rsidR="00991D94" w:rsidRPr="00FF640C" w14:paraId="6F74C08C" w14:textId="77777777" w:rsidTr="00B3705D">
        <w:trPr>
          <w:trHeight w:val="52"/>
          <w:jc w:val="center"/>
          <w:ins w:id="3696"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68B243F7" w14:textId="77777777" w:rsidR="00991D94" w:rsidRPr="00FF640C" w:rsidRDefault="00991D94" w:rsidP="00B3705D">
            <w:pPr>
              <w:widowControl/>
              <w:spacing w:after="0" w:line="240" w:lineRule="auto"/>
              <w:rPr>
                <w:ins w:id="3697" w:author="Milan Jelinek" w:date="2024-03-27T18:05:00Z"/>
                <w:rFonts w:cs="Arial"/>
                <w:sz w:val="16"/>
                <w:szCs w:val="16"/>
              </w:rPr>
            </w:pPr>
            <w:ins w:id="3698" w:author="Milan Jelinek" w:date="2024-03-27T18:0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991D94" w:rsidRPr="00410E8F" w:rsidRDefault="00991D94" w:rsidP="00B3705D">
            <w:pPr>
              <w:widowControl/>
              <w:spacing w:after="0" w:line="240" w:lineRule="auto"/>
              <w:rPr>
                <w:ins w:id="3699" w:author="Milan Jelinek" w:date="2024-03-27T18:05:00Z"/>
                <w:rFonts w:cs="Arial"/>
                <w:sz w:val="16"/>
                <w:szCs w:val="16"/>
                <w:lang w:val="fr-CA"/>
              </w:rPr>
            </w:pPr>
            <w:ins w:id="3700" w:author="Milan Jelinek" w:date="2024-03-27T18: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3151919B" w14:textId="77777777" w:rsidR="00991D94" w:rsidRDefault="00991D94" w:rsidP="00B3705D">
            <w:pPr>
              <w:widowControl/>
              <w:spacing w:after="0" w:line="240" w:lineRule="auto"/>
              <w:rPr>
                <w:ins w:id="3701" w:author="Milan Jelinek" w:date="2024-03-27T18:05:00Z"/>
                <w:rFonts w:cs="Arial"/>
                <w:sz w:val="16"/>
                <w:szCs w:val="16"/>
              </w:rPr>
            </w:pPr>
            <w:ins w:id="3702" w:author="Milan Jelinek" w:date="2024-03-27T18:05: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214BAE91" w14:textId="77777777" w:rsidR="00991D94" w:rsidRPr="00FF640C" w:rsidRDefault="00991D94" w:rsidP="00B3705D">
            <w:pPr>
              <w:widowControl/>
              <w:spacing w:after="0" w:line="240" w:lineRule="auto"/>
              <w:rPr>
                <w:ins w:id="3703" w:author="Milan Jelinek" w:date="2024-03-27T18:05:00Z"/>
                <w:rFonts w:eastAsia="MS PGothic" w:cs="Arial"/>
                <w:sz w:val="16"/>
                <w:szCs w:val="16"/>
                <w:lang w:val="en-US" w:eastAsia="ja-JP"/>
              </w:rPr>
            </w:pPr>
          </w:p>
        </w:tc>
      </w:tr>
      <w:tr w:rsidR="00991D94" w:rsidRPr="00FF640C" w14:paraId="4F61389D" w14:textId="77777777" w:rsidTr="00B3705D">
        <w:trPr>
          <w:trHeight w:val="52"/>
          <w:jc w:val="center"/>
          <w:ins w:id="3704" w:author="Milan Jelinek" w:date="2024-03-27T18:05:00Z"/>
        </w:trPr>
        <w:tc>
          <w:tcPr>
            <w:tcW w:w="0" w:type="auto"/>
            <w:tcBorders>
              <w:top w:val="single" w:sz="4" w:space="0" w:color="auto"/>
              <w:left w:val="nil"/>
              <w:bottom w:val="nil"/>
              <w:right w:val="single" w:sz="4" w:space="0" w:color="auto"/>
            </w:tcBorders>
            <w:shd w:val="clear" w:color="auto" w:fill="auto"/>
            <w:noWrap/>
            <w:vAlign w:val="bottom"/>
          </w:tcPr>
          <w:p w14:paraId="6D0BACD3" w14:textId="77777777" w:rsidR="00991D94" w:rsidRPr="00FF640C" w:rsidRDefault="00991D94" w:rsidP="00B3705D">
            <w:pPr>
              <w:widowControl/>
              <w:spacing w:after="0" w:line="240" w:lineRule="auto"/>
              <w:rPr>
                <w:ins w:id="3705" w:author="Milan Jelinek" w:date="2024-03-27T18:05:00Z"/>
                <w:rFonts w:cs="Arial"/>
                <w:sz w:val="16"/>
                <w:szCs w:val="16"/>
              </w:rPr>
            </w:pPr>
            <w:ins w:id="3706" w:author="Milan Jelinek" w:date="2024-03-27T18:05: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991D94" w:rsidRPr="00410E8F" w:rsidRDefault="00991D94" w:rsidP="00B3705D">
            <w:pPr>
              <w:widowControl/>
              <w:spacing w:after="0" w:line="240" w:lineRule="auto"/>
              <w:rPr>
                <w:ins w:id="3707" w:author="Milan Jelinek" w:date="2024-03-27T18:05:00Z"/>
                <w:rFonts w:cs="Arial"/>
                <w:sz w:val="16"/>
                <w:szCs w:val="16"/>
                <w:lang w:val="fr-CA"/>
              </w:rPr>
            </w:pPr>
            <w:ins w:id="3708" w:author="Milan Jelinek" w:date="2024-03-27T18:05: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25D58528" w14:textId="77777777" w:rsidR="00991D94" w:rsidRDefault="00991D94" w:rsidP="00B3705D">
            <w:pPr>
              <w:widowControl/>
              <w:spacing w:after="0" w:line="240" w:lineRule="auto"/>
              <w:rPr>
                <w:ins w:id="3709" w:author="Milan Jelinek" w:date="2024-03-27T18:05:00Z"/>
                <w:rFonts w:cs="Arial"/>
                <w:sz w:val="16"/>
                <w:szCs w:val="16"/>
              </w:rPr>
            </w:pPr>
            <w:ins w:id="3710" w:author="Milan Jelinek" w:date="2024-03-27T18:05: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B62263A" w14:textId="77777777" w:rsidR="00991D94" w:rsidRPr="00FF640C" w:rsidRDefault="00991D94" w:rsidP="00B3705D">
            <w:pPr>
              <w:widowControl/>
              <w:spacing w:after="0" w:line="240" w:lineRule="auto"/>
              <w:rPr>
                <w:ins w:id="3711" w:author="Milan Jelinek" w:date="2024-03-27T18:05:00Z"/>
                <w:rFonts w:eastAsia="MS PGothic" w:cs="Arial"/>
                <w:sz w:val="16"/>
                <w:szCs w:val="16"/>
                <w:lang w:val="en-US" w:eastAsia="ja-JP"/>
              </w:rPr>
            </w:pPr>
          </w:p>
        </w:tc>
      </w:tr>
      <w:tr w:rsidR="00991D94" w:rsidRPr="00FF640C" w14:paraId="0AF9BC0A" w14:textId="77777777" w:rsidTr="00B3705D">
        <w:trPr>
          <w:trHeight w:val="52"/>
          <w:jc w:val="center"/>
          <w:ins w:id="3712" w:author="Milan Jelinek" w:date="2024-03-27T18:05:00Z"/>
        </w:trPr>
        <w:tc>
          <w:tcPr>
            <w:tcW w:w="0" w:type="auto"/>
            <w:tcBorders>
              <w:top w:val="nil"/>
              <w:left w:val="nil"/>
              <w:right w:val="single" w:sz="4" w:space="0" w:color="auto"/>
            </w:tcBorders>
            <w:shd w:val="clear" w:color="auto" w:fill="auto"/>
            <w:noWrap/>
            <w:vAlign w:val="bottom"/>
          </w:tcPr>
          <w:p w14:paraId="5FC5CC0E" w14:textId="77777777" w:rsidR="00991D94" w:rsidRPr="00FF640C" w:rsidRDefault="00991D94" w:rsidP="00B3705D">
            <w:pPr>
              <w:widowControl/>
              <w:spacing w:after="0" w:line="240" w:lineRule="auto"/>
              <w:rPr>
                <w:ins w:id="3713" w:author="Milan Jelinek" w:date="2024-03-27T18:05:00Z"/>
                <w:rFonts w:cs="Arial"/>
                <w:sz w:val="16"/>
                <w:szCs w:val="16"/>
              </w:rPr>
            </w:pPr>
            <w:ins w:id="3714" w:author="Milan Jelinek" w:date="2024-03-27T18:0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423219F1" w14:textId="77777777" w:rsidR="00991D94" w:rsidRPr="00410E8F" w:rsidRDefault="00991D94" w:rsidP="00B3705D">
            <w:pPr>
              <w:widowControl/>
              <w:spacing w:after="0" w:line="240" w:lineRule="auto"/>
              <w:rPr>
                <w:ins w:id="3715" w:author="Milan Jelinek" w:date="2024-03-27T18:05:00Z"/>
                <w:rFonts w:cs="Arial"/>
                <w:sz w:val="16"/>
                <w:szCs w:val="16"/>
                <w:lang w:val="fr-CA"/>
              </w:rPr>
            </w:pPr>
            <w:ins w:id="3716"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719F8C3" w14:textId="77777777" w:rsidR="00991D94" w:rsidRDefault="00991D94" w:rsidP="00B3705D">
            <w:pPr>
              <w:widowControl/>
              <w:spacing w:after="0" w:line="240" w:lineRule="auto"/>
              <w:rPr>
                <w:ins w:id="3717" w:author="Milan Jelinek" w:date="2024-03-27T18:05:00Z"/>
                <w:rFonts w:cs="Arial"/>
                <w:sz w:val="16"/>
                <w:szCs w:val="16"/>
              </w:rPr>
            </w:pPr>
            <w:ins w:id="3718" w:author="Milan Jelinek" w:date="2024-03-27T18:05:00Z">
              <w:r>
                <w:rPr>
                  <w:rFonts w:cs="Arial"/>
                  <w:sz w:val="16"/>
                  <w:szCs w:val="16"/>
                </w:rPr>
                <w:t>16.4</w:t>
              </w:r>
            </w:ins>
          </w:p>
        </w:tc>
        <w:tc>
          <w:tcPr>
            <w:tcW w:w="1707" w:type="dxa"/>
            <w:tcBorders>
              <w:top w:val="nil"/>
              <w:left w:val="nil"/>
            </w:tcBorders>
            <w:shd w:val="clear" w:color="auto" w:fill="auto"/>
            <w:noWrap/>
          </w:tcPr>
          <w:p w14:paraId="5A690BE2" w14:textId="77777777" w:rsidR="00991D94" w:rsidRPr="00FF640C" w:rsidRDefault="00991D94" w:rsidP="00B3705D">
            <w:pPr>
              <w:widowControl/>
              <w:spacing w:after="0" w:line="240" w:lineRule="auto"/>
              <w:rPr>
                <w:ins w:id="3719" w:author="Milan Jelinek" w:date="2024-03-27T18:05:00Z"/>
                <w:rFonts w:eastAsia="MS PGothic" w:cs="Arial"/>
                <w:sz w:val="16"/>
                <w:szCs w:val="16"/>
                <w:lang w:val="en-US" w:eastAsia="ja-JP"/>
              </w:rPr>
            </w:pPr>
          </w:p>
        </w:tc>
      </w:tr>
      <w:tr w:rsidR="00991D94" w:rsidRPr="00FF640C" w14:paraId="2CDB13C2" w14:textId="77777777" w:rsidTr="00B3705D">
        <w:trPr>
          <w:trHeight w:val="52"/>
          <w:jc w:val="center"/>
          <w:ins w:id="3720" w:author="Milan Jelinek" w:date="2024-03-27T18:05:00Z"/>
        </w:trPr>
        <w:tc>
          <w:tcPr>
            <w:tcW w:w="0" w:type="auto"/>
            <w:tcBorders>
              <w:top w:val="nil"/>
              <w:left w:val="nil"/>
              <w:right w:val="single" w:sz="4" w:space="0" w:color="auto"/>
            </w:tcBorders>
            <w:shd w:val="clear" w:color="auto" w:fill="auto"/>
            <w:noWrap/>
            <w:vAlign w:val="bottom"/>
          </w:tcPr>
          <w:p w14:paraId="29AF846E" w14:textId="77777777" w:rsidR="00991D94" w:rsidRPr="00FF640C" w:rsidRDefault="00991D94" w:rsidP="00B3705D">
            <w:pPr>
              <w:widowControl/>
              <w:spacing w:after="0" w:line="240" w:lineRule="auto"/>
              <w:rPr>
                <w:ins w:id="3721" w:author="Milan Jelinek" w:date="2024-03-27T18:05:00Z"/>
                <w:rFonts w:cs="Arial"/>
                <w:sz w:val="16"/>
                <w:szCs w:val="16"/>
              </w:rPr>
            </w:pPr>
            <w:ins w:id="3722" w:author="Milan Jelinek" w:date="2024-03-27T18:0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4D783DA9" w14:textId="77777777" w:rsidR="00991D94" w:rsidRPr="00410E8F" w:rsidRDefault="00991D94" w:rsidP="00B3705D">
            <w:pPr>
              <w:widowControl/>
              <w:spacing w:after="0" w:line="240" w:lineRule="auto"/>
              <w:rPr>
                <w:ins w:id="3723" w:author="Milan Jelinek" w:date="2024-03-27T18:05:00Z"/>
                <w:rFonts w:cs="Arial"/>
                <w:sz w:val="16"/>
                <w:szCs w:val="16"/>
                <w:lang w:val="fr-CA"/>
              </w:rPr>
            </w:pPr>
            <w:ins w:id="3724"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8E26419" w14:textId="77777777" w:rsidR="00991D94" w:rsidRDefault="00991D94" w:rsidP="00B3705D">
            <w:pPr>
              <w:widowControl/>
              <w:spacing w:after="0" w:line="240" w:lineRule="auto"/>
              <w:rPr>
                <w:ins w:id="3725" w:author="Milan Jelinek" w:date="2024-03-27T18:05:00Z"/>
                <w:rFonts w:cs="Arial"/>
                <w:sz w:val="16"/>
                <w:szCs w:val="16"/>
              </w:rPr>
            </w:pPr>
            <w:ins w:id="3726" w:author="Milan Jelinek" w:date="2024-03-27T18:05:00Z">
              <w:r>
                <w:rPr>
                  <w:rFonts w:eastAsia="MS PGothic" w:cs="Arial"/>
                  <w:sz w:val="16"/>
                  <w:szCs w:val="16"/>
                  <w:lang w:eastAsia="ja-JP"/>
                </w:rPr>
                <w:t>24.4</w:t>
              </w:r>
            </w:ins>
          </w:p>
        </w:tc>
        <w:tc>
          <w:tcPr>
            <w:tcW w:w="1707" w:type="dxa"/>
            <w:tcBorders>
              <w:top w:val="nil"/>
              <w:left w:val="nil"/>
            </w:tcBorders>
            <w:shd w:val="clear" w:color="auto" w:fill="auto"/>
            <w:noWrap/>
          </w:tcPr>
          <w:p w14:paraId="4026D58B" w14:textId="77777777" w:rsidR="00991D94" w:rsidRPr="00FF640C" w:rsidRDefault="00991D94" w:rsidP="00B3705D">
            <w:pPr>
              <w:widowControl/>
              <w:spacing w:after="0" w:line="240" w:lineRule="auto"/>
              <w:rPr>
                <w:ins w:id="3727" w:author="Milan Jelinek" w:date="2024-03-27T18:05:00Z"/>
                <w:rFonts w:eastAsia="MS PGothic" w:cs="Arial"/>
                <w:sz w:val="16"/>
                <w:szCs w:val="16"/>
                <w:lang w:val="en-US" w:eastAsia="ja-JP"/>
              </w:rPr>
            </w:pPr>
          </w:p>
        </w:tc>
      </w:tr>
      <w:tr w:rsidR="00991D94" w:rsidRPr="00FF640C" w14:paraId="3571BB1A" w14:textId="77777777" w:rsidTr="00B3705D">
        <w:trPr>
          <w:trHeight w:val="52"/>
          <w:jc w:val="center"/>
          <w:ins w:id="3728" w:author="Milan Jelinek" w:date="2024-03-27T18:05:00Z"/>
        </w:trPr>
        <w:tc>
          <w:tcPr>
            <w:tcW w:w="0" w:type="auto"/>
            <w:tcBorders>
              <w:top w:val="nil"/>
              <w:left w:val="nil"/>
              <w:right w:val="single" w:sz="4" w:space="0" w:color="auto"/>
            </w:tcBorders>
            <w:shd w:val="clear" w:color="auto" w:fill="auto"/>
            <w:noWrap/>
            <w:vAlign w:val="bottom"/>
          </w:tcPr>
          <w:p w14:paraId="6B91C048" w14:textId="77777777" w:rsidR="00991D94" w:rsidRPr="00FF640C" w:rsidRDefault="00991D94" w:rsidP="00B3705D">
            <w:pPr>
              <w:widowControl/>
              <w:spacing w:after="0" w:line="240" w:lineRule="auto"/>
              <w:rPr>
                <w:ins w:id="3729" w:author="Milan Jelinek" w:date="2024-03-27T18:05:00Z"/>
                <w:rFonts w:cs="Arial"/>
                <w:sz w:val="16"/>
                <w:szCs w:val="16"/>
              </w:rPr>
            </w:pPr>
            <w:ins w:id="3730" w:author="Milan Jelinek" w:date="2024-03-27T18:0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18A7CF2" w14:textId="77777777" w:rsidR="00991D94" w:rsidRPr="00410E8F" w:rsidRDefault="00991D94" w:rsidP="00B3705D">
            <w:pPr>
              <w:widowControl/>
              <w:spacing w:after="0" w:line="240" w:lineRule="auto"/>
              <w:rPr>
                <w:ins w:id="3731" w:author="Milan Jelinek" w:date="2024-03-27T18:05:00Z"/>
                <w:rFonts w:cs="Arial"/>
                <w:sz w:val="16"/>
                <w:szCs w:val="16"/>
                <w:lang w:val="fr-CA"/>
              </w:rPr>
            </w:pPr>
            <w:ins w:id="3732" w:author="Milan Jelinek" w:date="2024-03-27T18:05: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8E8343E" w14:textId="77777777" w:rsidR="00991D94" w:rsidRDefault="00991D94" w:rsidP="00B3705D">
            <w:pPr>
              <w:widowControl/>
              <w:spacing w:after="0" w:line="240" w:lineRule="auto"/>
              <w:rPr>
                <w:ins w:id="3733" w:author="Milan Jelinek" w:date="2024-03-27T18:05:00Z"/>
                <w:rFonts w:cs="Arial"/>
                <w:sz w:val="16"/>
                <w:szCs w:val="16"/>
              </w:rPr>
            </w:pPr>
            <w:ins w:id="3734" w:author="Milan Jelinek" w:date="2024-03-27T18:05:00Z">
              <w:r>
                <w:rPr>
                  <w:rFonts w:eastAsia="MS PGothic" w:cs="Arial"/>
                  <w:sz w:val="16"/>
                  <w:szCs w:val="16"/>
                  <w:lang w:eastAsia="ja-JP"/>
                </w:rPr>
                <w:t>32.0</w:t>
              </w:r>
            </w:ins>
          </w:p>
        </w:tc>
        <w:tc>
          <w:tcPr>
            <w:tcW w:w="1707" w:type="dxa"/>
            <w:tcBorders>
              <w:top w:val="nil"/>
              <w:left w:val="nil"/>
            </w:tcBorders>
            <w:shd w:val="clear" w:color="auto" w:fill="auto"/>
            <w:noWrap/>
          </w:tcPr>
          <w:p w14:paraId="0F2910AF" w14:textId="77777777" w:rsidR="00991D94" w:rsidRPr="00FF640C" w:rsidRDefault="00991D94" w:rsidP="00B3705D">
            <w:pPr>
              <w:widowControl/>
              <w:spacing w:after="0" w:line="240" w:lineRule="auto"/>
              <w:rPr>
                <w:ins w:id="3735" w:author="Milan Jelinek" w:date="2024-03-27T18:05:00Z"/>
                <w:rFonts w:eastAsia="MS PGothic" w:cs="Arial"/>
                <w:sz w:val="16"/>
                <w:szCs w:val="16"/>
                <w:lang w:val="en-US" w:eastAsia="ja-JP"/>
              </w:rPr>
            </w:pPr>
          </w:p>
        </w:tc>
      </w:tr>
      <w:tr w:rsidR="00991D94" w:rsidRPr="00FF640C" w14:paraId="4FF0BA79" w14:textId="77777777" w:rsidTr="00B3705D">
        <w:trPr>
          <w:trHeight w:val="52"/>
          <w:jc w:val="center"/>
          <w:ins w:id="3736" w:author="Milan Jelinek" w:date="2024-03-27T18:05:00Z"/>
        </w:trPr>
        <w:tc>
          <w:tcPr>
            <w:tcW w:w="0" w:type="auto"/>
            <w:tcBorders>
              <w:left w:val="nil"/>
              <w:right w:val="single" w:sz="4" w:space="0" w:color="auto"/>
            </w:tcBorders>
            <w:shd w:val="clear" w:color="auto" w:fill="auto"/>
            <w:noWrap/>
            <w:vAlign w:val="bottom"/>
          </w:tcPr>
          <w:p w14:paraId="6723B0C1" w14:textId="77777777" w:rsidR="00991D94" w:rsidRPr="00FF640C" w:rsidRDefault="00991D94" w:rsidP="00B3705D">
            <w:pPr>
              <w:widowControl/>
              <w:spacing w:after="0" w:line="240" w:lineRule="auto"/>
              <w:rPr>
                <w:ins w:id="3737" w:author="Milan Jelinek" w:date="2024-03-27T18:05:00Z"/>
                <w:rFonts w:cs="Arial"/>
                <w:sz w:val="16"/>
                <w:szCs w:val="16"/>
              </w:rPr>
            </w:pPr>
            <w:ins w:id="3738" w:author="Milan Jelinek" w:date="2024-03-27T18:05:00Z">
              <w:r>
                <w:rPr>
                  <w:rFonts w:cs="Arial"/>
                  <w:sz w:val="16"/>
                  <w:szCs w:val="16"/>
                </w:rPr>
                <w:t>c23</w:t>
              </w:r>
            </w:ins>
          </w:p>
        </w:tc>
        <w:tc>
          <w:tcPr>
            <w:tcW w:w="0" w:type="auto"/>
            <w:tcBorders>
              <w:left w:val="single" w:sz="4" w:space="0" w:color="auto"/>
              <w:right w:val="single" w:sz="4" w:space="0" w:color="auto"/>
            </w:tcBorders>
            <w:shd w:val="clear" w:color="auto" w:fill="auto"/>
            <w:noWrap/>
          </w:tcPr>
          <w:p w14:paraId="5F40D3EC" w14:textId="77777777" w:rsidR="00991D94" w:rsidRPr="00410E8F" w:rsidRDefault="00991D94" w:rsidP="00B3705D">
            <w:pPr>
              <w:widowControl/>
              <w:spacing w:after="0" w:line="240" w:lineRule="auto"/>
              <w:rPr>
                <w:ins w:id="3739" w:author="Milan Jelinek" w:date="2024-03-27T18:05:00Z"/>
                <w:rFonts w:cs="Arial"/>
                <w:sz w:val="16"/>
                <w:szCs w:val="16"/>
                <w:lang w:val="fr-CA"/>
              </w:rPr>
            </w:pPr>
            <w:ins w:id="3740"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50EEF95" w14:textId="77777777" w:rsidR="00991D94" w:rsidRDefault="00991D94" w:rsidP="00B3705D">
            <w:pPr>
              <w:widowControl/>
              <w:spacing w:after="0" w:line="240" w:lineRule="auto"/>
              <w:rPr>
                <w:ins w:id="3741" w:author="Milan Jelinek" w:date="2024-03-27T18:05:00Z"/>
                <w:rFonts w:cs="Arial"/>
                <w:sz w:val="16"/>
                <w:szCs w:val="16"/>
              </w:rPr>
            </w:pPr>
            <w:ins w:id="3742" w:author="Milan Jelinek" w:date="2024-03-27T18:05:00Z">
              <w:r>
                <w:rPr>
                  <w:rFonts w:eastAsia="MS PGothic" w:cs="Arial"/>
                  <w:sz w:val="16"/>
                  <w:szCs w:val="16"/>
                  <w:lang w:eastAsia="ja-JP"/>
                </w:rPr>
                <w:t>48.0</w:t>
              </w:r>
            </w:ins>
          </w:p>
        </w:tc>
        <w:tc>
          <w:tcPr>
            <w:tcW w:w="1707" w:type="dxa"/>
            <w:tcBorders>
              <w:left w:val="nil"/>
            </w:tcBorders>
            <w:shd w:val="clear" w:color="auto" w:fill="auto"/>
            <w:noWrap/>
          </w:tcPr>
          <w:p w14:paraId="390A01B8" w14:textId="77777777" w:rsidR="00991D94" w:rsidRPr="00FF640C" w:rsidRDefault="00991D94" w:rsidP="00B3705D">
            <w:pPr>
              <w:widowControl/>
              <w:spacing w:after="0" w:line="240" w:lineRule="auto"/>
              <w:rPr>
                <w:ins w:id="3743" w:author="Milan Jelinek" w:date="2024-03-27T18:05:00Z"/>
                <w:rFonts w:eastAsia="MS PGothic" w:cs="Arial"/>
                <w:sz w:val="16"/>
                <w:szCs w:val="16"/>
                <w:lang w:val="en-US" w:eastAsia="ja-JP"/>
              </w:rPr>
            </w:pPr>
          </w:p>
        </w:tc>
      </w:tr>
      <w:tr w:rsidR="00991D94" w:rsidRPr="00FF640C" w14:paraId="4E3E2202" w14:textId="77777777" w:rsidTr="00B3705D">
        <w:trPr>
          <w:trHeight w:val="52"/>
          <w:jc w:val="center"/>
          <w:ins w:id="3744" w:author="Milan Jelinek" w:date="2024-03-27T18:05:00Z"/>
        </w:trPr>
        <w:tc>
          <w:tcPr>
            <w:tcW w:w="0" w:type="auto"/>
            <w:tcBorders>
              <w:left w:val="nil"/>
              <w:right w:val="single" w:sz="4" w:space="0" w:color="auto"/>
            </w:tcBorders>
            <w:shd w:val="clear" w:color="auto" w:fill="auto"/>
            <w:noWrap/>
            <w:vAlign w:val="bottom"/>
          </w:tcPr>
          <w:p w14:paraId="612E8A7F" w14:textId="77777777" w:rsidR="00991D94" w:rsidRPr="00FF640C" w:rsidRDefault="00991D94" w:rsidP="00B3705D">
            <w:pPr>
              <w:widowControl/>
              <w:spacing w:after="0" w:line="240" w:lineRule="auto"/>
              <w:rPr>
                <w:ins w:id="3745" w:author="Milan Jelinek" w:date="2024-03-27T18:05:00Z"/>
                <w:rFonts w:cs="Arial"/>
                <w:sz w:val="16"/>
                <w:szCs w:val="16"/>
              </w:rPr>
            </w:pPr>
            <w:ins w:id="3746" w:author="Milan Jelinek" w:date="2024-03-27T18:0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1842279" w14:textId="77777777" w:rsidR="00991D94" w:rsidRPr="00410E8F" w:rsidRDefault="00991D94" w:rsidP="00B3705D">
            <w:pPr>
              <w:widowControl/>
              <w:spacing w:after="0" w:line="240" w:lineRule="auto"/>
              <w:rPr>
                <w:ins w:id="3747" w:author="Milan Jelinek" w:date="2024-03-27T18:05:00Z"/>
                <w:rFonts w:cs="Arial"/>
                <w:sz w:val="16"/>
                <w:szCs w:val="16"/>
                <w:lang w:val="fr-CA"/>
              </w:rPr>
            </w:pPr>
            <w:ins w:id="3748"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52B4ADB" w14:textId="77777777" w:rsidR="00991D94" w:rsidRDefault="00991D94" w:rsidP="00B3705D">
            <w:pPr>
              <w:widowControl/>
              <w:spacing w:after="0" w:line="240" w:lineRule="auto"/>
              <w:rPr>
                <w:ins w:id="3749" w:author="Milan Jelinek" w:date="2024-03-27T18:05:00Z"/>
                <w:rFonts w:cs="Arial"/>
                <w:sz w:val="16"/>
                <w:szCs w:val="16"/>
              </w:rPr>
            </w:pPr>
            <w:ins w:id="3750" w:author="Milan Jelinek" w:date="2024-03-27T18:05:00Z">
              <w:r>
                <w:rPr>
                  <w:rFonts w:eastAsia="MS PGothic" w:cs="Arial"/>
                  <w:sz w:val="16"/>
                  <w:szCs w:val="16"/>
                  <w:lang w:eastAsia="ja-JP"/>
                </w:rPr>
                <w:t>64.0</w:t>
              </w:r>
            </w:ins>
          </w:p>
        </w:tc>
        <w:tc>
          <w:tcPr>
            <w:tcW w:w="1707" w:type="dxa"/>
            <w:tcBorders>
              <w:left w:val="nil"/>
            </w:tcBorders>
            <w:shd w:val="clear" w:color="auto" w:fill="auto"/>
            <w:noWrap/>
          </w:tcPr>
          <w:p w14:paraId="78E397A9" w14:textId="77777777" w:rsidR="00991D94" w:rsidRPr="00FF640C" w:rsidRDefault="00991D94" w:rsidP="00B3705D">
            <w:pPr>
              <w:widowControl/>
              <w:spacing w:after="0" w:line="240" w:lineRule="auto"/>
              <w:rPr>
                <w:ins w:id="3751" w:author="Milan Jelinek" w:date="2024-03-27T18:05:00Z"/>
                <w:rFonts w:eastAsia="MS PGothic" w:cs="Arial"/>
                <w:sz w:val="16"/>
                <w:szCs w:val="16"/>
                <w:lang w:val="en-US" w:eastAsia="ja-JP"/>
              </w:rPr>
            </w:pPr>
          </w:p>
        </w:tc>
      </w:tr>
      <w:tr w:rsidR="00991D94" w:rsidRPr="00FF640C" w14:paraId="7FA863BC" w14:textId="77777777" w:rsidTr="00B3705D">
        <w:trPr>
          <w:trHeight w:val="52"/>
          <w:jc w:val="center"/>
          <w:ins w:id="3752" w:author="Milan Jelinek" w:date="2024-03-27T18:05:00Z"/>
        </w:trPr>
        <w:tc>
          <w:tcPr>
            <w:tcW w:w="0" w:type="auto"/>
            <w:tcBorders>
              <w:left w:val="nil"/>
              <w:right w:val="single" w:sz="4" w:space="0" w:color="auto"/>
            </w:tcBorders>
            <w:shd w:val="clear" w:color="auto" w:fill="auto"/>
            <w:noWrap/>
            <w:vAlign w:val="bottom"/>
          </w:tcPr>
          <w:p w14:paraId="40AB8B0E" w14:textId="77777777" w:rsidR="00991D94" w:rsidRPr="00FF640C" w:rsidRDefault="00991D94" w:rsidP="00B3705D">
            <w:pPr>
              <w:widowControl/>
              <w:spacing w:after="0" w:line="240" w:lineRule="auto"/>
              <w:rPr>
                <w:ins w:id="3753" w:author="Milan Jelinek" w:date="2024-03-27T18:05:00Z"/>
                <w:rFonts w:cs="Arial"/>
                <w:sz w:val="16"/>
                <w:szCs w:val="16"/>
              </w:rPr>
            </w:pPr>
            <w:ins w:id="3754" w:author="Milan Jelinek" w:date="2024-03-27T18:05:00Z">
              <w:r>
                <w:rPr>
                  <w:rFonts w:cs="Arial"/>
                  <w:sz w:val="16"/>
                  <w:szCs w:val="16"/>
                </w:rPr>
                <w:t>c25</w:t>
              </w:r>
            </w:ins>
          </w:p>
        </w:tc>
        <w:tc>
          <w:tcPr>
            <w:tcW w:w="0" w:type="auto"/>
            <w:tcBorders>
              <w:left w:val="single" w:sz="4" w:space="0" w:color="auto"/>
              <w:right w:val="single" w:sz="4" w:space="0" w:color="auto"/>
            </w:tcBorders>
            <w:shd w:val="clear" w:color="auto" w:fill="auto"/>
            <w:noWrap/>
          </w:tcPr>
          <w:p w14:paraId="10027A3F" w14:textId="77777777" w:rsidR="00991D94" w:rsidRPr="00410E8F" w:rsidRDefault="00991D94" w:rsidP="00B3705D">
            <w:pPr>
              <w:widowControl/>
              <w:spacing w:after="0" w:line="240" w:lineRule="auto"/>
              <w:rPr>
                <w:ins w:id="3755" w:author="Milan Jelinek" w:date="2024-03-27T18:05:00Z"/>
                <w:rFonts w:cs="Arial"/>
                <w:sz w:val="16"/>
                <w:szCs w:val="16"/>
                <w:lang w:val="fr-CA"/>
              </w:rPr>
            </w:pPr>
            <w:ins w:id="3756" w:author="Milan Jelinek" w:date="2024-03-27T18:05: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A18746A" w14:textId="77777777" w:rsidR="00991D94" w:rsidRDefault="00991D94" w:rsidP="00B3705D">
            <w:pPr>
              <w:widowControl/>
              <w:spacing w:after="0" w:line="240" w:lineRule="auto"/>
              <w:rPr>
                <w:ins w:id="3757" w:author="Milan Jelinek" w:date="2024-03-27T18:05:00Z"/>
                <w:rFonts w:cs="Arial"/>
                <w:sz w:val="16"/>
                <w:szCs w:val="16"/>
              </w:rPr>
            </w:pPr>
            <w:ins w:id="3758" w:author="Milan Jelinek" w:date="2024-03-27T18:05:00Z">
              <w:r>
                <w:rPr>
                  <w:rFonts w:eastAsia="MS PGothic" w:cs="Arial"/>
                  <w:sz w:val="16"/>
                  <w:szCs w:val="16"/>
                  <w:lang w:eastAsia="ja-JP"/>
                </w:rPr>
                <w:t>80.0</w:t>
              </w:r>
            </w:ins>
          </w:p>
        </w:tc>
        <w:tc>
          <w:tcPr>
            <w:tcW w:w="1707" w:type="dxa"/>
            <w:tcBorders>
              <w:left w:val="nil"/>
            </w:tcBorders>
            <w:shd w:val="clear" w:color="auto" w:fill="auto"/>
            <w:noWrap/>
          </w:tcPr>
          <w:p w14:paraId="2736E2D2" w14:textId="77777777" w:rsidR="00991D94" w:rsidRPr="00FF640C" w:rsidRDefault="00991D94" w:rsidP="00B3705D">
            <w:pPr>
              <w:widowControl/>
              <w:spacing w:after="0" w:line="240" w:lineRule="auto"/>
              <w:rPr>
                <w:ins w:id="3759" w:author="Milan Jelinek" w:date="2024-03-27T18:05:00Z"/>
                <w:rFonts w:eastAsia="MS PGothic" w:cs="Arial"/>
                <w:sz w:val="16"/>
                <w:szCs w:val="16"/>
                <w:lang w:val="en-US" w:eastAsia="ja-JP"/>
              </w:rPr>
            </w:pPr>
          </w:p>
        </w:tc>
      </w:tr>
      <w:tr w:rsidR="00991D94" w:rsidRPr="00FF640C" w14:paraId="6342F033" w14:textId="77777777" w:rsidTr="00B3705D">
        <w:trPr>
          <w:trHeight w:val="52"/>
          <w:jc w:val="center"/>
          <w:ins w:id="3760" w:author="Milan Jelinek" w:date="2024-03-27T18:05:00Z"/>
        </w:trPr>
        <w:tc>
          <w:tcPr>
            <w:tcW w:w="0" w:type="auto"/>
            <w:tcBorders>
              <w:left w:val="nil"/>
              <w:right w:val="single" w:sz="4" w:space="0" w:color="auto"/>
            </w:tcBorders>
            <w:shd w:val="clear" w:color="auto" w:fill="auto"/>
            <w:noWrap/>
            <w:vAlign w:val="bottom"/>
          </w:tcPr>
          <w:p w14:paraId="7A070E24" w14:textId="77777777" w:rsidR="00991D94" w:rsidRPr="00FF640C" w:rsidRDefault="00991D94" w:rsidP="00B3705D">
            <w:pPr>
              <w:widowControl/>
              <w:spacing w:after="0" w:line="240" w:lineRule="auto"/>
              <w:rPr>
                <w:ins w:id="3761" w:author="Milan Jelinek" w:date="2024-03-27T18:05:00Z"/>
                <w:rFonts w:cs="Arial"/>
                <w:sz w:val="16"/>
                <w:szCs w:val="16"/>
              </w:rPr>
            </w:pPr>
            <w:ins w:id="3762" w:author="Milan Jelinek" w:date="2024-03-27T18:05:00Z">
              <w:r>
                <w:rPr>
                  <w:rFonts w:cs="Arial"/>
                  <w:sz w:val="16"/>
                  <w:szCs w:val="16"/>
                </w:rPr>
                <w:t>c26</w:t>
              </w:r>
            </w:ins>
          </w:p>
        </w:tc>
        <w:tc>
          <w:tcPr>
            <w:tcW w:w="0" w:type="auto"/>
            <w:tcBorders>
              <w:left w:val="single" w:sz="4" w:space="0" w:color="auto"/>
              <w:right w:val="single" w:sz="4" w:space="0" w:color="auto"/>
            </w:tcBorders>
            <w:shd w:val="clear" w:color="auto" w:fill="auto"/>
            <w:noWrap/>
          </w:tcPr>
          <w:p w14:paraId="7BB67C2D" w14:textId="77777777" w:rsidR="00991D94" w:rsidRPr="00410E8F" w:rsidRDefault="00991D94" w:rsidP="00B3705D">
            <w:pPr>
              <w:widowControl/>
              <w:spacing w:after="0" w:line="240" w:lineRule="auto"/>
              <w:rPr>
                <w:ins w:id="3763" w:author="Milan Jelinek" w:date="2024-03-27T18:05:00Z"/>
                <w:rFonts w:cs="Arial"/>
                <w:sz w:val="16"/>
                <w:szCs w:val="16"/>
                <w:lang w:val="fr-CA"/>
              </w:rPr>
            </w:pPr>
            <w:ins w:id="3764" w:author="Milan Jelinek" w:date="2024-03-27T18:05: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22C6C95A" w14:textId="77777777" w:rsidR="00991D94" w:rsidRDefault="00991D94" w:rsidP="00B3705D">
            <w:pPr>
              <w:widowControl/>
              <w:spacing w:after="0" w:line="240" w:lineRule="auto"/>
              <w:rPr>
                <w:ins w:id="3765" w:author="Milan Jelinek" w:date="2024-03-27T18:05:00Z"/>
                <w:rFonts w:cs="Arial"/>
                <w:sz w:val="16"/>
                <w:szCs w:val="16"/>
              </w:rPr>
            </w:pPr>
            <w:ins w:id="3766" w:author="Milan Jelinek" w:date="2024-03-27T18:05:00Z">
              <w:r>
                <w:rPr>
                  <w:rFonts w:eastAsia="MS PGothic" w:cs="Arial"/>
                  <w:sz w:val="16"/>
                  <w:szCs w:val="16"/>
                  <w:lang w:eastAsia="ja-JP"/>
                </w:rPr>
                <w:t>96.0</w:t>
              </w:r>
            </w:ins>
          </w:p>
        </w:tc>
        <w:tc>
          <w:tcPr>
            <w:tcW w:w="1707" w:type="dxa"/>
            <w:tcBorders>
              <w:left w:val="nil"/>
            </w:tcBorders>
            <w:shd w:val="clear" w:color="auto" w:fill="auto"/>
            <w:noWrap/>
          </w:tcPr>
          <w:p w14:paraId="3F27570A" w14:textId="77777777" w:rsidR="00991D94" w:rsidRPr="00FF640C" w:rsidRDefault="00991D94" w:rsidP="00B3705D">
            <w:pPr>
              <w:widowControl/>
              <w:spacing w:after="0" w:line="240" w:lineRule="auto"/>
              <w:rPr>
                <w:ins w:id="3767" w:author="Milan Jelinek" w:date="2024-03-27T18:05:00Z"/>
                <w:rFonts w:eastAsia="MS PGothic" w:cs="Arial"/>
                <w:sz w:val="16"/>
                <w:szCs w:val="16"/>
                <w:lang w:val="en-US" w:eastAsia="ja-JP"/>
              </w:rPr>
            </w:pPr>
          </w:p>
        </w:tc>
      </w:tr>
      <w:tr w:rsidR="00991D94" w:rsidRPr="00FF640C" w14:paraId="325A3F5C" w14:textId="77777777" w:rsidTr="00B3705D">
        <w:trPr>
          <w:trHeight w:val="52"/>
          <w:jc w:val="center"/>
          <w:ins w:id="3768" w:author="Milan Jelinek" w:date="2024-03-27T18:05:00Z"/>
        </w:trPr>
        <w:tc>
          <w:tcPr>
            <w:tcW w:w="0" w:type="auto"/>
            <w:tcBorders>
              <w:top w:val="nil"/>
              <w:left w:val="nil"/>
              <w:bottom w:val="single" w:sz="4" w:space="0" w:color="auto"/>
              <w:right w:val="single" w:sz="4" w:space="0" w:color="auto"/>
            </w:tcBorders>
            <w:shd w:val="clear" w:color="auto" w:fill="auto"/>
            <w:noWrap/>
            <w:vAlign w:val="bottom"/>
          </w:tcPr>
          <w:p w14:paraId="1A05BF01" w14:textId="77777777" w:rsidR="00991D94" w:rsidRPr="00FF640C" w:rsidRDefault="00991D94" w:rsidP="00B3705D">
            <w:pPr>
              <w:widowControl/>
              <w:spacing w:after="0" w:line="240" w:lineRule="auto"/>
              <w:rPr>
                <w:ins w:id="3769" w:author="Milan Jelinek" w:date="2024-03-27T18:05:00Z"/>
                <w:rFonts w:eastAsia="MS PGothic" w:cs="Arial"/>
                <w:sz w:val="16"/>
                <w:szCs w:val="16"/>
                <w:lang w:val="en-US" w:eastAsia="ja-JP"/>
              </w:rPr>
            </w:pPr>
            <w:ins w:id="3770" w:author="Milan Jelinek" w:date="2024-03-27T18:05: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991D94" w:rsidRPr="00FF640C" w:rsidRDefault="00991D94" w:rsidP="00B3705D">
            <w:pPr>
              <w:widowControl/>
              <w:spacing w:after="0" w:line="240" w:lineRule="auto"/>
              <w:rPr>
                <w:ins w:id="3771" w:author="Milan Jelinek" w:date="2024-03-27T18:05:00Z"/>
                <w:rFonts w:eastAsia="MS PGothic" w:cs="Arial"/>
                <w:sz w:val="16"/>
                <w:szCs w:val="16"/>
                <w:lang w:val="en-US" w:eastAsia="ja-JP"/>
              </w:rPr>
            </w:pPr>
            <w:ins w:id="3772" w:author="Milan Jelinek" w:date="2024-03-27T18:05: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0537AE69" w14:textId="77777777" w:rsidR="00991D94" w:rsidRPr="00FF640C" w:rsidRDefault="00991D94" w:rsidP="00B3705D">
            <w:pPr>
              <w:widowControl/>
              <w:spacing w:after="0" w:line="240" w:lineRule="auto"/>
              <w:rPr>
                <w:ins w:id="3773" w:author="Milan Jelinek" w:date="2024-03-27T18:05:00Z"/>
                <w:rFonts w:eastAsia="MS PGothic" w:cs="Arial"/>
                <w:sz w:val="16"/>
                <w:szCs w:val="16"/>
                <w:lang w:val="en-US" w:eastAsia="ja-JP"/>
              </w:rPr>
            </w:pPr>
            <w:ins w:id="3774" w:author="Milan Jelinek" w:date="2024-03-27T18:05: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442AA073" w14:textId="77777777" w:rsidR="00991D94" w:rsidRPr="00FF640C" w:rsidRDefault="00991D94" w:rsidP="00B3705D">
            <w:pPr>
              <w:widowControl/>
              <w:spacing w:after="0" w:line="240" w:lineRule="auto"/>
              <w:rPr>
                <w:ins w:id="3775" w:author="Milan Jelinek" w:date="2024-03-27T18:05:00Z"/>
                <w:rFonts w:eastAsia="MS PGothic" w:cs="Arial"/>
                <w:sz w:val="16"/>
                <w:szCs w:val="16"/>
                <w:lang w:val="en-US" w:eastAsia="ja-JP"/>
              </w:rPr>
            </w:pPr>
          </w:p>
        </w:tc>
      </w:tr>
      <w:tr w:rsidR="00991D94" w:rsidRPr="00FF640C" w14:paraId="0D919A1E" w14:textId="77777777" w:rsidTr="00B3705D">
        <w:trPr>
          <w:trHeight w:val="52"/>
          <w:jc w:val="center"/>
          <w:ins w:id="3776" w:author="Milan Jelinek" w:date="2024-03-27T18:05:00Z"/>
        </w:trPr>
        <w:tc>
          <w:tcPr>
            <w:tcW w:w="0" w:type="auto"/>
            <w:tcBorders>
              <w:top w:val="nil"/>
              <w:left w:val="nil"/>
              <w:bottom w:val="nil"/>
              <w:right w:val="single" w:sz="4" w:space="0" w:color="auto"/>
            </w:tcBorders>
            <w:shd w:val="clear" w:color="auto" w:fill="auto"/>
            <w:noWrap/>
            <w:vAlign w:val="bottom"/>
          </w:tcPr>
          <w:p w14:paraId="4B3D6F42" w14:textId="77777777" w:rsidR="00991D94" w:rsidRDefault="00991D94" w:rsidP="00B3705D">
            <w:pPr>
              <w:widowControl/>
              <w:spacing w:after="0" w:line="240" w:lineRule="auto"/>
              <w:rPr>
                <w:ins w:id="3777" w:author="Milan Jelinek" w:date="2024-03-27T18:05:00Z"/>
                <w:rFonts w:cs="Arial"/>
                <w:sz w:val="16"/>
                <w:szCs w:val="16"/>
              </w:rPr>
            </w:pPr>
            <w:ins w:id="3778" w:author="Milan Jelinek" w:date="2024-03-27T18:0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EE211B8" w14:textId="77777777" w:rsidR="00991D94" w:rsidRPr="00FF640C" w:rsidRDefault="00991D94" w:rsidP="00B3705D">
            <w:pPr>
              <w:widowControl/>
              <w:spacing w:after="0" w:line="240" w:lineRule="auto"/>
              <w:rPr>
                <w:ins w:id="3779" w:author="Milan Jelinek" w:date="2024-03-27T18:05:00Z"/>
                <w:rFonts w:cs="Arial"/>
                <w:sz w:val="16"/>
                <w:szCs w:val="16"/>
              </w:rPr>
            </w:pPr>
            <w:ins w:id="3780"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11CE720D" w14:textId="77777777" w:rsidR="00991D94" w:rsidRDefault="00991D94" w:rsidP="00B3705D">
            <w:pPr>
              <w:widowControl/>
              <w:spacing w:after="0" w:line="240" w:lineRule="auto"/>
              <w:rPr>
                <w:ins w:id="3781" w:author="Milan Jelinek" w:date="2024-03-27T18:05:00Z"/>
                <w:rFonts w:cs="Arial"/>
                <w:sz w:val="16"/>
                <w:szCs w:val="16"/>
              </w:rPr>
            </w:pPr>
            <w:ins w:id="3782" w:author="Milan Jelinek" w:date="2024-03-27T18:05:00Z">
              <w:r>
                <w:rPr>
                  <w:rFonts w:cs="Arial"/>
                  <w:sz w:val="16"/>
                  <w:szCs w:val="16"/>
                </w:rPr>
                <w:t>13.2</w:t>
              </w:r>
            </w:ins>
          </w:p>
        </w:tc>
        <w:tc>
          <w:tcPr>
            <w:tcW w:w="1707" w:type="dxa"/>
            <w:tcBorders>
              <w:top w:val="nil"/>
              <w:left w:val="nil"/>
              <w:bottom w:val="nil"/>
            </w:tcBorders>
            <w:shd w:val="clear" w:color="auto" w:fill="auto"/>
            <w:noWrap/>
          </w:tcPr>
          <w:p w14:paraId="37FA04A9" w14:textId="77777777" w:rsidR="00991D94" w:rsidRPr="00B912FA" w:rsidRDefault="00991D94" w:rsidP="00B3705D">
            <w:pPr>
              <w:widowControl/>
              <w:spacing w:after="0" w:line="240" w:lineRule="auto"/>
              <w:rPr>
                <w:ins w:id="3783" w:author="Milan Jelinek" w:date="2024-03-27T18:05:00Z"/>
                <w:rFonts w:eastAsia="MS PGothic" w:cs="Arial"/>
                <w:sz w:val="16"/>
                <w:szCs w:val="16"/>
                <w:lang w:eastAsia="ja-JP"/>
              </w:rPr>
            </w:pPr>
          </w:p>
        </w:tc>
      </w:tr>
      <w:tr w:rsidR="00991D94" w:rsidRPr="00FF640C" w14:paraId="546B7570" w14:textId="77777777" w:rsidTr="00B3705D">
        <w:trPr>
          <w:trHeight w:val="52"/>
          <w:jc w:val="center"/>
          <w:ins w:id="3784" w:author="Milan Jelinek" w:date="2024-03-27T18:05:00Z"/>
        </w:trPr>
        <w:tc>
          <w:tcPr>
            <w:tcW w:w="0" w:type="auto"/>
            <w:tcBorders>
              <w:top w:val="nil"/>
              <w:left w:val="nil"/>
              <w:bottom w:val="nil"/>
              <w:right w:val="single" w:sz="4" w:space="0" w:color="auto"/>
            </w:tcBorders>
            <w:shd w:val="clear" w:color="auto" w:fill="auto"/>
            <w:noWrap/>
            <w:vAlign w:val="bottom"/>
            <w:hideMark/>
          </w:tcPr>
          <w:p w14:paraId="25D238C2" w14:textId="77777777" w:rsidR="00991D94" w:rsidRPr="00FF640C" w:rsidRDefault="00991D94" w:rsidP="00B3705D">
            <w:pPr>
              <w:widowControl/>
              <w:spacing w:after="0" w:line="240" w:lineRule="auto"/>
              <w:rPr>
                <w:ins w:id="3785" w:author="Milan Jelinek" w:date="2024-03-27T18:05:00Z"/>
                <w:rFonts w:eastAsia="MS PGothic" w:cs="Arial"/>
                <w:sz w:val="16"/>
                <w:szCs w:val="16"/>
                <w:lang w:val="en-US" w:eastAsia="ja-JP"/>
              </w:rPr>
            </w:pPr>
            <w:ins w:id="3786" w:author="Milan Jelinek" w:date="2024-03-27T18:0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CD82560" w14:textId="77777777" w:rsidR="00991D94" w:rsidRPr="00FF640C" w:rsidRDefault="00991D94" w:rsidP="00B3705D">
            <w:pPr>
              <w:widowControl/>
              <w:spacing w:after="0" w:line="240" w:lineRule="auto"/>
              <w:rPr>
                <w:ins w:id="3787" w:author="Milan Jelinek" w:date="2024-03-27T18:05:00Z"/>
                <w:rFonts w:eastAsia="MS PGothic" w:cs="Arial"/>
                <w:sz w:val="16"/>
                <w:szCs w:val="16"/>
                <w:lang w:val="en-US" w:eastAsia="ja-JP"/>
              </w:rPr>
            </w:pPr>
            <w:ins w:id="3788" w:author="Milan Jelinek" w:date="2024-03-27T18:05: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B1E7E82" w14:textId="77777777" w:rsidR="00991D94" w:rsidRPr="00FF640C" w:rsidRDefault="00991D94" w:rsidP="00B3705D">
            <w:pPr>
              <w:widowControl/>
              <w:spacing w:after="0" w:line="240" w:lineRule="auto"/>
              <w:rPr>
                <w:ins w:id="3789" w:author="Milan Jelinek" w:date="2024-03-27T18:05:00Z"/>
                <w:rFonts w:eastAsia="MS PGothic" w:cs="Arial"/>
                <w:sz w:val="16"/>
                <w:szCs w:val="16"/>
                <w:lang w:val="en-US" w:eastAsia="ja-JP"/>
              </w:rPr>
            </w:pPr>
            <w:ins w:id="3790" w:author="Milan Jelinek" w:date="2024-03-27T18:05:00Z">
              <w:r w:rsidRPr="00FF640C">
                <w:rPr>
                  <w:rFonts w:cs="Arial"/>
                  <w:sz w:val="16"/>
                  <w:szCs w:val="16"/>
                </w:rPr>
                <w:t>16.4</w:t>
              </w:r>
            </w:ins>
          </w:p>
        </w:tc>
        <w:tc>
          <w:tcPr>
            <w:tcW w:w="1707" w:type="dxa"/>
            <w:tcBorders>
              <w:top w:val="nil"/>
              <w:left w:val="nil"/>
              <w:bottom w:val="nil"/>
            </w:tcBorders>
            <w:shd w:val="clear" w:color="auto" w:fill="auto"/>
            <w:noWrap/>
          </w:tcPr>
          <w:p w14:paraId="3BE828A1" w14:textId="77777777" w:rsidR="00991D94" w:rsidRPr="00FF640C" w:rsidRDefault="00991D94" w:rsidP="00B3705D">
            <w:pPr>
              <w:widowControl/>
              <w:spacing w:after="0" w:line="240" w:lineRule="auto"/>
              <w:rPr>
                <w:ins w:id="3791" w:author="Milan Jelinek" w:date="2024-03-27T18:05:00Z"/>
                <w:rFonts w:eastAsia="MS PGothic" w:cs="Arial"/>
                <w:sz w:val="16"/>
                <w:szCs w:val="16"/>
                <w:lang w:val="en-US" w:eastAsia="ja-JP"/>
              </w:rPr>
            </w:pPr>
          </w:p>
        </w:tc>
      </w:tr>
      <w:tr w:rsidR="00991D94" w:rsidRPr="00FF640C" w14:paraId="3CFC58DD" w14:textId="77777777" w:rsidTr="00B3705D">
        <w:trPr>
          <w:trHeight w:val="52"/>
          <w:jc w:val="center"/>
          <w:ins w:id="3792" w:author="Milan Jelinek" w:date="2024-03-27T18:05:00Z"/>
        </w:trPr>
        <w:tc>
          <w:tcPr>
            <w:tcW w:w="0" w:type="auto"/>
            <w:tcBorders>
              <w:top w:val="nil"/>
              <w:left w:val="nil"/>
              <w:right w:val="single" w:sz="4" w:space="0" w:color="auto"/>
            </w:tcBorders>
            <w:shd w:val="clear" w:color="auto" w:fill="auto"/>
            <w:noWrap/>
            <w:vAlign w:val="bottom"/>
            <w:hideMark/>
          </w:tcPr>
          <w:p w14:paraId="3985386F" w14:textId="77777777" w:rsidR="00991D94" w:rsidRPr="00FF640C" w:rsidRDefault="00991D94" w:rsidP="00B3705D">
            <w:pPr>
              <w:widowControl/>
              <w:spacing w:after="0" w:line="240" w:lineRule="auto"/>
              <w:rPr>
                <w:ins w:id="3793" w:author="Milan Jelinek" w:date="2024-03-27T18:05:00Z"/>
                <w:rFonts w:eastAsia="MS PGothic" w:cs="Arial"/>
                <w:sz w:val="16"/>
                <w:szCs w:val="16"/>
                <w:lang w:val="en-US" w:eastAsia="ja-JP"/>
              </w:rPr>
            </w:pPr>
            <w:ins w:id="3794" w:author="Milan Jelinek" w:date="2024-03-27T18:05: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6D2BFA2" w14:textId="77777777" w:rsidR="00991D94" w:rsidRPr="00FF640C" w:rsidRDefault="00991D94" w:rsidP="00B3705D">
            <w:pPr>
              <w:widowControl/>
              <w:spacing w:after="0" w:line="240" w:lineRule="auto"/>
              <w:rPr>
                <w:ins w:id="3795" w:author="Milan Jelinek" w:date="2024-03-27T18:05:00Z"/>
                <w:rFonts w:eastAsia="MS PGothic" w:cs="Arial"/>
                <w:sz w:val="16"/>
                <w:szCs w:val="16"/>
                <w:lang w:val="en-US" w:eastAsia="ja-JP"/>
              </w:rPr>
            </w:pPr>
            <w:ins w:id="3796"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E0E845E" w14:textId="77777777" w:rsidR="00991D94" w:rsidRPr="00FF640C" w:rsidRDefault="00991D94" w:rsidP="00B3705D">
            <w:pPr>
              <w:widowControl/>
              <w:spacing w:after="0" w:line="240" w:lineRule="auto"/>
              <w:rPr>
                <w:ins w:id="3797" w:author="Milan Jelinek" w:date="2024-03-27T18:05:00Z"/>
                <w:rFonts w:eastAsia="MS PGothic" w:cs="Arial"/>
                <w:sz w:val="16"/>
                <w:szCs w:val="16"/>
                <w:lang w:val="en-US" w:eastAsia="ja-JP"/>
              </w:rPr>
            </w:pPr>
            <w:ins w:id="3798" w:author="Milan Jelinek" w:date="2024-03-27T18:05:00Z">
              <w:r w:rsidRPr="00FF640C">
                <w:rPr>
                  <w:rFonts w:cs="Arial"/>
                  <w:sz w:val="16"/>
                  <w:szCs w:val="16"/>
                </w:rPr>
                <w:t>24.4</w:t>
              </w:r>
            </w:ins>
          </w:p>
        </w:tc>
        <w:tc>
          <w:tcPr>
            <w:tcW w:w="1707" w:type="dxa"/>
            <w:tcBorders>
              <w:top w:val="nil"/>
              <w:left w:val="nil"/>
            </w:tcBorders>
            <w:shd w:val="clear" w:color="auto" w:fill="auto"/>
            <w:noWrap/>
          </w:tcPr>
          <w:p w14:paraId="2DF8CDCF" w14:textId="77777777" w:rsidR="00991D94" w:rsidRPr="00FF640C" w:rsidRDefault="00991D94" w:rsidP="00B3705D">
            <w:pPr>
              <w:widowControl/>
              <w:spacing w:after="0" w:line="240" w:lineRule="auto"/>
              <w:rPr>
                <w:ins w:id="3799" w:author="Milan Jelinek" w:date="2024-03-27T18:05:00Z"/>
                <w:rFonts w:eastAsia="MS PGothic" w:cs="Arial"/>
                <w:sz w:val="16"/>
                <w:szCs w:val="16"/>
                <w:lang w:val="en-US" w:eastAsia="ja-JP"/>
              </w:rPr>
            </w:pPr>
          </w:p>
        </w:tc>
      </w:tr>
      <w:tr w:rsidR="00991D94" w:rsidRPr="00FF640C" w14:paraId="20D1AE3C" w14:textId="77777777" w:rsidTr="00B3705D">
        <w:trPr>
          <w:trHeight w:val="42"/>
          <w:jc w:val="center"/>
          <w:ins w:id="3800" w:author="Milan Jelinek" w:date="2024-03-27T18:05:00Z"/>
        </w:trPr>
        <w:tc>
          <w:tcPr>
            <w:tcW w:w="0" w:type="auto"/>
            <w:tcBorders>
              <w:top w:val="nil"/>
              <w:left w:val="nil"/>
              <w:right w:val="single" w:sz="4" w:space="0" w:color="auto"/>
            </w:tcBorders>
            <w:shd w:val="clear" w:color="auto" w:fill="auto"/>
            <w:noWrap/>
            <w:vAlign w:val="bottom"/>
            <w:hideMark/>
          </w:tcPr>
          <w:p w14:paraId="37E9E7E2" w14:textId="77777777" w:rsidR="00991D94" w:rsidRPr="00FF640C" w:rsidRDefault="00991D94" w:rsidP="00B3705D">
            <w:pPr>
              <w:widowControl/>
              <w:spacing w:after="0" w:line="240" w:lineRule="auto"/>
              <w:rPr>
                <w:ins w:id="3801" w:author="Milan Jelinek" w:date="2024-03-27T18:05:00Z"/>
                <w:rFonts w:eastAsia="MS PGothic" w:cs="Arial"/>
                <w:sz w:val="16"/>
                <w:szCs w:val="16"/>
                <w:lang w:val="en-US" w:eastAsia="ja-JP"/>
              </w:rPr>
            </w:pPr>
            <w:ins w:id="3802" w:author="Milan Jelinek" w:date="2024-03-27T18:05: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3719B86" w14:textId="77777777" w:rsidR="00991D94" w:rsidRPr="00FF640C" w:rsidRDefault="00991D94" w:rsidP="00B3705D">
            <w:pPr>
              <w:widowControl/>
              <w:spacing w:after="0" w:line="240" w:lineRule="auto"/>
              <w:rPr>
                <w:ins w:id="3803" w:author="Milan Jelinek" w:date="2024-03-27T18:05:00Z"/>
                <w:rFonts w:eastAsia="MS PGothic" w:cs="Arial"/>
                <w:sz w:val="16"/>
                <w:szCs w:val="16"/>
                <w:lang w:val="en-US" w:eastAsia="ja-JP"/>
              </w:rPr>
            </w:pPr>
            <w:ins w:id="3804" w:author="Milan Jelinek" w:date="2024-03-27T18:05: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8683606" w14:textId="77777777" w:rsidR="00991D94" w:rsidRPr="00FF640C" w:rsidRDefault="00991D94" w:rsidP="00B3705D">
            <w:pPr>
              <w:widowControl/>
              <w:spacing w:after="0" w:line="240" w:lineRule="auto"/>
              <w:rPr>
                <w:ins w:id="3805" w:author="Milan Jelinek" w:date="2024-03-27T18:05:00Z"/>
                <w:rFonts w:eastAsia="MS PGothic" w:cs="Arial"/>
                <w:sz w:val="16"/>
                <w:szCs w:val="16"/>
                <w:lang w:val="en-US" w:eastAsia="ja-JP"/>
              </w:rPr>
            </w:pPr>
            <w:ins w:id="3806" w:author="Milan Jelinek" w:date="2024-03-27T18:05: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30ED75EC" w14:textId="77777777" w:rsidR="00991D94" w:rsidRPr="00FF640C" w:rsidRDefault="00991D94" w:rsidP="00B3705D">
            <w:pPr>
              <w:widowControl/>
              <w:spacing w:after="0" w:line="240" w:lineRule="auto"/>
              <w:rPr>
                <w:ins w:id="3807" w:author="Milan Jelinek" w:date="2024-03-27T18:05:00Z"/>
                <w:rFonts w:eastAsia="MS PGothic" w:cs="Arial"/>
                <w:sz w:val="16"/>
                <w:szCs w:val="16"/>
                <w:lang w:val="en-US" w:eastAsia="ja-JP"/>
              </w:rPr>
            </w:pPr>
          </w:p>
        </w:tc>
      </w:tr>
      <w:tr w:rsidR="00991D94" w:rsidRPr="00FF640C" w14:paraId="02D9B802" w14:textId="77777777" w:rsidTr="00B3705D">
        <w:trPr>
          <w:trHeight w:val="52"/>
          <w:jc w:val="center"/>
          <w:ins w:id="3808" w:author="Milan Jelinek" w:date="2024-03-27T18:05:00Z"/>
        </w:trPr>
        <w:tc>
          <w:tcPr>
            <w:tcW w:w="0" w:type="auto"/>
            <w:tcBorders>
              <w:left w:val="nil"/>
              <w:right w:val="single" w:sz="4" w:space="0" w:color="auto"/>
            </w:tcBorders>
            <w:shd w:val="clear" w:color="auto" w:fill="auto"/>
            <w:noWrap/>
            <w:vAlign w:val="bottom"/>
            <w:hideMark/>
          </w:tcPr>
          <w:p w14:paraId="271602EC" w14:textId="77777777" w:rsidR="00991D94" w:rsidRPr="00FF640C" w:rsidRDefault="00991D94" w:rsidP="00B3705D">
            <w:pPr>
              <w:widowControl/>
              <w:spacing w:after="0" w:line="240" w:lineRule="auto"/>
              <w:rPr>
                <w:ins w:id="3809" w:author="Milan Jelinek" w:date="2024-03-27T18:05:00Z"/>
                <w:rFonts w:eastAsia="MS PGothic" w:cs="Arial"/>
                <w:sz w:val="16"/>
                <w:szCs w:val="16"/>
                <w:lang w:val="en-US" w:eastAsia="ja-JP"/>
              </w:rPr>
            </w:pPr>
            <w:ins w:id="3810" w:author="Milan Jelinek" w:date="2024-03-27T18:05: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127AEA62" w14:textId="77777777" w:rsidR="00991D94" w:rsidRPr="00FF640C" w:rsidRDefault="00991D94" w:rsidP="00B3705D">
            <w:pPr>
              <w:widowControl/>
              <w:spacing w:after="0" w:line="240" w:lineRule="auto"/>
              <w:rPr>
                <w:ins w:id="3811" w:author="Milan Jelinek" w:date="2024-03-27T18:05:00Z"/>
                <w:rFonts w:eastAsia="MS PGothic" w:cs="Arial"/>
                <w:sz w:val="16"/>
                <w:szCs w:val="16"/>
                <w:lang w:val="en-US" w:eastAsia="ja-JP"/>
              </w:rPr>
            </w:pPr>
            <w:ins w:id="3812"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07E727E" w14:textId="77777777" w:rsidR="00991D94" w:rsidRPr="00FF640C" w:rsidRDefault="00991D94" w:rsidP="00B3705D">
            <w:pPr>
              <w:widowControl/>
              <w:spacing w:after="0" w:line="240" w:lineRule="auto"/>
              <w:rPr>
                <w:ins w:id="3813" w:author="Milan Jelinek" w:date="2024-03-27T18:05:00Z"/>
                <w:rFonts w:eastAsia="MS PGothic" w:cs="Arial"/>
                <w:sz w:val="16"/>
                <w:szCs w:val="16"/>
                <w:lang w:val="en-US" w:eastAsia="ja-JP"/>
              </w:rPr>
            </w:pPr>
            <w:ins w:id="3814" w:author="Milan Jelinek" w:date="2024-03-27T18:05:00Z">
              <w:r>
                <w:rPr>
                  <w:rFonts w:cs="Arial"/>
                  <w:sz w:val="16"/>
                  <w:szCs w:val="16"/>
                </w:rPr>
                <w:t>48.0</w:t>
              </w:r>
            </w:ins>
          </w:p>
        </w:tc>
        <w:tc>
          <w:tcPr>
            <w:tcW w:w="1707" w:type="dxa"/>
            <w:shd w:val="clear" w:color="auto" w:fill="auto"/>
            <w:noWrap/>
          </w:tcPr>
          <w:p w14:paraId="5DFB0AC9" w14:textId="77777777" w:rsidR="00991D94" w:rsidRPr="00FF640C" w:rsidRDefault="00991D94" w:rsidP="00B3705D">
            <w:pPr>
              <w:widowControl/>
              <w:spacing w:after="0" w:line="240" w:lineRule="auto"/>
              <w:rPr>
                <w:ins w:id="3815" w:author="Milan Jelinek" w:date="2024-03-27T18:05:00Z"/>
                <w:rFonts w:eastAsia="MS PGothic" w:cs="Arial"/>
                <w:sz w:val="16"/>
                <w:szCs w:val="16"/>
                <w:lang w:val="en-US" w:eastAsia="ja-JP"/>
              </w:rPr>
            </w:pPr>
          </w:p>
        </w:tc>
      </w:tr>
      <w:tr w:rsidR="00991D94" w:rsidRPr="00FF640C" w14:paraId="1C2CF39C" w14:textId="77777777" w:rsidTr="00B3705D">
        <w:trPr>
          <w:trHeight w:val="52"/>
          <w:jc w:val="center"/>
          <w:ins w:id="3816" w:author="Milan Jelinek" w:date="2024-03-27T18:05:00Z"/>
        </w:trPr>
        <w:tc>
          <w:tcPr>
            <w:tcW w:w="0" w:type="auto"/>
            <w:tcBorders>
              <w:left w:val="nil"/>
              <w:right w:val="single" w:sz="4" w:space="0" w:color="auto"/>
            </w:tcBorders>
            <w:shd w:val="clear" w:color="auto" w:fill="auto"/>
            <w:noWrap/>
            <w:vAlign w:val="bottom"/>
          </w:tcPr>
          <w:p w14:paraId="7574E948" w14:textId="77777777" w:rsidR="00991D94" w:rsidRPr="00FF640C" w:rsidRDefault="00991D94" w:rsidP="00B3705D">
            <w:pPr>
              <w:widowControl/>
              <w:spacing w:after="0" w:line="240" w:lineRule="auto"/>
              <w:rPr>
                <w:ins w:id="3817" w:author="Milan Jelinek" w:date="2024-03-27T18:05:00Z"/>
                <w:rFonts w:cs="Arial"/>
                <w:sz w:val="16"/>
                <w:szCs w:val="16"/>
              </w:rPr>
            </w:pPr>
            <w:ins w:id="3818" w:author="Milan Jelinek" w:date="2024-03-27T18:05:00Z">
              <w:r>
                <w:rPr>
                  <w:rFonts w:cs="Arial"/>
                  <w:sz w:val="16"/>
                  <w:szCs w:val="16"/>
                </w:rPr>
                <w:t>c33</w:t>
              </w:r>
            </w:ins>
          </w:p>
        </w:tc>
        <w:tc>
          <w:tcPr>
            <w:tcW w:w="0" w:type="auto"/>
            <w:tcBorders>
              <w:left w:val="single" w:sz="4" w:space="0" w:color="auto"/>
              <w:right w:val="single" w:sz="4" w:space="0" w:color="auto"/>
            </w:tcBorders>
            <w:shd w:val="clear" w:color="auto" w:fill="auto"/>
            <w:noWrap/>
          </w:tcPr>
          <w:p w14:paraId="21267715" w14:textId="77777777" w:rsidR="00991D94" w:rsidRDefault="00991D94" w:rsidP="00B3705D">
            <w:pPr>
              <w:widowControl/>
              <w:spacing w:after="0" w:line="240" w:lineRule="auto"/>
              <w:rPr>
                <w:ins w:id="3819" w:author="Milan Jelinek" w:date="2024-03-27T18:05:00Z"/>
                <w:rFonts w:eastAsia="MS PGothic" w:cs="Arial"/>
                <w:sz w:val="16"/>
                <w:szCs w:val="16"/>
                <w:lang w:eastAsia="ja-JP"/>
              </w:rPr>
            </w:pPr>
            <w:ins w:id="3820"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BB317DA" w14:textId="77777777" w:rsidR="00991D94" w:rsidRDefault="00991D94" w:rsidP="00B3705D">
            <w:pPr>
              <w:widowControl/>
              <w:spacing w:after="0" w:line="240" w:lineRule="auto"/>
              <w:rPr>
                <w:ins w:id="3821" w:author="Milan Jelinek" w:date="2024-03-27T18:05:00Z"/>
                <w:rFonts w:eastAsia="MS PGothic" w:cs="Arial"/>
                <w:sz w:val="16"/>
                <w:szCs w:val="16"/>
                <w:lang w:eastAsia="ja-JP"/>
              </w:rPr>
            </w:pPr>
            <w:ins w:id="3822" w:author="Milan Jelinek" w:date="2024-03-27T18:05:00Z">
              <w:r>
                <w:rPr>
                  <w:rFonts w:cs="Arial"/>
                  <w:sz w:val="16"/>
                  <w:szCs w:val="16"/>
                </w:rPr>
                <w:t>64.0</w:t>
              </w:r>
            </w:ins>
          </w:p>
        </w:tc>
        <w:tc>
          <w:tcPr>
            <w:tcW w:w="1707" w:type="dxa"/>
            <w:shd w:val="clear" w:color="auto" w:fill="auto"/>
            <w:noWrap/>
          </w:tcPr>
          <w:p w14:paraId="00A6DB05" w14:textId="77777777" w:rsidR="00991D94" w:rsidRPr="00FF640C" w:rsidRDefault="00991D94" w:rsidP="00B3705D">
            <w:pPr>
              <w:widowControl/>
              <w:spacing w:after="0" w:line="240" w:lineRule="auto"/>
              <w:rPr>
                <w:ins w:id="3823" w:author="Milan Jelinek" w:date="2024-03-27T18:05:00Z"/>
                <w:rFonts w:eastAsia="MS PGothic" w:cs="Arial"/>
                <w:sz w:val="16"/>
                <w:szCs w:val="16"/>
                <w:lang w:val="en-US" w:eastAsia="ja-JP"/>
              </w:rPr>
            </w:pPr>
          </w:p>
        </w:tc>
      </w:tr>
      <w:tr w:rsidR="00991D94" w:rsidRPr="00FF640C" w14:paraId="66A875E9" w14:textId="77777777" w:rsidTr="00B3705D">
        <w:trPr>
          <w:trHeight w:val="52"/>
          <w:jc w:val="center"/>
          <w:ins w:id="3824" w:author="Milan Jelinek" w:date="2024-03-27T18:05:00Z"/>
        </w:trPr>
        <w:tc>
          <w:tcPr>
            <w:tcW w:w="0" w:type="auto"/>
            <w:tcBorders>
              <w:left w:val="nil"/>
              <w:right w:val="single" w:sz="4" w:space="0" w:color="auto"/>
            </w:tcBorders>
            <w:shd w:val="clear" w:color="auto" w:fill="auto"/>
            <w:noWrap/>
            <w:vAlign w:val="bottom"/>
          </w:tcPr>
          <w:p w14:paraId="038A6245" w14:textId="77777777" w:rsidR="00991D94" w:rsidRDefault="00991D94" w:rsidP="00B3705D">
            <w:pPr>
              <w:widowControl/>
              <w:spacing w:after="0" w:line="240" w:lineRule="auto"/>
              <w:rPr>
                <w:ins w:id="3825" w:author="Milan Jelinek" w:date="2024-03-27T18:05:00Z"/>
                <w:rFonts w:cs="Arial"/>
                <w:sz w:val="16"/>
                <w:szCs w:val="16"/>
              </w:rPr>
            </w:pPr>
            <w:ins w:id="3826" w:author="Milan Jelinek" w:date="2024-03-27T18:05:00Z">
              <w:r>
                <w:rPr>
                  <w:rFonts w:cs="Arial"/>
                  <w:sz w:val="16"/>
                  <w:szCs w:val="16"/>
                </w:rPr>
                <w:t>c34</w:t>
              </w:r>
            </w:ins>
          </w:p>
        </w:tc>
        <w:tc>
          <w:tcPr>
            <w:tcW w:w="0" w:type="auto"/>
            <w:tcBorders>
              <w:left w:val="single" w:sz="4" w:space="0" w:color="auto"/>
              <w:right w:val="single" w:sz="4" w:space="0" w:color="auto"/>
            </w:tcBorders>
            <w:shd w:val="clear" w:color="auto" w:fill="auto"/>
            <w:noWrap/>
          </w:tcPr>
          <w:p w14:paraId="6EE8B1B1" w14:textId="77777777" w:rsidR="00991D94" w:rsidRDefault="00991D94" w:rsidP="00B3705D">
            <w:pPr>
              <w:widowControl/>
              <w:spacing w:after="0" w:line="240" w:lineRule="auto"/>
              <w:rPr>
                <w:ins w:id="3827" w:author="Milan Jelinek" w:date="2024-03-27T18:05:00Z"/>
                <w:rFonts w:eastAsia="MS PGothic" w:cs="Arial"/>
                <w:sz w:val="16"/>
                <w:szCs w:val="16"/>
                <w:lang w:eastAsia="ja-JP"/>
              </w:rPr>
            </w:pPr>
            <w:ins w:id="3828" w:author="Milan Jelinek" w:date="2024-03-27T18:05: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FF5B378" w14:textId="77777777" w:rsidR="00991D94" w:rsidRDefault="00991D94" w:rsidP="00B3705D">
            <w:pPr>
              <w:widowControl/>
              <w:spacing w:after="0" w:line="240" w:lineRule="auto"/>
              <w:rPr>
                <w:ins w:id="3829" w:author="Milan Jelinek" w:date="2024-03-27T18:05:00Z"/>
                <w:rFonts w:eastAsia="MS PGothic" w:cs="Arial"/>
                <w:sz w:val="16"/>
                <w:szCs w:val="16"/>
                <w:lang w:eastAsia="ja-JP"/>
              </w:rPr>
            </w:pPr>
            <w:ins w:id="3830" w:author="Milan Jelinek" w:date="2024-03-27T18:05:00Z">
              <w:r>
                <w:rPr>
                  <w:rFonts w:cs="Arial"/>
                  <w:sz w:val="16"/>
                  <w:szCs w:val="16"/>
                </w:rPr>
                <w:t>80.0</w:t>
              </w:r>
            </w:ins>
          </w:p>
        </w:tc>
        <w:tc>
          <w:tcPr>
            <w:tcW w:w="1707" w:type="dxa"/>
            <w:shd w:val="clear" w:color="auto" w:fill="auto"/>
            <w:noWrap/>
          </w:tcPr>
          <w:p w14:paraId="3FF2F4DC" w14:textId="77777777" w:rsidR="00991D94" w:rsidRPr="00FF640C" w:rsidRDefault="00991D94" w:rsidP="00B3705D">
            <w:pPr>
              <w:widowControl/>
              <w:spacing w:after="0" w:line="240" w:lineRule="auto"/>
              <w:rPr>
                <w:ins w:id="3831" w:author="Milan Jelinek" w:date="2024-03-27T18:05:00Z"/>
                <w:rFonts w:eastAsia="MS PGothic" w:cs="Arial"/>
                <w:sz w:val="16"/>
                <w:szCs w:val="16"/>
                <w:lang w:val="en-US" w:eastAsia="ja-JP"/>
              </w:rPr>
            </w:pPr>
          </w:p>
        </w:tc>
      </w:tr>
      <w:tr w:rsidR="00991D94" w:rsidRPr="00FF640C" w14:paraId="3C22B458" w14:textId="77777777" w:rsidTr="00B3705D">
        <w:trPr>
          <w:trHeight w:val="160"/>
          <w:jc w:val="center"/>
          <w:ins w:id="3832" w:author="Milan Jelinek" w:date="2024-03-27T18:05:00Z"/>
        </w:trPr>
        <w:tc>
          <w:tcPr>
            <w:tcW w:w="0" w:type="auto"/>
            <w:tcBorders>
              <w:left w:val="nil"/>
              <w:right w:val="single" w:sz="4" w:space="0" w:color="auto"/>
            </w:tcBorders>
            <w:shd w:val="clear" w:color="auto" w:fill="auto"/>
            <w:noWrap/>
            <w:vAlign w:val="bottom"/>
            <w:hideMark/>
          </w:tcPr>
          <w:p w14:paraId="67C04B40" w14:textId="77777777" w:rsidR="00991D94" w:rsidRPr="00FF640C" w:rsidRDefault="00991D94" w:rsidP="00B3705D">
            <w:pPr>
              <w:widowControl/>
              <w:spacing w:after="0" w:line="240" w:lineRule="auto"/>
              <w:rPr>
                <w:ins w:id="3833" w:author="Milan Jelinek" w:date="2024-03-27T18:05:00Z"/>
                <w:rFonts w:eastAsia="MS PGothic" w:cs="Arial"/>
                <w:sz w:val="16"/>
                <w:szCs w:val="16"/>
                <w:lang w:val="en-US" w:eastAsia="ja-JP"/>
              </w:rPr>
            </w:pPr>
            <w:ins w:id="3834" w:author="Milan Jelinek" w:date="2024-03-27T18:05: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5713CDC2" w14:textId="77777777" w:rsidR="00991D94" w:rsidRPr="00FF640C" w:rsidRDefault="00991D94" w:rsidP="00B3705D">
            <w:pPr>
              <w:widowControl/>
              <w:spacing w:after="0" w:line="240" w:lineRule="auto"/>
              <w:rPr>
                <w:ins w:id="3835" w:author="Milan Jelinek" w:date="2024-03-27T18:05:00Z"/>
                <w:rFonts w:eastAsia="MS PGothic" w:cs="Arial"/>
                <w:sz w:val="16"/>
                <w:szCs w:val="16"/>
                <w:lang w:val="en-US" w:eastAsia="ja-JP"/>
              </w:rPr>
            </w:pPr>
            <w:ins w:id="3836" w:author="Milan Jelinek" w:date="2024-03-27T18:05: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2DC980D1" w14:textId="77777777" w:rsidR="00991D94" w:rsidRPr="00FF640C" w:rsidRDefault="00991D94" w:rsidP="00B3705D">
            <w:pPr>
              <w:widowControl/>
              <w:spacing w:after="0" w:line="240" w:lineRule="auto"/>
              <w:rPr>
                <w:ins w:id="3837" w:author="Milan Jelinek" w:date="2024-03-27T18:05:00Z"/>
                <w:rFonts w:eastAsia="MS PGothic" w:cs="Arial"/>
                <w:sz w:val="16"/>
                <w:szCs w:val="16"/>
                <w:lang w:val="en-US" w:eastAsia="ja-JP"/>
              </w:rPr>
            </w:pPr>
            <w:ins w:id="3838" w:author="Milan Jelinek" w:date="2024-03-27T18:05:00Z">
              <w:r>
                <w:rPr>
                  <w:rFonts w:cs="Arial"/>
                  <w:sz w:val="16"/>
                  <w:szCs w:val="16"/>
                </w:rPr>
                <w:t>96.0</w:t>
              </w:r>
            </w:ins>
          </w:p>
        </w:tc>
        <w:tc>
          <w:tcPr>
            <w:tcW w:w="1707" w:type="dxa"/>
            <w:shd w:val="clear" w:color="auto" w:fill="auto"/>
            <w:noWrap/>
          </w:tcPr>
          <w:p w14:paraId="265F96A3" w14:textId="77777777" w:rsidR="00991D94" w:rsidRPr="00FF640C" w:rsidRDefault="00991D94" w:rsidP="00B3705D">
            <w:pPr>
              <w:widowControl/>
              <w:spacing w:after="0" w:line="240" w:lineRule="auto"/>
              <w:rPr>
                <w:ins w:id="3839" w:author="Milan Jelinek" w:date="2024-03-27T18:05:00Z"/>
                <w:rFonts w:eastAsia="MS PGothic" w:cs="Arial"/>
                <w:sz w:val="16"/>
                <w:szCs w:val="16"/>
                <w:lang w:val="en-US" w:eastAsia="ja-JP"/>
              </w:rPr>
            </w:pPr>
          </w:p>
        </w:tc>
      </w:tr>
      <w:tr w:rsidR="00991D94" w:rsidRPr="00FF640C" w14:paraId="7EB542B2" w14:textId="77777777" w:rsidTr="00B3705D">
        <w:trPr>
          <w:trHeight w:val="125"/>
          <w:jc w:val="center"/>
          <w:ins w:id="3840" w:author="Milan Jelinek" w:date="2024-03-27T18:05:00Z"/>
        </w:trPr>
        <w:tc>
          <w:tcPr>
            <w:tcW w:w="0" w:type="auto"/>
            <w:tcBorders>
              <w:left w:val="nil"/>
              <w:bottom w:val="single" w:sz="4" w:space="0" w:color="auto"/>
              <w:right w:val="single" w:sz="4" w:space="0" w:color="auto"/>
            </w:tcBorders>
            <w:shd w:val="clear" w:color="auto" w:fill="auto"/>
            <w:noWrap/>
            <w:vAlign w:val="bottom"/>
          </w:tcPr>
          <w:p w14:paraId="1A6D789A" w14:textId="77777777" w:rsidR="00991D94" w:rsidRPr="00FF640C" w:rsidRDefault="00991D94" w:rsidP="00B3705D">
            <w:pPr>
              <w:widowControl/>
              <w:spacing w:after="0" w:line="240" w:lineRule="auto"/>
              <w:rPr>
                <w:ins w:id="3841" w:author="Milan Jelinek" w:date="2024-03-27T18:05:00Z"/>
                <w:rFonts w:cs="Arial"/>
                <w:sz w:val="16"/>
                <w:szCs w:val="16"/>
              </w:rPr>
            </w:pPr>
            <w:ins w:id="3842" w:author="Milan Jelinek" w:date="2024-03-27T18:0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991D94" w:rsidRDefault="00991D94" w:rsidP="00B3705D">
            <w:pPr>
              <w:widowControl/>
              <w:spacing w:after="0" w:line="240" w:lineRule="auto"/>
              <w:rPr>
                <w:ins w:id="3843" w:author="Milan Jelinek" w:date="2024-03-27T18:05:00Z"/>
                <w:rFonts w:eastAsia="MS PGothic" w:cs="Arial"/>
                <w:sz w:val="16"/>
                <w:szCs w:val="16"/>
                <w:lang w:eastAsia="ja-JP"/>
              </w:rPr>
            </w:pPr>
            <w:ins w:id="3844" w:author="Milan Jelinek" w:date="2024-03-27T18:05: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FDE27A8" w14:textId="77777777" w:rsidR="00991D94" w:rsidRPr="00FF640C" w:rsidRDefault="00991D94" w:rsidP="00B3705D">
            <w:pPr>
              <w:widowControl/>
              <w:spacing w:after="0" w:line="240" w:lineRule="auto"/>
              <w:rPr>
                <w:ins w:id="3845" w:author="Milan Jelinek" w:date="2024-03-27T18:05:00Z"/>
                <w:rFonts w:cs="Arial"/>
                <w:sz w:val="16"/>
                <w:szCs w:val="16"/>
              </w:rPr>
            </w:pPr>
            <w:ins w:id="3846" w:author="Milan Jelinek" w:date="2024-03-27T18:05: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68A435EA" w14:textId="77777777" w:rsidR="00991D94" w:rsidRPr="00FF640C" w:rsidRDefault="00991D94" w:rsidP="00B3705D">
            <w:pPr>
              <w:widowControl/>
              <w:spacing w:after="0" w:line="240" w:lineRule="auto"/>
              <w:rPr>
                <w:ins w:id="3847" w:author="Milan Jelinek" w:date="2024-03-27T18:05:00Z"/>
                <w:rFonts w:eastAsia="MS PGothic" w:cs="Arial"/>
                <w:sz w:val="16"/>
                <w:szCs w:val="16"/>
                <w:lang w:val="en-US" w:eastAsia="ja-JP"/>
              </w:rPr>
            </w:pPr>
          </w:p>
        </w:tc>
      </w:tr>
    </w:tbl>
    <w:p w14:paraId="0ACCAE10" w14:textId="77777777" w:rsidR="00991D94" w:rsidRPr="00373903" w:rsidRDefault="00991D94" w:rsidP="00991D94">
      <w:pPr>
        <w:rPr>
          <w:ins w:id="3848" w:author="Milan Jelinek" w:date="2024-03-27T18:05:00Z"/>
        </w:rPr>
      </w:pPr>
    </w:p>
    <w:p w14:paraId="693E57FA" w14:textId="77777777" w:rsidR="00991D94" w:rsidRPr="00CE0F36" w:rsidRDefault="00991D94" w:rsidP="00991D94">
      <w:pPr>
        <w:pStyle w:val="Caption"/>
        <w:rPr>
          <w:ins w:id="3849" w:author="Milan Jelinek" w:date="2024-03-27T18:05:00Z"/>
        </w:rPr>
      </w:pPr>
      <w:ins w:id="3850" w:author="Milan Jelinek" w:date="2024-03-27T18:05:00Z">
        <w:r>
          <w:lastRenderedPageBreak/>
          <w:t xml:space="preserve">Table </w:t>
        </w:r>
        <w:r w:rsidRPr="00B87C92">
          <w:rPr>
            <w:rFonts w:hint="eastAsia"/>
          </w:rPr>
          <w:t xml:space="preserve"> </w:t>
        </w:r>
        <w:r>
          <w:t xml:space="preserve">F.5.4: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36"/>
        <w:gridCol w:w="910"/>
      </w:tblGrid>
      <w:tr w:rsidR="00991D94" w:rsidRPr="00CB450D" w14:paraId="6D1BDB32" w14:textId="77777777" w:rsidTr="00B3705D">
        <w:trPr>
          <w:trHeight w:val="290"/>
          <w:jc w:val="center"/>
          <w:ins w:id="3851" w:author="Milan Jelinek" w:date="2024-03-27T18:05:00Z"/>
        </w:trPr>
        <w:tc>
          <w:tcPr>
            <w:tcW w:w="910" w:type="dxa"/>
            <w:noWrap/>
            <w:hideMark/>
          </w:tcPr>
          <w:p w14:paraId="17C20C8E" w14:textId="77777777" w:rsidR="00991D94" w:rsidRPr="00CB450D" w:rsidRDefault="00991D94" w:rsidP="00B3705D">
            <w:pPr>
              <w:rPr>
                <w:ins w:id="3852" w:author="Milan Jelinek" w:date="2024-03-27T18:05:00Z"/>
                <w:rFonts w:cs="Arial"/>
                <w:b/>
                <w:bCs/>
                <w:i/>
                <w:iCs/>
                <w:sz w:val="16"/>
                <w:szCs w:val="16"/>
              </w:rPr>
            </w:pPr>
            <w:ins w:id="3853" w:author="Milan Jelinek" w:date="2024-03-27T18:05:00Z">
              <w:r w:rsidRPr="00CB450D">
                <w:rPr>
                  <w:rFonts w:cs="Arial"/>
                  <w:b/>
                  <w:bCs/>
                  <w:i/>
                  <w:iCs/>
                  <w:sz w:val="16"/>
                  <w:szCs w:val="16"/>
                </w:rPr>
                <w:t xml:space="preserve">Category </w:t>
              </w:r>
            </w:ins>
          </w:p>
        </w:tc>
        <w:tc>
          <w:tcPr>
            <w:tcW w:w="1399" w:type="dxa"/>
            <w:noWrap/>
          </w:tcPr>
          <w:p w14:paraId="0A686B4C" w14:textId="77777777" w:rsidR="00991D94" w:rsidRDefault="00991D94" w:rsidP="00B3705D">
            <w:pPr>
              <w:rPr>
                <w:ins w:id="3854" w:author="Milan Jelinek" w:date="2024-03-27T18:05:00Z"/>
                <w:rFonts w:cs="Arial"/>
                <w:b/>
                <w:bCs/>
                <w:i/>
                <w:iCs/>
                <w:sz w:val="16"/>
                <w:szCs w:val="16"/>
                <w:vertAlign w:val="superscript"/>
              </w:rPr>
            </w:pPr>
            <w:ins w:id="3855" w:author="Milan Jelinek" w:date="2024-03-27T18:05:00Z">
              <w:r>
                <w:rPr>
                  <w:rFonts w:cs="Arial"/>
                  <w:b/>
                  <w:bCs/>
                  <w:i/>
                  <w:iCs/>
                  <w:sz w:val="16"/>
                  <w:szCs w:val="16"/>
                </w:rPr>
                <w:t>Environment</w:t>
              </w:r>
              <w:r>
                <w:rPr>
                  <w:rFonts w:cs="Arial"/>
                  <w:b/>
                  <w:bCs/>
                  <w:i/>
                  <w:iCs/>
                  <w:sz w:val="16"/>
                  <w:szCs w:val="16"/>
                  <w:vertAlign w:val="superscript"/>
                </w:rPr>
                <w:t>(1</w:t>
              </w:r>
            </w:ins>
          </w:p>
          <w:p w14:paraId="62E8EF91" w14:textId="77777777" w:rsidR="00991D94" w:rsidRPr="00CB450D" w:rsidRDefault="00991D94" w:rsidP="00B3705D">
            <w:pPr>
              <w:rPr>
                <w:ins w:id="3856" w:author="Milan Jelinek" w:date="2024-03-27T18:05:00Z"/>
                <w:rFonts w:cs="Arial"/>
                <w:b/>
                <w:bCs/>
                <w:i/>
                <w:iCs/>
                <w:sz w:val="16"/>
                <w:szCs w:val="16"/>
              </w:rPr>
            </w:pPr>
          </w:p>
        </w:tc>
        <w:tc>
          <w:tcPr>
            <w:tcW w:w="2049" w:type="dxa"/>
            <w:noWrap/>
            <w:hideMark/>
          </w:tcPr>
          <w:p w14:paraId="1D3B66EB" w14:textId="77777777" w:rsidR="00991D94" w:rsidRPr="00CB450D" w:rsidRDefault="00991D94" w:rsidP="00B3705D">
            <w:pPr>
              <w:rPr>
                <w:ins w:id="3857" w:author="Milan Jelinek" w:date="2024-03-27T18:05:00Z"/>
                <w:rFonts w:cs="Arial"/>
                <w:b/>
                <w:bCs/>
                <w:i/>
                <w:iCs/>
                <w:sz w:val="16"/>
                <w:szCs w:val="16"/>
              </w:rPr>
            </w:pPr>
            <w:ins w:id="3858" w:author="Milan Jelinek" w:date="2024-03-27T18:05: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0AE805AA" w14:textId="77777777" w:rsidR="00991D94" w:rsidRPr="00CB450D" w:rsidRDefault="00991D94" w:rsidP="00B3705D">
            <w:pPr>
              <w:rPr>
                <w:ins w:id="3859" w:author="Milan Jelinek" w:date="2024-03-27T18:05:00Z"/>
                <w:rFonts w:cs="Arial"/>
                <w:b/>
                <w:bCs/>
                <w:i/>
                <w:iCs/>
                <w:sz w:val="16"/>
                <w:szCs w:val="16"/>
              </w:rPr>
            </w:pPr>
            <w:ins w:id="3860" w:author="Milan Jelinek" w:date="2024-03-27T18:05: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022DF865" w14:textId="77777777" w:rsidR="00991D94" w:rsidRPr="00CB450D" w:rsidRDefault="00991D94" w:rsidP="00B3705D">
            <w:pPr>
              <w:rPr>
                <w:ins w:id="3861" w:author="Milan Jelinek" w:date="2024-03-27T18:05:00Z"/>
                <w:rFonts w:cs="Arial"/>
                <w:b/>
                <w:bCs/>
                <w:i/>
                <w:iCs/>
                <w:sz w:val="16"/>
                <w:szCs w:val="16"/>
              </w:rPr>
            </w:pPr>
            <w:ins w:id="3862" w:author="Milan Jelinek" w:date="2024-03-27T18:05: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389EDF8F" w14:textId="77777777" w:rsidR="00991D94" w:rsidRPr="00CB450D" w:rsidRDefault="00991D94" w:rsidP="00B3705D">
            <w:pPr>
              <w:rPr>
                <w:ins w:id="3863" w:author="Milan Jelinek" w:date="2024-03-27T18:05:00Z"/>
                <w:rFonts w:cs="Arial"/>
                <w:b/>
                <w:bCs/>
                <w:i/>
                <w:iCs/>
                <w:sz w:val="16"/>
                <w:szCs w:val="16"/>
              </w:rPr>
            </w:pPr>
            <w:ins w:id="3864" w:author="Milan Jelinek" w:date="2024-03-27T18:05:00Z">
              <w:r w:rsidRPr="00CB450D">
                <w:rPr>
                  <w:rFonts w:cs="Arial"/>
                  <w:b/>
                  <w:bCs/>
                  <w:i/>
                  <w:iCs/>
                  <w:sz w:val="16"/>
                  <w:szCs w:val="16"/>
                </w:rPr>
                <w:t xml:space="preserve">Bandwidth </w:t>
              </w:r>
            </w:ins>
          </w:p>
        </w:tc>
        <w:tc>
          <w:tcPr>
            <w:tcW w:w="1036" w:type="dxa"/>
          </w:tcPr>
          <w:p w14:paraId="41F33284" w14:textId="77777777" w:rsidR="00991D94" w:rsidRPr="00CB450D" w:rsidRDefault="00991D94" w:rsidP="00B3705D">
            <w:pPr>
              <w:rPr>
                <w:ins w:id="3865" w:author="Milan Jelinek" w:date="2024-03-27T18:05:00Z"/>
                <w:rFonts w:cs="Arial"/>
                <w:b/>
                <w:bCs/>
                <w:i/>
                <w:iCs/>
                <w:sz w:val="16"/>
                <w:szCs w:val="16"/>
              </w:rPr>
            </w:pPr>
            <w:ins w:id="3866" w:author="Milan Jelinek" w:date="2024-03-27T18:05:00Z">
              <w:r>
                <w:rPr>
                  <w:rFonts w:cs="Arial"/>
                  <w:b/>
                  <w:bCs/>
                  <w:i/>
                  <w:iCs/>
                  <w:sz w:val="16"/>
                  <w:szCs w:val="16"/>
                </w:rPr>
                <w:t>Talker positions(</w:t>
              </w:r>
              <w:r>
                <w:rPr>
                  <w:rFonts w:cs="Arial"/>
                  <w:b/>
                  <w:bCs/>
                  <w:i/>
                  <w:iCs/>
                  <w:sz w:val="16"/>
                  <w:szCs w:val="16"/>
                  <w:vertAlign w:val="superscript"/>
                </w:rPr>
                <w:t>4</w:t>
              </w:r>
            </w:ins>
          </w:p>
        </w:tc>
        <w:tc>
          <w:tcPr>
            <w:tcW w:w="910" w:type="dxa"/>
          </w:tcPr>
          <w:p w14:paraId="29E5B9F6" w14:textId="77777777" w:rsidR="00991D94" w:rsidRDefault="00991D94" w:rsidP="00B3705D">
            <w:pPr>
              <w:rPr>
                <w:ins w:id="3867" w:author="Milan Jelinek" w:date="2024-03-27T18:05:00Z"/>
                <w:rFonts w:cs="Arial"/>
                <w:b/>
                <w:bCs/>
                <w:i/>
                <w:iCs/>
                <w:sz w:val="16"/>
                <w:szCs w:val="16"/>
              </w:rPr>
            </w:pPr>
            <w:ins w:id="3868" w:author="Milan Jelinek" w:date="2024-03-27T18:05:00Z">
              <w:r>
                <w:rPr>
                  <w:rFonts w:cs="Arial"/>
                  <w:b/>
                  <w:bCs/>
                  <w:i/>
                  <w:iCs/>
                  <w:sz w:val="16"/>
                  <w:szCs w:val="16"/>
                </w:rPr>
                <w:t>Talker selection by panel(</w:t>
              </w:r>
              <w:r>
                <w:rPr>
                  <w:rFonts w:cs="Arial"/>
                  <w:b/>
                  <w:bCs/>
                  <w:i/>
                  <w:iCs/>
                  <w:sz w:val="16"/>
                  <w:szCs w:val="16"/>
                  <w:vertAlign w:val="superscript"/>
                </w:rPr>
                <w:t>5</w:t>
              </w:r>
            </w:ins>
          </w:p>
        </w:tc>
      </w:tr>
      <w:tr w:rsidR="00991D94" w:rsidRPr="00CB450D" w14:paraId="169A74FB" w14:textId="77777777" w:rsidTr="00B3705D">
        <w:trPr>
          <w:trHeight w:val="290"/>
          <w:jc w:val="center"/>
          <w:ins w:id="3869" w:author="Milan Jelinek" w:date="2024-03-27T18:05:00Z"/>
        </w:trPr>
        <w:tc>
          <w:tcPr>
            <w:tcW w:w="910" w:type="dxa"/>
            <w:noWrap/>
            <w:hideMark/>
          </w:tcPr>
          <w:p w14:paraId="60B4FC48" w14:textId="77777777" w:rsidR="00991D94" w:rsidRPr="00CB450D" w:rsidRDefault="00991D94" w:rsidP="00B3705D">
            <w:pPr>
              <w:jc w:val="left"/>
              <w:rPr>
                <w:ins w:id="3870" w:author="Milan Jelinek" w:date="2024-03-27T18:05:00Z"/>
                <w:rFonts w:cs="Arial"/>
                <w:i/>
                <w:iCs/>
                <w:sz w:val="16"/>
                <w:szCs w:val="16"/>
              </w:rPr>
            </w:pPr>
            <w:ins w:id="3871" w:author="Milan Jelinek" w:date="2024-03-27T18:05:00Z">
              <w:r w:rsidRPr="00CB450D">
                <w:rPr>
                  <w:rFonts w:cs="Arial"/>
                  <w:i/>
                  <w:iCs/>
                  <w:sz w:val="16"/>
                  <w:szCs w:val="16"/>
                </w:rPr>
                <w:t>cat 1</w:t>
              </w:r>
            </w:ins>
          </w:p>
        </w:tc>
        <w:tc>
          <w:tcPr>
            <w:tcW w:w="1399" w:type="dxa"/>
            <w:noWrap/>
          </w:tcPr>
          <w:p w14:paraId="1A3F3E62" w14:textId="77777777" w:rsidR="00991D94" w:rsidRPr="00CB450D" w:rsidRDefault="00991D94" w:rsidP="00B3705D">
            <w:pPr>
              <w:jc w:val="left"/>
              <w:rPr>
                <w:ins w:id="3872" w:author="Milan Jelinek" w:date="2024-03-27T18:05:00Z"/>
                <w:rFonts w:cs="Arial"/>
                <w:i/>
                <w:iCs/>
                <w:sz w:val="16"/>
                <w:szCs w:val="16"/>
              </w:rPr>
            </w:pPr>
            <w:ins w:id="3873" w:author="Milan Jelinek" w:date="2024-03-27T18:05:00Z">
              <w:r>
                <w:rPr>
                  <w:rFonts w:cs="Arial"/>
                  <w:i/>
                  <w:iCs/>
                  <w:sz w:val="16"/>
                  <w:szCs w:val="16"/>
                </w:rPr>
                <w:t>room_1_HOA3</w:t>
              </w:r>
              <w:r w:rsidDel="00BD036F">
                <w:rPr>
                  <w:rFonts w:cs="Arial"/>
                  <w:i/>
                  <w:iCs/>
                  <w:sz w:val="16"/>
                  <w:szCs w:val="16"/>
                </w:rPr>
                <w:t xml:space="preserve"> </w:t>
              </w:r>
            </w:ins>
          </w:p>
        </w:tc>
        <w:tc>
          <w:tcPr>
            <w:tcW w:w="2049" w:type="dxa"/>
            <w:noWrap/>
          </w:tcPr>
          <w:p w14:paraId="0749027B" w14:textId="77777777" w:rsidR="00991D94" w:rsidRDefault="00991D94" w:rsidP="00B3705D">
            <w:pPr>
              <w:jc w:val="left"/>
              <w:rPr>
                <w:ins w:id="3874" w:author="Milan Jelinek" w:date="2024-03-27T18:05:00Z"/>
                <w:rFonts w:cs="Arial"/>
                <w:i/>
                <w:iCs/>
                <w:sz w:val="16"/>
                <w:szCs w:val="16"/>
              </w:rPr>
            </w:pPr>
            <w:ins w:id="3875" w:author="Milan Jelinek" w:date="2024-03-27T18:05:00Z">
              <w:r>
                <w:rPr>
                  <w:rFonts w:cs="Arial"/>
                  <w:i/>
                  <w:iCs/>
                  <w:sz w:val="16"/>
                  <w:szCs w:val="16"/>
                </w:rPr>
                <w:t>room_1_cleanbg_HOA3</w:t>
              </w:r>
            </w:ins>
          </w:p>
          <w:p w14:paraId="16F0EA19" w14:textId="77777777" w:rsidR="00991D94" w:rsidRPr="00CB450D" w:rsidRDefault="00991D94" w:rsidP="00B3705D">
            <w:pPr>
              <w:jc w:val="left"/>
              <w:rPr>
                <w:ins w:id="3876" w:author="Milan Jelinek" w:date="2024-03-27T18:05:00Z"/>
                <w:rFonts w:cs="Arial"/>
                <w:i/>
                <w:iCs/>
                <w:sz w:val="16"/>
                <w:szCs w:val="16"/>
              </w:rPr>
            </w:pPr>
          </w:p>
        </w:tc>
        <w:tc>
          <w:tcPr>
            <w:tcW w:w="572" w:type="dxa"/>
            <w:noWrap/>
            <w:hideMark/>
          </w:tcPr>
          <w:p w14:paraId="33518A83" w14:textId="77777777" w:rsidR="00991D94" w:rsidRPr="00CB450D" w:rsidRDefault="00991D94" w:rsidP="00B3705D">
            <w:pPr>
              <w:jc w:val="left"/>
              <w:rPr>
                <w:ins w:id="3877" w:author="Milan Jelinek" w:date="2024-03-27T18:05:00Z"/>
                <w:rFonts w:cs="Arial"/>
                <w:i/>
                <w:iCs/>
                <w:sz w:val="16"/>
                <w:szCs w:val="16"/>
              </w:rPr>
            </w:pPr>
            <w:ins w:id="3878" w:author="Milan Jelinek" w:date="2024-03-27T18:05:00Z">
              <w:r>
                <w:rPr>
                  <w:rFonts w:cs="Arial"/>
                  <w:i/>
                  <w:iCs/>
                  <w:sz w:val="16"/>
                  <w:szCs w:val="16"/>
                </w:rPr>
                <w:t>45</w:t>
              </w:r>
            </w:ins>
          </w:p>
        </w:tc>
        <w:tc>
          <w:tcPr>
            <w:tcW w:w="857" w:type="dxa"/>
            <w:noWrap/>
            <w:hideMark/>
          </w:tcPr>
          <w:p w14:paraId="5A3B9DBA" w14:textId="77777777" w:rsidR="00991D94" w:rsidRPr="00CB450D" w:rsidRDefault="00991D94" w:rsidP="00B3705D">
            <w:pPr>
              <w:jc w:val="left"/>
              <w:rPr>
                <w:ins w:id="3879" w:author="Milan Jelinek" w:date="2024-03-27T18:05:00Z"/>
                <w:rFonts w:cs="Arial"/>
                <w:i/>
                <w:iCs/>
                <w:sz w:val="16"/>
                <w:szCs w:val="16"/>
              </w:rPr>
            </w:pPr>
            <w:ins w:id="3880" w:author="Milan Jelinek" w:date="2024-03-27T18:05:00Z">
              <w:r w:rsidRPr="00CB450D">
                <w:rPr>
                  <w:rFonts w:cs="Arial"/>
                  <w:i/>
                  <w:iCs/>
                  <w:sz w:val="16"/>
                  <w:szCs w:val="16"/>
                </w:rPr>
                <w:t>1</w:t>
              </w:r>
            </w:ins>
          </w:p>
        </w:tc>
        <w:tc>
          <w:tcPr>
            <w:tcW w:w="1123" w:type="dxa"/>
            <w:noWrap/>
            <w:hideMark/>
          </w:tcPr>
          <w:p w14:paraId="3C1ED61E" w14:textId="77777777" w:rsidR="00991D94" w:rsidRPr="00CB450D" w:rsidRDefault="00991D94" w:rsidP="00B3705D">
            <w:pPr>
              <w:jc w:val="left"/>
              <w:rPr>
                <w:ins w:id="3881" w:author="Milan Jelinek" w:date="2024-03-27T18:05:00Z"/>
                <w:rFonts w:cs="Arial"/>
                <w:i/>
                <w:iCs/>
                <w:sz w:val="16"/>
                <w:szCs w:val="16"/>
              </w:rPr>
            </w:pPr>
            <w:ins w:id="3882" w:author="Milan Jelinek" w:date="2024-03-27T18:05:00Z">
              <w:r w:rsidRPr="00CB450D">
                <w:rPr>
                  <w:rFonts w:cs="Arial"/>
                  <w:i/>
                  <w:iCs/>
                  <w:sz w:val="16"/>
                  <w:szCs w:val="16"/>
                </w:rPr>
                <w:t xml:space="preserve">Max </w:t>
              </w:r>
            </w:ins>
          </w:p>
        </w:tc>
        <w:tc>
          <w:tcPr>
            <w:tcW w:w="1036" w:type="dxa"/>
          </w:tcPr>
          <w:p w14:paraId="060905CF" w14:textId="77777777" w:rsidR="00991D94" w:rsidRPr="00CB450D" w:rsidRDefault="00991D94" w:rsidP="00B3705D">
            <w:pPr>
              <w:rPr>
                <w:ins w:id="3883" w:author="Milan Jelinek" w:date="2024-03-27T18:05:00Z"/>
                <w:rFonts w:cs="Arial"/>
                <w:i/>
                <w:iCs/>
                <w:sz w:val="16"/>
                <w:szCs w:val="16"/>
              </w:rPr>
            </w:pPr>
          </w:p>
        </w:tc>
        <w:tc>
          <w:tcPr>
            <w:tcW w:w="910" w:type="dxa"/>
          </w:tcPr>
          <w:p w14:paraId="23307F90" w14:textId="77777777" w:rsidR="00991D94" w:rsidRPr="00D441F4" w:rsidRDefault="00991D94" w:rsidP="00B3705D">
            <w:pPr>
              <w:jc w:val="left"/>
              <w:rPr>
                <w:ins w:id="3884" w:author="Milan Jelinek" w:date="2024-03-27T18:05:00Z"/>
                <w:rFonts w:cs="Arial"/>
                <w:i/>
                <w:iCs/>
                <w:sz w:val="14"/>
                <w:szCs w:val="14"/>
              </w:rPr>
            </w:pPr>
            <w:ins w:id="3885" w:author="Milan Jelinek" w:date="2024-03-27T18:05: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991D94" w:rsidRPr="00CB450D" w14:paraId="5690FE78" w14:textId="77777777" w:rsidTr="00B3705D">
        <w:trPr>
          <w:trHeight w:val="290"/>
          <w:jc w:val="center"/>
          <w:ins w:id="3886" w:author="Milan Jelinek" w:date="2024-03-27T18:05:00Z"/>
        </w:trPr>
        <w:tc>
          <w:tcPr>
            <w:tcW w:w="910" w:type="dxa"/>
            <w:noWrap/>
            <w:hideMark/>
          </w:tcPr>
          <w:p w14:paraId="3E868777" w14:textId="77777777" w:rsidR="00991D94" w:rsidRPr="00CB450D" w:rsidRDefault="00991D94" w:rsidP="00B3705D">
            <w:pPr>
              <w:jc w:val="left"/>
              <w:rPr>
                <w:ins w:id="3887" w:author="Milan Jelinek" w:date="2024-03-27T18:05:00Z"/>
                <w:rFonts w:cs="Arial"/>
                <w:i/>
                <w:iCs/>
                <w:sz w:val="16"/>
                <w:szCs w:val="16"/>
              </w:rPr>
            </w:pPr>
            <w:ins w:id="3888" w:author="Milan Jelinek" w:date="2024-03-27T18:05:00Z">
              <w:r w:rsidRPr="00CB450D">
                <w:rPr>
                  <w:rFonts w:cs="Arial"/>
                  <w:i/>
                  <w:iCs/>
                  <w:sz w:val="16"/>
                  <w:szCs w:val="16"/>
                </w:rPr>
                <w:t>cat 2</w:t>
              </w:r>
            </w:ins>
          </w:p>
        </w:tc>
        <w:tc>
          <w:tcPr>
            <w:tcW w:w="1399" w:type="dxa"/>
            <w:noWrap/>
          </w:tcPr>
          <w:p w14:paraId="4A07C89B" w14:textId="77777777" w:rsidR="00991D94" w:rsidRPr="00CB450D" w:rsidRDefault="00991D94" w:rsidP="00B3705D">
            <w:pPr>
              <w:jc w:val="left"/>
              <w:rPr>
                <w:ins w:id="3889" w:author="Milan Jelinek" w:date="2024-03-27T18:05:00Z"/>
                <w:rFonts w:cs="Arial"/>
                <w:i/>
                <w:iCs/>
                <w:sz w:val="16"/>
                <w:szCs w:val="16"/>
              </w:rPr>
            </w:pPr>
            <w:ins w:id="3890" w:author="Milan Jelinek" w:date="2024-03-27T18:05:00Z">
              <w:r>
                <w:rPr>
                  <w:rFonts w:cs="Arial"/>
                  <w:i/>
                  <w:iCs/>
                  <w:sz w:val="16"/>
                  <w:szCs w:val="16"/>
                </w:rPr>
                <w:t>room_4_HOA3</w:t>
              </w:r>
              <w:r w:rsidDel="00276FA7">
                <w:rPr>
                  <w:rFonts w:cs="Arial"/>
                  <w:i/>
                  <w:iCs/>
                  <w:sz w:val="16"/>
                  <w:szCs w:val="16"/>
                </w:rPr>
                <w:t xml:space="preserve"> </w:t>
              </w:r>
            </w:ins>
          </w:p>
        </w:tc>
        <w:tc>
          <w:tcPr>
            <w:tcW w:w="2049" w:type="dxa"/>
            <w:noWrap/>
          </w:tcPr>
          <w:p w14:paraId="27A7BD20" w14:textId="77777777" w:rsidR="00991D94" w:rsidRDefault="00991D94" w:rsidP="00B3705D">
            <w:pPr>
              <w:jc w:val="left"/>
              <w:rPr>
                <w:ins w:id="3891" w:author="Milan Jelinek" w:date="2024-03-27T18:05:00Z"/>
                <w:rFonts w:cs="Arial"/>
                <w:i/>
                <w:iCs/>
                <w:sz w:val="16"/>
                <w:szCs w:val="16"/>
              </w:rPr>
            </w:pPr>
            <w:ins w:id="3892" w:author="Milan Jelinek" w:date="2024-03-27T18:05:00Z">
              <w:r>
                <w:rPr>
                  <w:rFonts w:cs="Arial"/>
                  <w:i/>
                  <w:iCs/>
                  <w:sz w:val="16"/>
                  <w:szCs w:val="16"/>
                </w:rPr>
                <w:t>room_[1/4]_cleanbg_HOA3</w:t>
              </w:r>
            </w:ins>
          </w:p>
          <w:p w14:paraId="690F2DCB" w14:textId="77777777" w:rsidR="00991D94" w:rsidRPr="00CB450D" w:rsidRDefault="00991D94" w:rsidP="00B3705D">
            <w:pPr>
              <w:jc w:val="left"/>
              <w:rPr>
                <w:ins w:id="3893" w:author="Milan Jelinek" w:date="2024-03-27T18:05:00Z"/>
                <w:rFonts w:cs="Arial"/>
                <w:i/>
                <w:iCs/>
                <w:sz w:val="16"/>
                <w:szCs w:val="16"/>
              </w:rPr>
            </w:pPr>
          </w:p>
        </w:tc>
        <w:tc>
          <w:tcPr>
            <w:tcW w:w="572" w:type="dxa"/>
            <w:noWrap/>
            <w:hideMark/>
          </w:tcPr>
          <w:p w14:paraId="065CB54B" w14:textId="77777777" w:rsidR="00991D94" w:rsidRPr="00CB450D" w:rsidRDefault="00991D94" w:rsidP="00B3705D">
            <w:pPr>
              <w:jc w:val="left"/>
              <w:rPr>
                <w:ins w:id="3894" w:author="Milan Jelinek" w:date="2024-03-27T18:05:00Z"/>
                <w:rFonts w:cs="Arial"/>
                <w:i/>
                <w:iCs/>
                <w:sz w:val="16"/>
                <w:szCs w:val="16"/>
              </w:rPr>
            </w:pPr>
            <w:ins w:id="3895" w:author="Milan Jelinek" w:date="2024-03-27T18:05:00Z">
              <w:r w:rsidRPr="00D91FC2">
                <w:rPr>
                  <w:rFonts w:cs="Arial"/>
                  <w:i/>
                  <w:iCs/>
                  <w:sz w:val="16"/>
                  <w:szCs w:val="16"/>
                </w:rPr>
                <w:t>45</w:t>
              </w:r>
            </w:ins>
          </w:p>
        </w:tc>
        <w:tc>
          <w:tcPr>
            <w:tcW w:w="857" w:type="dxa"/>
            <w:noWrap/>
            <w:hideMark/>
          </w:tcPr>
          <w:p w14:paraId="2DA3AAFB" w14:textId="77777777" w:rsidR="00991D94" w:rsidRPr="00CB450D" w:rsidRDefault="00991D94" w:rsidP="00B3705D">
            <w:pPr>
              <w:jc w:val="left"/>
              <w:rPr>
                <w:ins w:id="3896" w:author="Milan Jelinek" w:date="2024-03-27T18:05:00Z"/>
                <w:rFonts w:cs="Arial"/>
                <w:i/>
                <w:iCs/>
                <w:sz w:val="16"/>
                <w:szCs w:val="16"/>
              </w:rPr>
            </w:pPr>
            <w:ins w:id="3897" w:author="Milan Jelinek" w:date="2024-03-27T18:05:00Z">
              <w:r w:rsidRPr="00CB450D">
                <w:rPr>
                  <w:rFonts w:cs="Arial"/>
                  <w:i/>
                  <w:iCs/>
                  <w:sz w:val="16"/>
                  <w:szCs w:val="16"/>
                </w:rPr>
                <w:t>-1</w:t>
              </w:r>
            </w:ins>
          </w:p>
        </w:tc>
        <w:tc>
          <w:tcPr>
            <w:tcW w:w="1123" w:type="dxa"/>
            <w:noWrap/>
            <w:hideMark/>
          </w:tcPr>
          <w:p w14:paraId="7AE32384" w14:textId="77777777" w:rsidR="00991D94" w:rsidRPr="00CB450D" w:rsidRDefault="00991D94" w:rsidP="00B3705D">
            <w:pPr>
              <w:jc w:val="left"/>
              <w:rPr>
                <w:ins w:id="3898" w:author="Milan Jelinek" w:date="2024-03-27T18:05:00Z"/>
                <w:rFonts w:cs="Arial"/>
                <w:i/>
                <w:iCs/>
                <w:sz w:val="16"/>
                <w:szCs w:val="16"/>
              </w:rPr>
            </w:pPr>
            <w:ins w:id="3899" w:author="Milan Jelinek" w:date="2024-03-27T18:05:00Z">
              <w:r w:rsidRPr="00CB450D">
                <w:rPr>
                  <w:rFonts w:cs="Arial"/>
                  <w:i/>
                  <w:iCs/>
                  <w:sz w:val="16"/>
                  <w:szCs w:val="16"/>
                </w:rPr>
                <w:t xml:space="preserve">Max </w:t>
              </w:r>
            </w:ins>
          </w:p>
        </w:tc>
        <w:tc>
          <w:tcPr>
            <w:tcW w:w="1036" w:type="dxa"/>
          </w:tcPr>
          <w:p w14:paraId="76D671F7" w14:textId="77777777" w:rsidR="00991D94" w:rsidRPr="00CB450D" w:rsidRDefault="00991D94" w:rsidP="00B3705D">
            <w:pPr>
              <w:rPr>
                <w:ins w:id="3900" w:author="Milan Jelinek" w:date="2024-03-27T18:05:00Z"/>
                <w:rFonts w:cs="Arial"/>
                <w:i/>
                <w:iCs/>
                <w:sz w:val="16"/>
                <w:szCs w:val="16"/>
              </w:rPr>
            </w:pPr>
          </w:p>
        </w:tc>
        <w:tc>
          <w:tcPr>
            <w:tcW w:w="910" w:type="dxa"/>
          </w:tcPr>
          <w:p w14:paraId="1BDF0A0B" w14:textId="77777777" w:rsidR="00991D94" w:rsidRDefault="00991D94" w:rsidP="00B3705D">
            <w:pPr>
              <w:jc w:val="left"/>
              <w:rPr>
                <w:ins w:id="3901" w:author="Milan Jelinek" w:date="2024-03-27T18:05:00Z"/>
                <w:rFonts w:cs="Arial"/>
                <w:i/>
                <w:iCs/>
                <w:sz w:val="16"/>
                <w:szCs w:val="16"/>
              </w:rPr>
            </w:pPr>
            <w:ins w:id="3902" w:author="Milan Jelinek" w:date="2024-03-27T18:05: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991D94" w:rsidRPr="00CB450D" w14:paraId="6EF882E9" w14:textId="77777777" w:rsidTr="00B3705D">
        <w:trPr>
          <w:trHeight w:val="290"/>
          <w:jc w:val="center"/>
          <w:ins w:id="3903" w:author="Milan Jelinek" w:date="2024-03-27T18:05:00Z"/>
        </w:trPr>
        <w:tc>
          <w:tcPr>
            <w:tcW w:w="910" w:type="dxa"/>
            <w:noWrap/>
            <w:hideMark/>
          </w:tcPr>
          <w:p w14:paraId="137F1D75" w14:textId="77777777" w:rsidR="00991D94" w:rsidRPr="00CB450D" w:rsidRDefault="00991D94" w:rsidP="00B3705D">
            <w:pPr>
              <w:jc w:val="left"/>
              <w:rPr>
                <w:ins w:id="3904" w:author="Milan Jelinek" w:date="2024-03-27T18:05:00Z"/>
                <w:rFonts w:cs="Arial"/>
                <w:i/>
                <w:iCs/>
                <w:sz w:val="16"/>
                <w:szCs w:val="16"/>
              </w:rPr>
            </w:pPr>
            <w:ins w:id="3905" w:author="Milan Jelinek" w:date="2024-03-27T18:05:00Z">
              <w:r w:rsidRPr="00CB450D">
                <w:rPr>
                  <w:rFonts w:cs="Arial"/>
                  <w:i/>
                  <w:iCs/>
                  <w:sz w:val="16"/>
                  <w:szCs w:val="16"/>
                </w:rPr>
                <w:t>cat 3</w:t>
              </w:r>
            </w:ins>
          </w:p>
        </w:tc>
        <w:tc>
          <w:tcPr>
            <w:tcW w:w="1399" w:type="dxa"/>
            <w:noWrap/>
          </w:tcPr>
          <w:p w14:paraId="0E99DF82" w14:textId="77777777" w:rsidR="00991D94" w:rsidRPr="00CB450D" w:rsidRDefault="00991D94" w:rsidP="00B3705D">
            <w:pPr>
              <w:jc w:val="left"/>
              <w:rPr>
                <w:ins w:id="3906" w:author="Milan Jelinek" w:date="2024-03-27T18:05:00Z"/>
                <w:rFonts w:cs="Arial"/>
                <w:i/>
                <w:iCs/>
                <w:sz w:val="16"/>
                <w:szCs w:val="16"/>
              </w:rPr>
            </w:pPr>
            <w:ins w:id="3907" w:author="Milan Jelinek" w:date="2024-03-27T18:05:00Z">
              <w:r>
                <w:rPr>
                  <w:rFonts w:cs="Arial"/>
                  <w:i/>
                  <w:iCs/>
                  <w:sz w:val="16"/>
                  <w:szCs w:val="16"/>
                </w:rPr>
                <w:t>out_[X]_HOA3</w:t>
              </w:r>
            </w:ins>
          </w:p>
        </w:tc>
        <w:tc>
          <w:tcPr>
            <w:tcW w:w="2049" w:type="dxa"/>
            <w:noWrap/>
          </w:tcPr>
          <w:p w14:paraId="40203513" w14:textId="77777777" w:rsidR="00991D94" w:rsidRDefault="00991D94" w:rsidP="00B3705D">
            <w:pPr>
              <w:jc w:val="left"/>
              <w:rPr>
                <w:ins w:id="3908" w:author="Milan Jelinek" w:date="2024-03-27T18:05:00Z"/>
                <w:rFonts w:cs="Arial"/>
                <w:i/>
                <w:iCs/>
                <w:sz w:val="16"/>
                <w:szCs w:val="16"/>
              </w:rPr>
            </w:pPr>
            <w:ins w:id="3909" w:author="Milan Jelinek" w:date="2024-03-27T18:05:00Z">
              <w:r>
                <w:rPr>
                  <w:rFonts w:cs="Arial"/>
                  <w:i/>
                  <w:iCs/>
                  <w:sz w:val="16"/>
                  <w:szCs w:val="16"/>
                </w:rPr>
                <w:t>[park_1_bg_HOA3 / nature_1_bg_HOA3 / event_1_bg_HOA3 / street_[1/2]_bg_HOA3]</w:t>
              </w:r>
            </w:ins>
          </w:p>
          <w:p w14:paraId="2EA0F23F" w14:textId="77777777" w:rsidR="00991D94" w:rsidRPr="00CB450D" w:rsidRDefault="00991D94" w:rsidP="00B3705D">
            <w:pPr>
              <w:jc w:val="left"/>
              <w:rPr>
                <w:ins w:id="3910" w:author="Milan Jelinek" w:date="2024-03-27T18:05:00Z"/>
                <w:rFonts w:cs="Arial"/>
                <w:i/>
                <w:iCs/>
                <w:sz w:val="16"/>
                <w:szCs w:val="16"/>
              </w:rPr>
            </w:pPr>
          </w:p>
        </w:tc>
        <w:tc>
          <w:tcPr>
            <w:tcW w:w="572" w:type="dxa"/>
            <w:noWrap/>
          </w:tcPr>
          <w:p w14:paraId="6F7A1447" w14:textId="77777777" w:rsidR="00991D94" w:rsidRPr="00CB450D" w:rsidRDefault="00991D94" w:rsidP="00B3705D">
            <w:pPr>
              <w:jc w:val="left"/>
              <w:rPr>
                <w:ins w:id="3911" w:author="Milan Jelinek" w:date="2024-03-27T18:05:00Z"/>
                <w:rFonts w:cs="Arial"/>
                <w:i/>
                <w:iCs/>
                <w:sz w:val="16"/>
                <w:szCs w:val="16"/>
              </w:rPr>
            </w:pPr>
            <w:ins w:id="3912" w:author="Milan Jelinek" w:date="2024-03-27T18:05:00Z">
              <w:r>
                <w:rPr>
                  <w:rFonts w:cs="Arial"/>
                  <w:i/>
                  <w:iCs/>
                  <w:sz w:val="16"/>
                  <w:szCs w:val="16"/>
                </w:rPr>
                <w:t>15</w:t>
              </w:r>
            </w:ins>
          </w:p>
        </w:tc>
        <w:tc>
          <w:tcPr>
            <w:tcW w:w="857" w:type="dxa"/>
            <w:noWrap/>
          </w:tcPr>
          <w:p w14:paraId="3968ED3E" w14:textId="77777777" w:rsidR="00991D94" w:rsidRPr="00CB450D" w:rsidRDefault="00991D94" w:rsidP="00B3705D">
            <w:pPr>
              <w:jc w:val="left"/>
              <w:rPr>
                <w:ins w:id="3913" w:author="Milan Jelinek" w:date="2024-03-27T18:05:00Z"/>
                <w:rFonts w:cs="Arial"/>
                <w:i/>
                <w:iCs/>
                <w:sz w:val="16"/>
                <w:szCs w:val="16"/>
              </w:rPr>
            </w:pPr>
            <w:ins w:id="3914" w:author="Milan Jelinek" w:date="2024-03-27T18:05:00Z">
              <w:r>
                <w:rPr>
                  <w:rFonts w:cs="Arial"/>
                  <w:i/>
                  <w:iCs/>
                  <w:sz w:val="16"/>
                  <w:szCs w:val="16"/>
                </w:rPr>
                <w:t>1</w:t>
              </w:r>
            </w:ins>
          </w:p>
        </w:tc>
        <w:tc>
          <w:tcPr>
            <w:tcW w:w="1123" w:type="dxa"/>
            <w:noWrap/>
          </w:tcPr>
          <w:p w14:paraId="09622A56" w14:textId="77777777" w:rsidR="00991D94" w:rsidRPr="00CB450D" w:rsidRDefault="00991D94" w:rsidP="00B3705D">
            <w:pPr>
              <w:jc w:val="left"/>
              <w:rPr>
                <w:ins w:id="3915" w:author="Milan Jelinek" w:date="2024-03-27T18:05:00Z"/>
                <w:rFonts w:cs="Arial"/>
                <w:i/>
                <w:iCs/>
                <w:sz w:val="16"/>
                <w:szCs w:val="16"/>
              </w:rPr>
            </w:pPr>
            <w:ins w:id="3916" w:author="Milan Jelinek" w:date="2024-03-27T18:05:00Z">
              <w:r>
                <w:rPr>
                  <w:rFonts w:cs="Arial"/>
                  <w:i/>
                  <w:iCs/>
                  <w:sz w:val="16"/>
                  <w:szCs w:val="16"/>
                </w:rPr>
                <w:t>Max</w:t>
              </w:r>
            </w:ins>
          </w:p>
        </w:tc>
        <w:tc>
          <w:tcPr>
            <w:tcW w:w="1036" w:type="dxa"/>
          </w:tcPr>
          <w:p w14:paraId="15FECB4F" w14:textId="77777777" w:rsidR="00991D94" w:rsidRPr="00CB450D" w:rsidRDefault="00991D94" w:rsidP="00B3705D">
            <w:pPr>
              <w:rPr>
                <w:ins w:id="3917" w:author="Milan Jelinek" w:date="2024-03-27T18:05:00Z"/>
                <w:rFonts w:cs="Arial"/>
                <w:i/>
                <w:iCs/>
                <w:sz w:val="16"/>
                <w:szCs w:val="16"/>
              </w:rPr>
            </w:pPr>
          </w:p>
        </w:tc>
        <w:tc>
          <w:tcPr>
            <w:tcW w:w="910" w:type="dxa"/>
          </w:tcPr>
          <w:p w14:paraId="6ACA53AA" w14:textId="77777777" w:rsidR="00991D94" w:rsidRDefault="00991D94" w:rsidP="00B3705D">
            <w:pPr>
              <w:jc w:val="left"/>
              <w:rPr>
                <w:ins w:id="3918" w:author="Milan Jelinek" w:date="2024-03-27T18:05:00Z"/>
                <w:rFonts w:cs="Arial"/>
                <w:i/>
                <w:iCs/>
                <w:sz w:val="16"/>
                <w:szCs w:val="16"/>
              </w:rPr>
            </w:pPr>
            <w:ins w:id="3919" w:author="Milan Jelinek" w:date="2024-03-27T18:05: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991D94" w:rsidRPr="00CB450D" w14:paraId="22A9B8CE" w14:textId="77777777" w:rsidTr="00B3705D">
        <w:trPr>
          <w:trHeight w:val="290"/>
          <w:jc w:val="center"/>
          <w:ins w:id="3920" w:author="Milan Jelinek" w:date="2024-03-27T18:05:00Z"/>
        </w:trPr>
        <w:tc>
          <w:tcPr>
            <w:tcW w:w="910" w:type="dxa"/>
            <w:noWrap/>
            <w:hideMark/>
          </w:tcPr>
          <w:p w14:paraId="4EC3230C" w14:textId="77777777" w:rsidR="00991D94" w:rsidRPr="00CB450D" w:rsidRDefault="00991D94" w:rsidP="00B3705D">
            <w:pPr>
              <w:jc w:val="left"/>
              <w:rPr>
                <w:ins w:id="3921" w:author="Milan Jelinek" w:date="2024-03-27T18:05:00Z"/>
                <w:rFonts w:cs="Arial"/>
                <w:i/>
                <w:iCs/>
                <w:sz w:val="16"/>
                <w:szCs w:val="16"/>
              </w:rPr>
            </w:pPr>
            <w:ins w:id="3922" w:author="Milan Jelinek" w:date="2024-03-27T18:05:00Z">
              <w:r w:rsidRPr="00CB450D">
                <w:rPr>
                  <w:rFonts w:cs="Arial"/>
                  <w:i/>
                  <w:iCs/>
                  <w:sz w:val="16"/>
                  <w:szCs w:val="16"/>
                </w:rPr>
                <w:t>cat 4</w:t>
              </w:r>
            </w:ins>
          </w:p>
        </w:tc>
        <w:tc>
          <w:tcPr>
            <w:tcW w:w="1399" w:type="dxa"/>
            <w:noWrap/>
          </w:tcPr>
          <w:p w14:paraId="2F246DAF" w14:textId="77777777" w:rsidR="00991D94" w:rsidRPr="00CB450D" w:rsidRDefault="00991D94" w:rsidP="00B3705D">
            <w:pPr>
              <w:jc w:val="left"/>
              <w:rPr>
                <w:ins w:id="3923" w:author="Milan Jelinek" w:date="2024-03-27T18:05:00Z"/>
                <w:rFonts w:cs="Arial"/>
                <w:i/>
                <w:iCs/>
                <w:sz w:val="16"/>
                <w:szCs w:val="16"/>
              </w:rPr>
            </w:pPr>
            <w:ins w:id="3924" w:author="Milan Jelinek" w:date="2024-03-27T18:05:00Z">
              <w:r>
                <w:rPr>
                  <w:rFonts w:cs="Arial"/>
                  <w:i/>
                  <w:iCs/>
                  <w:sz w:val="16"/>
                  <w:szCs w:val="16"/>
                </w:rPr>
                <w:t>room_[X]_HOA3</w:t>
              </w:r>
            </w:ins>
          </w:p>
        </w:tc>
        <w:tc>
          <w:tcPr>
            <w:tcW w:w="2049" w:type="dxa"/>
            <w:noWrap/>
          </w:tcPr>
          <w:p w14:paraId="2390A2C0" w14:textId="77777777" w:rsidR="00991D94" w:rsidRDefault="00991D94" w:rsidP="00B3705D">
            <w:pPr>
              <w:jc w:val="left"/>
              <w:rPr>
                <w:ins w:id="3925" w:author="Milan Jelinek" w:date="2024-03-27T18:05:00Z"/>
                <w:rFonts w:cs="Arial"/>
                <w:i/>
                <w:iCs/>
                <w:sz w:val="16"/>
                <w:szCs w:val="16"/>
              </w:rPr>
            </w:pPr>
            <w:ins w:id="3926" w:author="Milan Jelinek" w:date="2024-03-27T18:05:00Z">
              <w:r>
                <w:rPr>
                  <w:rFonts w:cs="Arial"/>
                  <w:i/>
                  <w:iCs/>
                  <w:sz w:val="16"/>
                  <w:szCs w:val="16"/>
                </w:rPr>
                <w:t>[cafeteria_1_bg_HOA3 / mall_1_bg_HOA3/ office[1/2]_bg_HOA3]</w:t>
              </w:r>
            </w:ins>
          </w:p>
          <w:p w14:paraId="7EC060DC" w14:textId="77777777" w:rsidR="00991D94" w:rsidRPr="00CB450D" w:rsidRDefault="00991D94" w:rsidP="00B3705D">
            <w:pPr>
              <w:jc w:val="left"/>
              <w:rPr>
                <w:ins w:id="3927" w:author="Milan Jelinek" w:date="2024-03-27T18:05:00Z"/>
                <w:rFonts w:cs="Arial"/>
                <w:i/>
                <w:iCs/>
                <w:sz w:val="16"/>
                <w:szCs w:val="16"/>
              </w:rPr>
            </w:pPr>
          </w:p>
        </w:tc>
        <w:tc>
          <w:tcPr>
            <w:tcW w:w="572" w:type="dxa"/>
            <w:noWrap/>
          </w:tcPr>
          <w:p w14:paraId="3550D235" w14:textId="77777777" w:rsidR="00991D94" w:rsidRPr="00CB450D" w:rsidRDefault="00991D94" w:rsidP="00B3705D">
            <w:pPr>
              <w:jc w:val="left"/>
              <w:rPr>
                <w:ins w:id="3928" w:author="Milan Jelinek" w:date="2024-03-27T18:05:00Z"/>
                <w:rFonts w:cs="Arial"/>
                <w:i/>
                <w:iCs/>
                <w:sz w:val="16"/>
                <w:szCs w:val="16"/>
              </w:rPr>
            </w:pPr>
            <w:ins w:id="3929" w:author="Milan Jelinek" w:date="2024-03-27T18:05:00Z">
              <w:r>
                <w:rPr>
                  <w:rFonts w:cs="Arial"/>
                  <w:i/>
                  <w:iCs/>
                  <w:sz w:val="16"/>
                  <w:szCs w:val="16"/>
                </w:rPr>
                <w:t>15</w:t>
              </w:r>
            </w:ins>
          </w:p>
        </w:tc>
        <w:tc>
          <w:tcPr>
            <w:tcW w:w="857" w:type="dxa"/>
            <w:noWrap/>
          </w:tcPr>
          <w:p w14:paraId="789CFF83" w14:textId="77777777" w:rsidR="00991D94" w:rsidRPr="00CB450D" w:rsidRDefault="00991D94" w:rsidP="00B3705D">
            <w:pPr>
              <w:jc w:val="left"/>
              <w:rPr>
                <w:ins w:id="3930" w:author="Milan Jelinek" w:date="2024-03-27T18:05:00Z"/>
                <w:rFonts w:cs="Arial"/>
                <w:i/>
                <w:iCs/>
                <w:sz w:val="16"/>
                <w:szCs w:val="16"/>
              </w:rPr>
            </w:pPr>
            <w:ins w:id="3931" w:author="Milan Jelinek" w:date="2024-03-27T18:05:00Z">
              <w:r>
                <w:rPr>
                  <w:rFonts w:cs="Arial"/>
                  <w:i/>
                  <w:iCs/>
                  <w:sz w:val="16"/>
                  <w:szCs w:val="16"/>
                </w:rPr>
                <w:t>-1</w:t>
              </w:r>
            </w:ins>
          </w:p>
        </w:tc>
        <w:tc>
          <w:tcPr>
            <w:tcW w:w="1123" w:type="dxa"/>
            <w:noWrap/>
          </w:tcPr>
          <w:p w14:paraId="3A0330A3" w14:textId="77777777" w:rsidR="00991D94" w:rsidRPr="00CB450D" w:rsidRDefault="00991D94" w:rsidP="00B3705D">
            <w:pPr>
              <w:jc w:val="left"/>
              <w:rPr>
                <w:ins w:id="3932" w:author="Milan Jelinek" w:date="2024-03-27T18:05:00Z"/>
                <w:rFonts w:cs="Arial"/>
                <w:i/>
                <w:iCs/>
                <w:sz w:val="16"/>
                <w:szCs w:val="16"/>
              </w:rPr>
            </w:pPr>
            <w:ins w:id="3933" w:author="Milan Jelinek" w:date="2024-03-27T18:05:00Z">
              <w:r>
                <w:rPr>
                  <w:rFonts w:cs="Arial"/>
                  <w:i/>
                  <w:iCs/>
                  <w:sz w:val="16"/>
                  <w:szCs w:val="16"/>
                </w:rPr>
                <w:t>Max</w:t>
              </w:r>
            </w:ins>
          </w:p>
        </w:tc>
        <w:tc>
          <w:tcPr>
            <w:tcW w:w="1036" w:type="dxa"/>
          </w:tcPr>
          <w:p w14:paraId="276DB45C" w14:textId="77777777" w:rsidR="00991D94" w:rsidRPr="00CB450D" w:rsidRDefault="00991D94" w:rsidP="00B3705D">
            <w:pPr>
              <w:rPr>
                <w:ins w:id="3934" w:author="Milan Jelinek" w:date="2024-03-27T18:05:00Z"/>
                <w:rFonts w:cs="Arial"/>
                <w:i/>
                <w:iCs/>
                <w:sz w:val="16"/>
                <w:szCs w:val="16"/>
              </w:rPr>
            </w:pPr>
          </w:p>
        </w:tc>
        <w:tc>
          <w:tcPr>
            <w:tcW w:w="910" w:type="dxa"/>
          </w:tcPr>
          <w:p w14:paraId="36ACEA6A" w14:textId="77777777" w:rsidR="00991D94" w:rsidRDefault="00991D94" w:rsidP="00B3705D">
            <w:pPr>
              <w:jc w:val="left"/>
              <w:rPr>
                <w:ins w:id="3935" w:author="Milan Jelinek" w:date="2024-03-27T18:05:00Z"/>
                <w:rFonts w:cs="Arial"/>
                <w:i/>
                <w:iCs/>
                <w:sz w:val="16"/>
                <w:szCs w:val="16"/>
              </w:rPr>
            </w:pPr>
            <w:ins w:id="3936" w:author="Milan Jelinek" w:date="2024-03-27T18:05: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64237792" w14:textId="77777777" w:rsidR="00991D94" w:rsidRPr="0075633F" w:rsidRDefault="00991D94" w:rsidP="00991D94">
      <w:pPr>
        <w:rPr>
          <w:ins w:id="3937" w:author="Milan Jelinek" w:date="2024-03-27T18:05:00Z"/>
          <w:rFonts w:cs="Arial"/>
        </w:rPr>
      </w:pPr>
    </w:p>
    <w:p w14:paraId="3FAF19D8" w14:textId="77777777" w:rsidR="00991D94" w:rsidRPr="00DD0F6A" w:rsidRDefault="00991D94" w:rsidP="00991D94">
      <w:pPr>
        <w:pStyle w:val="Caption"/>
        <w:rPr>
          <w:ins w:id="3938" w:author="Milan Jelinek" w:date="2024-03-27T18:05:00Z"/>
          <w:rFonts w:eastAsiaTheme="minorHAnsi"/>
        </w:rPr>
      </w:pPr>
      <w:ins w:id="3939" w:author="Milan Jelinek" w:date="2024-03-27T18:05:00Z">
        <w:r>
          <w:rPr>
            <w:rFonts w:eastAsiaTheme="minorHAnsi"/>
          </w:rPr>
          <w:t xml:space="preserve">Table </w:t>
        </w:r>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991D94" w14:paraId="28393253" w14:textId="77777777" w:rsidTr="00B3705D">
        <w:trPr>
          <w:jc w:val="center"/>
          <w:ins w:id="3940" w:author="Milan Jelinek" w:date="2024-03-27T18:05:00Z"/>
        </w:trPr>
        <w:tc>
          <w:tcPr>
            <w:tcW w:w="1044" w:type="dxa"/>
          </w:tcPr>
          <w:p w14:paraId="3B7F4C56" w14:textId="77777777" w:rsidR="00991D94" w:rsidRDefault="00991D94" w:rsidP="00B3705D">
            <w:pPr>
              <w:tabs>
                <w:tab w:val="left" w:pos="2127"/>
              </w:tabs>
              <w:rPr>
                <w:ins w:id="3941" w:author="Milan Jelinek" w:date="2024-03-27T18:05:00Z"/>
                <w:rFonts w:eastAsia="Arial" w:cs="Arial"/>
                <w:b/>
                <w:bCs/>
                <w:sz w:val="24"/>
                <w:szCs w:val="24"/>
                <w:lang w:val="en-US"/>
              </w:rPr>
            </w:pPr>
            <w:ins w:id="3942" w:author="Milan Jelinek" w:date="2024-03-27T18:05:00Z">
              <w:r w:rsidRPr="009F581E">
                <w:rPr>
                  <w:rFonts w:cs="Arial"/>
                  <w:b/>
                  <w:sz w:val="16"/>
                  <w:szCs w:val="16"/>
                  <w:lang w:val="en-US"/>
                </w:rPr>
                <w:t xml:space="preserve">Category </w:t>
              </w:r>
            </w:ins>
          </w:p>
        </w:tc>
        <w:tc>
          <w:tcPr>
            <w:tcW w:w="1302" w:type="dxa"/>
          </w:tcPr>
          <w:p w14:paraId="1DA0430E" w14:textId="77777777" w:rsidR="00991D94" w:rsidRPr="009F581E" w:rsidRDefault="00991D94" w:rsidP="00B3705D">
            <w:pPr>
              <w:tabs>
                <w:tab w:val="left" w:pos="2127"/>
              </w:tabs>
              <w:rPr>
                <w:ins w:id="3943" w:author="Milan Jelinek" w:date="2024-03-27T18:05:00Z"/>
                <w:rFonts w:cs="Arial"/>
                <w:b/>
                <w:sz w:val="16"/>
                <w:szCs w:val="16"/>
                <w:lang w:val="en-US"/>
              </w:rPr>
            </w:pPr>
            <w:ins w:id="3944" w:author="Milan Jelinek" w:date="2024-03-27T18:05:00Z">
              <w:r w:rsidRPr="009F581E">
                <w:rPr>
                  <w:rFonts w:cs="Arial"/>
                  <w:b/>
                  <w:sz w:val="16"/>
                  <w:szCs w:val="16"/>
                  <w:lang w:val="en-US"/>
                </w:rPr>
                <w:t>Type</w:t>
              </w:r>
            </w:ins>
          </w:p>
        </w:tc>
      </w:tr>
      <w:tr w:rsidR="00991D94" w14:paraId="5C7D255B" w14:textId="77777777" w:rsidTr="00B3705D">
        <w:trPr>
          <w:jc w:val="center"/>
          <w:ins w:id="3945" w:author="Milan Jelinek" w:date="2024-03-27T18:05:00Z"/>
        </w:trPr>
        <w:tc>
          <w:tcPr>
            <w:tcW w:w="1044" w:type="dxa"/>
          </w:tcPr>
          <w:p w14:paraId="354C6382" w14:textId="77777777" w:rsidR="00991D94" w:rsidRPr="005F6679" w:rsidRDefault="00991D94" w:rsidP="00B3705D">
            <w:pPr>
              <w:tabs>
                <w:tab w:val="left" w:pos="2127"/>
              </w:tabs>
              <w:rPr>
                <w:ins w:id="3946" w:author="Milan Jelinek" w:date="2024-03-27T18:05:00Z"/>
                <w:rFonts w:cs="Arial"/>
                <w:bCs/>
                <w:iCs/>
                <w:sz w:val="16"/>
                <w:szCs w:val="16"/>
                <w:lang w:val="en-US"/>
              </w:rPr>
            </w:pPr>
            <w:ins w:id="3947" w:author="Milan Jelinek" w:date="2024-03-27T18:05:00Z">
              <w:r>
                <w:rPr>
                  <w:rFonts w:cs="Arial"/>
                  <w:bCs/>
                  <w:iCs/>
                  <w:sz w:val="16"/>
                  <w:szCs w:val="16"/>
                  <w:lang w:val="en-US"/>
                </w:rPr>
                <w:t>cat 5</w:t>
              </w:r>
            </w:ins>
          </w:p>
        </w:tc>
        <w:tc>
          <w:tcPr>
            <w:tcW w:w="1302" w:type="dxa"/>
          </w:tcPr>
          <w:p w14:paraId="4E924565" w14:textId="77777777" w:rsidR="00991D94" w:rsidRPr="005F6679" w:rsidRDefault="00991D94" w:rsidP="00B3705D">
            <w:pPr>
              <w:tabs>
                <w:tab w:val="left" w:pos="2127"/>
              </w:tabs>
              <w:rPr>
                <w:ins w:id="3948" w:author="Milan Jelinek" w:date="2024-03-27T18:05:00Z"/>
                <w:rFonts w:cs="Arial"/>
                <w:bCs/>
                <w:iCs/>
                <w:sz w:val="16"/>
                <w:szCs w:val="16"/>
                <w:lang w:val="en-US"/>
              </w:rPr>
            </w:pPr>
            <w:ins w:id="3949" w:author="Milan Jelinek" w:date="2024-03-27T18:05:00Z">
              <w:r>
                <w:rPr>
                  <w:rFonts w:cs="Arial"/>
                  <w:bCs/>
                  <w:iCs/>
                  <w:sz w:val="16"/>
                  <w:szCs w:val="16"/>
                  <w:lang w:val="en-US"/>
                </w:rPr>
                <w:t>mixed content</w:t>
              </w:r>
            </w:ins>
          </w:p>
        </w:tc>
      </w:tr>
      <w:tr w:rsidR="00991D94" w14:paraId="77145FBC" w14:textId="77777777" w:rsidTr="00B3705D">
        <w:trPr>
          <w:jc w:val="center"/>
          <w:ins w:id="3950" w:author="Milan Jelinek" w:date="2024-03-27T18:05:00Z"/>
        </w:trPr>
        <w:tc>
          <w:tcPr>
            <w:tcW w:w="1044" w:type="dxa"/>
          </w:tcPr>
          <w:p w14:paraId="480F02F4" w14:textId="77777777" w:rsidR="00991D94" w:rsidRDefault="00991D94" w:rsidP="00B3705D">
            <w:pPr>
              <w:tabs>
                <w:tab w:val="left" w:pos="2127"/>
              </w:tabs>
              <w:rPr>
                <w:ins w:id="3951" w:author="Milan Jelinek" w:date="2024-03-27T18:05:00Z"/>
                <w:rFonts w:cs="Arial"/>
                <w:bCs/>
                <w:iCs/>
                <w:sz w:val="16"/>
                <w:szCs w:val="16"/>
                <w:lang w:val="en-US"/>
              </w:rPr>
            </w:pPr>
            <w:ins w:id="3952" w:author="Milan Jelinek" w:date="2024-03-27T18:05:00Z">
              <w:r>
                <w:rPr>
                  <w:rFonts w:cs="Arial"/>
                  <w:bCs/>
                  <w:iCs/>
                  <w:sz w:val="16"/>
                  <w:szCs w:val="16"/>
                  <w:lang w:val="en-US"/>
                </w:rPr>
                <w:t>cat 6</w:t>
              </w:r>
            </w:ins>
          </w:p>
        </w:tc>
        <w:tc>
          <w:tcPr>
            <w:tcW w:w="1302" w:type="dxa"/>
          </w:tcPr>
          <w:p w14:paraId="02F11DE4" w14:textId="77777777" w:rsidR="00991D94" w:rsidRDefault="00991D94" w:rsidP="00B3705D">
            <w:pPr>
              <w:tabs>
                <w:tab w:val="left" w:pos="2127"/>
              </w:tabs>
              <w:rPr>
                <w:ins w:id="3953" w:author="Milan Jelinek" w:date="2024-03-27T18:05:00Z"/>
                <w:rFonts w:cs="Arial"/>
                <w:bCs/>
                <w:iCs/>
                <w:sz w:val="16"/>
                <w:szCs w:val="16"/>
                <w:lang w:val="en-US"/>
              </w:rPr>
            </w:pPr>
            <w:ins w:id="3954" w:author="Milan Jelinek" w:date="2024-03-27T18:05:00Z">
              <w:r>
                <w:rPr>
                  <w:rFonts w:cs="Arial"/>
                  <w:bCs/>
                  <w:iCs/>
                  <w:sz w:val="16"/>
                  <w:szCs w:val="16"/>
                  <w:lang w:val="en-US"/>
                </w:rPr>
                <w:t>Generic audio</w:t>
              </w:r>
            </w:ins>
          </w:p>
        </w:tc>
      </w:tr>
    </w:tbl>
    <w:p w14:paraId="63A99A12" w14:textId="77777777" w:rsidR="00991D94" w:rsidRPr="00064DBF" w:rsidRDefault="00991D94" w:rsidP="00991D94">
      <w:pPr>
        <w:rPr>
          <w:ins w:id="3955" w:author="Milan Jelinek" w:date="2024-03-27T18:05:00Z"/>
          <w:rFonts w:cs="Arial"/>
        </w:rPr>
      </w:pPr>
      <w:ins w:id="3956" w:author="Milan Jelinek" w:date="2024-03-27T18:05:00Z">
        <w:r w:rsidRPr="00064DBF">
          <w:rPr>
            <w:rFonts w:cs="Arial"/>
            <w:b/>
            <w:bCs/>
          </w:rPr>
          <w:t>Notes:</w:t>
        </w:r>
        <w:r w:rsidRPr="00064DBF">
          <w:rPr>
            <w:rFonts w:cs="Arial"/>
          </w:rPr>
          <w:t xml:space="preserve"> </w:t>
        </w:r>
      </w:ins>
    </w:p>
    <w:p w14:paraId="7C888F29" w14:textId="77777777" w:rsidR="00991D94" w:rsidRPr="004A6566" w:rsidRDefault="00991D94" w:rsidP="00991D94">
      <w:pPr>
        <w:rPr>
          <w:ins w:id="3957" w:author="Milan Jelinek" w:date="2024-03-27T18:05:00Z"/>
          <w:rFonts w:cs="Arial"/>
          <w:highlight w:val="yellow"/>
        </w:rPr>
      </w:pPr>
      <w:ins w:id="3958" w:author="Milan Jelinek" w:date="2024-03-27T18:05:00Z">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1DE903F2" w14:textId="77777777" w:rsidR="00991D94" w:rsidRPr="00064DBF" w:rsidRDefault="00991D94" w:rsidP="00991D94">
      <w:pPr>
        <w:rPr>
          <w:ins w:id="3959" w:author="Milan Jelinek" w:date="2024-03-27T18:05:00Z"/>
          <w:rFonts w:cs="Arial"/>
        </w:rPr>
      </w:pPr>
      <w:ins w:id="3960" w:author="Milan Jelinek" w:date="2024-03-27T18:05:00Z">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ins>
    </w:p>
    <w:p w14:paraId="0F490BB2" w14:textId="77777777" w:rsidR="00991D94" w:rsidRPr="00064DBF" w:rsidRDefault="00991D94" w:rsidP="00991D94">
      <w:pPr>
        <w:rPr>
          <w:ins w:id="3961" w:author="Milan Jelinek" w:date="2024-03-27T18:05:00Z"/>
          <w:rFonts w:cs="Arial"/>
        </w:rPr>
      </w:pPr>
      <w:ins w:id="3962" w:author="Milan Jelinek" w:date="2024-03-27T18:05: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005268A9" w14:textId="77777777" w:rsidR="00991D94" w:rsidRPr="00064DBF" w:rsidRDefault="00991D94" w:rsidP="00991D94">
      <w:pPr>
        <w:rPr>
          <w:ins w:id="3963" w:author="Milan Jelinek" w:date="2024-03-27T18:05:00Z"/>
          <w:rFonts w:cs="Arial"/>
        </w:rPr>
      </w:pPr>
      <w:ins w:id="3964" w:author="Milan Jelinek" w:date="2024-03-27T18:05:00Z">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3DAE0B75" w14:textId="43D30E33" w:rsidR="0017593A" w:rsidRDefault="0017593A" w:rsidP="00804A04">
      <w:pPr>
        <w:rPr>
          <w:lang w:val="en-US" w:eastAsia="ja-JP"/>
        </w:rPr>
      </w:pPr>
    </w:p>
    <w:p w14:paraId="58FA52E1" w14:textId="443560A0" w:rsidR="0017593A" w:rsidRDefault="0017593A" w:rsidP="0017593A">
      <w:pPr>
        <w:pStyle w:val="h2Annex"/>
      </w:pPr>
      <w:bookmarkStart w:id="3965" w:name="_Ref157106678"/>
      <w:r w:rsidRPr="002444A2">
        <w:t>Experiment P800-</w:t>
      </w:r>
      <w:ins w:id="3966" w:author="Milan Jelinek" w:date="2024-03-27T18:14:00Z">
        <w:r w:rsidR="00F94CA0">
          <w:t>6</w:t>
        </w:r>
      </w:ins>
      <w:del w:id="3967" w:author="Milan Jelinek" w:date="2024-03-27T18:14:00Z">
        <w:r w:rsidDel="00F94CA0">
          <w:delText>3</w:delText>
        </w:r>
      </w:del>
      <w:r w:rsidRPr="002444A2">
        <w:rPr>
          <w:rFonts w:hint="eastAsia"/>
        </w:rPr>
        <w:t xml:space="preserve">: </w:t>
      </w:r>
      <w:r>
        <w:t>MC 5</w:t>
      </w:r>
      <w:del w:id="3968" w:author="Milan Jelinek" w:date="2024-03-27T18:11:00Z">
        <w:r w:rsidDel="00F94CA0">
          <w:delText>-</w:delText>
        </w:r>
      </w:del>
      <w:ins w:id="3969" w:author="Milan Jelinek" w:date="2024-03-27T18:11:00Z">
        <w:r w:rsidR="00F94CA0">
          <w:t>.</w:t>
        </w:r>
      </w:ins>
      <w:r>
        <w:t>1</w:t>
      </w:r>
      <w:bookmarkEnd w:id="3965"/>
      <w:ins w:id="3970" w:author="Milan Jelinek" w:date="2024-03-27T18:11:00Z">
        <w:r w:rsidR="00F94CA0">
          <w:t>, 7.1</w:t>
        </w:r>
      </w:ins>
    </w:p>
    <w:p w14:paraId="41DB1E12" w14:textId="13861DE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lastRenderedPageBreak/>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F.6</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798FC2D0"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A94F99">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3971" w:author="Milan Jelinek" w:date="2024-03-27T18:14:00Z">
        <w:r w:rsidR="00F94CA0">
          <w:t>6</w:t>
        </w:r>
      </w:ins>
      <w:del w:id="3972" w:author="Milan Jelinek" w:date="2024-03-27T18:14:00Z">
        <w:r w:rsidDel="00F94CA0">
          <w:delText>3</w:delText>
        </w:r>
      </w:del>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77777777" w:rsidR="0017593A" w:rsidRPr="00FF640C" w:rsidRDefault="0017593A" w:rsidP="00206130">
            <w:pPr>
              <w:widowControl/>
              <w:spacing w:after="0" w:line="240" w:lineRule="auto"/>
              <w:rPr>
                <w:rFonts w:cs="Arial"/>
                <w:sz w:val="18"/>
                <w:szCs w:val="18"/>
                <w:lang w:val="en-US" w:eastAsia="ja-JP"/>
              </w:rPr>
            </w:pPr>
            <w:r w:rsidRPr="00F94CA0">
              <w:rPr>
                <w:rFonts w:cs="Arial" w:hint="eastAsia"/>
                <w:sz w:val="18"/>
                <w:szCs w:val="18"/>
                <w:highlight w:val="yellow"/>
                <w:lang w:val="en-US" w:eastAsia="ja-JP"/>
              </w:rPr>
              <w:t>13.2, 16.4, 24.4</w:t>
            </w:r>
            <w:r w:rsidRPr="00F94CA0">
              <w:rPr>
                <w:rFonts w:cs="Arial"/>
                <w:sz w:val="18"/>
                <w:szCs w:val="18"/>
                <w:highlight w:val="yellow"/>
                <w:lang w:val="en-US" w:eastAsia="ja-JP"/>
              </w:rPr>
              <w:t>,</w:t>
            </w:r>
            <w:r w:rsidRPr="00F94CA0">
              <w:rPr>
                <w:rFonts w:cs="Arial" w:hint="eastAsia"/>
                <w:sz w:val="18"/>
                <w:szCs w:val="18"/>
                <w:highlight w:val="yellow"/>
                <w:lang w:val="en-US" w:eastAsia="ja-JP"/>
              </w:rPr>
              <w:t xml:space="preserve"> 32</w:t>
            </w:r>
            <w:r w:rsidRPr="00F94CA0">
              <w:rPr>
                <w:rFonts w:cs="Arial"/>
                <w:sz w:val="18"/>
                <w:szCs w:val="18"/>
                <w:highlight w:val="yellow"/>
                <w:lang w:val="en-US" w:eastAsia="ja-JP"/>
              </w:rPr>
              <w:t xml:space="preserve">, </w:t>
            </w:r>
            <w:r w:rsidRPr="00F94CA0">
              <w:rPr>
                <w:rFonts w:cs="Arial" w:hint="eastAsia"/>
                <w:sz w:val="18"/>
                <w:szCs w:val="18"/>
                <w:highlight w:val="yellow"/>
                <w:lang w:val="en-US" w:eastAsia="ja-JP"/>
              </w:rPr>
              <w:t>48</w:t>
            </w:r>
            <w:r w:rsidRPr="00F94CA0">
              <w:rPr>
                <w:rFonts w:cs="Arial"/>
                <w:sz w:val="18"/>
                <w:szCs w:val="18"/>
                <w:highlight w:val="yellow"/>
                <w:lang w:val="en-US" w:eastAsia="ja-JP"/>
              </w:rPr>
              <w:t xml:space="preserve">, 46, 80, 96, 128 </w:t>
            </w:r>
            <w:commentRangeStart w:id="3973"/>
            <w:r w:rsidRPr="00F94CA0">
              <w:rPr>
                <w:rFonts w:cs="Arial"/>
                <w:sz w:val="18"/>
                <w:szCs w:val="18"/>
                <w:highlight w:val="yellow"/>
                <w:lang w:val="en-US" w:eastAsia="ja-JP"/>
              </w:rPr>
              <w:t>kbps</w:t>
            </w:r>
            <w:commentRangeEnd w:id="3973"/>
            <w:r w:rsidR="00F94CA0">
              <w:rPr>
                <w:rStyle w:val="CommentReference"/>
              </w:rPr>
              <w:commentReference w:id="3973"/>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22B9D01B" w:rsidR="0017593A" w:rsidRPr="005A3E07" w:rsidRDefault="00F94CA0" w:rsidP="00206130">
            <w:pPr>
              <w:widowControl/>
              <w:spacing w:after="0" w:line="240" w:lineRule="auto"/>
              <w:rPr>
                <w:rFonts w:cs="Arial"/>
                <w:sz w:val="18"/>
                <w:szCs w:val="18"/>
                <w:lang w:val="en-US" w:eastAsia="ja-JP"/>
              </w:rPr>
            </w:pPr>
            <w:ins w:id="3974" w:author="Milan Jelinek" w:date="2024-03-27T18:16:00Z">
              <w:r w:rsidRPr="00F94CA0">
                <w:rPr>
                  <w:rStyle w:val="cf01"/>
                </w:rPr>
                <w:t>20KBP</w:t>
              </w:r>
              <w:r w:rsidRPr="00F94CA0" w:rsidDel="00F94CA0">
                <w:rPr>
                  <w:rStyle w:val="cf01"/>
                </w:rPr>
                <w:t xml:space="preserve"> </w:t>
              </w:r>
            </w:ins>
            <w:commentRangeStart w:id="3975"/>
            <w:del w:id="3976" w:author="Milan Jelinek" w:date="2024-03-27T18:16:00Z">
              <w:r w:rsidR="0017593A" w:rsidDel="00F94CA0">
                <w:rPr>
                  <w:rStyle w:val="cf01"/>
                </w:rPr>
                <w:delText>HP50</w:delText>
              </w:r>
            </w:del>
            <w:commentRangeEnd w:id="3975"/>
            <w:r w:rsidR="002F057E">
              <w:rPr>
                <w:rStyle w:val="CommentReference"/>
              </w:rPr>
              <w:commentReference w:id="3975"/>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29EFEADA" w:rsidR="0017593A" w:rsidRPr="005A3E07" w:rsidRDefault="0017593A" w:rsidP="00206130">
            <w:pPr>
              <w:widowControl/>
              <w:spacing w:after="0"/>
              <w:rPr>
                <w:rFonts w:cs="Arial"/>
                <w:sz w:val="18"/>
                <w:szCs w:val="18"/>
                <w:lang w:eastAsia="ja-JP"/>
              </w:rPr>
            </w:pPr>
            <w:del w:id="3977" w:author="Milan Jelinek" w:date="2024-03-28T15:13:00Z">
              <w:r w:rsidDel="00907E23">
                <w:rPr>
                  <w:rStyle w:val="cf01"/>
                </w:rPr>
                <w:delText>HP50</w:delText>
              </w:r>
            </w:del>
            <w:ins w:id="3978" w:author="Milan Jelinek" w:date="2024-03-28T15:13:00Z">
              <w:r w:rsidR="00907E23">
                <w:rPr>
                  <w:rStyle w:val="cf01"/>
                </w:rPr>
                <w:t>20KBP</w:t>
              </w:r>
            </w:ins>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7CA168DA"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w:t>
            </w:r>
            <w:ins w:id="3979" w:author="Milan Jelinek" w:date="2024-03-27T18:17:00Z">
              <w:r w:rsidR="00F94CA0">
                <w:rPr>
                  <w:rFonts w:cs="Arial"/>
                  <w:sz w:val="18"/>
                  <w:szCs w:val="18"/>
                  <w:lang w:val="en-US" w:eastAsia="ja-JP"/>
                </w:rPr>
                <w:t xml:space="preserve"> and 7.1</w:t>
              </w:r>
            </w:ins>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58837B0A"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A94F99">
              <w:rPr>
                <w:rFonts w:cs="Arial"/>
                <w:sz w:val="18"/>
                <w:szCs w:val="18"/>
                <w:lang w:val="en-US" w:eastAsia="ja-JP"/>
              </w:rPr>
              <w:t>4.4.1.4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6A43AF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A94F99">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18687EF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del w:id="3980" w:author="Milan Jelinek" w:date="2024-03-27T18:32:00Z">
              <w:r w:rsidRPr="00600042" w:rsidDel="0090299E">
                <w:rPr>
                  <w:rFonts w:cs="Arial"/>
                  <w:sz w:val="18"/>
                  <w:szCs w:val="18"/>
                  <w:highlight w:val="yellow"/>
                  <w:lang w:eastAsia="ja-JP"/>
                </w:rPr>
                <w:fldChar w:fldCharType="begin"/>
              </w:r>
              <w:r w:rsidRPr="00600042" w:rsidDel="0090299E">
                <w:rPr>
                  <w:rFonts w:cs="Arial"/>
                  <w:sz w:val="18"/>
                  <w:szCs w:val="18"/>
                  <w:highlight w:val="yellow"/>
                  <w:lang w:eastAsia="ja-JP"/>
                </w:rPr>
                <w:delInstrText xml:space="preserve"> REF _Ref135128609 \r \h </w:delInstrText>
              </w:r>
              <w:r w:rsidR="00600042" w:rsidDel="0090299E">
                <w:rPr>
                  <w:rFonts w:cs="Arial"/>
                  <w:sz w:val="18"/>
                  <w:szCs w:val="18"/>
                  <w:highlight w:val="yellow"/>
                  <w:lang w:eastAsia="ja-JP"/>
                </w:rPr>
                <w:delInstrText xml:space="preserve"> \* MERGEFORMAT </w:delInstrText>
              </w:r>
              <w:r w:rsidRPr="00600042" w:rsidDel="0090299E">
                <w:rPr>
                  <w:rFonts w:cs="Arial"/>
                  <w:sz w:val="18"/>
                  <w:szCs w:val="18"/>
                  <w:highlight w:val="yellow"/>
                  <w:lang w:eastAsia="ja-JP"/>
                </w:rPr>
              </w:r>
              <w:r w:rsidRPr="00600042" w:rsidDel="0090299E">
                <w:rPr>
                  <w:rFonts w:cs="Arial"/>
                  <w:sz w:val="18"/>
                  <w:szCs w:val="18"/>
                  <w:highlight w:val="yellow"/>
                  <w:lang w:eastAsia="ja-JP"/>
                </w:rPr>
                <w:fldChar w:fldCharType="separate"/>
              </w:r>
              <w:r w:rsidR="000738C5" w:rsidDel="0090299E">
                <w:rPr>
                  <w:rFonts w:cs="Arial"/>
                  <w:sz w:val="18"/>
                  <w:szCs w:val="18"/>
                  <w:highlight w:val="yellow"/>
                  <w:lang w:eastAsia="ja-JP"/>
                </w:rPr>
                <w:delText>4.5</w:delText>
              </w:r>
              <w:r w:rsidRPr="00600042" w:rsidDel="0090299E">
                <w:rPr>
                  <w:rFonts w:cs="Arial"/>
                  <w:sz w:val="18"/>
                  <w:szCs w:val="18"/>
                  <w:highlight w:val="yellow"/>
                  <w:lang w:eastAsia="ja-JP"/>
                </w:rPr>
                <w:fldChar w:fldCharType="end"/>
              </w:r>
            </w:del>
            <w:ins w:id="3981" w:author="Milan Jelinek" w:date="2024-03-27T18:32:00Z">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highlight w:val="yellow"/>
                <w:lang w:eastAsia="ja-JP"/>
              </w:rPr>
              <w:t>4.5</w:t>
            </w:r>
            <w:ins w:id="3982" w:author="Milan Jelinek" w:date="2024-03-27T18:32:00Z">
              <w:r w:rsidR="0090299E">
                <w:rPr>
                  <w:rFonts w:cs="Arial"/>
                  <w:sz w:val="18"/>
                  <w:szCs w:val="18"/>
                  <w:highlight w:val="yellow"/>
                  <w:lang w:eastAsia="ja-JP"/>
                </w:rPr>
                <w:fldChar w:fldCharType="end"/>
              </w:r>
            </w:ins>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465DF78E"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F.6</w:t>
      </w:r>
      <w:r w:rsidR="004D2020">
        <w:rPr>
          <w:lang w:eastAsia="ja-JP"/>
        </w:rPr>
        <w:fldChar w:fldCharType="end"/>
      </w:r>
      <w:r w:rsidRPr="00FF640C">
        <w:rPr>
          <w:lang w:eastAsia="ja-JP"/>
        </w:rPr>
        <w:t>.2: Preliminaries for Experiment P800-</w:t>
      </w:r>
      <w:ins w:id="3983" w:author="Milan Jelinek" w:date="2024-03-27T18:18:00Z">
        <w:r w:rsidR="00982FD2">
          <w:rPr>
            <w:lang w:eastAsia="ja-JP"/>
          </w:rPr>
          <w:t>6</w:t>
        </w:r>
      </w:ins>
      <w:del w:id="3984" w:author="Milan Jelinek" w:date="2024-03-27T18:18:00Z">
        <w:r w:rsidRPr="001E4E7D" w:rsidDel="00982FD2">
          <w:rPr>
            <w:lang w:eastAsia="ja-JP"/>
          </w:rPr>
          <w:delText>3</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0EE3DFDA"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720376D1"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A94F99">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ins w:id="3985" w:author="Milan Jelinek" w:date="2024-03-27T18:18:00Z">
        <w:r w:rsidR="00982FD2">
          <w:rPr>
            <w:lang w:eastAsia="ja-JP"/>
          </w:rPr>
          <w:t>6</w:t>
        </w:r>
      </w:ins>
      <w:del w:id="3986" w:author="Milan Jelinek" w:date="2024-03-27T18:18:00Z">
        <w:r w:rsidRPr="001E4E7D" w:rsidDel="00982FD2">
          <w:rPr>
            <w:lang w:eastAsia="ja-JP"/>
          </w:rPr>
          <w:delText>3</w:delText>
        </w:r>
      </w:del>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2D8A6C2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32630C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8D33D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0BA9FC"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3E2EE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B99A41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8F9BF8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034E5D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EF720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DF688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3A537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0DA05B9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CC4D11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45960BA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23C9E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3A8CB9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D0E510B"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1947D2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8CA4FC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CDE8D6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0B9A8C6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C73A7B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6C0505E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10D1C6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443DAB1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64CEDDC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C07F1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6F2C11C"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F9560D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DEE7A0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5C7DD1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418EE7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B99A39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769958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4C08126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4863A90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7789E6A" w:rsidR="0017593A" w:rsidRPr="004D2020"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A94F99">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493D75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39C2F211"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4D00460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32619F33"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229BFB39"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A94F99">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C22AAE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59E799BE" w14:textId="77777777" w:rsidTr="004D2020">
        <w:trPr>
          <w:jc w:val="center"/>
        </w:trPr>
        <w:tc>
          <w:tcPr>
            <w:tcW w:w="1044" w:type="dxa"/>
          </w:tcPr>
          <w:p w14:paraId="3FA25D9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2EC9A48"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rPr>
          <w:ins w:id="3987" w:author="Milan Jelinek" w:date="2024-03-27T18:21:00Z"/>
        </w:rPr>
      </w:pPr>
      <w:ins w:id="3988" w:author="Milan Jelinek" w:date="2024-03-27T18:21:00Z">
        <w:r w:rsidRPr="002444A2">
          <w:t>Experiment P800-</w:t>
        </w:r>
        <w:r>
          <w:t>7</w:t>
        </w:r>
        <w:r w:rsidRPr="002444A2">
          <w:rPr>
            <w:rFonts w:hint="eastAsia"/>
          </w:rPr>
          <w:t xml:space="preserve">: </w:t>
        </w:r>
        <w:r>
          <w:t>MC 5</w:t>
        </w:r>
      </w:ins>
      <w:ins w:id="3989" w:author="Milan Jelinek" w:date="2024-03-27T18:22:00Z">
        <w:r>
          <w:t>.1</w:t>
        </w:r>
      </w:ins>
      <w:ins w:id="3990" w:author="Milan Jelinek" w:date="2024-03-27T18:23:00Z">
        <w:r>
          <w:t>+</w:t>
        </w:r>
      </w:ins>
      <w:ins w:id="3991" w:author="Milan Jelinek" w:date="2024-03-27T18:21:00Z">
        <w:r>
          <w:t>4, 7</w:t>
        </w:r>
      </w:ins>
      <w:ins w:id="3992" w:author="Milan Jelinek" w:date="2024-03-27T18:23:00Z">
        <w:r>
          <w:t>.</w:t>
        </w:r>
      </w:ins>
      <w:ins w:id="3993" w:author="Milan Jelinek" w:date="2024-03-27T18:21:00Z">
        <w:r>
          <w:t>1</w:t>
        </w:r>
      </w:ins>
      <w:ins w:id="3994" w:author="Milan Jelinek" w:date="2024-03-27T18:23:00Z">
        <w:r>
          <w:t>+</w:t>
        </w:r>
      </w:ins>
      <w:ins w:id="3995" w:author="Milan Jelinek" w:date="2024-03-27T18:21:00Z">
        <w:r>
          <w:t>4</w:t>
        </w:r>
      </w:ins>
    </w:p>
    <w:p w14:paraId="647D84D1" w14:textId="77777777" w:rsidR="00982FD2" w:rsidRDefault="00982FD2" w:rsidP="00982FD2">
      <w:pPr>
        <w:widowControl/>
        <w:numPr>
          <w:ilvl w:val="12"/>
          <w:numId w:val="0"/>
        </w:numPr>
        <w:adjustRightInd w:val="0"/>
        <w:snapToGrid w:val="0"/>
        <w:ind w:left="1"/>
        <w:rPr>
          <w:ins w:id="3996" w:author="Milan Jelinek" w:date="2024-03-27T18:21:00Z"/>
          <w:rFonts w:cs="Arial"/>
          <w:color w:val="000000"/>
          <w:lang w:val="en-US" w:eastAsia="ja-JP"/>
        </w:rPr>
      </w:pPr>
      <w:ins w:id="3997" w:author="Milan Jelinek" w:date="2024-03-27T18:21: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3E5D2D67" w14:textId="77777777" w:rsidR="00982FD2" w:rsidRPr="00FF640C" w:rsidRDefault="00982FD2" w:rsidP="007C46F7">
      <w:pPr>
        <w:rPr>
          <w:ins w:id="3998" w:author="Milan Jelinek" w:date="2024-03-27T18:21:00Z"/>
          <w:lang w:val="en-US" w:eastAsia="ja-JP"/>
        </w:rPr>
      </w:pPr>
    </w:p>
    <w:p w14:paraId="17A39C57" w14:textId="77777777" w:rsidR="00982FD2" w:rsidRDefault="00982FD2" w:rsidP="00982FD2">
      <w:pPr>
        <w:pStyle w:val="Caption"/>
        <w:rPr>
          <w:ins w:id="3999" w:author="Milan Jelinek" w:date="2024-03-27T18:21:00Z"/>
        </w:rPr>
      </w:pPr>
      <w:ins w:id="4000" w:author="Milan Jelinek" w:date="2024-03-27T18:21:00Z">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ins w:id="4001" w:author="Milan Jelinek" w:date="2024-03-27T18:21:00Z"/>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ins w:id="4002" w:author="Milan Jelinek" w:date="2024-03-27T18:21:00Z"/>
                <w:rFonts w:cs="Arial"/>
                <w:b/>
                <w:sz w:val="18"/>
                <w:szCs w:val="18"/>
                <w:lang w:val="en-US" w:eastAsia="ja-JP"/>
              </w:rPr>
            </w:pPr>
            <w:ins w:id="4003" w:author="Milan Jelinek" w:date="2024-03-27T18:21: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ins w:id="4004" w:author="Milan Jelinek" w:date="2024-03-27T18:21:00Z"/>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ins w:id="4005" w:author="Milan Jelinek" w:date="2024-03-27T18:21:00Z"/>
        </w:trPr>
        <w:tc>
          <w:tcPr>
            <w:tcW w:w="2624" w:type="dxa"/>
          </w:tcPr>
          <w:p w14:paraId="50D79E2C" w14:textId="77777777" w:rsidR="00982FD2" w:rsidRPr="00FF640C" w:rsidRDefault="00982FD2" w:rsidP="00B3705D">
            <w:pPr>
              <w:widowControl/>
              <w:spacing w:after="0" w:line="240" w:lineRule="auto"/>
              <w:rPr>
                <w:ins w:id="4006" w:author="Milan Jelinek" w:date="2024-03-27T18:21:00Z"/>
                <w:rFonts w:cs="Arial"/>
                <w:sz w:val="18"/>
                <w:szCs w:val="18"/>
                <w:lang w:val="en-US" w:eastAsia="ja-JP"/>
              </w:rPr>
            </w:pPr>
            <w:ins w:id="4007" w:author="Milan Jelinek" w:date="2024-03-27T18:21:00Z">
              <w:r w:rsidRPr="00FF640C">
                <w:rPr>
                  <w:rFonts w:cs="Arial"/>
                  <w:sz w:val="18"/>
                  <w:szCs w:val="18"/>
                  <w:lang w:val="en-US" w:eastAsia="ja-JP"/>
                </w:rPr>
                <w:t>Candidate</w:t>
              </w:r>
            </w:ins>
          </w:p>
        </w:tc>
        <w:tc>
          <w:tcPr>
            <w:tcW w:w="5028" w:type="dxa"/>
          </w:tcPr>
          <w:p w14:paraId="7ADBD26D" w14:textId="77777777" w:rsidR="00982FD2" w:rsidRPr="00FF640C" w:rsidRDefault="00982FD2" w:rsidP="00B3705D">
            <w:pPr>
              <w:widowControl/>
              <w:spacing w:after="0" w:line="240" w:lineRule="auto"/>
              <w:rPr>
                <w:ins w:id="4008" w:author="Milan Jelinek" w:date="2024-03-27T18:21:00Z"/>
                <w:rFonts w:cs="Arial"/>
                <w:sz w:val="18"/>
                <w:szCs w:val="18"/>
                <w:lang w:val="en-US" w:eastAsia="ja-JP"/>
              </w:rPr>
            </w:pPr>
            <w:ins w:id="4009" w:author="Milan Jelinek" w:date="2024-03-27T18:21: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982FD2" w:rsidRPr="00FF640C" w14:paraId="0CD5A82D" w14:textId="77777777" w:rsidTr="00B3705D">
        <w:tblPrEx>
          <w:tblBorders>
            <w:top w:val="none" w:sz="0" w:space="0" w:color="auto"/>
            <w:bottom w:val="none" w:sz="0" w:space="0" w:color="auto"/>
          </w:tblBorders>
        </w:tblPrEx>
        <w:trPr>
          <w:jc w:val="center"/>
          <w:ins w:id="4010" w:author="Milan Jelinek" w:date="2024-03-27T18:21:00Z"/>
        </w:trPr>
        <w:tc>
          <w:tcPr>
            <w:tcW w:w="2624" w:type="dxa"/>
          </w:tcPr>
          <w:p w14:paraId="3C670090" w14:textId="77777777" w:rsidR="00982FD2" w:rsidRPr="00FF640C" w:rsidRDefault="00982FD2" w:rsidP="00B3705D">
            <w:pPr>
              <w:widowControl/>
              <w:spacing w:after="0" w:line="240" w:lineRule="auto"/>
              <w:rPr>
                <w:ins w:id="4011" w:author="Milan Jelinek" w:date="2024-03-27T18:21:00Z"/>
                <w:rFonts w:cs="Arial"/>
                <w:sz w:val="18"/>
                <w:szCs w:val="18"/>
                <w:lang w:val="en-US" w:eastAsia="ja-JP"/>
              </w:rPr>
            </w:pPr>
            <w:ins w:id="4012" w:author="Milan Jelinek" w:date="2024-03-27T18:21:00Z">
              <w:r>
                <w:rPr>
                  <w:rFonts w:cs="Arial"/>
                  <w:sz w:val="18"/>
                  <w:szCs w:val="18"/>
                  <w:lang w:val="en-US" w:eastAsia="ja-JP"/>
                </w:rPr>
                <w:t>Bitrates</w:t>
              </w:r>
            </w:ins>
          </w:p>
        </w:tc>
        <w:tc>
          <w:tcPr>
            <w:tcW w:w="5028" w:type="dxa"/>
          </w:tcPr>
          <w:p w14:paraId="568D7BDD" w14:textId="77777777" w:rsidR="00982FD2" w:rsidRPr="00FF640C" w:rsidRDefault="00982FD2" w:rsidP="00B3705D">
            <w:pPr>
              <w:widowControl/>
              <w:spacing w:after="0" w:line="240" w:lineRule="auto"/>
              <w:rPr>
                <w:ins w:id="4013" w:author="Milan Jelinek" w:date="2024-03-27T18:21:00Z"/>
                <w:rFonts w:cs="Arial"/>
                <w:sz w:val="18"/>
                <w:szCs w:val="18"/>
                <w:lang w:val="en-US" w:eastAsia="ja-JP"/>
              </w:rPr>
            </w:pPr>
            <w:ins w:id="4014" w:author="Milan Jelinek" w:date="2024-03-27T18:21:00Z">
              <w:r w:rsidRPr="00982FD2">
                <w:rPr>
                  <w:rFonts w:cs="Arial" w:hint="eastAsia"/>
                  <w:sz w:val="18"/>
                  <w:szCs w:val="18"/>
                  <w:highlight w:val="yellow"/>
                  <w:lang w:val="en-US" w:eastAsia="ja-JP"/>
                </w:rPr>
                <w:t>13.2, 16.4, 24.4</w:t>
              </w:r>
              <w:r w:rsidRPr="00982FD2">
                <w:rPr>
                  <w:rFonts w:cs="Arial"/>
                  <w:sz w:val="18"/>
                  <w:szCs w:val="18"/>
                  <w:highlight w:val="yellow"/>
                  <w:lang w:val="en-US" w:eastAsia="ja-JP"/>
                </w:rPr>
                <w:t>,</w:t>
              </w:r>
              <w:r w:rsidRPr="00982FD2">
                <w:rPr>
                  <w:rFonts w:cs="Arial" w:hint="eastAsia"/>
                  <w:sz w:val="18"/>
                  <w:szCs w:val="18"/>
                  <w:highlight w:val="yellow"/>
                  <w:lang w:val="en-US" w:eastAsia="ja-JP"/>
                </w:rPr>
                <w:t xml:space="preserve"> 32</w:t>
              </w:r>
              <w:r w:rsidRPr="00982FD2">
                <w:rPr>
                  <w:rFonts w:cs="Arial"/>
                  <w:sz w:val="18"/>
                  <w:szCs w:val="18"/>
                  <w:highlight w:val="yellow"/>
                  <w:lang w:val="en-US" w:eastAsia="ja-JP"/>
                </w:rPr>
                <w:t xml:space="preserve">, </w:t>
              </w:r>
              <w:r w:rsidRPr="00982FD2">
                <w:rPr>
                  <w:rFonts w:cs="Arial" w:hint="eastAsia"/>
                  <w:sz w:val="18"/>
                  <w:szCs w:val="18"/>
                  <w:highlight w:val="yellow"/>
                  <w:lang w:val="en-US" w:eastAsia="ja-JP"/>
                </w:rPr>
                <w:t>48</w:t>
              </w:r>
              <w:r w:rsidRPr="00982FD2">
                <w:rPr>
                  <w:rFonts w:cs="Arial"/>
                  <w:sz w:val="18"/>
                  <w:szCs w:val="18"/>
                  <w:highlight w:val="yellow"/>
                  <w:lang w:val="en-US" w:eastAsia="ja-JP"/>
                </w:rPr>
                <w:t xml:space="preserve">, 46, 80, 96, </w:t>
              </w:r>
              <w:commentRangeStart w:id="4015"/>
              <w:r w:rsidRPr="00982FD2">
                <w:rPr>
                  <w:rFonts w:cs="Arial"/>
                  <w:sz w:val="18"/>
                  <w:szCs w:val="18"/>
                  <w:highlight w:val="yellow"/>
                  <w:lang w:val="en-US" w:eastAsia="ja-JP"/>
                </w:rPr>
                <w:t>128 kbps</w:t>
              </w:r>
              <w:commentRangeEnd w:id="4015"/>
              <w:r w:rsidRPr="00982FD2">
                <w:rPr>
                  <w:rStyle w:val="CommentReference"/>
                  <w:highlight w:val="yellow"/>
                </w:rPr>
                <w:commentReference w:id="4015"/>
              </w:r>
            </w:ins>
          </w:p>
        </w:tc>
      </w:tr>
      <w:tr w:rsidR="00982FD2" w:rsidRPr="00FF640C" w14:paraId="6E76E223" w14:textId="77777777" w:rsidTr="00B3705D">
        <w:tblPrEx>
          <w:tblBorders>
            <w:top w:val="none" w:sz="0" w:space="0" w:color="auto"/>
            <w:bottom w:val="none" w:sz="0" w:space="0" w:color="auto"/>
          </w:tblBorders>
        </w:tblPrEx>
        <w:trPr>
          <w:jc w:val="center"/>
          <w:ins w:id="4016" w:author="Milan Jelinek" w:date="2024-03-27T18:21:00Z"/>
        </w:trPr>
        <w:tc>
          <w:tcPr>
            <w:tcW w:w="2624" w:type="dxa"/>
          </w:tcPr>
          <w:p w14:paraId="7BA1867C" w14:textId="77777777" w:rsidR="00982FD2" w:rsidRPr="00FF640C" w:rsidRDefault="00982FD2" w:rsidP="00B3705D">
            <w:pPr>
              <w:widowControl/>
              <w:spacing w:after="0" w:line="240" w:lineRule="auto"/>
              <w:rPr>
                <w:ins w:id="4017" w:author="Milan Jelinek" w:date="2024-03-27T18:21:00Z"/>
                <w:rFonts w:cs="Arial"/>
                <w:sz w:val="18"/>
                <w:szCs w:val="18"/>
                <w:lang w:val="en-US" w:eastAsia="ja-JP"/>
              </w:rPr>
            </w:pPr>
            <w:ins w:id="4018" w:author="Milan Jelinek" w:date="2024-03-27T18:21:00Z">
              <w:r w:rsidRPr="00FF640C">
                <w:rPr>
                  <w:rFonts w:cs="Arial"/>
                  <w:sz w:val="18"/>
                  <w:szCs w:val="18"/>
                  <w:lang w:val="en-US" w:eastAsia="ja-JP"/>
                </w:rPr>
                <w:t>DTX</w:t>
              </w:r>
            </w:ins>
          </w:p>
        </w:tc>
        <w:tc>
          <w:tcPr>
            <w:tcW w:w="5028" w:type="dxa"/>
          </w:tcPr>
          <w:p w14:paraId="7EB12F77" w14:textId="77777777" w:rsidR="00982FD2" w:rsidRPr="00FF640C" w:rsidRDefault="00982FD2" w:rsidP="00B3705D">
            <w:pPr>
              <w:widowControl/>
              <w:spacing w:after="0" w:line="240" w:lineRule="auto"/>
              <w:rPr>
                <w:ins w:id="4019" w:author="Milan Jelinek" w:date="2024-03-27T18:21:00Z"/>
                <w:rFonts w:cs="Arial"/>
                <w:sz w:val="18"/>
                <w:szCs w:val="18"/>
                <w:lang w:val="en-US" w:eastAsia="ja-JP"/>
              </w:rPr>
            </w:pPr>
            <w:ins w:id="4020" w:author="Milan Jelinek" w:date="2024-03-27T18:21: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982FD2" w:rsidRPr="00FF640C" w14:paraId="04D27680" w14:textId="77777777" w:rsidTr="00B3705D">
        <w:tblPrEx>
          <w:tblBorders>
            <w:top w:val="none" w:sz="0" w:space="0" w:color="auto"/>
            <w:bottom w:val="none" w:sz="0" w:space="0" w:color="auto"/>
          </w:tblBorders>
        </w:tblPrEx>
        <w:trPr>
          <w:jc w:val="center"/>
          <w:ins w:id="4021" w:author="Milan Jelinek" w:date="2024-03-27T18:21:00Z"/>
        </w:trPr>
        <w:tc>
          <w:tcPr>
            <w:tcW w:w="2624" w:type="dxa"/>
          </w:tcPr>
          <w:p w14:paraId="61CE46EF" w14:textId="77777777" w:rsidR="00982FD2" w:rsidRPr="00FF640C" w:rsidRDefault="00982FD2" w:rsidP="00B3705D">
            <w:pPr>
              <w:widowControl/>
              <w:spacing w:after="0" w:line="240" w:lineRule="auto"/>
              <w:rPr>
                <w:ins w:id="4022" w:author="Milan Jelinek" w:date="2024-03-27T18:21:00Z"/>
                <w:rFonts w:cs="Arial"/>
                <w:sz w:val="18"/>
                <w:szCs w:val="18"/>
                <w:lang w:val="en-US" w:eastAsia="ja-JP"/>
              </w:rPr>
            </w:pPr>
            <w:ins w:id="4023" w:author="Milan Jelinek" w:date="2024-03-27T18:21:00Z">
              <w:r w:rsidRPr="00FF640C">
                <w:rPr>
                  <w:rFonts w:cs="Arial"/>
                  <w:sz w:val="18"/>
                  <w:szCs w:val="18"/>
                  <w:lang w:val="en-US" w:eastAsia="ja-JP"/>
                </w:rPr>
                <w:t>Input level</w:t>
              </w:r>
            </w:ins>
          </w:p>
        </w:tc>
        <w:tc>
          <w:tcPr>
            <w:tcW w:w="5028" w:type="dxa"/>
          </w:tcPr>
          <w:p w14:paraId="41842028" w14:textId="77777777" w:rsidR="00982FD2" w:rsidRPr="00FF640C" w:rsidRDefault="00982FD2" w:rsidP="00B3705D">
            <w:pPr>
              <w:widowControl/>
              <w:spacing w:after="0" w:line="240" w:lineRule="auto"/>
              <w:rPr>
                <w:ins w:id="4024" w:author="Milan Jelinek" w:date="2024-03-27T18:21:00Z"/>
                <w:rFonts w:cs="Arial"/>
                <w:sz w:val="18"/>
                <w:szCs w:val="18"/>
                <w:lang w:val="en-US" w:eastAsia="ja-JP"/>
              </w:rPr>
            </w:pPr>
            <w:ins w:id="4025" w:author="Milan Jelinek" w:date="2024-03-27T18:21: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82FD2" w:rsidRPr="00FF640C" w14:paraId="342CF863" w14:textId="77777777" w:rsidTr="00B3705D">
        <w:tblPrEx>
          <w:tblBorders>
            <w:top w:val="none" w:sz="0" w:space="0" w:color="auto"/>
            <w:bottom w:val="none" w:sz="0" w:space="0" w:color="auto"/>
          </w:tblBorders>
        </w:tblPrEx>
        <w:trPr>
          <w:jc w:val="center"/>
          <w:ins w:id="4026" w:author="Milan Jelinek" w:date="2024-03-27T18:21:00Z"/>
        </w:trPr>
        <w:tc>
          <w:tcPr>
            <w:tcW w:w="2624" w:type="dxa"/>
          </w:tcPr>
          <w:p w14:paraId="1918C96B" w14:textId="77777777" w:rsidR="00982FD2" w:rsidRPr="00FF640C" w:rsidRDefault="00982FD2" w:rsidP="00B3705D">
            <w:pPr>
              <w:widowControl/>
              <w:spacing w:after="0" w:line="240" w:lineRule="auto"/>
              <w:rPr>
                <w:ins w:id="4027" w:author="Milan Jelinek" w:date="2024-03-27T18:21:00Z"/>
                <w:rFonts w:cs="Arial"/>
                <w:sz w:val="18"/>
                <w:szCs w:val="18"/>
                <w:lang w:val="en-US" w:eastAsia="ja-JP"/>
              </w:rPr>
            </w:pPr>
            <w:ins w:id="4028" w:author="Milan Jelinek" w:date="2024-03-27T18:21:00Z">
              <w:r w:rsidRPr="00FF640C">
                <w:rPr>
                  <w:rFonts w:cs="Arial" w:hint="eastAsia"/>
                  <w:sz w:val="18"/>
                  <w:szCs w:val="18"/>
                  <w:lang w:val="en-US" w:eastAsia="ja-JP"/>
                </w:rPr>
                <w:t>Input frequency mask</w:t>
              </w:r>
            </w:ins>
          </w:p>
        </w:tc>
        <w:tc>
          <w:tcPr>
            <w:tcW w:w="5028" w:type="dxa"/>
          </w:tcPr>
          <w:p w14:paraId="66F3DB32" w14:textId="096D55FE" w:rsidR="00982FD2" w:rsidRPr="005A3E07" w:rsidRDefault="00982FD2" w:rsidP="00B3705D">
            <w:pPr>
              <w:widowControl/>
              <w:spacing w:after="0" w:line="240" w:lineRule="auto"/>
              <w:rPr>
                <w:ins w:id="4029" w:author="Milan Jelinek" w:date="2024-03-27T18:21:00Z"/>
                <w:rFonts w:cs="Arial"/>
                <w:sz w:val="18"/>
                <w:szCs w:val="18"/>
                <w:lang w:val="en-US" w:eastAsia="ja-JP"/>
              </w:rPr>
            </w:pPr>
            <w:commentRangeStart w:id="4030"/>
            <w:ins w:id="4031" w:author="Milan Jelinek" w:date="2024-03-27T18:23:00Z">
              <w:r w:rsidRPr="00F94CA0">
                <w:rPr>
                  <w:rStyle w:val="cf01"/>
                </w:rPr>
                <w:t>20KBP</w:t>
              </w:r>
            </w:ins>
            <w:commentRangeEnd w:id="4030"/>
            <w:ins w:id="4032" w:author="Milan Jelinek" w:date="2024-03-27T18:24:00Z">
              <w:r>
                <w:rPr>
                  <w:rStyle w:val="CommentReference"/>
                </w:rPr>
                <w:commentReference w:id="4030"/>
              </w:r>
            </w:ins>
          </w:p>
        </w:tc>
      </w:tr>
      <w:tr w:rsidR="00982FD2" w:rsidRPr="00FF640C" w14:paraId="5E8235A9" w14:textId="77777777" w:rsidTr="00B3705D">
        <w:tblPrEx>
          <w:tblBorders>
            <w:top w:val="none" w:sz="0" w:space="0" w:color="auto"/>
            <w:bottom w:val="none" w:sz="0" w:space="0" w:color="auto"/>
          </w:tblBorders>
        </w:tblPrEx>
        <w:trPr>
          <w:jc w:val="center"/>
          <w:ins w:id="4033" w:author="Milan Jelinek" w:date="2024-03-27T18:21:00Z"/>
        </w:trPr>
        <w:tc>
          <w:tcPr>
            <w:tcW w:w="2624" w:type="dxa"/>
          </w:tcPr>
          <w:p w14:paraId="3C41C508" w14:textId="77777777" w:rsidR="00982FD2" w:rsidRPr="00FF640C" w:rsidRDefault="00982FD2" w:rsidP="00B3705D">
            <w:pPr>
              <w:widowControl/>
              <w:spacing w:after="0" w:line="240" w:lineRule="auto"/>
              <w:rPr>
                <w:ins w:id="4034" w:author="Milan Jelinek" w:date="2024-03-27T18:21:00Z"/>
                <w:rFonts w:cs="Arial"/>
                <w:sz w:val="18"/>
                <w:szCs w:val="18"/>
                <w:lang w:val="en-US" w:eastAsia="ja-JP"/>
              </w:rPr>
            </w:pPr>
            <w:ins w:id="4035" w:author="Milan Jelinek" w:date="2024-03-27T18:21: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230A04B" w14:textId="77777777" w:rsidR="00982FD2" w:rsidRPr="00FF640C" w:rsidRDefault="00982FD2" w:rsidP="00B3705D">
            <w:pPr>
              <w:widowControl/>
              <w:spacing w:after="0" w:line="240" w:lineRule="auto"/>
              <w:rPr>
                <w:ins w:id="4036" w:author="Milan Jelinek" w:date="2024-03-27T18:21:00Z"/>
                <w:rFonts w:cs="Arial"/>
                <w:sz w:val="18"/>
                <w:szCs w:val="18"/>
                <w:lang w:val="en-US" w:eastAsia="ja-JP"/>
              </w:rPr>
            </w:pPr>
            <w:ins w:id="4037" w:author="Milan Jelinek" w:date="2024-03-27T18:21:00Z">
              <w:r>
                <w:rPr>
                  <w:rFonts w:cs="Arial"/>
                  <w:sz w:val="18"/>
                  <w:szCs w:val="18"/>
                  <w:lang w:val="en-US" w:eastAsia="ja-JP"/>
                </w:rPr>
                <w:t>No noise</w:t>
              </w:r>
            </w:ins>
          </w:p>
        </w:tc>
      </w:tr>
      <w:tr w:rsidR="00982FD2" w:rsidRPr="00FF640C" w14:paraId="1A398B2E" w14:textId="77777777" w:rsidTr="00B3705D">
        <w:tblPrEx>
          <w:tblBorders>
            <w:top w:val="none" w:sz="0" w:space="0" w:color="auto"/>
            <w:bottom w:val="none" w:sz="0" w:space="0" w:color="auto"/>
          </w:tblBorders>
        </w:tblPrEx>
        <w:trPr>
          <w:jc w:val="center"/>
          <w:ins w:id="4038" w:author="Milan Jelinek" w:date="2024-03-27T18:21:00Z"/>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ins w:id="4039" w:author="Milan Jelinek" w:date="2024-03-27T18:21:00Z"/>
                <w:rFonts w:cs="Arial"/>
                <w:sz w:val="18"/>
                <w:szCs w:val="18"/>
                <w:lang w:val="en-US" w:eastAsia="ja-JP"/>
              </w:rPr>
            </w:pPr>
            <w:ins w:id="4040" w:author="Milan Jelinek" w:date="2024-03-27T18:21:00Z">
              <w:r w:rsidRPr="00FF640C">
                <w:rPr>
                  <w:rFonts w:cs="Arial"/>
                  <w:sz w:val="18"/>
                  <w:szCs w:val="18"/>
                  <w:lang w:val="en-US" w:eastAsia="ja-JP"/>
                </w:rPr>
                <w:t>Error Conditions</w:t>
              </w:r>
            </w:ins>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ins w:id="4041" w:author="Milan Jelinek" w:date="2024-03-27T18:21:00Z"/>
                <w:rFonts w:cs="Arial"/>
                <w:sz w:val="18"/>
                <w:szCs w:val="18"/>
                <w:lang w:val="en-US" w:eastAsia="ja-JP"/>
              </w:rPr>
            </w:pPr>
            <w:ins w:id="4042" w:author="Milan Jelinek" w:date="2024-03-27T18:21:00Z">
              <w:r w:rsidRPr="00FF640C">
                <w:rPr>
                  <w:rFonts w:cs="Arial"/>
                  <w:sz w:val="18"/>
                  <w:szCs w:val="18"/>
                  <w:lang w:val="en-US" w:eastAsia="ja-JP"/>
                </w:rPr>
                <w:t>0%</w:t>
              </w:r>
            </w:ins>
          </w:p>
        </w:tc>
      </w:tr>
      <w:tr w:rsidR="00982FD2" w:rsidRPr="00FF640C" w14:paraId="37300676" w14:textId="77777777" w:rsidTr="00B3705D">
        <w:trPr>
          <w:jc w:val="center"/>
          <w:ins w:id="4043" w:author="Milan Jelinek" w:date="2024-03-27T18:21:00Z"/>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ins w:id="4044" w:author="Milan Jelinek" w:date="2024-03-27T18:21:00Z"/>
                <w:rFonts w:cs="Arial"/>
                <w:sz w:val="18"/>
                <w:szCs w:val="18"/>
                <w:lang w:val="en-US" w:eastAsia="ja-JP"/>
              </w:rPr>
            </w:pPr>
            <w:ins w:id="4045" w:author="Milan Jelinek" w:date="2024-03-27T18:21: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ins w:id="4046" w:author="Milan Jelinek" w:date="2024-03-27T18:21:00Z"/>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ins w:id="4047" w:author="Milan Jelinek" w:date="2024-03-27T18:21:00Z"/>
        </w:trPr>
        <w:tc>
          <w:tcPr>
            <w:tcW w:w="2624" w:type="dxa"/>
          </w:tcPr>
          <w:p w14:paraId="4874A6AC" w14:textId="77777777" w:rsidR="00982FD2" w:rsidRPr="00FF640C" w:rsidRDefault="00982FD2" w:rsidP="00B3705D">
            <w:pPr>
              <w:widowControl/>
              <w:spacing w:after="0"/>
              <w:rPr>
                <w:ins w:id="4048" w:author="Milan Jelinek" w:date="2024-03-27T18:21:00Z"/>
                <w:rFonts w:cs="Arial"/>
                <w:sz w:val="18"/>
                <w:szCs w:val="18"/>
                <w:lang w:eastAsia="ja-JP"/>
              </w:rPr>
            </w:pPr>
            <w:ins w:id="4049" w:author="Milan Jelinek" w:date="2024-03-27T18:21:00Z">
              <w:r w:rsidRPr="00FF640C">
                <w:rPr>
                  <w:rFonts w:cs="Arial"/>
                  <w:sz w:val="18"/>
                  <w:szCs w:val="18"/>
                  <w:lang w:eastAsia="ja-JP"/>
                </w:rPr>
                <w:t>Direct</w:t>
              </w:r>
            </w:ins>
          </w:p>
        </w:tc>
        <w:tc>
          <w:tcPr>
            <w:tcW w:w="5028" w:type="dxa"/>
          </w:tcPr>
          <w:p w14:paraId="3E2AEB1A" w14:textId="77777777" w:rsidR="00982FD2" w:rsidRPr="00FF640C" w:rsidRDefault="00982FD2" w:rsidP="00B3705D">
            <w:pPr>
              <w:widowControl/>
              <w:spacing w:after="0"/>
              <w:rPr>
                <w:ins w:id="4050" w:author="Milan Jelinek" w:date="2024-03-27T18:21:00Z"/>
                <w:rFonts w:cs="Arial"/>
                <w:sz w:val="18"/>
                <w:szCs w:val="18"/>
                <w:lang w:eastAsia="ja-JP"/>
              </w:rPr>
            </w:pPr>
            <w:ins w:id="4051" w:author="Milan Jelinek" w:date="2024-03-27T18:21:00Z">
              <w:r w:rsidRPr="00FF640C">
                <w:rPr>
                  <w:rFonts w:cs="Arial"/>
                  <w:sz w:val="18"/>
                  <w:szCs w:val="18"/>
                  <w:lang w:eastAsia="ja-JP"/>
                </w:rPr>
                <w:t>-26 LKFS</w:t>
              </w:r>
            </w:ins>
          </w:p>
        </w:tc>
      </w:tr>
      <w:tr w:rsidR="00982FD2" w:rsidRPr="00FF640C" w14:paraId="684A77B5" w14:textId="77777777" w:rsidTr="00B3705D">
        <w:tblPrEx>
          <w:tblBorders>
            <w:top w:val="none" w:sz="0" w:space="0" w:color="auto"/>
            <w:bottom w:val="none" w:sz="0" w:space="0" w:color="auto"/>
          </w:tblBorders>
        </w:tblPrEx>
        <w:trPr>
          <w:jc w:val="center"/>
          <w:ins w:id="4052" w:author="Milan Jelinek" w:date="2024-03-27T18:21:00Z"/>
        </w:trPr>
        <w:tc>
          <w:tcPr>
            <w:tcW w:w="2624" w:type="dxa"/>
          </w:tcPr>
          <w:p w14:paraId="409629BE" w14:textId="77777777" w:rsidR="00982FD2" w:rsidRPr="00FF640C" w:rsidRDefault="00982FD2" w:rsidP="00B3705D">
            <w:pPr>
              <w:widowControl/>
              <w:spacing w:after="0"/>
              <w:rPr>
                <w:ins w:id="4053" w:author="Milan Jelinek" w:date="2024-03-27T18:21:00Z"/>
                <w:rFonts w:cs="Arial"/>
                <w:sz w:val="18"/>
                <w:szCs w:val="18"/>
                <w:lang w:eastAsia="ja-JP"/>
              </w:rPr>
            </w:pPr>
            <w:ins w:id="4054" w:author="Milan Jelinek" w:date="2024-03-27T18:21:00Z">
              <w:r w:rsidRPr="00FF640C">
                <w:rPr>
                  <w:rFonts w:cs="Arial"/>
                  <w:sz w:val="18"/>
                  <w:szCs w:val="18"/>
                  <w:lang w:eastAsia="ja-JP"/>
                </w:rPr>
                <w:t>P.50 MNRU</w:t>
              </w:r>
            </w:ins>
          </w:p>
          <w:p w14:paraId="5BCC4280" w14:textId="77777777" w:rsidR="00982FD2" w:rsidRPr="00FF640C" w:rsidRDefault="00982FD2" w:rsidP="00B3705D">
            <w:pPr>
              <w:widowControl/>
              <w:spacing w:after="0"/>
              <w:rPr>
                <w:ins w:id="4055" w:author="Milan Jelinek" w:date="2024-03-27T18:21:00Z"/>
                <w:rFonts w:cs="Arial"/>
                <w:sz w:val="18"/>
                <w:szCs w:val="18"/>
                <w:lang w:eastAsia="ja-JP"/>
              </w:rPr>
            </w:pPr>
            <w:ins w:id="4056" w:author="Milan Jelinek" w:date="2024-03-27T18:21:00Z">
              <w:r w:rsidRPr="00FF640C">
                <w:rPr>
                  <w:rFonts w:cs="Arial"/>
                  <w:sz w:val="18"/>
                  <w:szCs w:val="18"/>
                  <w:lang w:eastAsia="ja-JP"/>
                </w:rPr>
                <w:t>ESDRU</w:t>
              </w:r>
            </w:ins>
          </w:p>
        </w:tc>
        <w:tc>
          <w:tcPr>
            <w:tcW w:w="5028" w:type="dxa"/>
          </w:tcPr>
          <w:p w14:paraId="46201898" w14:textId="77777777" w:rsidR="00982FD2" w:rsidRPr="002C4450" w:rsidRDefault="00982FD2" w:rsidP="00B3705D">
            <w:pPr>
              <w:widowControl/>
              <w:spacing w:after="0"/>
              <w:rPr>
                <w:ins w:id="4057" w:author="Milan Jelinek" w:date="2024-03-27T18:21:00Z"/>
                <w:rFonts w:cs="Arial"/>
                <w:sz w:val="18"/>
                <w:szCs w:val="18"/>
                <w:lang w:val="fr-FR" w:eastAsia="ja-JP"/>
              </w:rPr>
            </w:pPr>
            <w:ins w:id="4058" w:author="Milan Jelinek" w:date="2024-03-27T18:21: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585C4EDE" w14:textId="77777777" w:rsidR="00982FD2" w:rsidRPr="00E313FB" w:rsidRDefault="00982FD2" w:rsidP="00B3705D">
            <w:pPr>
              <w:widowControl/>
              <w:spacing w:after="0"/>
              <w:rPr>
                <w:ins w:id="4059" w:author="Milan Jelinek" w:date="2024-03-27T18:21:00Z"/>
                <w:rFonts w:cs="Arial"/>
                <w:sz w:val="18"/>
                <w:szCs w:val="18"/>
                <w:lang w:eastAsia="ja-JP"/>
              </w:rPr>
            </w:pPr>
            <m:oMath>
              <m:r>
                <w:ins w:id="4060" w:author="Milan Jelinek" w:date="2024-03-27T18:21:00Z">
                  <w:rPr>
                    <w:rFonts w:ascii="Cambria Math" w:eastAsiaTheme="minorHAnsi" w:hAnsi="Cambria Math" w:cs="Arial"/>
                    <w:sz w:val="22"/>
                    <w:szCs w:val="22"/>
                    <w:lang w:val="fr-FR"/>
                  </w:rPr>
                  <m:t xml:space="preserve"> </m:t>
                </w:ins>
              </m:r>
            </m:oMath>
            <w:ins w:id="4061" w:author="Milan Jelinek" w:date="2024-03-27T18:21: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82FD2" w:rsidRPr="00FF640C" w14:paraId="777BA2C2" w14:textId="77777777" w:rsidTr="00B3705D">
        <w:tblPrEx>
          <w:tblBorders>
            <w:top w:val="none" w:sz="0" w:space="0" w:color="auto"/>
            <w:bottom w:val="none" w:sz="0" w:space="0" w:color="auto"/>
          </w:tblBorders>
        </w:tblPrEx>
        <w:trPr>
          <w:jc w:val="center"/>
          <w:ins w:id="4062" w:author="Milan Jelinek" w:date="2024-03-27T18:21:00Z"/>
        </w:trPr>
        <w:tc>
          <w:tcPr>
            <w:tcW w:w="2624" w:type="dxa"/>
            <w:tcBorders>
              <w:bottom w:val="single" w:sz="12" w:space="0" w:color="auto"/>
            </w:tcBorders>
          </w:tcPr>
          <w:p w14:paraId="0BDF4B86" w14:textId="77777777" w:rsidR="00982FD2" w:rsidRPr="00FF640C" w:rsidRDefault="00982FD2" w:rsidP="00B3705D">
            <w:pPr>
              <w:widowControl/>
              <w:spacing w:after="0"/>
              <w:rPr>
                <w:ins w:id="4063" w:author="Milan Jelinek" w:date="2024-03-27T18:21:00Z"/>
                <w:rFonts w:cs="Arial"/>
                <w:sz w:val="18"/>
                <w:szCs w:val="18"/>
                <w:lang w:eastAsia="ja-JP"/>
              </w:rPr>
            </w:pPr>
            <w:ins w:id="4064" w:author="Milan Jelinek" w:date="2024-03-27T18:21:00Z">
              <w:r w:rsidRPr="00FF640C">
                <w:rPr>
                  <w:rFonts w:cs="Arial" w:hint="eastAsia"/>
                  <w:sz w:val="18"/>
                  <w:szCs w:val="18"/>
                  <w:lang w:val="en-US" w:eastAsia="ja-JP"/>
                </w:rPr>
                <w:t>Input frequency mask</w:t>
              </w:r>
            </w:ins>
          </w:p>
        </w:tc>
        <w:tc>
          <w:tcPr>
            <w:tcW w:w="5028" w:type="dxa"/>
            <w:tcBorders>
              <w:bottom w:val="single" w:sz="12" w:space="0" w:color="auto"/>
            </w:tcBorders>
          </w:tcPr>
          <w:p w14:paraId="10611552" w14:textId="732A8108" w:rsidR="00982FD2" w:rsidRPr="005A3E07" w:rsidRDefault="00907E23" w:rsidP="00B3705D">
            <w:pPr>
              <w:widowControl/>
              <w:spacing w:after="0"/>
              <w:rPr>
                <w:ins w:id="4065" w:author="Milan Jelinek" w:date="2024-03-27T18:21:00Z"/>
                <w:rFonts w:cs="Arial"/>
                <w:sz w:val="18"/>
                <w:szCs w:val="18"/>
                <w:lang w:eastAsia="ja-JP"/>
              </w:rPr>
            </w:pPr>
            <w:ins w:id="4066" w:author="Milan Jelinek" w:date="2024-03-28T15:13:00Z">
              <w:r>
                <w:rPr>
                  <w:rStyle w:val="cf01"/>
                </w:rPr>
                <w:t>20KBP</w:t>
              </w:r>
            </w:ins>
          </w:p>
        </w:tc>
      </w:tr>
      <w:tr w:rsidR="00982FD2" w:rsidRPr="00FF640C" w14:paraId="2730FED6" w14:textId="77777777" w:rsidTr="00B3705D">
        <w:trPr>
          <w:jc w:val="center"/>
          <w:ins w:id="4067" w:author="Milan Jelinek" w:date="2024-03-27T18:21:00Z"/>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ins w:id="4068" w:author="Milan Jelinek" w:date="2024-03-27T18:21:00Z"/>
                <w:rFonts w:cs="Arial"/>
                <w:sz w:val="18"/>
                <w:szCs w:val="18"/>
                <w:lang w:val="en-US" w:eastAsia="ja-JP"/>
              </w:rPr>
            </w:pPr>
            <w:ins w:id="4069" w:author="Milan Jelinek" w:date="2024-03-27T18:21: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ins w:id="4070" w:author="Milan Jelinek" w:date="2024-03-27T18:21:00Z"/>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ins w:id="4071" w:author="Milan Jelinek" w:date="2024-03-27T18:21:00Z"/>
        </w:trPr>
        <w:tc>
          <w:tcPr>
            <w:tcW w:w="2624" w:type="dxa"/>
            <w:vAlign w:val="center"/>
          </w:tcPr>
          <w:p w14:paraId="1DAD2E23" w14:textId="77777777" w:rsidR="00982FD2" w:rsidRPr="00FF640C" w:rsidRDefault="00982FD2" w:rsidP="00B3705D">
            <w:pPr>
              <w:widowControl/>
              <w:spacing w:after="0"/>
              <w:rPr>
                <w:ins w:id="4072" w:author="Milan Jelinek" w:date="2024-03-27T18:21:00Z"/>
                <w:rFonts w:cs="Arial"/>
                <w:sz w:val="18"/>
                <w:szCs w:val="18"/>
                <w:lang w:val="en-US" w:eastAsia="ja-JP"/>
              </w:rPr>
            </w:pPr>
            <w:ins w:id="4073" w:author="Milan Jelinek" w:date="2024-03-27T18:21:00Z">
              <w:r w:rsidRPr="00D904D4">
                <w:rPr>
                  <w:rFonts w:cs="Arial"/>
                  <w:sz w:val="18"/>
                  <w:szCs w:val="18"/>
                  <w:lang w:val="en-US" w:eastAsia="ja-JP"/>
                </w:rPr>
                <w:t>Test item generation: pre-processing incl. spatialization</w:t>
              </w:r>
            </w:ins>
          </w:p>
        </w:tc>
        <w:tc>
          <w:tcPr>
            <w:tcW w:w="5028" w:type="dxa"/>
            <w:vAlign w:val="center"/>
          </w:tcPr>
          <w:p w14:paraId="17CFB8C1" w14:textId="2825AFB9" w:rsidR="00982FD2" w:rsidRPr="00FF640C" w:rsidDel="00D904D4" w:rsidRDefault="00982FD2" w:rsidP="00B3705D">
            <w:pPr>
              <w:widowControl/>
              <w:spacing w:after="0"/>
              <w:rPr>
                <w:ins w:id="4074" w:author="Milan Jelinek" w:date="2024-03-27T18:21:00Z"/>
                <w:rFonts w:cs="Arial"/>
                <w:sz w:val="18"/>
                <w:szCs w:val="18"/>
                <w:lang w:val="en-US" w:eastAsia="ja-JP"/>
              </w:rPr>
            </w:pPr>
            <w:ins w:id="4075" w:author="Milan Jelinek" w:date="2024-03-27T18:21: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w:t>
              </w:r>
            </w:ins>
            <w:ins w:id="4076" w:author="Milan Jelinek" w:date="2024-03-27T18:24:00Z">
              <w:r>
                <w:rPr>
                  <w:rFonts w:cs="Arial"/>
                  <w:sz w:val="18"/>
                  <w:szCs w:val="18"/>
                  <w:lang w:val="en-US" w:eastAsia="ja-JP"/>
                </w:rPr>
                <w:t>+4 and 7.1+4</w:t>
              </w:r>
            </w:ins>
            <w:ins w:id="4077" w:author="Milan Jelinek" w:date="2024-03-27T18:21:00Z">
              <w:r>
                <w:rPr>
                  <w:rFonts w:cs="Arial"/>
                  <w:sz w:val="18"/>
                  <w:szCs w:val="18"/>
                  <w:lang w:val="en-US" w:eastAsia="ja-JP"/>
                </w:rPr>
                <w:t xml:space="preserve"> content</w:t>
              </w:r>
            </w:ins>
          </w:p>
        </w:tc>
      </w:tr>
      <w:tr w:rsidR="00982FD2" w:rsidRPr="00FF640C" w14:paraId="0D024254" w14:textId="77777777" w:rsidTr="00B3705D">
        <w:tblPrEx>
          <w:tblBorders>
            <w:top w:val="none" w:sz="0" w:space="0" w:color="auto"/>
            <w:bottom w:val="none" w:sz="0" w:space="0" w:color="auto"/>
          </w:tblBorders>
        </w:tblPrEx>
        <w:trPr>
          <w:jc w:val="center"/>
          <w:ins w:id="4078" w:author="Milan Jelinek" w:date="2024-03-27T18:21:00Z"/>
        </w:trPr>
        <w:tc>
          <w:tcPr>
            <w:tcW w:w="2624" w:type="dxa"/>
            <w:vAlign w:val="center"/>
          </w:tcPr>
          <w:p w14:paraId="7B64322E" w14:textId="77777777" w:rsidR="00982FD2" w:rsidRPr="00FF640C" w:rsidRDefault="00982FD2" w:rsidP="00B3705D">
            <w:pPr>
              <w:widowControl/>
              <w:spacing w:after="0"/>
              <w:rPr>
                <w:ins w:id="4079" w:author="Milan Jelinek" w:date="2024-03-27T18:21:00Z"/>
                <w:rFonts w:cs="Arial"/>
                <w:sz w:val="18"/>
                <w:szCs w:val="18"/>
                <w:lang w:val="en-US" w:eastAsia="ja-JP"/>
              </w:rPr>
            </w:pPr>
            <w:ins w:id="4080" w:author="Milan Jelinek" w:date="2024-03-27T18:21:00Z">
              <w:r w:rsidRPr="00556316">
                <w:rPr>
                  <w:rFonts w:cs="Arial"/>
                  <w:sz w:val="18"/>
                  <w:szCs w:val="18"/>
                  <w:lang w:val="en-US" w:eastAsia="ja-JP"/>
                </w:rPr>
                <w:lastRenderedPageBreak/>
                <w:t>Binaural renderer</w:t>
              </w:r>
            </w:ins>
          </w:p>
        </w:tc>
        <w:tc>
          <w:tcPr>
            <w:tcW w:w="5028" w:type="dxa"/>
            <w:vAlign w:val="center"/>
          </w:tcPr>
          <w:p w14:paraId="4DE6095E" w14:textId="77777777" w:rsidR="00982FD2" w:rsidRPr="00D904D4" w:rsidRDefault="00982FD2" w:rsidP="00B3705D">
            <w:pPr>
              <w:widowControl/>
              <w:spacing w:after="0"/>
              <w:rPr>
                <w:ins w:id="4081" w:author="Milan Jelinek" w:date="2024-03-27T18:21:00Z"/>
                <w:rFonts w:cs="Arial"/>
                <w:sz w:val="18"/>
                <w:szCs w:val="18"/>
                <w:lang w:val="en-US" w:eastAsia="ja-JP"/>
              </w:rPr>
            </w:pPr>
            <w:ins w:id="4082" w:author="Milan Jelinek" w:date="2024-03-27T18:21: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82FD2" w:rsidRPr="00FF640C" w14:paraId="2434B0A3" w14:textId="77777777" w:rsidTr="00B3705D">
        <w:tblPrEx>
          <w:tblBorders>
            <w:top w:val="none" w:sz="0" w:space="0" w:color="auto"/>
            <w:bottom w:val="none" w:sz="0" w:space="0" w:color="auto"/>
          </w:tblBorders>
        </w:tblPrEx>
        <w:trPr>
          <w:jc w:val="center"/>
          <w:ins w:id="4083" w:author="Milan Jelinek" w:date="2024-03-27T18:21:00Z"/>
        </w:trPr>
        <w:tc>
          <w:tcPr>
            <w:tcW w:w="2624" w:type="dxa"/>
            <w:vAlign w:val="center"/>
          </w:tcPr>
          <w:p w14:paraId="2AB74890" w14:textId="77777777" w:rsidR="00982FD2" w:rsidRPr="00D904D4" w:rsidRDefault="00982FD2" w:rsidP="00B3705D">
            <w:pPr>
              <w:widowControl/>
              <w:spacing w:after="0"/>
              <w:rPr>
                <w:ins w:id="4084" w:author="Milan Jelinek" w:date="2024-03-27T18:21:00Z"/>
                <w:rFonts w:cs="Arial"/>
                <w:sz w:val="18"/>
                <w:szCs w:val="18"/>
                <w:lang w:val="en-US" w:eastAsia="ja-JP"/>
              </w:rPr>
            </w:pPr>
            <w:ins w:id="4085" w:author="Milan Jelinek" w:date="2024-03-27T18:21:00Z">
              <w:r w:rsidRPr="00D904D4">
                <w:rPr>
                  <w:rFonts w:cs="Arial"/>
                  <w:sz w:val="18"/>
                  <w:szCs w:val="18"/>
                  <w:lang w:val="en-US" w:eastAsia="ja-JP"/>
                </w:rPr>
                <w:t>Audio sampling frequency/bandwidth</w:t>
              </w:r>
            </w:ins>
          </w:p>
        </w:tc>
        <w:tc>
          <w:tcPr>
            <w:tcW w:w="5028" w:type="dxa"/>
            <w:vAlign w:val="center"/>
          </w:tcPr>
          <w:p w14:paraId="5467910E" w14:textId="77777777" w:rsidR="00982FD2" w:rsidRPr="00D904D4" w:rsidRDefault="00982FD2" w:rsidP="00B3705D">
            <w:pPr>
              <w:widowControl/>
              <w:spacing w:after="0"/>
              <w:rPr>
                <w:ins w:id="4086" w:author="Milan Jelinek" w:date="2024-03-27T18:21:00Z"/>
                <w:rFonts w:cs="Arial"/>
                <w:sz w:val="18"/>
                <w:szCs w:val="18"/>
                <w:lang w:val="en-US" w:eastAsia="ja-JP"/>
              </w:rPr>
            </w:pPr>
            <w:ins w:id="4087" w:author="Milan Jelinek" w:date="2024-03-27T18:21: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82FD2" w:rsidRPr="00FF640C" w14:paraId="73F66071" w14:textId="77777777" w:rsidTr="00B3705D">
        <w:tblPrEx>
          <w:tblBorders>
            <w:top w:val="none" w:sz="0" w:space="0" w:color="auto"/>
            <w:bottom w:val="none" w:sz="0" w:space="0" w:color="auto"/>
          </w:tblBorders>
        </w:tblPrEx>
        <w:trPr>
          <w:jc w:val="center"/>
          <w:ins w:id="4088" w:author="Milan Jelinek" w:date="2024-03-27T18:21:00Z"/>
        </w:trPr>
        <w:tc>
          <w:tcPr>
            <w:tcW w:w="2624" w:type="dxa"/>
            <w:vAlign w:val="center"/>
          </w:tcPr>
          <w:p w14:paraId="14691BEF" w14:textId="77777777" w:rsidR="00982FD2" w:rsidRPr="00FF640C" w:rsidRDefault="00982FD2" w:rsidP="00B3705D">
            <w:pPr>
              <w:widowControl/>
              <w:spacing w:after="0"/>
              <w:rPr>
                <w:ins w:id="4089" w:author="Milan Jelinek" w:date="2024-03-27T18:21:00Z"/>
                <w:rFonts w:cs="Arial"/>
                <w:sz w:val="18"/>
                <w:szCs w:val="18"/>
                <w:lang w:val="en-US" w:eastAsia="ja-JP"/>
              </w:rPr>
            </w:pPr>
            <w:ins w:id="4090" w:author="Milan Jelinek" w:date="2024-03-27T18:21:00Z">
              <w:r w:rsidRPr="00D904D4">
                <w:rPr>
                  <w:rFonts w:cs="Arial"/>
                  <w:sz w:val="18"/>
                  <w:szCs w:val="18"/>
                  <w:lang w:val="en-US" w:eastAsia="ja-JP"/>
                </w:rPr>
                <w:t>Kind of samples</w:t>
              </w:r>
            </w:ins>
          </w:p>
        </w:tc>
        <w:tc>
          <w:tcPr>
            <w:tcW w:w="5028" w:type="dxa"/>
            <w:vAlign w:val="center"/>
          </w:tcPr>
          <w:p w14:paraId="1F615493" w14:textId="382757CD" w:rsidR="00982FD2" w:rsidRPr="005C07DC" w:rsidRDefault="00982FD2" w:rsidP="00B3705D">
            <w:pPr>
              <w:widowControl/>
              <w:spacing w:after="0"/>
              <w:rPr>
                <w:ins w:id="4091" w:author="Milan Jelinek" w:date="2024-03-27T18:21:00Z"/>
                <w:rFonts w:cs="Arial"/>
                <w:sz w:val="18"/>
                <w:szCs w:val="18"/>
                <w:lang w:val="en-US" w:eastAsia="ja-JP"/>
              </w:rPr>
            </w:pPr>
            <w:ins w:id="4092" w:author="Milan Jelinek" w:date="2024-03-27T18:21: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4093" w:author="Milan Jelinek" w:date="2024-03-27T18:21:00Z">
              <w:r>
                <w:rPr>
                  <w:rFonts w:cs="Arial"/>
                  <w:sz w:val="18"/>
                  <w:szCs w:val="18"/>
                  <w:lang w:val="en-US" w:eastAsia="ja-JP"/>
                </w:rPr>
                <w:fldChar w:fldCharType="separate"/>
              </w:r>
            </w:ins>
            <w:r w:rsidR="00A94F99">
              <w:rPr>
                <w:rFonts w:cs="Arial"/>
                <w:sz w:val="18"/>
                <w:szCs w:val="18"/>
                <w:lang w:val="en-US" w:eastAsia="ja-JP"/>
              </w:rPr>
              <w:t>4.4.1.4</w:t>
            </w:r>
            <w:ins w:id="4094" w:author="Milan Jelinek" w:date="2024-03-27T18:21:00Z">
              <w:r>
                <w:rPr>
                  <w:rFonts w:cs="Arial"/>
                  <w:sz w:val="18"/>
                  <w:szCs w:val="18"/>
                  <w:lang w:val="en-US" w:eastAsia="ja-JP"/>
                </w:rPr>
                <w:fldChar w:fldCharType="end"/>
              </w:r>
            </w:ins>
          </w:p>
        </w:tc>
      </w:tr>
      <w:tr w:rsidR="00982FD2" w:rsidRPr="00FF640C" w14:paraId="20215894" w14:textId="77777777" w:rsidTr="00B3705D">
        <w:tblPrEx>
          <w:tblBorders>
            <w:top w:val="none" w:sz="0" w:space="0" w:color="auto"/>
            <w:bottom w:val="none" w:sz="0" w:space="0" w:color="auto"/>
          </w:tblBorders>
        </w:tblPrEx>
        <w:trPr>
          <w:jc w:val="center"/>
          <w:ins w:id="4095" w:author="Milan Jelinek" w:date="2024-03-27T18:21:00Z"/>
        </w:trPr>
        <w:tc>
          <w:tcPr>
            <w:tcW w:w="2624" w:type="dxa"/>
          </w:tcPr>
          <w:p w14:paraId="4DDED579" w14:textId="77777777" w:rsidR="00982FD2" w:rsidRPr="00FF640C" w:rsidRDefault="00982FD2" w:rsidP="00B3705D">
            <w:pPr>
              <w:widowControl/>
              <w:spacing w:after="0"/>
              <w:rPr>
                <w:ins w:id="4096" w:author="Milan Jelinek" w:date="2024-03-27T18:21:00Z"/>
                <w:rFonts w:cs="Arial"/>
                <w:sz w:val="18"/>
                <w:szCs w:val="18"/>
                <w:lang w:eastAsia="ja-JP"/>
              </w:rPr>
            </w:pPr>
            <w:ins w:id="4097" w:author="Milan Jelinek" w:date="2024-03-27T18:21:00Z">
              <w:r w:rsidRPr="00FF640C">
                <w:rPr>
                  <w:rFonts w:cs="Arial"/>
                  <w:sz w:val="18"/>
                  <w:szCs w:val="18"/>
                  <w:lang w:val="en-US" w:eastAsia="ja-JP"/>
                </w:rPr>
                <w:t>Number of categories</w:t>
              </w:r>
            </w:ins>
          </w:p>
        </w:tc>
        <w:tc>
          <w:tcPr>
            <w:tcW w:w="5028" w:type="dxa"/>
          </w:tcPr>
          <w:p w14:paraId="78B057B3" w14:textId="77777777" w:rsidR="00982FD2" w:rsidRPr="00FF640C" w:rsidRDefault="00982FD2" w:rsidP="00B3705D">
            <w:pPr>
              <w:widowControl/>
              <w:spacing w:after="0"/>
              <w:rPr>
                <w:ins w:id="4098" w:author="Milan Jelinek" w:date="2024-03-27T18:21:00Z"/>
                <w:rFonts w:cs="Arial"/>
                <w:sz w:val="18"/>
                <w:szCs w:val="18"/>
                <w:lang w:eastAsia="ja-JP"/>
              </w:rPr>
            </w:pPr>
            <w:ins w:id="4099" w:author="Milan Jelinek" w:date="2024-03-27T18:21: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82FD2" w:rsidRPr="00FF640C" w14:paraId="56F9C3EF" w14:textId="77777777" w:rsidTr="00B3705D">
        <w:tblPrEx>
          <w:tblBorders>
            <w:top w:val="none" w:sz="0" w:space="0" w:color="auto"/>
            <w:bottom w:val="none" w:sz="0" w:space="0" w:color="auto"/>
          </w:tblBorders>
        </w:tblPrEx>
        <w:trPr>
          <w:jc w:val="center"/>
          <w:ins w:id="4100" w:author="Milan Jelinek" w:date="2024-03-27T18:21:00Z"/>
        </w:trPr>
        <w:tc>
          <w:tcPr>
            <w:tcW w:w="2624" w:type="dxa"/>
          </w:tcPr>
          <w:p w14:paraId="3A4FE4A2" w14:textId="77777777" w:rsidR="00982FD2" w:rsidRPr="00FF640C" w:rsidRDefault="00982FD2" w:rsidP="00B3705D">
            <w:pPr>
              <w:widowControl/>
              <w:spacing w:after="0"/>
              <w:rPr>
                <w:ins w:id="4101" w:author="Milan Jelinek" w:date="2024-03-27T18:21:00Z"/>
                <w:rFonts w:cs="Arial"/>
                <w:sz w:val="18"/>
                <w:szCs w:val="18"/>
                <w:lang w:eastAsia="ja-JP"/>
              </w:rPr>
            </w:pPr>
            <w:ins w:id="4102" w:author="Milan Jelinek" w:date="2024-03-27T18:21:00Z">
              <w:r w:rsidRPr="00FF640C">
                <w:rPr>
                  <w:rFonts w:cs="Arial"/>
                  <w:sz w:val="18"/>
                  <w:szCs w:val="18"/>
                  <w:lang w:eastAsia="ja-JP"/>
                </w:rPr>
                <w:t>Number of samples</w:t>
              </w:r>
            </w:ins>
          </w:p>
        </w:tc>
        <w:tc>
          <w:tcPr>
            <w:tcW w:w="5028" w:type="dxa"/>
          </w:tcPr>
          <w:p w14:paraId="2602DD8A" w14:textId="77777777" w:rsidR="00982FD2" w:rsidRPr="00FF640C" w:rsidRDefault="00982FD2" w:rsidP="00B3705D">
            <w:pPr>
              <w:widowControl/>
              <w:spacing w:after="0"/>
              <w:rPr>
                <w:ins w:id="4103" w:author="Milan Jelinek" w:date="2024-03-27T18:21:00Z"/>
                <w:rFonts w:cs="Arial"/>
                <w:sz w:val="18"/>
                <w:szCs w:val="18"/>
                <w:lang w:eastAsia="ja-JP"/>
              </w:rPr>
            </w:pPr>
            <w:ins w:id="4104" w:author="Milan Jelinek" w:date="2024-03-27T18:21: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82FD2" w:rsidRPr="00FF640C" w14:paraId="5FAD552E" w14:textId="77777777" w:rsidTr="00B3705D">
        <w:tblPrEx>
          <w:tblBorders>
            <w:top w:val="none" w:sz="0" w:space="0" w:color="auto"/>
            <w:bottom w:val="none" w:sz="0" w:space="0" w:color="auto"/>
          </w:tblBorders>
        </w:tblPrEx>
        <w:trPr>
          <w:jc w:val="center"/>
          <w:ins w:id="4105" w:author="Milan Jelinek" w:date="2024-03-27T18:21:00Z"/>
        </w:trPr>
        <w:tc>
          <w:tcPr>
            <w:tcW w:w="2624" w:type="dxa"/>
          </w:tcPr>
          <w:p w14:paraId="46DE88A2" w14:textId="77777777" w:rsidR="00982FD2" w:rsidRPr="00FF640C" w:rsidRDefault="00982FD2" w:rsidP="00B3705D">
            <w:pPr>
              <w:widowControl/>
              <w:spacing w:after="0"/>
              <w:rPr>
                <w:ins w:id="4106" w:author="Milan Jelinek" w:date="2024-03-27T18:21:00Z"/>
                <w:rFonts w:cs="Arial"/>
                <w:sz w:val="18"/>
                <w:szCs w:val="18"/>
                <w:lang w:eastAsia="ja-JP"/>
              </w:rPr>
            </w:pPr>
            <w:ins w:id="4107" w:author="Milan Jelinek" w:date="2024-03-27T18:21:00Z">
              <w:r w:rsidRPr="00FF640C">
                <w:rPr>
                  <w:rFonts w:cs="Arial"/>
                  <w:sz w:val="18"/>
                  <w:szCs w:val="18"/>
                  <w:lang w:eastAsia="ja-JP"/>
                </w:rPr>
                <w:t>Listening Level</w:t>
              </w:r>
            </w:ins>
          </w:p>
        </w:tc>
        <w:tc>
          <w:tcPr>
            <w:tcW w:w="5028" w:type="dxa"/>
          </w:tcPr>
          <w:p w14:paraId="622C7C67" w14:textId="77777777" w:rsidR="00982FD2" w:rsidRPr="00FF640C" w:rsidRDefault="00982FD2" w:rsidP="00B3705D">
            <w:pPr>
              <w:widowControl/>
              <w:spacing w:after="0"/>
              <w:rPr>
                <w:ins w:id="4108" w:author="Milan Jelinek" w:date="2024-03-27T18:21:00Z"/>
                <w:rFonts w:cs="Arial"/>
                <w:sz w:val="18"/>
                <w:szCs w:val="18"/>
                <w:lang w:eastAsia="ja-JP"/>
              </w:rPr>
            </w:pPr>
            <w:ins w:id="4109" w:author="Milan Jelinek" w:date="2024-03-27T18:21: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82FD2" w:rsidRPr="00FF640C" w14:paraId="794525AF" w14:textId="77777777" w:rsidTr="00B3705D">
        <w:tblPrEx>
          <w:tblBorders>
            <w:top w:val="none" w:sz="0" w:space="0" w:color="auto"/>
            <w:bottom w:val="none" w:sz="0" w:space="0" w:color="auto"/>
          </w:tblBorders>
        </w:tblPrEx>
        <w:trPr>
          <w:jc w:val="center"/>
          <w:ins w:id="4110" w:author="Milan Jelinek" w:date="2024-03-27T18:21:00Z"/>
        </w:trPr>
        <w:tc>
          <w:tcPr>
            <w:tcW w:w="2624" w:type="dxa"/>
          </w:tcPr>
          <w:p w14:paraId="17A9B6C8" w14:textId="77777777" w:rsidR="00982FD2" w:rsidRPr="00FF640C" w:rsidRDefault="00982FD2" w:rsidP="00B3705D">
            <w:pPr>
              <w:widowControl/>
              <w:spacing w:after="0"/>
              <w:rPr>
                <w:ins w:id="4111" w:author="Milan Jelinek" w:date="2024-03-27T18:21:00Z"/>
                <w:rFonts w:cs="Arial"/>
                <w:sz w:val="18"/>
                <w:szCs w:val="18"/>
                <w:lang w:eastAsia="ja-JP"/>
              </w:rPr>
            </w:pPr>
            <w:ins w:id="4112" w:author="Milan Jelinek" w:date="2024-03-27T18:21:00Z">
              <w:r w:rsidRPr="00FF640C">
                <w:rPr>
                  <w:rFonts w:cs="Arial"/>
                  <w:sz w:val="18"/>
                  <w:szCs w:val="18"/>
                  <w:lang w:eastAsia="ja-JP"/>
                </w:rPr>
                <w:t>Listeners</w:t>
              </w:r>
            </w:ins>
          </w:p>
        </w:tc>
        <w:tc>
          <w:tcPr>
            <w:tcW w:w="5028" w:type="dxa"/>
          </w:tcPr>
          <w:p w14:paraId="64D5CDCD" w14:textId="77777777" w:rsidR="00982FD2" w:rsidRPr="00FF640C" w:rsidRDefault="00982FD2" w:rsidP="00B3705D">
            <w:pPr>
              <w:widowControl/>
              <w:spacing w:after="0"/>
              <w:rPr>
                <w:ins w:id="4113" w:author="Milan Jelinek" w:date="2024-03-27T18:21:00Z"/>
                <w:rFonts w:cs="Arial"/>
                <w:sz w:val="18"/>
                <w:szCs w:val="18"/>
                <w:lang w:eastAsia="ja-JP"/>
              </w:rPr>
            </w:pPr>
            <w:ins w:id="4114" w:author="Milan Jelinek" w:date="2024-03-27T18:21:00Z">
              <w:r w:rsidRPr="00FF640C">
                <w:rPr>
                  <w:rFonts w:cs="Arial"/>
                  <w:sz w:val="18"/>
                  <w:szCs w:val="18"/>
                  <w:lang w:eastAsia="ja-JP"/>
                </w:rPr>
                <w:t>Naïve listeners</w:t>
              </w:r>
            </w:ins>
          </w:p>
        </w:tc>
      </w:tr>
      <w:tr w:rsidR="00982FD2" w:rsidRPr="00FF640C" w14:paraId="4140FB5A" w14:textId="77777777" w:rsidTr="00B3705D">
        <w:tblPrEx>
          <w:tblBorders>
            <w:top w:val="none" w:sz="0" w:space="0" w:color="auto"/>
            <w:bottom w:val="none" w:sz="0" w:space="0" w:color="auto"/>
          </w:tblBorders>
        </w:tblPrEx>
        <w:trPr>
          <w:jc w:val="center"/>
          <w:ins w:id="4115" w:author="Milan Jelinek" w:date="2024-03-27T18:21:00Z"/>
        </w:trPr>
        <w:tc>
          <w:tcPr>
            <w:tcW w:w="2624" w:type="dxa"/>
          </w:tcPr>
          <w:p w14:paraId="6CC3A036" w14:textId="77777777" w:rsidR="00982FD2" w:rsidRPr="00FF640C" w:rsidRDefault="00982FD2" w:rsidP="00B3705D">
            <w:pPr>
              <w:widowControl/>
              <w:spacing w:after="0"/>
              <w:rPr>
                <w:ins w:id="4116" w:author="Milan Jelinek" w:date="2024-03-27T18:21:00Z"/>
                <w:rFonts w:cs="Arial"/>
                <w:sz w:val="18"/>
                <w:szCs w:val="18"/>
                <w:lang w:eastAsia="ja-JP"/>
              </w:rPr>
            </w:pPr>
            <w:ins w:id="4117" w:author="Milan Jelinek" w:date="2024-03-27T18:21:00Z">
              <w:r w:rsidRPr="00FF640C">
                <w:rPr>
                  <w:rFonts w:cs="Arial"/>
                  <w:sz w:val="18"/>
                  <w:szCs w:val="18"/>
                  <w:lang w:eastAsia="ja-JP"/>
                </w:rPr>
                <w:t>Randomizations</w:t>
              </w:r>
            </w:ins>
          </w:p>
        </w:tc>
        <w:tc>
          <w:tcPr>
            <w:tcW w:w="5028" w:type="dxa"/>
          </w:tcPr>
          <w:p w14:paraId="27E6185A" w14:textId="77777777" w:rsidR="00982FD2" w:rsidRPr="00FF640C" w:rsidRDefault="00982FD2" w:rsidP="00B3705D">
            <w:pPr>
              <w:widowControl/>
              <w:spacing w:after="0"/>
              <w:rPr>
                <w:ins w:id="4118" w:author="Milan Jelinek" w:date="2024-03-27T18:21:00Z"/>
                <w:rFonts w:cs="Arial"/>
                <w:sz w:val="18"/>
                <w:szCs w:val="18"/>
                <w:lang w:eastAsia="ja-JP"/>
              </w:rPr>
            </w:pPr>
            <w:ins w:id="4119" w:author="Milan Jelinek" w:date="2024-03-27T18:21: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82FD2" w:rsidRPr="00FF640C" w14:paraId="0A685872" w14:textId="77777777" w:rsidTr="00B3705D">
        <w:tblPrEx>
          <w:tblBorders>
            <w:top w:val="none" w:sz="0" w:space="0" w:color="auto"/>
          </w:tblBorders>
        </w:tblPrEx>
        <w:trPr>
          <w:jc w:val="center"/>
          <w:ins w:id="4120" w:author="Milan Jelinek" w:date="2024-03-27T18:21:00Z"/>
        </w:trPr>
        <w:tc>
          <w:tcPr>
            <w:tcW w:w="2624" w:type="dxa"/>
          </w:tcPr>
          <w:p w14:paraId="74F7908C" w14:textId="77777777" w:rsidR="00982FD2" w:rsidRPr="00FF640C" w:rsidRDefault="00982FD2" w:rsidP="00B3705D">
            <w:pPr>
              <w:widowControl/>
              <w:spacing w:after="0"/>
              <w:rPr>
                <w:ins w:id="4121" w:author="Milan Jelinek" w:date="2024-03-27T18:21:00Z"/>
                <w:rFonts w:cs="Arial"/>
                <w:sz w:val="18"/>
                <w:szCs w:val="18"/>
                <w:lang w:eastAsia="ja-JP"/>
              </w:rPr>
            </w:pPr>
            <w:ins w:id="4122" w:author="Milan Jelinek" w:date="2024-03-27T18:21:00Z">
              <w:r w:rsidRPr="00FF640C">
                <w:rPr>
                  <w:rFonts w:cs="Arial"/>
                  <w:sz w:val="18"/>
                  <w:szCs w:val="18"/>
                  <w:lang w:eastAsia="ja-JP"/>
                </w:rPr>
                <w:t>Rating Scale</w:t>
              </w:r>
            </w:ins>
          </w:p>
        </w:tc>
        <w:tc>
          <w:tcPr>
            <w:tcW w:w="5028" w:type="dxa"/>
          </w:tcPr>
          <w:p w14:paraId="5871376E" w14:textId="7A0826A4" w:rsidR="00982FD2" w:rsidRPr="00FF640C" w:rsidRDefault="00982FD2" w:rsidP="00B3705D">
            <w:pPr>
              <w:widowControl/>
              <w:spacing w:after="0"/>
              <w:rPr>
                <w:ins w:id="4123" w:author="Milan Jelinek" w:date="2024-03-27T18:21:00Z"/>
                <w:rFonts w:cs="Arial"/>
                <w:sz w:val="18"/>
                <w:szCs w:val="18"/>
                <w:lang w:eastAsia="ja-JP"/>
              </w:rPr>
            </w:pPr>
            <w:ins w:id="4124" w:author="Milan Jelinek" w:date="2024-03-27T18:21: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4125" w:author="Milan Jelinek" w:date="2024-03-27T18:21:00Z">
              <w:r w:rsidRPr="00DB57C4">
                <w:rPr>
                  <w:rFonts w:cs="Arial"/>
                  <w:sz w:val="18"/>
                  <w:szCs w:val="18"/>
                  <w:lang w:eastAsia="ja-JP"/>
                </w:rPr>
                <w:fldChar w:fldCharType="separate"/>
              </w:r>
            </w:ins>
            <w:r w:rsidR="00A94F99">
              <w:rPr>
                <w:rFonts w:cs="Arial"/>
                <w:sz w:val="18"/>
                <w:szCs w:val="18"/>
                <w:lang w:eastAsia="ja-JP"/>
              </w:rPr>
              <w:t>4.3</w:t>
            </w:r>
            <w:ins w:id="4126" w:author="Milan Jelinek" w:date="2024-03-27T18:21:00Z">
              <w:r w:rsidRPr="00DB57C4">
                <w:rPr>
                  <w:rFonts w:cs="Arial"/>
                  <w:sz w:val="18"/>
                  <w:szCs w:val="18"/>
                  <w:lang w:eastAsia="ja-JP"/>
                </w:rPr>
                <w:fldChar w:fldCharType="end"/>
              </w:r>
            </w:ins>
          </w:p>
        </w:tc>
      </w:tr>
      <w:tr w:rsidR="00982FD2" w:rsidRPr="00FF640C" w14:paraId="0EB5EC4A" w14:textId="77777777" w:rsidTr="00B3705D">
        <w:tblPrEx>
          <w:tblBorders>
            <w:top w:val="none" w:sz="0" w:space="0" w:color="auto"/>
          </w:tblBorders>
        </w:tblPrEx>
        <w:trPr>
          <w:jc w:val="center"/>
          <w:ins w:id="4127" w:author="Milan Jelinek" w:date="2024-03-27T18:21:00Z"/>
        </w:trPr>
        <w:tc>
          <w:tcPr>
            <w:tcW w:w="2624" w:type="dxa"/>
          </w:tcPr>
          <w:p w14:paraId="6015CCF4" w14:textId="77777777" w:rsidR="00982FD2" w:rsidRPr="00FF640C" w:rsidRDefault="00982FD2" w:rsidP="00B3705D">
            <w:pPr>
              <w:widowControl/>
              <w:spacing w:after="0"/>
              <w:rPr>
                <w:ins w:id="4128" w:author="Milan Jelinek" w:date="2024-03-27T18:21:00Z"/>
                <w:rFonts w:cs="Arial"/>
                <w:sz w:val="18"/>
                <w:szCs w:val="18"/>
                <w:lang w:eastAsia="ja-JP"/>
              </w:rPr>
            </w:pPr>
            <w:ins w:id="4129" w:author="Milan Jelinek" w:date="2024-03-27T18:21:00Z">
              <w:r w:rsidRPr="00FF640C">
                <w:rPr>
                  <w:rFonts w:cs="Arial"/>
                  <w:sz w:val="18"/>
                  <w:szCs w:val="18"/>
                  <w:lang w:eastAsia="ja-JP"/>
                </w:rPr>
                <w:t>Listening System</w:t>
              </w:r>
            </w:ins>
          </w:p>
        </w:tc>
        <w:tc>
          <w:tcPr>
            <w:tcW w:w="5028" w:type="dxa"/>
          </w:tcPr>
          <w:p w14:paraId="3F6487AE" w14:textId="3825BDDA" w:rsidR="00982FD2" w:rsidRPr="00FF640C" w:rsidRDefault="00982FD2" w:rsidP="00B3705D">
            <w:pPr>
              <w:widowControl/>
              <w:spacing w:after="0"/>
              <w:rPr>
                <w:ins w:id="4130" w:author="Milan Jelinek" w:date="2024-03-27T18:21:00Z"/>
                <w:rFonts w:cs="Arial"/>
                <w:sz w:val="18"/>
                <w:szCs w:val="18"/>
                <w:lang w:eastAsia="ja-JP"/>
              </w:rPr>
            </w:pPr>
            <w:ins w:id="4131" w:author="Milan Jelinek" w:date="2024-03-27T18:21:00Z">
              <w:r w:rsidRPr="00FF640C">
                <w:rPr>
                  <w:rFonts w:cs="Arial"/>
                  <w:sz w:val="18"/>
                  <w:szCs w:val="18"/>
                  <w:lang w:eastAsia="ja-JP"/>
                </w:rPr>
                <w:t xml:space="preserve">Headphones, in accordance with clause </w:t>
              </w:r>
            </w:ins>
            <w:ins w:id="4132" w:author="Milan Jelinek" w:date="2024-03-27T18:33:00Z">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lang w:eastAsia="ja-JP"/>
              </w:rPr>
              <w:t>4.5</w:t>
            </w:r>
            <w:ins w:id="4133" w:author="Milan Jelinek" w:date="2024-03-27T18:33:00Z">
              <w:r w:rsidR="0090299E">
                <w:rPr>
                  <w:rFonts w:cs="Arial"/>
                  <w:sz w:val="18"/>
                  <w:szCs w:val="18"/>
                  <w:highlight w:val="yellow"/>
                  <w:lang w:eastAsia="ja-JP"/>
                </w:rPr>
                <w:fldChar w:fldCharType="end"/>
              </w:r>
            </w:ins>
          </w:p>
        </w:tc>
      </w:tr>
      <w:tr w:rsidR="00982FD2" w:rsidRPr="00FF640C" w14:paraId="526F0C05" w14:textId="77777777" w:rsidTr="00B3705D">
        <w:tblPrEx>
          <w:tblBorders>
            <w:top w:val="none" w:sz="0" w:space="0" w:color="auto"/>
          </w:tblBorders>
        </w:tblPrEx>
        <w:trPr>
          <w:jc w:val="center"/>
          <w:ins w:id="4134" w:author="Milan Jelinek" w:date="2024-03-27T18:21:00Z"/>
        </w:trPr>
        <w:tc>
          <w:tcPr>
            <w:tcW w:w="2624" w:type="dxa"/>
          </w:tcPr>
          <w:p w14:paraId="743690B2" w14:textId="77777777" w:rsidR="00982FD2" w:rsidRPr="00FF640C" w:rsidRDefault="00982FD2" w:rsidP="00B3705D">
            <w:pPr>
              <w:widowControl/>
              <w:spacing w:after="0"/>
              <w:rPr>
                <w:ins w:id="4135" w:author="Milan Jelinek" w:date="2024-03-27T18:21:00Z"/>
                <w:rFonts w:cs="Arial"/>
                <w:sz w:val="18"/>
                <w:szCs w:val="18"/>
                <w:lang w:eastAsia="ja-JP"/>
              </w:rPr>
            </w:pPr>
            <w:ins w:id="4136" w:author="Milan Jelinek" w:date="2024-03-27T18:21:00Z">
              <w:r w:rsidRPr="00FF640C">
                <w:rPr>
                  <w:rFonts w:cs="Arial"/>
                  <w:sz w:val="18"/>
                  <w:szCs w:val="18"/>
                  <w:lang w:eastAsia="ja-JP"/>
                </w:rPr>
                <w:t>Listening Environment</w:t>
              </w:r>
            </w:ins>
          </w:p>
        </w:tc>
        <w:tc>
          <w:tcPr>
            <w:tcW w:w="5028" w:type="dxa"/>
          </w:tcPr>
          <w:p w14:paraId="6C59F73F" w14:textId="77777777" w:rsidR="00982FD2" w:rsidRPr="00FF640C" w:rsidRDefault="00982FD2" w:rsidP="00B3705D">
            <w:pPr>
              <w:widowControl/>
              <w:spacing w:after="0"/>
              <w:rPr>
                <w:ins w:id="4137" w:author="Milan Jelinek" w:date="2024-03-27T18:21:00Z"/>
                <w:rFonts w:cs="Arial"/>
                <w:sz w:val="18"/>
                <w:szCs w:val="18"/>
                <w:lang w:eastAsia="ja-JP"/>
              </w:rPr>
            </w:pPr>
            <w:ins w:id="4138" w:author="Milan Jelinek" w:date="2024-03-27T18:21:00Z">
              <w:r w:rsidRPr="00FF640C">
                <w:rPr>
                  <w:rFonts w:cs="Arial"/>
                  <w:sz w:val="18"/>
                  <w:szCs w:val="18"/>
                  <w:lang w:eastAsia="ja-JP"/>
                </w:rPr>
                <w:t>No room noise</w:t>
              </w:r>
            </w:ins>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ins w:id="4139" w:author="Milan Jelinek" w:date="2024-03-27T18:21:00Z"/>
          <w:lang w:eastAsia="ja-JP"/>
        </w:rPr>
      </w:pPr>
      <w:ins w:id="4140" w:author="Milan Jelinek" w:date="2024-03-27T18:21:00Z">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B3705D">
        <w:trPr>
          <w:trHeight w:val="69"/>
          <w:jc w:val="center"/>
          <w:ins w:id="4141" w:author="Milan Jelinek" w:date="2024-03-27T18:21: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ins w:id="4142" w:author="Milan Jelinek" w:date="2024-03-27T18:21:00Z"/>
                <w:rFonts w:eastAsia="MS PGothic" w:cs="Arial"/>
                <w:b/>
                <w:bCs/>
                <w:color w:val="000000"/>
                <w:sz w:val="18"/>
                <w:szCs w:val="18"/>
                <w:lang w:val="en-US" w:eastAsia="ja-JP"/>
              </w:rPr>
            </w:pPr>
            <w:ins w:id="4143" w:author="Milan Jelinek" w:date="2024-03-27T18:21: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ins w:id="4144" w:author="Milan Jelinek" w:date="2024-03-27T18:21:00Z"/>
                <w:rFonts w:eastAsia="MS PGothic" w:cs="Arial"/>
                <w:b/>
                <w:bCs/>
                <w:sz w:val="18"/>
                <w:szCs w:val="18"/>
                <w:lang w:val="en-US" w:eastAsia="ja-JP"/>
              </w:rPr>
            </w:pPr>
            <w:ins w:id="4145" w:author="Milan Jelinek" w:date="2024-03-27T18:21: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ins w:id="4146" w:author="Milan Jelinek" w:date="2024-03-27T18:21:00Z"/>
                <w:rFonts w:eastAsia="MS PGothic" w:cs="Arial"/>
                <w:b/>
                <w:bCs/>
                <w:sz w:val="18"/>
                <w:szCs w:val="18"/>
                <w:lang w:val="en-US" w:eastAsia="ja-JP"/>
              </w:rPr>
            </w:pPr>
            <w:ins w:id="4147" w:author="Milan Jelinek" w:date="2024-03-27T18:21: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ins w:id="4148" w:author="Milan Jelinek" w:date="2024-03-27T18:21:00Z"/>
                <w:rFonts w:eastAsia="MS PGothic" w:cs="Arial"/>
                <w:b/>
                <w:bCs/>
                <w:sz w:val="18"/>
                <w:szCs w:val="18"/>
                <w:lang w:val="en-US" w:eastAsia="ja-JP"/>
              </w:rPr>
            </w:pPr>
            <w:ins w:id="4149" w:author="Milan Jelinek" w:date="2024-03-27T18:21: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ins w:id="4150" w:author="Milan Jelinek" w:date="2024-03-27T18:21:00Z"/>
                <w:rFonts w:eastAsia="MS PGothic" w:cs="Arial"/>
                <w:b/>
                <w:bCs/>
                <w:sz w:val="18"/>
                <w:szCs w:val="18"/>
                <w:lang w:val="en-US" w:eastAsia="ja-JP"/>
              </w:rPr>
            </w:pPr>
            <w:ins w:id="4151" w:author="Milan Jelinek" w:date="2024-03-27T18:21: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ins w:id="4152" w:author="Milan Jelinek" w:date="2024-03-27T18:21:00Z"/>
                <w:rFonts w:eastAsia="MS PGothic" w:cs="Arial"/>
                <w:b/>
                <w:bCs/>
                <w:sz w:val="18"/>
                <w:szCs w:val="18"/>
                <w:lang w:val="en-US" w:eastAsia="ja-JP"/>
              </w:rPr>
            </w:pPr>
            <w:ins w:id="4153" w:author="Milan Jelinek" w:date="2024-03-27T18:21:00Z">
              <w:r w:rsidRPr="00FF640C">
                <w:rPr>
                  <w:rFonts w:eastAsia="MS PGothic" w:cs="Arial"/>
                  <w:b/>
                  <w:bCs/>
                  <w:sz w:val="18"/>
                  <w:szCs w:val="18"/>
                  <w:lang w:val="en-US" w:eastAsia="ja-JP"/>
                </w:rPr>
                <w:t>FER/Profile</w:t>
              </w:r>
            </w:ins>
          </w:p>
        </w:tc>
      </w:tr>
      <w:tr w:rsidR="00982FD2" w:rsidRPr="00FF640C" w14:paraId="2554C513" w14:textId="77777777" w:rsidTr="00B3705D">
        <w:trPr>
          <w:trHeight w:val="51"/>
          <w:jc w:val="center"/>
          <w:ins w:id="4154" w:author="Milan Jelinek" w:date="2024-03-27T18:21:00Z"/>
        </w:trPr>
        <w:tc>
          <w:tcPr>
            <w:tcW w:w="911" w:type="dxa"/>
            <w:tcBorders>
              <w:top w:val="double" w:sz="4" w:space="0" w:color="auto"/>
              <w:left w:val="nil"/>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ins w:id="4155" w:author="Milan Jelinek" w:date="2024-03-27T18:21:00Z"/>
                <w:rFonts w:eastAsia="MS PGothic" w:cs="Arial"/>
                <w:color w:val="000000"/>
                <w:sz w:val="18"/>
                <w:szCs w:val="18"/>
                <w:lang w:val="en-US" w:eastAsia="ja-JP"/>
              </w:rPr>
            </w:pPr>
            <w:ins w:id="4156" w:author="Milan Jelinek" w:date="2024-03-27T18:21: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ins w:id="4157" w:author="Milan Jelinek" w:date="2024-03-27T18:21:00Z"/>
                <w:rFonts w:eastAsia="MS PGothic" w:cs="Arial"/>
                <w:sz w:val="18"/>
                <w:szCs w:val="18"/>
                <w:lang w:val="en-US" w:eastAsia="ja-JP"/>
              </w:rPr>
            </w:pPr>
            <w:ins w:id="4158" w:author="Milan Jelinek" w:date="2024-03-27T18:21: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ins w:id="4159" w:author="Milan Jelinek" w:date="2024-03-27T18:21: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ins w:id="4160" w:author="Milan Jelinek" w:date="2024-03-27T18:21:00Z"/>
                <w:rFonts w:eastAsia="MS PGothic" w:cs="Arial"/>
                <w:sz w:val="18"/>
                <w:szCs w:val="18"/>
                <w:lang w:val="en-US" w:eastAsia="ja-JP"/>
              </w:rPr>
            </w:pPr>
            <w:ins w:id="4161" w:author="Milan Jelinek" w:date="2024-03-27T18:21: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77777777" w:rsidR="00982FD2" w:rsidRPr="00FF640C" w:rsidRDefault="00982FD2" w:rsidP="00B3705D">
            <w:pPr>
              <w:keepNext/>
              <w:keepLines/>
              <w:widowControl/>
              <w:spacing w:after="0" w:line="240" w:lineRule="auto"/>
              <w:jc w:val="center"/>
              <w:rPr>
                <w:ins w:id="4162" w:author="Milan Jelinek" w:date="2024-03-27T18:21:00Z"/>
                <w:rFonts w:eastAsia="MS PGothic" w:cs="Arial"/>
                <w:sz w:val="18"/>
                <w:szCs w:val="18"/>
                <w:lang w:val="en-US" w:eastAsia="ja-JP"/>
              </w:rPr>
            </w:pPr>
            <w:ins w:id="4163" w:author="Milan Jelinek" w:date="2024-03-27T18:21: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ins w:id="4164" w:author="Milan Jelinek" w:date="2024-03-27T18:21:00Z"/>
                <w:rFonts w:eastAsia="MS PGothic" w:cs="Arial"/>
                <w:sz w:val="18"/>
                <w:szCs w:val="18"/>
                <w:lang w:val="en-US" w:eastAsia="ja-JP"/>
              </w:rPr>
            </w:pPr>
            <w:ins w:id="4165" w:author="Milan Jelinek" w:date="2024-03-27T18:21:00Z">
              <w:r>
                <w:rPr>
                  <w:rFonts w:cs="Arial"/>
                  <w:sz w:val="18"/>
                  <w:szCs w:val="18"/>
                </w:rPr>
                <w:t>No errors</w:t>
              </w:r>
            </w:ins>
          </w:p>
        </w:tc>
      </w:tr>
      <w:tr w:rsidR="00982FD2" w:rsidRPr="00FF640C" w14:paraId="03CED1E8" w14:textId="77777777" w:rsidTr="00B3705D">
        <w:trPr>
          <w:trHeight w:val="79"/>
          <w:jc w:val="center"/>
          <w:ins w:id="4166" w:author="Milan Jelinek" w:date="2024-03-27T18:21:00Z"/>
        </w:trPr>
        <w:tc>
          <w:tcPr>
            <w:tcW w:w="911" w:type="dxa"/>
            <w:tcBorders>
              <w:top w:val="nil"/>
              <w:left w:val="nil"/>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ins w:id="4167" w:author="Milan Jelinek" w:date="2024-03-27T18:21:00Z"/>
                <w:rFonts w:eastAsia="MS PGothic" w:cs="Arial"/>
                <w:color w:val="000000"/>
                <w:sz w:val="18"/>
                <w:szCs w:val="18"/>
                <w:lang w:val="en-US" w:eastAsia="ja-JP"/>
              </w:rPr>
            </w:pPr>
            <w:ins w:id="4168" w:author="Milan Jelinek" w:date="2024-03-27T18:21: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ins w:id="4169" w:author="Milan Jelinek" w:date="2024-03-27T18:21:00Z"/>
                <w:rFonts w:eastAsia="MS PGothic" w:cs="Arial"/>
                <w:sz w:val="18"/>
                <w:szCs w:val="18"/>
                <w:lang w:val="en-US" w:eastAsia="ja-JP"/>
              </w:rPr>
            </w:pPr>
            <w:ins w:id="4170" w:author="Milan Jelinek" w:date="2024-03-27T18:21: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ins w:id="4171"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ins w:id="4172" w:author="Milan Jelinek" w:date="2024-03-27T18:21:00Z"/>
                <w:rFonts w:eastAsia="MS PGothic" w:cs="Arial"/>
                <w:sz w:val="18"/>
                <w:szCs w:val="18"/>
                <w:lang w:val="en-US" w:eastAsia="ja-JP"/>
              </w:rPr>
            </w:pPr>
            <w:ins w:id="4173"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ins w:id="4174" w:author="Milan Jelinek" w:date="2024-03-27T18:21:00Z"/>
                <w:rFonts w:eastAsia="MS PGothic" w:cs="Arial"/>
                <w:sz w:val="18"/>
                <w:szCs w:val="18"/>
                <w:lang w:val="en-US" w:eastAsia="ja-JP"/>
              </w:rPr>
            </w:pPr>
            <w:ins w:id="4175" w:author="Milan Jelinek" w:date="2024-03-27T18:21: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ins w:id="4176" w:author="Milan Jelinek" w:date="2024-03-27T18:21:00Z"/>
                <w:rFonts w:eastAsia="MS PGothic" w:cs="Arial"/>
                <w:sz w:val="18"/>
                <w:szCs w:val="18"/>
                <w:lang w:val="en-US" w:eastAsia="ja-JP"/>
              </w:rPr>
            </w:pPr>
            <w:ins w:id="4177" w:author="Milan Jelinek" w:date="2024-03-27T18:21:00Z">
              <w:r w:rsidRPr="00FF640C">
                <w:rPr>
                  <w:rFonts w:cs="Arial"/>
                  <w:sz w:val="18"/>
                  <w:szCs w:val="18"/>
                </w:rPr>
                <w:t>No errors</w:t>
              </w:r>
            </w:ins>
          </w:p>
        </w:tc>
      </w:tr>
      <w:tr w:rsidR="00982FD2" w:rsidRPr="00FF640C" w14:paraId="7B9CAF69" w14:textId="77777777" w:rsidTr="00B3705D">
        <w:trPr>
          <w:trHeight w:val="79"/>
          <w:jc w:val="center"/>
          <w:ins w:id="4178" w:author="Milan Jelinek" w:date="2024-03-27T18:21:00Z"/>
        </w:trPr>
        <w:tc>
          <w:tcPr>
            <w:tcW w:w="911" w:type="dxa"/>
            <w:tcBorders>
              <w:top w:val="nil"/>
              <w:left w:val="nil"/>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ins w:id="4179" w:author="Milan Jelinek" w:date="2024-03-27T18:21:00Z"/>
                <w:rFonts w:eastAsia="MS PGothic" w:cs="Arial"/>
                <w:color w:val="000000"/>
                <w:sz w:val="18"/>
                <w:szCs w:val="18"/>
                <w:lang w:val="en-US" w:eastAsia="ja-JP"/>
              </w:rPr>
            </w:pPr>
            <w:ins w:id="4180" w:author="Milan Jelinek" w:date="2024-03-27T18:21: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ins w:id="4181" w:author="Milan Jelinek" w:date="2024-03-27T18:21:00Z"/>
                <w:rFonts w:eastAsia="MS PGothic" w:cs="Arial"/>
                <w:sz w:val="18"/>
                <w:szCs w:val="18"/>
                <w:lang w:val="en-US" w:eastAsia="ja-JP"/>
              </w:rPr>
            </w:pPr>
            <w:ins w:id="4182" w:author="Milan Jelinek" w:date="2024-03-27T18:21: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ins w:id="4183"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ins w:id="4184" w:author="Milan Jelinek" w:date="2024-03-27T18:21:00Z"/>
                <w:rFonts w:eastAsia="MS PGothic" w:cs="Arial"/>
                <w:sz w:val="18"/>
                <w:szCs w:val="18"/>
                <w:lang w:val="en-US" w:eastAsia="ja-JP"/>
              </w:rPr>
            </w:pPr>
            <w:ins w:id="4185" w:author="Milan Jelinek" w:date="2024-03-27T18:21:00Z">
              <w:r w:rsidRPr="00FF640C">
                <w:rPr>
                  <w:rFonts w:cs="Arial"/>
                  <w:sz w:val="18"/>
                  <w:szCs w:val="18"/>
                </w:rPr>
                <w:t xml:space="preserve">ESDRU </w:t>
              </w:r>
            </w:ins>
            <m:oMath>
              <m:r>
                <w:ins w:id="4186" w:author="Milan Jelinek" w:date="2024-03-27T18:21:00Z">
                  <w:rPr>
                    <w:rFonts w:ascii="Cambria Math" w:hAnsi="Cambria Math" w:cs="Arial"/>
                    <w:sz w:val="18"/>
                    <w:szCs w:val="18"/>
                    <w:lang w:eastAsia="ja-JP"/>
                  </w:rPr>
                  <m:t>α</m:t>
                </w:ins>
              </m:r>
            </m:oMath>
            <w:ins w:id="4187"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ins w:id="4188" w:author="Milan Jelinek" w:date="2024-03-27T18:21:00Z"/>
                <w:rFonts w:eastAsia="MS PGothic" w:cs="Arial"/>
                <w:sz w:val="18"/>
                <w:szCs w:val="18"/>
                <w:lang w:val="en-US" w:eastAsia="ja-JP"/>
              </w:rPr>
            </w:pPr>
            <w:ins w:id="4189"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ins w:id="4190" w:author="Milan Jelinek" w:date="2024-03-27T18:21:00Z"/>
                <w:rFonts w:eastAsia="MS PGothic" w:cs="Arial"/>
                <w:sz w:val="18"/>
                <w:szCs w:val="18"/>
                <w:lang w:val="en-US" w:eastAsia="ja-JP"/>
              </w:rPr>
            </w:pPr>
            <w:ins w:id="4191" w:author="Milan Jelinek" w:date="2024-03-27T18:21:00Z">
              <w:r w:rsidRPr="00FF640C">
                <w:rPr>
                  <w:rFonts w:eastAsia="MS PGothic" w:cs="Arial"/>
                  <w:sz w:val="18"/>
                  <w:szCs w:val="18"/>
                  <w:lang w:val="en-US" w:eastAsia="ja-JP"/>
                </w:rPr>
                <w:t>-</w:t>
              </w:r>
            </w:ins>
          </w:p>
        </w:tc>
      </w:tr>
      <w:tr w:rsidR="00982FD2" w:rsidRPr="00FF640C" w14:paraId="7ABEE1EB" w14:textId="77777777" w:rsidTr="00B3705D">
        <w:trPr>
          <w:trHeight w:val="79"/>
          <w:jc w:val="center"/>
          <w:ins w:id="4192" w:author="Milan Jelinek" w:date="2024-03-27T18:21:00Z"/>
        </w:trPr>
        <w:tc>
          <w:tcPr>
            <w:tcW w:w="911" w:type="dxa"/>
            <w:tcBorders>
              <w:top w:val="nil"/>
              <w:left w:val="nil"/>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ins w:id="4193" w:author="Milan Jelinek" w:date="2024-03-27T18:21:00Z"/>
                <w:rFonts w:eastAsia="MS PGothic" w:cs="Arial"/>
                <w:color w:val="000000"/>
                <w:sz w:val="18"/>
                <w:szCs w:val="18"/>
                <w:lang w:val="en-US" w:eastAsia="ja-JP"/>
              </w:rPr>
            </w:pPr>
            <w:ins w:id="4194" w:author="Milan Jelinek" w:date="2024-03-27T18:21: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ins w:id="4195" w:author="Milan Jelinek" w:date="2024-03-27T18:21:00Z"/>
                <w:rFonts w:eastAsia="MS PGothic" w:cs="Arial"/>
                <w:sz w:val="18"/>
                <w:szCs w:val="18"/>
                <w:lang w:val="en-US" w:eastAsia="ja-JP"/>
              </w:rPr>
            </w:pPr>
            <w:ins w:id="4196" w:author="Milan Jelinek" w:date="2024-03-27T18:21: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ins w:id="4197"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ins w:id="4198" w:author="Milan Jelinek" w:date="2024-03-27T18:21:00Z"/>
                <w:rFonts w:eastAsia="MS PGothic" w:cs="Arial"/>
                <w:sz w:val="18"/>
                <w:szCs w:val="18"/>
                <w:lang w:val="en-US" w:eastAsia="ja-JP"/>
              </w:rPr>
            </w:pPr>
            <w:ins w:id="4199" w:author="Milan Jelinek" w:date="2024-03-27T18:21: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77777777" w:rsidR="00982FD2" w:rsidRPr="00FF640C" w:rsidRDefault="00982FD2" w:rsidP="00B3705D">
            <w:pPr>
              <w:keepNext/>
              <w:keepLines/>
              <w:widowControl/>
              <w:spacing w:after="0" w:line="240" w:lineRule="auto"/>
              <w:jc w:val="center"/>
              <w:rPr>
                <w:ins w:id="4200" w:author="Milan Jelinek" w:date="2024-03-27T18:21:00Z"/>
                <w:rFonts w:eastAsia="MS PGothic" w:cs="Arial"/>
                <w:sz w:val="18"/>
                <w:szCs w:val="18"/>
                <w:lang w:val="en-US" w:eastAsia="ja-JP"/>
              </w:rPr>
            </w:pPr>
            <w:ins w:id="4201" w:author="Milan Jelinek" w:date="2024-03-27T18:21: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ins w:id="4202" w:author="Milan Jelinek" w:date="2024-03-27T18:21:00Z"/>
                <w:rFonts w:eastAsia="MS PGothic" w:cs="Arial"/>
                <w:sz w:val="18"/>
                <w:szCs w:val="18"/>
                <w:lang w:val="en-US" w:eastAsia="ja-JP"/>
              </w:rPr>
            </w:pPr>
            <w:ins w:id="4203" w:author="Milan Jelinek" w:date="2024-03-27T18:21:00Z">
              <w:r w:rsidRPr="00FF640C">
                <w:rPr>
                  <w:rFonts w:cs="Arial"/>
                  <w:sz w:val="18"/>
                  <w:szCs w:val="18"/>
                </w:rPr>
                <w:t>No errors</w:t>
              </w:r>
            </w:ins>
          </w:p>
        </w:tc>
      </w:tr>
      <w:tr w:rsidR="00982FD2" w:rsidRPr="00FF640C" w14:paraId="77D744FA" w14:textId="77777777" w:rsidTr="00B3705D">
        <w:trPr>
          <w:trHeight w:val="79"/>
          <w:jc w:val="center"/>
          <w:ins w:id="4204" w:author="Milan Jelinek" w:date="2024-03-27T18:21:00Z"/>
        </w:trPr>
        <w:tc>
          <w:tcPr>
            <w:tcW w:w="911" w:type="dxa"/>
            <w:tcBorders>
              <w:top w:val="nil"/>
              <w:left w:val="nil"/>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ins w:id="4205" w:author="Milan Jelinek" w:date="2024-03-27T18:21:00Z"/>
                <w:rFonts w:eastAsia="MS PGothic" w:cs="Arial"/>
                <w:color w:val="000000"/>
                <w:sz w:val="18"/>
                <w:szCs w:val="18"/>
                <w:lang w:val="en-US" w:eastAsia="ja-JP"/>
              </w:rPr>
            </w:pPr>
            <w:ins w:id="4206" w:author="Milan Jelinek" w:date="2024-03-27T18:21: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ins w:id="4207" w:author="Milan Jelinek" w:date="2024-03-27T18:21:00Z"/>
                <w:rFonts w:eastAsia="MS PGothic" w:cs="Arial"/>
                <w:sz w:val="18"/>
                <w:szCs w:val="18"/>
                <w:lang w:val="en-US" w:eastAsia="ja-JP"/>
              </w:rPr>
            </w:pPr>
            <w:ins w:id="4208" w:author="Milan Jelinek" w:date="2024-03-27T18:21: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ins w:id="4209"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ins w:id="4210" w:author="Milan Jelinek" w:date="2024-03-27T18:21:00Z"/>
                <w:rFonts w:eastAsia="MS PGothic" w:cs="Arial"/>
                <w:sz w:val="18"/>
                <w:szCs w:val="18"/>
                <w:lang w:val="en-US" w:eastAsia="ja-JP"/>
              </w:rPr>
            </w:pPr>
            <w:ins w:id="4211" w:author="Milan Jelinek" w:date="2024-03-27T18:21:00Z">
              <w:r w:rsidRPr="00FF640C">
                <w:rPr>
                  <w:rFonts w:cs="Arial"/>
                  <w:sz w:val="18"/>
                  <w:szCs w:val="18"/>
                </w:rPr>
                <w:t xml:space="preserve">ESDRU </w:t>
              </w:r>
            </w:ins>
            <m:oMath>
              <m:r>
                <w:ins w:id="4212" w:author="Milan Jelinek" w:date="2024-03-27T18:21:00Z">
                  <w:rPr>
                    <w:rFonts w:ascii="Cambria Math" w:hAnsi="Cambria Math" w:cs="Arial"/>
                    <w:sz w:val="18"/>
                    <w:szCs w:val="18"/>
                    <w:lang w:eastAsia="ja-JP"/>
                  </w:rPr>
                  <m:t>α</m:t>
                </w:ins>
              </m:r>
            </m:oMath>
            <w:ins w:id="4213"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ins w:id="4214" w:author="Milan Jelinek" w:date="2024-03-27T18:21:00Z"/>
                <w:rFonts w:eastAsia="MS PGothic" w:cs="Arial"/>
                <w:sz w:val="18"/>
                <w:szCs w:val="18"/>
                <w:lang w:val="en-US" w:eastAsia="ja-JP"/>
              </w:rPr>
            </w:pPr>
            <w:ins w:id="4215"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ins w:id="4216" w:author="Milan Jelinek" w:date="2024-03-27T18:21:00Z"/>
                <w:rFonts w:eastAsia="MS PGothic" w:cs="Arial"/>
                <w:sz w:val="18"/>
                <w:szCs w:val="18"/>
                <w:lang w:val="en-US" w:eastAsia="ja-JP"/>
              </w:rPr>
            </w:pPr>
            <w:ins w:id="4217" w:author="Milan Jelinek" w:date="2024-03-27T18:21:00Z">
              <w:r w:rsidRPr="00FF640C">
                <w:rPr>
                  <w:rFonts w:cs="Arial"/>
                  <w:sz w:val="18"/>
                  <w:szCs w:val="18"/>
                </w:rPr>
                <w:t>-</w:t>
              </w:r>
            </w:ins>
          </w:p>
        </w:tc>
      </w:tr>
      <w:tr w:rsidR="00982FD2" w:rsidRPr="00FF640C" w14:paraId="5F75C7A5" w14:textId="77777777" w:rsidTr="00B3705D">
        <w:trPr>
          <w:trHeight w:val="79"/>
          <w:jc w:val="center"/>
          <w:ins w:id="4218" w:author="Milan Jelinek" w:date="2024-03-27T18:21:00Z"/>
        </w:trPr>
        <w:tc>
          <w:tcPr>
            <w:tcW w:w="911" w:type="dxa"/>
            <w:tcBorders>
              <w:top w:val="nil"/>
              <w:left w:val="nil"/>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ins w:id="4219" w:author="Milan Jelinek" w:date="2024-03-27T18:21:00Z"/>
                <w:rFonts w:eastAsia="MS PGothic" w:cs="Arial"/>
                <w:color w:val="000000"/>
                <w:sz w:val="18"/>
                <w:szCs w:val="18"/>
                <w:lang w:val="en-US" w:eastAsia="ja-JP"/>
              </w:rPr>
            </w:pPr>
            <w:ins w:id="4220" w:author="Milan Jelinek" w:date="2024-03-27T18:21: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ins w:id="4221" w:author="Milan Jelinek" w:date="2024-03-27T18:21:00Z"/>
                <w:rFonts w:eastAsia="MS PGothic" w:cs="Arial"/>
                <w:sz w:val="18"/>
                <w:szCs w:val="18"/>
                <w:lang w:val="en-US" w:eastAsia="ja-JP"/>
              </w:rPr>
            </w:pPr>
            <w:ins w:id="4222" w:author="Milan Jelinek" w:date="2024-03-27T18:21: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ins w:id="4223"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ins w:id="4224" w:author="Milan Jelinek" w:date="2024-03-27T18:21:00Z"/>
                <w:rFonts w:eastAsia="MS PGothic" w:cs="Arial"/>
                <w:sz w:val="18"/>
                <w:szCs w:val="18"/>
                <w:lang w:val="en-US" w:eastAsia="ja-JP"/>
              </w:rPr>
            </w:pPr>
            <w:ins w:id="4225"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ins w:id="4226" w:author="Milan Jelinek" w:date="2024-03-27T18:21:00Z"/>
                <w:rFonts w:eastAsia="MS PGothic" w:cs="Arial"/>
                <w:sz w:val="18"/>
                <w:szCs w:val="18"/>
                <w:lang w:val="en-US" w:eastAsia="ja-JP"/>
              </w:rPr>
            </w:pPr>
            <w:ins w:id="4227" w:author="Milan Jelinek" w:date="2024-03-27T18:21: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ins w:id="4228" w:author="Milan Jelinek" w:date="2024-03-27T18:21:00Z"/>
                <w:rFonts w:eastAsia="MS PGothic" w:cs="Arial"/>
                <w:sz w:val="18"/>
                <w:szCs w:val="18"/>
                <w:lang w:val="en-US" w:eastAsia="ja-JP"/>
              </w:rPr>
            </w:pPr>
            <w:ins w:id="4229" w:author="Milan Jelinek" w:date="2024-03-27T18:21:00Z">
              <w:r w:rsidRPr="00FF640C">
                <w:rPr>
                  <w:rFonts w:cs="Arial"/>
                  <w:sz w:val="18"/>
                  <w:szCs w:val="18"/>
                </w:rPr>
                <w:t>No errors</w:t>
              </w:r>
            </w:ins>
          </w:p>
        </w:tc>
      </w:tr>
      <w:tr w:rsidR="00982FD2" w:rsidRPr="00FF640C" w14:paraId="4DA0A565" w14:textId="77777777" w:rsidTr="00B3705D">
        <w:trPr>
          <w:trHeight w:val="79"/>
          <w:jc w:val="center"/>
          <w:ins w:id="4230" w:author="Milan Jelinek" w:date="2024-03-27T18:21:00Z"/>
        </w:trPr>
        <w:tc>
          <w:tcPr>
            <w:tcW w:w="911" w:type="dxa"/>
            <w:tcBorders>
              <w:top w:val="nil"/>
              <w:left w:val="nil"/>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ins w:id="4231" w:author="Milan Jelinek" w:date="2024-03-27T18:21:00Z"/>
                <w:rFonts w:eastAsia="MS PGothic" w:cs="Arial"/>
                <w:color w:val="000000"/>
                <w:sz w:val="18"/>
                <w:szCs w:val="18"/>
                <w:lang w:val="en-US" w:eastAsia="ja-JP"/>
              </w:rPr>
            </w:pPr>
            <w:ins w:id="4232" w:author="Milan Jelinek" w:date="2024-03-27T18:21: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ins w:id="4233" w:author="Milan Jelinek" w:date="2024-03-27T18:21:00Z"/>
                <w:rFonts w:eastAsia="MS PGothic" w:cs="Arial"/>
                <w:sz w:val="18"/>
                <w:szCs w:val="18"/>
                <w:lang w:val="en-US" w:eastAsia="ja-JP"/>
              </w:rPr>
            </w:pPr>
            <w:ins w:id="4234" w:author="Milan Jelinek" w:date="2024-03-27T18:21: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ins w:id="4235"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77777777" w:rsidR="00982FD2" w:rsidRPr="00FF640C" w:rsidRDefault="00982FD2" w:rsidP="00B3705D">
            <w:pPr>
              <w:keepNext/>
              <w:keepLines/>
              <w:widowControl/>
              <w:spacing w:after="0" w:line="240" w:lineRule="auto"/>
              <w:rPr>
                <w:ins w:id="4236" w:author="Milan Jelinek" w:date="2024-03-27T18:21:00Z"/>
                <w:rFonts w:eastAsia="MS PGothic" w:cs="Arial"/>
                <w:sz w:val="18"/>
                <w:szCs w:val="18"/>
                <w:lang w:val="en-US" w:eastAsia="ja-JP"/>
              </w:rPr>
            </w:pPr>
            <w:ins w:id="4237" w:author="Milan Jelinek" w:date="2024-03-27T18:21: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ins w:id="4238" w:author="Milan Jelinek" w:date="2024-03-27T18:21:00Z"/>
                <w:rFonts w:eastAsia="MS PGothic" w:cs="Arial"/>
                <w:sz w:val="18"/>
                <w:szCs w:val="18"/>
                <w:lang w:val="en-US" w:eastAsia="ja-JP"/>
              </w:rPr>
            </w:pPr>
            <w:ins w:id="4239"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ins w:id="4240" w:author="Milan Jelinek" w:date="2024-03-27T18:21:00Z"/>
                <w:rFonts w:eastAsia="MS PGothic" w:cs="Arial"/>
                <w:sz w:val="18"/>
                <w:szCs w:val="18"/>
                <w:lang w:val="en-US" w:eastAsia="ja-JP"/>
              </w:rPr>
            </w:pPr>
            <w:ins w:id="4241" w:author="Milan Jelinek" w:date="2024-03-27T18:21:00Z">
              <w:r w:rsidRPr="00FF640C">
                <w:rPr>
                  <w:rFonts w:cs="Arial"/>
                  <w:sz w:val="18"/>
                  <w:szCs w:val="18"/>
                </w:rPr>
                <w:t>-</w:t>
              </w:r>
            </w:ins>
          </w:p>
        </w:tc>
      </w:tr>
      <w:tr w:rsidR="00982FD2" w:rsidRPr="00FF640C" w14:paraId="7E99B31C" w14:textId="77777777" w:rsidTr="00B3705D">
        <w:trPr>
          <w:trHeight w:val="79"/>
          <w:jc w:val="center"/>
          <w:ins w:id="4242" w:author="Milan Jelinek" w:date="2024-03-27T18:21:00Z"/>
        </w:trPr>
        <w:tc>
          <w:tcPr>
            <w:tcW w:w="911" w:type="dxa"/>
            <w:tcBorders>
              <w:top w:val="nil"/>
              <w:left w:val="nil"/>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ins w:id="4243" w:author="Milan Jelinek" w:date="2024-03-27T18:21:00Z"/>
                <w:rFonts w:eastAsia="MS PGothic" w:cs="Arial"/>
                <w:color w:val="000000"/>
                <w:sz w:val="18"/>
                <w:szCs w:val="18"/>
                <w:lang w:val="en-US" w:eastAsia="ja-JP"/>
              </w:rPr>
            </w:pPr>
            <w:ins w:id="4244" w:author="Milan Jelinek" w:date="2024-03-27T18:21: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ins w:id="4245" w:author="Milan Jelinek" w:date="2024-03-27T18:21:00Z"/>
                <w:rFonts w:eastAsia="MS PGothic" w:cs="Arial"/>
                <w:sz w:val="18"/>
                <w:szCs w:val="18"/>
                <w:lang w:val="en-US" w:eastAsia="ja-JP"/>
              </w:rPr>
            </w:pPr>
            <w:ins w:id="4246" w:author="Milan Jelinek" w:date="2024-03-27T18:21: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ins w:id="4247"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ins w:id="4248" w:author="Milan Jelinek" w:date="2024-03-27T18:21:00Z"/>
                <w:rFonts w:eastAsia="MS PGothic" w:cs="Arial"/>
                <w:sz w:val="18"/>
                <w:szCs w:val="18"/>
                <w:lang w:val="en-US" w:eastAsia="ja-JP"/>
              </w:rPr>
            </w:pPr>
            <w:ins w:id="4249" w:author="Milan Jelinek" w:date="2024-03-27T18:21: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ins w:id="4250" w:author="Milan Jelinek" w:date="2024-03-27T18:21:00Z"/>
                <w:rFonts w:eastAsia="MS PGothic" w:cs="Arial"/>
                <w:sz w:val="18"/>
                <w:szCs w:val="18"/>
                <w:lang w:val="en-US" w:eastAsia="ja-JP"/>
              </w:rPr>
            </w:pPr>
            <w:ins w:id="4251"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ins w:id="4252" w:author="Milan Jelinek" w:date="2024-03-27T18:21:00Z"/>
                <w:rFonts w:eastAsia="MS PGothic" w:cs="Arial"/>
                <w:sz w:val="18"/>
                <w:szCs w:val="18"/>
                <w:lang w:val="en-US" w:eastAsia="ja-JP"/>
              </w:rPr>
            </w:pPr>
            <w:ins w:id="4253" w:author="Milan Jelinek" w:date="2024-03-27T18:21:00Z">
              <w:r w:rsidRPr="00FF640C">
                <w:rPr>
                  <w:rFonts w:cs="Arial"/>
                  <w:sz w:val="18"/>
                  <w:szCs w:val="18"/>
                </w:rPr>
                <w:t>-</w:t>
              </w:r>
            </w:ins>
          </w:p>
        </w:tc>
      </w:tr>
      <w:tr w:rsidR="00982FD2" w:rsidRPr="00FF640C" w14:paraId="182D5D44" w14:textId="77777777" w:rsidTr="00B3705D">
        <w:trPr>
          <w:trHeight w:val="79"/>
          <w:jc w:val="center"/>
          <w:ins w:id="4254" w:author="Milan Jelinek" w:date="2024-03-27T18:21:00Z"/>
        </w:trPr>
        <w:tc>
          <w:tcPr>
            <w:tcW w:w="911" w:type="dxa"/>
            <w:tcBorders>
              <w:top w:val="nil"/>
              <w:left w:val="nil"/>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ins w:id="4255" w:author="Milan Jelinek" w:date="2024-03-27T18:21:00Z"/>
                <w:rFonts w:eastAsia="MS PGothic" w:cs="Arial"/>
                <w:color w:val="000000"/>
                <w:sz w:val="18"/>
                <w:szCs w:val="18"/>
                <w:lang w:val="en-US" w:eastAsia="ja-JP"/>
              </w:rPr>
            </w:pPr>
            <w:ins w:id="4256" w:author="Milan Jelinek" w:date="2024-03-27T18:21: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ins w:id="4257" w:author="Milan Jelinek" w:date="2024-03-27T18:21:00Z"/>
                <w:rFonts w:eastAsia="MS PGothic" w:cs="Arial"/>
                <w:sz w:val="18"/>
                <w:szCs w:val="18"/>
                <w:lang w:val="en-US" w:eastAsia="ja-JP"/>
              </w:rPr>
            </w:pPr>
            <w:ins w:id="4258" w:author="Milan Jelinek" w:date="2024-03-27T18:21: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ins w:id="4259"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ins w:id="4260" w:author="Milan Jelinek" w:date="2024-03-27T18:21:00Z"/>
                <w:rFonts w:eastAsia="MS PGothic" w:cs="Arial"/>
                <w:sz w:val="18"/>
                <w:szCs w:val="18"/>
                <w:lang w:val="en-US" w:eastAsia="ja-JP"/>
              </w:rPr>
            </w:pPr>
            <w:ins w:id="4261"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ins w:id="4262" w:author="Milan Jelinek" w:date="2024-03-27T18:21:00Z"/>
                <w:rFonts w:eastAsia="MS PGothic" w:cs="Arial"/>
                <w:sz w:val="18"/>
                <w:szCs w:val="18"/>
                <w:lang w:val="en-US" w:eastAsia="ja-JP"/>
              </w:rPr>
            </w:pPr>
            <w:ins w:id="4263" w:author="Milan Jelinek" w:date="2024-03-27T18:21: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ins w:id="4264" w:author="Milan Jelinek" w:date="2024-03-27T18:21:00Z"/>
                <w:rFonts w:eastAsia="MS PGothic" w:cs="Arial"/>
                <w:sz w:val="18"/>
                <w:szCs w:val="18"/>
                <w:lang w:val="en-US" w:eastAsia="ja-JP"/>
              </w:rPr>
            </w:pPr>
            <w:ins w:id="4265" w:author="Milan Jelinek" w:date="2024-03-27T18:21:00Z">
              <w:r w:rsidRPr="00FF640C">
                <w:rPr>
                  <w:rFonts w:cs="Arial"/>
                  <w:sz w:val="18"/>
                  <w:szCs w:val="18"/>
                </w:rPr>
                <w:t>No errors</w:t>
              </w:r>
            </w:ins>
          </w:p>
        </w:tc>
      </w:tr>
      <w:tr w:rsidR="00982FD2" w:rsidRPr="00FF640C" w14:paraId="4FAB0802" w14:textId="77777777" w:rsidTr="00B3705D">
        <w:trPr>
          <w:trHeight w:val="79"/>
          <w:jc w:val="center"/>
          <w:ins w:id="4266" w:author="Milan Jelinek" w:date="2024-03-27T18:21:00Z"/>
        </w:trPr>
        <w:tc>
          <w:tcPr>
            <w:tcW w:w="911" w:type="dxa"/>
            <w:tcBorders>
              <w:top w:val="nil"/>
              <w:left w:val="nil"/>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ins w:id="4267" w:author="Milan Jelinek" w:date="2024-03-27T18:21:00Z"/>
                <w:rFonts w:eastAsia="MS PGothic" w:cs="Arial"/>
                <w:color w:val="000000"/>
                <w:sz w:val="18"/>
                <w:szCs w:val="18"/>
                <w:lang w:val="en-US" w:eastAsia="ja-JP"/>
              </w:rPr>
            </w:pPr>
            <w:ins w:id="4268" w:author="Milan Jelinek" w:date="2024-03-27T18:21: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ins w:id="4269" w:author="Milan Jelinek" w:date="2024-03-27T18:21:00Z"/>
                <w:rFonts w:eastAsia="MS PGothic" w:cs="Arial"/>
                <w:sz w:val="18"/>
                <w:szCs w:val="18"/>
                <w:lang w:val="en-US" w:eastAsia="ja-JP"/>
              </w:rPr>
            </w:pPr>
            <w:ins w:id="4270" w:author="Milan Jelinek" w:date="2024-03-27T18:21: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ins w:id="4271"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ins w:id="4272" w:author="Milan Jelinek" w:date="2024-03-27T18:21:00Z"/>
                <w:rFonts w:eastAsia="MS PGothic" w:cs="Arial"/>
                <w:sz w:val="18"/>
                <w:szCs w:val="18"/>
                <w:lang w:val="en-US" w:eastAsia="ja-JP"/>
              </w:rPr>
            </w:pPr>
            <w:ins w:id="4273" w:author="Milan Jelinek" w:date="2024-03-27T18:21:00Z">
              <w:r w:rsidRPr="00FF640C">
                <w:rPr>
                  <w:rFonts w:cs="Arial"/>
                  <w:sz w:val="18"/>
                  <w:szCs w:val="18"/>
                </w:rPr>
                <w:t xml:space="preserve">ESDRU </w:t>
              </w:r>
            </w:ins>
            <m:oMath>
              <m:r>
                <w:ins w:id="4274" w:author="Milan Jelinek" w:date="2024-03-27T18:21:00Z">
                  <w:rPr>
                    <w:rFonts w:ascii="Cambria Math" w:hAnsi="Cambria Math" w:cs="Arial"/>
                    <w:sz w:val="18"/>
                    <w:szCs w:val="18"/>
                    <w:lang w:eastAsia="ja-JP"/>
                  </w:rPr>
                  <m:t>α</m:t>
                </w:ins>
              </m:r>
            </m:oMath>
            <w:ins w:id="4275" w:author="Milan Jelinek" w:date="2024-03-27T18:21: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ins w:id="4276" w:author="Milan Jelinek" w:date="2024-03-27T18:21:00Z"/>
                <w:rFonts w:eastAsia="MS PGothic" w:cs="Arial"/>
                <w:sz w:val="18"/>
                <w:szCs w:val="18"/>
                <w:lang w:val="en-US" w:eastAsia="ja-JP"/>
              </w:rPr>
            </w:pPr>
            <w:ins w:id="4277"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ins w:id="4278" w:author="Milan Jelinek" w:date="2024-03-27T18:21:00Z"/>
                <w:rFonts w:eastAsia="MS PGothic" w:cs="Arial"/>
                <w:sz w:val="18"/>
                <w:szCs w:val="18"/>
                <w:lang w:val="en-US" w:eastAsia="ja-JP"/>
              </w:rPr>
            </w:pPr>
            <w:ins w:id="4279" w:author="Milan Jelinek" w:date="2024-03-27T18:21:00Z">
              <w:r w:rsidRPr="00FF640C">
                <w:rPr>
                  <w:rFonts w:eastAsia="MS PGothic" w:cs="Arial"/>
                  <w:sz w:val="18"/>
                  <w:szCs w:val="18"/>
                  <w:lang w:eastAsia="ja-JP"/>
                </w:rPr>
                <w:t>-</w:t>
              </w:r>
            </w:ins>
          </w:p>
        </w:tc>
      </w:tr>
      <w:tr w:rsidR="00982FD2" w:rsidRPr="00FF640C" w14:paraId="1608B2CD" w14:textId="77777777" w:rsidTr="00B3705D">
        <w:trPr>
          <w:trHeight w:val="81"/>
          <w:jc w:val="center"/>
          <w:ins w:id="4280" w:author="Milan Jelinek" w:date="2024-03-27T18:21:00Z"/>
        </w:trPr>
        <w:tc>
          <w:tcPr>
            <w:tcW w:w="911" w:type="dxa"/>
            <w:tcBorders>
              <w:top w:val="nil"/>
              <w:left w:val="nil"/>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ins w:id="4281" w:author="Milan Jelinek" w:date="2024-03-27T18:21:00Z"/>
                <w:rFonts w:eastAsia="MS PGothic" w:cs="Arial"/>
                <w:color w:val="000000"/>
                <w:sz w:val="18"/>
                <w:szCs w:val="18"/>
                <w:lang w:val="en-US" w:eastAsia="ja-JP"/>
              </w:rPr>
            </w:pPr>
            <w:ins w:id="4282" w:author="Milan Jelinek" w:date="2024-03-27T18:21: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ins w:id="4283" w:author="Milan Jelinek" w:date="2024-03-27T18:21:00Z"/>
                <w:rFonts w:eastAsia="MS PGothic" w:cs="Arial"/>
                <w:sz w:val="18"/>
                <w:szCs w:val="18"/>
                <w:lang w:val="en-US" w:eastAsia="ja-JP"/>
              </w:rPr>
            </w:pPr>
            <w:ins w:id="4284" w:author="Milan Jelinek" w:date="2024-03-27T18:21: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ins w:id="4285" w:author="Milan Jelinek" w:date="2024-03-27T18:21: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77777777" w:rsidR="00982FD2" w:rsidRPr="00FF640C" w:rsidRDefault="00982FD2" w:rsidP="00B3705D">
            <w:pPr>
              <w:keepNext/>
              <w:keepLines/>
              <w:widowControl/>
              <w:spacing w:after="0" w:line="240" w:lineRule="auto"/>
              <w:rPr>
                <w:ins w:id="4286" w:author="Milan Jelinek" w:date="2024-03-27T18:21:00Z"/>
                <w:rFonts w:eastAsia="MS PGothic" w:cs="Arial"/>
                <w:sz w:val="18"/>
                <w:szCs w:val="18"/>
                <w:lang w:val="en-US" w:eastAsia="ja-JP"/>
              </w:rPr>
            </w:pPr>
            <w:ins w:id="4287" w:author="Milan Jelinek" w:date="2024-03-27T18:21: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ins w:id="4288" w:author="Milan Jelinek" w:date="2024-03-27T18:21:00Z"/>
                <w:rFonts w:eastAsia="MS PGothic" w:cs="Arial"/>
                <w:sz w:val="18"/>
                <w:szCs w:val="18"/>
                <w:lang w:val="en-US" w:eastAsia="ja-JP"/>
              </w:rPr>
            </w:pPr>
            <w:ins w:id="4289" w:author="Milan Jelinek" w:date="2024-03-27T18:21: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ins w:id="4290" w:author="Milan Jelinek" w:date="2024-03-27T18:21:00Z"/>
                <w:rFonts w:eastAsia="MS PGothic" w:cs="Arial"/>
                <w:sz w:val="18"/>
                <w:szCs w:val="18"/>
                <w:lang w:val="en-US" w:eastAsia="ja-JP"/>
              </w:rPr>
            </w:pPr>
            <w:ins w:id="4291" w:author="Milan Jelinek" w:date="2024-03-27T18:21:00Z">
              <w:r w:rsidRPr="00FF640C">
                <w:rPr>
                  <w:rFonts w:cs="Arial"/>
                  <w:sz w:val="18"/>
                  <w:szCs w:val="18"/>
                </w:rPr>
                <w:t>-</w:t>
              </w:r>
            </w:ins>
          </w:p>
        </w:tc>
      </w:tr>
      <w:tr w:rsidR="00982FD2" w:rsidRPr="00FF640C" w14:paraId="7E5CEBA5" w14:textId="77777777" w:rsidTr="00B3705D">
        <w:trPr>
          <w:trHeight w:val="79"/>
          <w:jc w:val="center"/>
          <w:ins w:id="4292" w:author="Milan Jelinek" w:date="2024-03-27T18:21:00Z"/>
        </w:trPr>
        <w:tc>
          <w:tcPr>
            <w:tcW w:w="911" w:type="dxa"/>
            <w:tcBorders>
              <w:top w:val="nil"/>
              <w:left w:val="nil"/>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ins w:id="4293" w:author="Milan Jelinek" w:date="2024-03-27T18:21:00Z"/>
                <w:rFonts w:eastAsia="MS PGothic" w:cs="Arial"/>
                <w:color w:val="000000"/>
                <w:sz w:val="18"/>
                <w:szCs w:val="18"/>
                <w:lang w:val="en-US" w:eastAsia="ja-JP"/>
              </w:rPr>
            </w:pPr>
            <w:ins w:id="4294" w:author="Milan Jelinek" w:date="2024-03-27T18:21: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ins w:id="4295" w:author="Milan Jelinek" w:date="2024-03-27T18:21:00Z"/>
                <w:rFonts w:eastAsia="MS PGothic" w:cs="Arial"/>
                <w:sz w:val="18"/>
                <w:szCs w:val="18"/>
                <w:lang w:val="en-US" w:eastAsia="ja-JP"/>
              </w:rPr>
            </w:pPr>
            <w:ins w:id="4296" w:author="Milan Jelinek" w:date="2024-03-27T18:21: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ins w:id="4297" w:author="Milan Jelinek" w:date="2024-03-27T18:21: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ins w:id="4298" w:author="Milan Jelinek" w:date="2024-03-27T18:21:00Z"/>
                <w:rFonts w:eastAsia="MS PGothic" w:cs="Arial"/>
                <w:sz w:val="18"/>
                <w:szCs w:val="18"/>
                <w:lang w:val="en-US" w:eastAsia="ja-JP"/>
              </w:rPr>
            </w:pPr>
            <w:ins w:id="4299" w:author="Milan Jelinek" w:date="2024-03-27T18:21: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ins w:id="4300" w:author="Milan Jelinek" w:date="2024-03-27T18:21:00Z"/>
                <w:rFonts w:eastAsia="MS PGothic" w:cs="Arial"/>
                <w:sz w:val="18"/>
                <w:szCs w:val="18"/>
                <w:lang w:val="en-US" w:eastAsia="ja-JP"/>
              </w:rPr>
            </w:pPr>
            <w:ins w:id="4301" w:author="Milan Jelinek" w:date="2024-03-27T18:21: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ins w:id="4302" w:author="Milan Jelinek" w:date="2024-03-27T18:21:00Z"/>
                <w:rFonts w:eastAsia="MS PGothic" w:cs="Arial"/>
                <w:sz w:val="18"/>
                <w:szCs w:val="18"/>
                <w:lang w:val="en-US" w:eastAsia="ja-JP"/>
              </w:rPr>
            </w:pPr>
            <w:ins w:id="4303" w:author="Milan Jelinek" w:date="2024-03-27T18:21:00Z">
              <w:r>
                <w:rPr>
                  <w:rFonts w:cs="Arial"/>
                  <w:sz w:val="18"/>
                  <w:szCs w:val="18"/>
                </w:rPr>
                <w:t>No errors</w:t>
              </w:r>
            </w:ins>
          </w:p>
        </w:tc>
      </w:tr>
    </w:tbl>
    <w:p w14:paraId="4DC92309" w14:textId="77777777" w:rsidR="00982FD2" w:rsidRPr="00FF640C" w:rsidRDefault="00982FD2" w:rsidP="00D45A16">
      <w:pPr>
        <w:rPr>
          <w:ins w:id="4304" w:author="Milan Jelinek" w:date="2024-03-27T18:21:00Z"/>
          <w:lang w:val="en-US" w:eastAsia="ja-JP"/>
        </w:rPr>
      </w:pPr>
    </w:p>
    <w:p w14:paraId="3851E11E" w14:textId="77777777" w:rsidR="00982FD2" w:rsidRPr="00FF640C" w:rsidRDefault="00982FD2" w:rsidP="00982FD2">
      <w:pPr>
        <w:pStyle w:val="Caption"/>
        <w:rPr>
          <w:ins w:id="4305" w:author="Milan Jelinek" w:date="2024-03-27T18:21:00Z"/>
          <w:rFonts w:ascii="Palatino" w:hAnsi="Palatino"/>
          <w:lang w:eastAsia="ja-JP"/>
        </w:rPr>
      </w:pPr>
      <w:ins w:id="4306" w:author="Milan Jelinek" w:date="2024-03-27T18:21:00Z">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B3705D">
        <w:trPr>
          <w:trHeight w:val="255"/>
          <w:jc w:val="center"/>
          <w:ins w:id="4307" w:author="Milan Jelinek" w:date="2024-03-27T18:21:00Z"/>
        </w:trPr>
        <w:tc>
          <w:tcPr>
            <w:tcW w:w="0" w:type="auto"/>
            <w:tcBorders>
              <w:top w:val="single" w:sz="4" w:space="0" w:color="auto"/>
              <w:left w:val="nil"/>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ins w:id="4308" w:author="Milan Jelinek" w:date="2024-03-27T18:21:00Z"/>
                <w:rFonts w:eastAsia="MS PGothic" w:cs="Arial"/>
                <w:b/>
                <w:bCs/>
                <w:sz w:val="16"/>
                <w:szCs w:val="16"/>
                <w:lang w:val="en-US" w:eastAsia="ja-JP"/>
              </w:rPr>
            </w:pPr>
            <w:ins w:id="4309" w:author="Milan Jelinek" w:date="2024-03-27T18:2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ins w:id="4310" w:author="Milan Jelinek" w:date="2024-03-27T18:21:00Z"/>
                <w:rFonts w:eastAsia="MS PGothic" w:cs="Arial"/>
                <w:b/>
                <w:bCs/>
                <w:sz w:val="16"/>
                <w:szCs w:val="16"/>
                <w:lang w:val="en-US" w:eastAsia="ja-JP"/>
              </w:rPr>
            </w:pPr>
            <w:ins w:id="4311" w:author="Milan Jelinek" w:date="2024-03-27T18:21: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27FB15D1" w14:textId="77777777" w:rsidR="00982FD2" w:rsidRPr="00FF640C" w:rsidRDefault="00982FD2" w:rsidP="00B3705D">
            <w:pPr>
              <w:widowControl/>
              <w:spacing w:after="0" w:line="240" w:lineRule="auto"/>
              <w:rPr>
                <w:ins w:id="4312" w:author="Milan Jelinek" w:date="2024-03-27T18:21:00Z"/>
                <w:rFonts w:eastAsia="MS PGothic" w:cs="Arial"/>
                <w:b/>
                <w:bCs/>
                <w:sz w:val="16"/>
                <w:szCs w:val="16"/>
                <w:lang w:val="en-US" w:eastAsia="ja-JP"/>
              </w:rPr>
            </w:pPr>
            <w:ins w:id="4313" w:author="Milan Jelinek" w:date="2024-03-27T18:21: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6680BF47" w14:textId="77777777" w:rsidR="00982FD2" w:rsidRPr="00FF640C" w:rsidRDefault="00982FD2" w:rsidP="00B3705D">
            <w:pPr>
              <w:widowControl/>
              <w:spacing w:after="0" w:line="240" w:lineRule="auto"/>
              <w:rPr>
                <w:ins w:id="4314" w:author="Milan Jelinek" w:date="2024-03-27T18:21:00Z"/>
                <w:rFonts w:eastAsia="MS PGothic" w:cs="Arial"/>
                <w:b/>
                <w:bCs/>
                <w:sz w:val="16"/>
                <w:szCs w:val="16"/>
                <w:lang w:val="en-US" w:eastAsia="ja-JP"/>
              </w:rPr>
            </w:pPr>
            <w:ins w:id="4315" w:author="Milan Jelinek" w:date="2024-03-27T18:21:00Z">
              <w:r>
                <w:rPr>
                  <w:rFonts w:eastAsia="MS PGothic" w:cs="Arial"/>
                  <w:b/>
                  <w:bCs/>
                  <w:sz w:val="16"/>
                  <w:szCs w:val="16"/>
                  <w:lang w:val="en-US" w:eastAsia="ja-JP"/>
                </w:rPr>
                <w:t>DTX</w:t>
              </w:r>
            </w:ins>
          </w:p>
        </w:tc>
      </w:tr>
      <w:tr w:rsidR="00982FD2" w:rsidRPr="00FF640C" w14:paraId="4D95E5AD" w14:textId="77777777" w:rsidTr="00B3705D">
        <w:trPr>
          <w:trHeight w:val="26"/>
          <w:jc w:val="center"/>
          <w:ins w:id="4316" w:author="Milan Jelinek" w:date="2024-03-27T18:21:00Z"/>
        </w:trPr>
        <w:tc>
          <w:tcPr>
            <w:tcW w:w="0" w:type="auto"/>
            <w:tcBorders>
              <w:top w:val="double" w:sz="4" w:space="0" w:color="auto"/>
              <w:left w:val="nil"/>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ins w:id="4317" w:author="Milan Jelinek" w:date="2024-03-27T18:21:00Z"/>
                <w:rFonts w:eastAsia="MS PGothic" w:cs="Arial"/>
                <w:sz w:val="16"/>
                <w:szCs w:val="16"/>
                <w:lang w:val="en-US" w:eastAsia="ja-JP"/>
              </w:rPr>
            </w:pPr>
            <w:ins w:id="4318" w:author="Milan Jelinek" w:date="2024-03-27T18:2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ins w:id="4319" w:author="Milan Jelinek" w:date="2024-03-27T18:21:00Z"/>
                <w:rFonts w:eastAsia="MS PGothic" w:cs="Arial"/>
                <w:sz w:val="16"/>
                <w:szCs w:val="16"/>
                <w:lang w:val="en-US" w:eastAsia="ja-JP"/>
              </w:rPr>
            </w:pPr>
            <w:ins w:id="4320" w:author="Milan Jelinek" w:date="2024-03-27T18:21: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349C83D" w14:textId="77777777" w:rsidR="00982FD2" w:rsidRPr="00FF640C" w:rsidRDefault="00982FD2" w:rsidP="00B3705D">
            <w:pPr>
              <w:widowControl/>
              <w:spacing w:after="0" w:line="240" w:lineRule="auto"/>
              <w:rPr>
                <w:ins w:id="4321" w:author="Milan Jelinek" w:date="2024-03-27T18:21:00Z"/>
                <w:rFonts w:eastAsia="MS PGothic" w:cs="Arial"/>
                <w:sz w:val="16"/>
                <w:szCs w:val="16"/>
                <w:lang w:val="en-US" w:eastAsia="ja-JP"/>
              </w:rPr>
            </w:pPr>
            <w:ins w:id="4322" w:author="Milan Jelinek" w:date="2024-03-27T18:21: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ins w:id="4323" w:author="Milan Jelinek" w:date="2024-03-27T18:21:00Z"/>
                <w:rFonts w:eastAsia="MS PGothic" w:cs="Arial"/>
                <w:sz w:val="16"/>
                <w:szCs w:val="16"/>
                <w:lang w:val="en-US" w:eastAsia="ja-JP"/>
              </w:rPr>
            </w:pPr>
            <w:ins w:id="4324" w:author="Milan Jelinek" w:date="2024-03-27T18:21:00Z">
              <w:r w:rsidRPr="00FF640C">
                <w:rPr>
                  <w:rFonts w:cs="Arial"/>
                  <w:sz w:val="16"/>
                  <w:szCs w:val="16"/>
                </w:rPr>
                <w:t>-</w:t>
              </w:r>
            </w:ins>
          </w:p>
        </w:tc>
      </w:tr>
      <w:tr w:rsidR="00982FD2" w:rsidRPr="00FF640C" w14:paraId="62691D4A" w14:textId="77777777" w:rsidTr="00B3705D">
        <w:trPr>
          <w:trHeight w:val="60"/>
          <w:jc w:val="center"/>
          <w:ins w:id="4325" w:author="Milan Jelinek" w:date="2024-03-27T18:21:00Z"/>
        </w:trPr>
        <w:tc>
          <w:tcPr>
            <w:tcW w:w="0" w:type="auto"/>
            <w:tcBorders>
              <w:top w:val="single" w:sz="4" w:space="0" w:color="auto"/>
              <w:left w:val="nil"/>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ins w:id="4326" w:author="Milan Jelinek" w:date="2024-03-27T18:21:00Z"/>
                <w:rFonts w:eastAsia="MS PGothic" w:cs="Arial"/>
                <w:sz w:val="16"/>
                <w:szCs w:val="16"/>
                <w:lang w:val="en-US" w:eastAsia="ja-JP"/>
              </w:rPr>
            </w:pPr>
            <w:ins w:id="4327" w:author="Milan Jelinek" w:date="2024-03-27T18:2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BAA725C" w14:textId="77777777" w:rsidR="00982FD2" w:rsidRPr="00FF640C" w:rsidRDefault="00982FD2" w:rsidP="00B3705D">
            <w:pPr>
              <w:widowControl/>
              <w:spacing w:after="0" w:line="240" w:lineRule="auto"/>
              <w:rPr>
                <w:ins w:id="4328" w:author="Milan Jelinek" w:date="2024-03-27T18:21:00Z"/>
                <w:rFonts w:eastAsia="MS PGothic" w:cs="Arial"/>
                <w:sz w:val="16"/>
                <w:szCs w:val="16"/>
                <w:lang w:val="en-US" w:eastAsia="ja-JP"/>
              </w:rPr>
            </w:pPr>
            <w:ins w:id="4329"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4F1EDDE" w14:textId="77777777" w:rsidR="00982FD2" w:rsidRPr="00FF640C" w:rsidRDefault="00982FD2" w:rsidP="00B3705D">
            <w:pPr>
              <w:widowControl/>
              <w:spacing w:after="0" w:line="240" w:lineRule="auto"/>
              <w:rPr>
                <w:ins w:id="4330" w:author="Milan Jelinek" w:date="2024-03-27T18:21:00Z"/>
                <w:rFonts w:eastAsia="MS PGothic" w:cs="Arial"/>
                <w:sz w:val="16"/>
                <w:szCs w:val="16"/>
                <w:lang w:val="en-US" w:eastAsia="ja-JP"/>
              </w:rPr>
            </w:pPr>
            <w:ins w:id="4331" w:author="Milan Jelinek" w:date="2024-03-27T18:21: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03F2B34" w14:textId="77777777" w:rsidR="00982FD2" w:rsidRPr="00FF640C" w:rsidRDefault="00982FD2" w:rsidP="00B3705D">
            <w:pPr>
              <w:widowControl/>
              <w:spacing w:after="0" w:line="240" w:lineRule="auto"/>
              <w:rPr>
                <w:ins w:id="4332" w:author="Milan Jelinek" w:date="2024-03-27T18:21:00Z"/>
                <w:rFonts w:eastAsia="MS PGothic" w:cs="Arial"/>
                <w:sz w:val="16"/>
                <w:szCs w:val="16"/>
                <w:lang w:val="en-US" w:eastAsia="ja-JP"/>
              </w:rPr>
            </w:pPr>
            <w:ins w:id="4333" w:author="Milan Jelinek" w:date="2024-03-27T18:21:00Z">
              <w:r w:rsidRPr="00FF640C">
                <w:rPr>
                  <w:rFonts w:cs="Arial"/>
                  <w:sz w:val="16"/>
                  <w:szCs w:val="16"/>
                </w:rPr>
                <w:t>-</w:t>
              </w:r>
            </w:ins>
          </w:p>
        </w:tc>
      </w:tr>
      <w:tr w:rsidR="00982FD2" w:rsidRPr="00FF640C" w14:paraId="35BAEA46" w14:textId="77777777" w:rsidTr="00B3705D">
        <w:trPr>
          <w:trHeight w:val="92"/>
          <w:jc w:val="center"/>
          <w:ins w:id="4334" w:author="Milan Jelinek" w:date="2024-03-27T18:21:00Z"/>
        </w:trPr>
        <w:tc>
          <w:tcPr>
            <w:tcW w:w="0" w:type="auto"/>
            <w:tcBorders>
              <w:top w:val="nil"/>
              <w:left w:val="nil"/>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ins w:id="4335" w:author="Milan Jelinek" w:date="2024-03-27T18:21:00Z"/>
                <w:rFonts w:eastAsia="MS PGothic" w:cs="Arial"/>
                <w:sz w:val="16"/>
                <w:szCs w:val="16"/>
                <w:lang w:val="en-US" w:eastAsia="ja-JP"/>
              </w:rPr>
            </w:pPr>
            <w:ins w:id="4336" w:author="Milan Jelinek" w:date="2024-03-27T18:2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5E697CB" w14:textId="77777777" w:rsidR="00982FD2" w:rsidRPr="00FF640C" w:rsidRDefault="00982FD2" w:rsidP="00B3705D">
            <w:pPr>
              <w:widowControl/>
              <w:spacing w:after="0" w:line="240" w:lineRule="auto"/>
              <w:rPr>
                <w:ins w:id="4337" w:author="Milan Jelinek" w:date="2024-03-27T18:21:00Z"/>
                <w:rFonts w:eastAsia="MS PGothic" w:cs="Arial"/>
                <w:sz w:val="16"/>
                <w:szCs w:val="16"/>
                <w:lang w:val="en-US" w:eastAsia="ja-JP"/>
              </w:rPr>
            </w:pPr>
            <w:ins w:id="4338"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A59EE3B" w14:textId="77777777" w:rsidR="00982FD2" w:rsidRPr="00FF640C" w:rsidRDefault="00982FD2" w:rsidP="00B3705D">
            <w:pPr>
              <w:widowControl/>
              <w:spacing w:after="0" w:line="240" w:lineRule="auto"/>
              <w:rPr>
                <w:ins w:id="4339" w:author="Milan Jelinek" w:date="2024-03-27T18:21:00Z"/>
                <w:rFonts w:eastAsia="MS PGothic" w:cs="Arial"/>
                <w:sz w:val="16"/>
                <w:szCs w:val="16"/>
                <w:lang w:val="en-US" w:eastAsia="ja-JP"/>
              </w:rPr>
            </w:pPr>
            <w:ins w:id="4340"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67154312" w14:textId="77777777" w:rsidR="00982FD2" w:rsidRPr="00FF640C" w:rsidRDefault="00982FD2" w:rsidP="00B3705D">
            <w:pPr>
              <w:widowControl/>
              <w:spacing w:after="0" w:line="240" w:lineRule="auto"/>
              <w:rPr>
                <w:ins w:id="4341" w:author="Milan Jelinek" w:date="2024-03-27T18:21:00Z"/>
                <w:rFonts w:eastAsia="MS PGothic" w:cs="Arial"/>
                <w:sz w:val="16"/>
                <w:szCs w:val="16"/>
                <w:lang w:val="en-US" w:eastAsia="ja-JP"/>
              </w:rPr>
            </w:pPr>
            <w:ins w:id="4342" w:author="Milan Jelinek" w:date="2024-03-27T18:21:00Z">
              <w:r w:rsidRPr="00FF640C">
                <w:rPr>
                  <w:rFonts w:cs="Arial"/>
                  <w:sz w:val="16"/>
                  <w:szCs w:val="16"/>
                </w:rPr>
                <w:t>-</w:t>
              </w:r>
            </w:ins>
          </w:p>
        </w:tc>
      </w:tr>
      <w:tr w:rsidR="00982FD2" w:rsidRPr="00FF640C" w14:paraId="0C09BD34" w14:textId="77777777" w:rsidTr="00B3705D">
        <w:trPr>
          <w:trHeight w:val="124"/>
          <w:jc w:val="center"/>
          <w:ins w:id="4343" w:author="Milan Jelinek" w:date="2024-03-27T18:21:00Z"/>
        </w:trPr>
        <w:tc>
          <w:tcPr>
            <w:tcW w:w="0" w:type="auto"/>
            <w:tcBorders>
              <w:top w:val="nil"/>
              <w:left w:val="nil"/>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ins w:id="4344" w:author="Milan Jelinek" w:date="2024-03-27T18:21:00Z"/>
                <w:rFonts w:eastAsia="MS PGothic" w:cs="Arial"/>
                <w:sz w:val="16"/>
                <w:szCs w:val="16"/>
                <w:lang w:val="en-US" w:eastAsia="ja-JP"/>
              </w:rPr>
            </w:pPr>
            <w:ins w:id="4345" w:author="Milan Jelinek" w:date="2024-03-27T18:2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B1CBEFA" w14:textId="77777777" w:rsidR="00982FD2" w:rsidRPr="00FF640C" w:rsidRDefault="00982FD2" w:rsidP="00B3705D">
            <w:pPr>
              <w:widowControl/>
              <w:spacing w:after="0" w:line="240" w:lineRule="auto"/>
              <w:rPr>
                <w:ins w:id="4346" w:author="Milan Jelinek" w:date="2024-03-27T18:21:00Z"/>
                <w:rFonts w:eastAsia="MS PGothic" w:cs="Arial"/>
                <w:sz w:val="16"/>
                <w:szCs w:val="16"/>
                <w:lang w:val="en-US" w:eastAsia="ja-JP"/>
              </w:rPr>
            </w:pPr>
            <w:ins w:id="4347"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8D74727" w14:textId="77777777" w:rsidR="00982FD2" w:rsidRPr="00FF640C" w:rsidRDefault="00982FD2" w:rsidP="00B3705D">
            <w:pPr>
              <w:widowControl/>
              <w:spacing w:after="0" w:line="240" w:lineRule="auto"/>
              <w:rPr>
                <w:ins w:id="4348" w:author="Milan Jelinek" w:date="2024-03-27T18:21:00Z"/>
                <w:rFonts w:eastAsia="MS PGothic" w:cs="Arial"/>
                <w:sz w:val="16"/>
                <w:szCs w:val="16"/>
                <w:lang w:val="en-US" w:eastAsia="ja-JP"/>
              </w:rPr>
            </w:pPr>
            <w:ins w:id="4349"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45D15DD6" w14:textId="77777777" w:rsidR="00982FD2" w:rsidRPr="00FF640C" w:rsidRDefault="00982FD2" w:rsidP="00B3705D">
            <w:pPr>
              <w:widowControl/>
              <w:spacing w:after="0" w:line="240" w:lineRule="auto"/>
              <w:rPr>
                <w:ins w:id="4350" w:author="Milan Jelinek" w:date="2024-03-27T18:21:00Z"/>
                <w:rFonts w:eastAsia="MS PGothic" w:cs="Arial"/>
                <w:sz w:val="16"/>
                <w:szCs w:val="16"/>
                <w:lang w:val="en-US" w:eastAsia="ja-JP"/>
              </w:rPr>
            </w:pPr>
            <w:ins w:id="4351" w:author="Milan Jelinek" w:date="2024-03-27T18:21:00Z">
              <w:r w:rsidRPr="00FF640C">
                <w:rPr>
                  <w:rFonts w:cs="Arial"/>
                  <w:sz w:val="16"/>
                  <w:szCs w:val="16"/>
                </w:rPr>
                <w:t>-</w:t>
              </w:r>
            </w:ins>
          </w:p>
        </w:tc>
      </w:tr>
      <w:tr w:rsidR="00982FD2" w:rsidRPr="00FF640C" w14:paraId="3B2B9D56" w14:textId="77777777" w:rsidTr="00B3705D">
        <w:trPr>
          <w:trHeight w:val="70"/>
          <w:jc w:val="center"/>
          <w:ins w:id="4352" w:author="Milan Jelinek" w:date="2024-03-27T18:21:00Z"/>
        </w:trPr>
        <w:tc>
          <w:tcPr>
            <w:tcW w:w="0" w:type="auto"/>
            <w:tcBorders>
              <w:top w:val="nil"/>
              <w:left w:val="nil"/>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ins w:id="4353" w:author="Milan Jelinek" w:date="2024-03-27T18:21:00Z"/>
                <w:rFonts w:cs="Arial"/>
                <w:sz w:val="16"/>
                <w:szCs w:val="16"/>
              </w:rPr>
            </w:pPr>
            <w:ins w:id="4354" w:author="Milan Jelinek" w:date="2024-03-27T18:2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2191E84A" w14:textId="77777777" w:rsidR="00982FD2" w:rsidRPr="00FF640C" w:rsidRDefault="00982FD2" w:rsidP="00B3705D">
            <w:pPr>
              <w:widowControl/>
              <w:spacing w:after="0" w:line="240" w:lineRule="auto"/>
              <w:rPr>
                <w:ins w:id="4355" w:author="Milan Jelinek" w:date="2024-03-27T18:21:00Z"/>
                <w:rFonts w:cs="Arial"/>
                <w:sz w:val="16"/>
                <w:szCs w:val="16"/>
              </w:rPr>
            </w:pPr>
            <w:ins w:id="4356"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58931D3" w14:textId="77777777" w:rsidR="00982FD2" w:rsidRPr="00FF640C" w:rsidRDefault="00982FD2" w:rsidP="00B3705D">
            <w:pPr>
              <w:widowControl/>
              <w:spacing w:after="0" w:line="240" w:lineRule="auto"/>
              <w:rPr>
                <w:ins w:id="4357" w:author="Milan Jelinek" w:date="2024-03-27T18:21:00Z"/>
                <w:rFonts w:eastAsia="MS PGothic" w:cs="Arial"/>
                <w:sz w:val="16"/>
                <w:szCs w:val="16"/>
                <w:lang w:val="en-US" w:eastAsia="ja-JP"/>
              </w:rPr>
            </w:pPr>
            <w:ins w:id="4358" w:author="Milan Jelinek" w:date="2024-03-27T18:21:00Z">
              <w:r w:rsidRPr="00FF640C">
                <w:rPr>
                  <w:rFonts w:cs="Arial"/>
                  <w:sz w:val="16"/>
                  <w:szCs w:val="16"/>
                </w:rPr>
                <w:t>-</w:t>
              </w:r>
            </w:ins>
          </w:p>
        </w:tc>
        <w:tc>
          <w:tcPr>
            <w:tcW w:w="1707" w:type="dxa"/>
            <w:tcBorders>
              <w:top w:val="nil"/>
              <w:left w:val="nil"/>
            </w:tcBorders>
            <w:shd w:val="clear" w:color="auto" w:fill="auto"/>
            <w:noWrap/>
            <w:hideMark/>
          </w:tcPr>
          <w:p w14:paraId="2B496EC7" w14:textId="77777777" w:rsidR="00982FD2" w:rsidRPr="00FF640C" w:rsidRDefault="00982FD2" w:rsidP="00B3705D">
            <w:pPr>
              <w:widowControl/>
              <w:spacing w:after="0" w:line="240" w:lineRule="auto"/>
              <w:rPr>
                <w:ins w:id="4359" w:author="Milan Jelinek" w:date="2024-03-27T18:21:00Z"/>
                <w:rFonts w:eastAsia="MS PGothic" w:cs="Arial"/>
                <w:sz w:val="16"/>
                <w:szCs w:val="16"/>
                <w:lang w:val="en-US" w:eastAsia="ja-JP"/>
              </w:rPr>
            </w:pPr>
            <w:ins w:id="4360" w:author="Milan Jelinek" w:date="2024-03-27T18:21:00Z">
              <w:r w:rsidRPr="00FF640C">
                <w:rPr>
                  <w:rFonts w:cs="Arial"/>
                  <w:sz w:val="16"/>
                  <w:szCs w:val="16"/>
                </w:rPr>
                <w:t>-</w:t>
              </w:r>
            </w:ins>
          </w:p>
        </w:tc>
      </w:tr>
      <w:tr w:rsidR="00982FD2" w:rsidRPr="00FF640C" w14:paraId="6B5D4C8B" w14:textId="77777777" w:rsidTr="00B3705D">
        <w:trPr>
          <w:trHeight w:val="70"/>
          <w:jc w:val="center"/>
          <w:ins w:id="4361" w:author="Milan Jelinek" w:date="2024-03-27T18:21:00Z"/>
        </w:trPr>
        <w:tc>
          <w:tcPr>
            <w:tcW w:w="0" w:type="auto"/>
            <w:tcBorders>
              <w:top w:val="single" w:sz="4" w:space="0" w:color="auto"/>
              <w:left w:val="nil"/>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ins w:id="4362" w:author="Milan Jelinek" w:date="2024-03-27T18:21:00Z"/>
                <w:rFonts w:eastAsia="MS PGothic" w:cs="Arial"/>
                <w:sz w:val="16"/>
                <w:szCs w:val="16"/>
                <w:lang w:val="en-US" w:eastAsia="ja-JP"/>
              </w:rPr>
            </w:pPr>
            <w:ins w:id="4363" w:author="Milan Jelinek" w:date="2024-03-27T18:2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ins w:id="4364" w:author="Milan Jelinek" w:date="2024-03-27T18:21:00Z"/>
                <w:rFonts w:eastAsia="MS PGothic" w:cs="Arial"/>
                <w:sz w:val="16"/>
                <w:szCs w:val="16"/>
                <w:lang w:val="en-US" w:eastAsia="ja-JP"/>
              </w:rPr>
            </w:pPr>
            <w:ins w:id="4365" w:author="Milan Jelinek" w:date="2024-03-27T18:21:00Z">
              <w:r w:rsidRPr="00FF640C">
                <w:rPr>
                  <w:rFonts w:cs="Arial"/>
                  <w:sz w:val="16"/>
                  <w:szCs w:val="16"/>
                </w:rPr>
                <w:t xml:space="preserve">ESDRU </w:t>
              </w:r>
            </w:ins>
            <m:oMath>
              <m:r>
                <w:ins w:id="4366" w:author="Milan Jelinek" w:date="2024-03-27T18:21:00Z">
                  <w:rPr>
                    <w:rFonts w:ascii="Cambria Math" w:hAnsi="Cambria Math" w:cs="Arial"/>
                    <w:sz w:val="16"/>
                    <w:szCs w:val="16"/>
                  </w:rPr>
                  <m:t>α=</m:t>
                </w:ins>
              </m:r>
              <m:r>
                <w:ins w:id="4367" w:author="Milan Jelinek" w:date="2024-03-27T18:21: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BA3E949" w14:textId="77777777" w:rsidR="00982FD2" w:rsidRPr="00FF640C" w:rsidRDefault="00982FD2" w:rsidP="00B3705D">
            <w:pPr>
              <w:widowControl/>
              <w:spacing w:after="0" w:line="240" w:lineRule="auto"/>
              <w:rPr>
                <w:ins w:id="4368" w:author="Milan Jelinek" w:date="2024-03-27T18:21:00Z"/>
                <w:rFonts w:eastAsia="MS PGothic" w:cs="Arial"/>
                <w:sz w:val="16"/>
                <w:szCs w:val="16"/>
                <w:lang w:val="en-US" w:eastAsia="ja-JP"/>
              </w:rPr>
            </w:pPr>
            <w:ins w:id="4369" w:author="Milan Jelinek" w:date="2024-03-27T18:21:00Z">
              <w:r w:rsidRPr="00FF640C">
                <w:rPr>
                  <w:rFonts w:cs="Arial"/>
                  <w:sz w:val="16"/>
                  <w:szCs w:val="16"/>
                </w:rPr>
                <w:t>-</w:t>
              </w:r>
            </w:ins>
          </w:p>
        </w:tc>
        <w:tc>
          <w:tcPr>
            <w:tcW w:w="1707" w:type="dxa"/>
            <w:tcBorders>
              <w:top w:val="single" w:sz="4" w:space="0" w:color="auto"/>
              <w:left w:val="nil"/>
            </w:tcBorders>
            <w:shd w:val="clear" w:color="auto" w:fill="auto"/>
            <w:noWrap/>
            <w:hideMark/>
          </w:tcPr>
          <w:p w14:paraId="5A3982D7" w14:textId="77777777" w:rsidR="00982FD2" w:rsidRPr="00FF640C" w:rsidRDefault="00982FD2" w:rsidP="00B3705D">
            <w:pPr>
              <w:widowControl/>
              <w:spacing w:after="0" w:line="240" w:lineRule="auto"/>
              <w:rPr>
                <w:ins w:id="4370" w:author="Milan Jelinek" w:date="2024-03-27T18:21:00Z"/>
                <w:rFonts w:eastAsia="MS PGothic" w:cs="Arial"/>
                <w:sz w:val="16"/>
                <w:szCs w:val="16"/>
                <w:lang w:val="en-US" w:eastAsia="ja-JP"/>
              </w:rPr>
            </w:pPr>
            <w:ins w:id="4371" w:author="Milan Jelinek" w:date="2024-03-27T18:21:00Z">
              <w:r w:rsidRPr="00FF640C">
                <w:rPr>
                  <w:rFonts w:cs="Arial"/>
                  <w:sz w:val="16"/>
                  <w:szCs w:val="16"/>
                </w:rPr>
                <w:t>-</w:t>
              </w:r>
            </w:ins>
          </w:p>
        </w:tc>
      </w:tr>
      <w:tr w:rsidR="00982FD2" w:rsidRPr="00FF640C" w14:paraId="0F0E1D98" w14:textId="77777777" w:rsidTr="00B3705D">
        <w:trPr>
          <w:trHeight w:val="53"/>
          <w:jc w:val="center"/>
          <w:ins w:id="4372" w:author="Milan Jelinek" w:date="2024-03-27T18:21:00Z"/>
        </w:trPr>
        <w:tc>
          <w:tcPr>
            <w:tcW w:w="0" w:type="auto"/>
            <w:tcBorders>
              <w:left w:val="nil"/>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ins w:id="4373" w:author="Milan Jelinek" w:date="2024-03-27T18:21:00Z"/>
                <w:rFonts w:eastAsia="MS PGothic" w:cs="Arial"/>
                <w:sz w:val="16"/>
                <w:szCs w:val="16"/>
                <w:lang w:val="en-US" w:eastAsia="ja-JP"/>
              </w:rPr>
            </w:pPr>
            <w:ins w:id="4374" w:author="Milan Jelinek" w:date="2024-03-27T18:21: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ins w:id="4375" w:author="Milan Jelinek" w:date="2024-03-27T18:21:00Z"/>
                <w:rFonts w:eastAsia="MS PGothic" w:cs="Arial"/>
                <w:sz w:val="16"/>
                <w:szCs w:val="16"/>
                <w:lang w:val="en-US" w:eastAsia="ja-JP"/>
              </w:rPr>
            </w:pPr>
            <w:ins w:id="4376" w:author="Milan Jelinek" w:date="2024-03-27T18:21:00Z">
              <w:r w:rsidRPr="00FF640C">
                <w:rPr>
                  <w:rFonts w:cs="Arial"/>
                  <w:sz w:val="16"/>
                  <w:szCs w:val="16"/>
                </w:rPr>
                <w:t xml:space="preserve">ESDRU </w:t>
              </w:r>
            </w:ins>
            <m:oMath>
              <m:r>
                <w:ins w:id="4377" w:author="Milan Jelinek" w:date="2024-03-27T18:21:00Z">
                  <w:rPr>
                    <w:rFonts w:ascii="Cambria Math" w:hAnsi="Cambria Math" w:cs="Arial"/>
                    <w:sz w:val="16"/>
                    <w:szCs w:val="16"/>
                  </w:rPr>
                  <m:t>α=</m:t>
                </w:ins>
              </m:r>
              <m:r>
                <w:ins w:id="4378" w:author="Milan Jelinek" w:date="2024-03-27T18:21: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5D3308C3" w14:textId="77777777" w:rsidR="00982FD2" w:rsidRPr="00FF640C" w:rsidRDefault="00982FD2" w:rsidP="00B3705D">
            <w:pPr>
              <w:widowControl/>
              <w:spacing w:after="0" w:line="240" w:lineRule="auto"/>
              <w:rPr>
                <w:ins w:id="4379" w:author="Milan Jelinek" w:date="2024-03-27T18:21:00Z"/>
                <w:rFonts w:eastAsia="MS PGothic" w:cs="Arial"/>
                <w:sz w:val="16"/>
                <w:szCs w:val="16"/>
                <w:lang w:val="en-US" w:eastAsia="ja-JP"/>
              </w:rPr>
            </w:pPr>
            <w:ins w:id="4380" w:author="Milan Jelinek" w:date="2024-03-27T18:21:00Z">
              <w:r w:rsidRPr="00FF640C">
                <w:rPr>
                  <w:rFonts w:cs="Arial"/>
                  <w:sz w:val="16"/>
                  <w:szCs w:val="16"/>
                </w:rPr>
                <w:t>-</w:t>
              </w:r>
            </w:ins>
          </w:p>
        </w:tc>
        <w:tc>
          <w:tcPr>
            <w:tcW w:w="1707" w:type="dxa"/>
            <w:tcBorders>
              <w:left w:val="nil"/>
              <w:bottom w:val="nil"/>
            </w:tcBorders>
            <w:shd w:val="clear" w:color="auto" w:fill="auto"/>
            <w:noWrap/>
            <w:vAlign w:val="bottom"/>
            <w:hideMark/>
          </w:tcPr>
          <w:p w14:paraId="09E41BE0" w14:textId="77777777" w:rsidR="00982FD2" w:rsidRPr="00FF640C" w:rsidRDefault="00982FD2" w:rsidP="00B3705D">
            <w:pPr>
              <w:widowControl/>
              <w:spacing w:after="0" w:line="240" w:lineRule="auto"/>
              <w:rPr>
                <w:ins w:id="4381" w:author="Milan Jelinek" w:date="2024-03-27T18:21:00Z"/>
                <w:rFonts w:eastAsia="MS PGothic" w:cs="Arial"/>
                <w:sz w:val="16"/>
                <w:szCs w:val="16"/>
                <w:lang w:val="en-US" w:eastAsia="ja-JP"/>
              </w:rPr>
            </w:pPr>
            <w:ins w:id="4382" w:author="Milan Jelinek" w:date="2024-03-27T18:21:00Z">
              <w:r w:rsidRPr="00FF640C">
                <w:rPr>
                  <w:rFonts w:cs="Arial"/>
                  <w:sz w:val="16"/>
                  <w:szCs w:val="16"/>
                </w:rPr>
                <w:t>-</w:t>
              </w:r>
            </w:ins>
          </w:p>
        </w:tc>
      </w:tr>
      <w:tr w:rsidR="00982FD2" w:rsidRPr="00FF640C" w14:paraId="401267AA" w14:textId="77777777" w:rsidTr="00B3705D">
        <w:trPr>
          <w:trHeight w:val="66"/>
          <w:jc w:val="center"/>
          <w:ins w:id="4383" w:author="Milan Jelinek" w:date="2024-03-27T18:21:00Z"/>
        </w:trPr>
        <w:tc>
          <w:tcPr>
            <w:tcW w:w="0" w:type="auto"/>
            <w:tcBorders>
              <w:top w:val="nil"/>
              <w:left w:val="nil"/>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ins w:id="4384" w:author="Milan Jelinek" w:date="2024-03-27T18:21:00Z"/>
                <w:rFonts w:cs="Arial"/>
                <w:sz w:val="16"/>
                <w:szCs w:val="16"/>
              </w:rPr>
            </w:pPr>
            <w:ins w:id="4385" w:author="Milan Jelinek" w:date="2024-03-27T18:21: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ins w:id="4386" w:author="Milan Jelinek" w:date="2024-03-27T18:21:00Z"/>
                <w:rFonts w:cs="Arial"/>
                <w:sz w:val="16"/>
                <w:szCs w:val="16"/>
              </w:rPr>
            </w:pPr>
            <w:ins w:id="4387"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4388" w:author="Milan Jelinek" w:date="2024-03-27T18:21:00Z">
                  <w:rPr>
                    <w:rFonts w:ascii="Cambria Math" w:hAnsi="Cambria Math" w:cs="Arial"/>
                    <w:sz w:val="16"/>
                    <w:szCs w:val="16"/>
                  </w:rPr>
                  <m:t>α</m:t>
                </w:ins>
              </m:r>
              <m:r>
                <w:ins w:id="4389" w:author="Milan Jelinek" w:date="2024-03-27T18:21:00Z">
                  <w:rPr>
                    <w:rFonts w:ascii="Cambria Math" w:eastAsia="MS PGothic" w:hAnsi="Cambria Math" w:cs="Arial"/>
                    <w:sz w:val="16"/>
                    <w:szCs w:val="16"/>
                  </w:rPr>
                  <m:t>=</m:t>
                </w:ins>
              </m:r>
              <m:r>
                <w:ins w:id="4390"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6264A937" w14:textId="77777777" w:rsidR="00982FD2" w:rsidRPr="00FF640C" w:rsidRDefault="00982FD2" w:rsidP="00B3705D">
            <w:pPr>
              <w:widowControl/>
              <w:spacing w:after="0" w:line="240" w:lineRule="auto"/>
              <w:rPr>
                <w:ins w:id="4391" w:author="Milan Jelinek" w:date="2024-03-27T18:21:00Z"/>
                <w:rFonts w:cs="Arial"/>
                <w:sz w:val="16"/>
                <w:szCs w:val="16"/>
              </w:rPr>
            </w:pPr>
          </w:p>
        </w:tc>
        <w:tc>
          <w:tcPr>
            <w:tcW w:w="1707" w:type="dxa"/>
            <w:tcBorders>
              <w:top w:val="nil"/>
              <w:left w:val="nil"/>
              <w:bottom w:val="nil"/>
            </w:tcBorders>
            <w:shd w:val="clear" w:color="auto" w:fill="auto"/>
            <w:noWrap/>
            <w:vAlign w:val="bottom"/>
          </w:tcPr>
          <w:p w14:paraId="4ABC97A5" w14:textId="77777777" w:rsidR="00982FD2" w:rsidRPr="00FF640C" w:rsidRDefault="00982FD2" w:rsidP="00B3705D">
            <w:pPr>
              <w:widowControl/>
              <w:spacing w:after="0" w:line="240" w:lineRule="auto"/>
              <w:rPr>
                <w:ins w:id="4392" w:author="Milan Jelinek" w:date="2024-03-27T18:21:00Z"/>
                <w:rFonts w:cs="Arial"/>
                <w:sz w:val="16"/>
                <w:szCs w:val="16"/>
              </w:rPr>
            </w:pPr>
          </w:p>
        </w:tc>
      </w:tr>
      <w:tr w:rsidR="00982FD2" w:rsidRPr="00FF640C" w14:paraId="6DC4900C" w14:textId="77777777" w:rsidTr="00B3705D">
        <w:trPr>
          <w:trHeight w:val="66"/>
          <w:jc w:val="center"/>
          <w:ins w:id="4393" w:author="Milan Jelinek" w:date="2024-03-27T18:21:00Z"/>
        </w:trPr>
        <w:tc>
          <w:tcPr>
            <w:tcW w:w="0" w:type="auto"/>
            <w:tcBorders>
              <w:top w:val="nil"/>
              <w:left w:val="nil"/>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ins w:id="4394" w:author="Milan Jelinek" w:date="2024-03-27T18:21:00Z"/>
                <w:rFonts w:eastAsia="MS PGothic" w:cs="Arial"/>
                <w:sz w:val="16"/>
                <w:szCs w:val="16"/>
                <w:lang w:val="en-US" w:eastAsia="ja-JP"/>
              </w:rPr>
            </w:pPr>
            <w:ins w:id="4395" w:author="Milan Jelinek" w:date="2024-03-27T18:21: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ins w:id="4396" w:author="Milan Jelinek" w:date="2024-03-27T18:21:00Z"/>
                <w:rFonts w:eastAsia="MS PGothic" w:cs="Arial"/>
                <w:sz w:val="16"/>
                <w:szCs w:val="16"/>
                <w:lang w:val="en-US" w:eastAsia="ja-JP"/>
              </w:rPr>
            </w:pPr>
            <w:ins w:id="4397"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4398" w:author="Milan Jelinek" w:date="2024-03-27T18:21:00Z">
                  <w:rPr>
                    <w:rFonts w:ascii="Cambria Math" w:hAnsi="Cambria Math" w:cs="Arial"/>
                    <w:sz w:val="16"/>
                    <w:szCs w:val="16"/>
                  </w:rPr>
                  <m:t>α</m:t>
                </w:ins>
              </m:r>
              <m:r>
                <w:ins w:id="4399" w:author="Milan Jelinek" w:date="2024-03-27T18:21:00Z">
                  <w:rPr>
                    <w:rFonts w:ascii="Cambria Math" w:eastAsia="MS PGothic" w:hAnsi="Cambria Math" w:cs="Arial"/>
                    <w:sz w:val="16"/>
                    <w:szCs w:val="16"/>
                  </w:rPr>
                  <m:t>=</m:t>
                </w:ins>
              </m:r>
              <m:r>
                <w:ins w:id="4400"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729BE23E" w14:textId="77777777" w:rsidR="00982FD2" w:rsidRPr="00FF640C" w:rsidRDefault="00982FD2" w:rsidP="00B3705D">
            <w:pPr>
              <w:widowControl/>
              <w:spacing w:after="0" w:line="240" w:lineRule="auto"/>
              <w:rPr>
                <w:ins w:id="4401" w:author="Milan Jelinek" w:date="2024-03-27T18:21:00Z"/>
                <w:rFonts w:eastAsia="MS PGothic" w:cs="Arial"/>
                <w:sz w:val="16"/>
                <w:szCs w:val="16"/>
                <w:lang w:val="en-US" w:eastAsia="ja-JP"/>
              </w:rPr>
            </w:pPr>
            <w:ins w:id="4402" w:author="Milan Jelinek" w:date="2024-03-27T18:21: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ins w:id="4403" w:author="Milan Jelinek" w:date="2024-03-27T18:21:00Z"/>
                <w:rFonts w:eastAsia="MS PGothic" w:cs="Arial"/>
                <w:sz w:val="16"/>
                <w:szCs w:val="16"/>
                <w:lang w:val="en-US" w:eastAsia="ja-JP"/>
              </w:rPr>
            </w:pPr>
            <w:ins w:id="4404" w:author="Milan Jelinek" w:date="2024-03-27T18:21:00Z">
              <w:r w:rsidRPr="00FF640C">
                <w:rPr>
                  <w:rFonts w:cs="Arial"/>
                  <w:sz w:val="16"/>
                  <w:szCs w:val="16"/>
                </w:rPr>
                <w:t>-</w:t>
              </w:r>
            </w:ins>
          </w:p>
        </w:tc>
      </w:tr>
      <w:tr w:rsidR="00982FD2" w:rsidRPr="00FF640C" w14:paraId="5CA52BC3" w14:textId="77777777" w:rsidTr="00B3705D">
        <w:trPr>
          <w:trHeight w:val="56"/>
          <w:jc w:val="center"/>
          <w:ins w:id="4405" w:author="Milan Jelinek" w:date="2024-03-27T18:21:00Z"/>
        </w:trPr>
        <w:tc>
          <w:tcPr>
            <w:tcW w:w="0" w:type="auto"/>
            <w:tcBorders>
              <w:top w:val="single" w:sz="4" w:space="0" w:color="auto"/>
              <w:left w:val="nil"/>
            </w:tcBorders>
            <w:shd w:val="clear" w:color="auto" w:fill="auto"/>
            <w:noWrap/>
            <w:vAlign w:val="bottom"/>
          </w:tcPr>
          <w:p w14:paraId="28D70B1B" w14:textId="77777777" w:rsidR="00982FD2" w:rsidRPr="00FF640C" w:rsidRDefault="00982FD2" w:rsidP="00B3705D">
            <w:pPr>
              <w:widowControl/>
              <w:spacing w:after="0" w:line="240" w:lineRule="auto"/>
              <w:rPr>
                <w:ins w:id="4406" w:author="Milan Jelinek" w:date="2024-03-27T18:21:00Z"/>
                <w:rFonts w:eastAsia="MS PGothic" w:cs="Arial"/>
                <w:sz w:val="16"/>
                <w:szCs w:val="16"/>
                <w:lang w:val="en-US" w:eastAsia="ja-JP"/>
              </w:rPr>
            </w:pPr>
            <w:ins w:id="4407" w:author="Milan Jelinek" w:date="2024-03-27T18:21: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5CD1D044" w14:textId="77777777" w:rsidR="00982FD2" w:rsidRPr="002401A5" w:rsidRDefault="00982FD2" w:rsidP="00B3705D">
            <w:pPr>
              <w:widowControl/>
              <w:spacing w:after="0" w:line="240" w:lineRule="auto"/>
              <w:rPr>
                <w:ins w:id="4408" w:author="Milan Jelinek" w:date="2024-03-27T18:21:00Z"/>
                <w:rFonts w:eastAsia="MS PGothic" w:cs="Arial"/>
                <w:sz w:val="16"/>
                <w:szCs w:val="16"/>
                <w:lang w:val="fr-CA" w:eastAsia="ja-JP"/>
              </w:rPr>
            </w:pPr>
            <w:ins w:id="4409"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782FA926" w14:textId="77777777" w:rsidR="00982FD2" w:rsidRPr="00FF640C" w:rsidRDefault="00982FD2" w:rsidP="00B3705D">
            <w:pPr>
              <w:widowControl/>
              <w:spacing w:after="0" w:line="240" w:lineRule="auto"/>
              <w:rPr>
                <w:ins w:id="4410" w:author="Milan Jelinek" w:date="2024-03-27T18:21:00Z"/>
                <w:rFonts w:eastAsia="MS PGothic" w:cs="Arial"/>
                <w:sz w:val="16"/>
                <w:szCs w:val="16"/>
                <w:lang w:val="en-US" w:eastAsia="ja-JP"/>
              </w:rPr>
            </w:pPr>
            <w:ins w:id="4411" w:author="Milan Jelinek" w:date="2024-03-27T18:21:00Z">
              <w:r>
                <w:rPr>
                  <w:rFonts w:eastAsia="MS PGothic" w:cs="Arial"/>
                  <w:sz w:val="16"/>
                  <w:szCs w:val="16"/>
                  <w:lang w:eastAsia="ja-JP"/>
                </w:rPr>
                <w:t>13.2</w:t>
              </w:r>
            </w:ins>
          </w:p>
        </w:tc>
        <w:tc>
          <w:tcPr>
            <w:tcW w:w="1707" w:type="dxa"/>
            <w:tcBorders>
              <w:top w:val="single" w:sz="4" w:space="0" w:color="auto"/>
            </w:tcBorders>
            <w:shd w:val="clear" w:color="auto" w:fill="auto"/>
            <w:noWrap/>
          </w:tcPr>
          <w:p w14:paraId="57791EF3" w14:textId="77777777" w:rsidR="00982FD2" w:rsidRPr="00FF640C" w:rsidRDefault="00982FD2" w:rsidP="00B3705D">
            <w:pPr>
              <w:widowControl/>
              <w:spacing w:after="0" w:line="240" w:lineRule="auto"/>
              <w:rPr>
                <w:ins w:id="4412" w:author="Milan Jelinek" w:date="2024-03-27T18:21:00Z"/>
                <w:rFonts w:eastAsia="MS PGothic" w:cs="Arial"/>
                <w:sz w:val="16"/>
                <w:szCs w:val="16"/>
                <w:lang w:val="en-US" w:eastAsia="ja-JP"/>
              </w:rPr>
            </w:pPr>
          </w:p>
        </w:tc>
      </w:tr>
      <w:tr w:rsidR="00982FD2" w:rsidRPr="00FF640C" w14:paraId="645FC860" w14:textId="77777777" w:rsidTr="00B3705D">
        <w:trPr>
          <w:trHeight w:val="52"/>
          <w:jc w:val="center"/>
          <w:ins w:id="4413" w:author="Milan Jelinek" w:date="2024-03-27T18:21:00Z"/>
        </w:trPr>
        <w:tc>
          <w:tcPr>
            <w:tcW w:w="0" w:type="auto"/>
            <w:tcBorders>
              <w:top w:val="nil"/>
              <w:left w:val="nil"/>
              <w:right w:val="single" w:sz="4" w:space="0" w:color="auto"/>
            </w:tcBorders>
            <w:shd w:val="clear" w:color="auto" w:fill="auto"/>
            <w:noWrap/>
            <w:vAlign w:val="bottom"/>
          </w:tcPr>
          <w:p w14:paraId="478CCFBA" w14:textId="77777777" w:rsidR="00982FD2" w:rsidRPr="00FF640C" w:rsidRDefault="00982FD2" w:rsidP="00B3705D">
            <w:pPr>
              <w:widowControl/>
              <w:spacing w:after="0" w:line="240" w:lineRule="auto"/>
              <w:rPr>
                <w:ins w:id="4414" w:author="Milan Jelinek" w:date="2024-03-27T18:21:00Z"/>
                <w:rFonts w:cs="Arial"/>
                <w:sz w:val="16"/>
                <w:szCs w:val="16"/>
              </w:rPr>
            </w:pPr>
            <w:ins w:id="4415" w:author="Milan Jelinek" w:date="2024-03-27T18:2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009DE07" w14:textId="77777777" w:rsidR="00982FD2" w:rsidRPr="002401A5" w:rsidRDefault="00982FD2" w:rsidP="00B3705D">
            <w:pPr>
              <w:widowControl/>
              <w:spacing w:after="0" w:line="240" w:lineRule="auto"/>
              <w:rPr>
                <w:ins w:id="4416" w:author="Milan Jelinek" w:date="2024-03-27T18:21:00Z"/>
                <w:rFonts w:cs="Arial"/>
                <w:sz w:val="16"/>
                <w:szCs w:val="16"/>
                <w:lang w:val="fr-CA"/>
              </w:rPr>
            </w:pPr>
            <w:ins w:id="4417"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59762A6" w14:textId="77777777" w:rsidR="00982FD2" w:rsidRDefault="00982FD2" w:rsidP="00B3705D">
            <w:pPr>
              <w:widowControl/>
              <w:spacing w:after="0" w:line="240" w:lineRule="auto"/>
              <w:rPr>
                <w:ins w:id="4418" w:author="Milan Jelinek" w:date="2024-03-27T18:21:00Z"/>
                <w:rFonts w:cs="Arial"/>
                <w:sz w:val="16"/>
                <w:szCs w:val="16"/>
              </w:rPr>
            </w:pPr>
            <w:ins w:id="4419" w:author="Milan Jelinek" w:date="2024-03-27T18:21:00Z">
              <w:r>
                <w:rPr>
                  <w:rFonts w:cs="Arial"/>
                  <w:sz w:val="16"/>
                  <w:szCs w:val="16"/>
                </w:rPr>
                <w:t>16.4</w:t>
              </w:r>
            </w:ins>
          </w:p>
        </w:tc>
        <w:tc>
          <w:tcPr>
            <w:tcW w:w="1707" w:type="dxa"/>
            <w:tcBorders>
              <w:top w:val="nil"/>
              <w:left w:val="nil"/>
            </w:tcBorders>
            <w:shd w:val="clear" w:color="auto" w:fill="auto"/>
            <w:noWrap/>
          </w:tcPr>
          <w:p w14:paraId="6BB0454F" w14:textId="77777777" w:rsidR="00982FD2" w:rsidRPr="001600CD" w:rsidRDefault="00982FD2" w:rsidP="00B3705D">
            <w:pPr>
              <w:widowControl/>
              <w:spacing w:after="0" w:line="240" w:lineRule="auto"/>
              <w:rPr>
                <w:ins w:id="4420" w:author="Milan Jelinek" w:date="2024-03-27T18:21:00Z"/>
                <w:rFonts w:eastAsia="MS PGothic" w:cs="Arial"/>
                <w:sz w:val="16"/>
                <w:szCs w:val="16"/>
                <w:lang w:eastAsia="ja-JP"/>
              </w:rPr>
            </w:pPr>
          </w:p>
        </w:tc>
      </w:tr>
      <w:tr w:rsidR="00982FD2" w:rsidRPr="00FF640C" w14:paraId="055B7481" w14:textId="77777777" w:rsidTr="00B3705D">
        <w:trPr>
          <w:trHeight w:val="52"/>
          <w:jc w:val="center"/>
          <w:ins w:id="4421" w:author="Milan Jelinek" w:date="2024-03-27T18:21:00Z"/>
        </w:trPr>
        <w:tc>
          <w:tcPr>
            <w:tcW w:w="0" w:type="auto"/>
            <w:tcBorders>
              <w:top w:val="nil"/>
              <w:left w:val="nil"/>
              <w:right w:val="single" w:sz="4" w:space="0" w:color="auto"/>
            </w:tcBorders>
            <w:shd w:val="clear" w:color="auto" w:fill="auto"/>
            <w:noWrap/>
            <w:vAlign w:val="bottom"/>
          </w:tcPr>
          <w:p w14:paraId="4996E90F" w14:textId="77777777" w:rsidR="00982FD2" w:rsidRPr="00FF640C" w:rsidRDefault="00982FD2" w:rsidP="00B3705D">
            <w:pPr>
              <w:widowControl/>
              <w:spacing w:after="0" w:line="240" w:lineRule="auto"/>
              <w:rPr>
                <w:ins w:id="4422" w:author="Milan Jelinek" w:date="2024-03-27T18:21:00Z"/>
                <w:rFonts w:eastAsia="MS PGothic" w:cs="Arial"/>
                <w:sz w:val="16"/>
                <w:szCs w:val="16"/>
                <w:lang w:val="en-US" w:eastAsia="ja-JP"/>
              </w:rPr>
            </w:pPr>
            <w:ins w:id="4423" w:author="Milan Jelinek" w:date="2024-03-27T18:2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D77CAA7" w14:textId="77777777" w:rsidR="00982FD2" w:rsidRPr="002401A5" w:rsidRDefault="00982FD2" w:rsidP="00B3705D">
            <w:pPr>
              <w:widowControl/>
              <w:spacing w:after="0" w:line="240" w:lineRule="auto"/>
              <w:rPr>
                <w:ins w:id="4424" w:author="Milan Jelinek" w:date="2024-03-27T18:21:00Z"/>
                <w:rFonts w:eastAsia="MS PGothic" w:cs="Arial"/>
                <w:sz w:val="16"/>
                <w:szCs w:val="16"/>
                <w:lang w:val="fr-CA" w:eastAsia="ja-JP"/>
              </w:rPr>
            </w:pPr>
            <w:ins w:id="4425"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7A63937" w14:textId="77777777" w:rsidR="00982FD2" w:rsidRPr="00FF640C" w:rsidRDefault="00982FD2" w:rsidP="00B3705D">
            <w:pPr>
              <w:widowControl/>
              <w:spacing w:after="0" w:line="240" w:lineRule="auto"/>
              <w:rPr>
                <w:ins w:id="4426" w:author="Milan Jelinek" w:date="2024-03-27T18:21:00Z"/>
                <w:rFonts w:eastAsia="MS PGothic" w:cs="Arial"/>
                <w:sz w:val="16"/>
                <w:szCs w:val="16"/>
                <w:lang w:val="en-US" w:eastAsia="ja-JP"/>
              </w:rPr>
            </w:pPr>
            <w:ins w:id="4427" w:author="Milan Jelinek" w:date="2024-03-27T18:21:00Z">
              <w:r>
                <w:rPr>
                  <w:rFonts w:eastAsia="MS PGothic" w:cs="Arial"/>
                  <w:sz w:val="16"/>
                  <w:szCs w:val="16"/>
                  <w:lang w:eastAsia="ja-JP"/>
                </w:rPr>
                <w:t>24.4</w:t>
              </w:r>
            </w:ins>
          </w:p>
        </w:tc>
        <w:tc>
          <w:tcPr>
            <w:tcW w:w="1707" w:type="dxa"/>
            <w:tcBorders>
              <w:top w:val="nil"/>
              <w:left w:val="nil"/>
            </w:tcBorders>
            <w:shd w:val="clear" w:color="auto" w:fill="auto"/>
            <w:noWrap/>
          </w:tcPr>
          <w:p w14:paraId="7EEDD6EE" w14:textId="77777777" w:rsidR="00982FD2" w:rsidRPr="00FF640C" w:rsidRDefault="00982FD2" w:rsidP="00B3705D">
            <w:pPr>
              <w:widowControl/>
              <w:spacing w:after="0" w:line="240" w:lineRule="auto"/>
              <w:rPr>
                <w:ins w:id="4428" w:author="Milan Jelinek" w:date="2024-03-27T18:21:00Z"/>
                <w:rFonts w:eastAsia="MS PGothic" w:cs="Arial"/>
                <w:sz w:val="16"/>
                <w:szCs w:val="16"/>
                <w:lang w:val="en-US" w:eastAsia="ja-JP"/>
              </w:rPr>
            </w:pPr>
          </w:p>
        </w:tc>
      </w:tr>
      <w:tr w:rsidR="00982FD2" w:rsidRPr="00FF640C" w14:paraId="7725B4D7" w14:textId="77777777" w:rsidTr="00B3705D">
        <w:trPr>
          <w:trHeight w:val="66"/>
          <w:jc w:val="center"/>
          <w:ins w:id="4429" w:author="Milan Jelinek" w:date="2024-03-27T18:21:00Z"/>
        </w:trPr>
        <w:tc>
          <w:tcPr>
            <w:tcW w:w="0" w:type="auto"/>
            <w:tcBorders>
              <w:top w:val="nil"/>
              <w:left w:val="nil"/>
              <w:right w:val="single" w:sz="4" w:space="0" w:color="auto"/>
            </w:tcBorders>
            <w:shd w:val="clear" w:color="auto" w:fill="auto"/>
            <w:noWrap/>
            <w:vAlign w:val="bottom"/>
          </w:tcPr>
          <w:p w14:paraId="20913F13" w14:textId="77777777" w:rsidR="00982FD2" w:rsidRPr="00FF640C" w:rsidRDefault="00982FD2" w:rsidP="00B3705D">
            <w:pPr>
              <w:widowControl/>
              <w:spacing w:after="0" w:line="240" w:lineRule="auto"/>
              <w:rPr>
                <w:ins w:id="4430" w:author="Milan Jelinek" w:date="2024-03-27T18:21:00Z"/>
                <w:rFonts w:eastAsia="MS PGothic" w:cs="Arial"/>
                <w:sz w:val="16"/>
                <w:szCs w:val="16"/>
                <w:lang w:val="en-US" w:eastAsia="ja-JP"/>
              </w:rPr>
            </w:pPr>
            <w:ins w:id="4431" w:author="Milan Jelinek" w:date="2024-03-27T18:2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F2D76F1" w14:textId="77777777" w:rsidR="00982FD2" w:rsidRPr="002401A5" w:rsidRDefault="00982FD2" w:rsidP="00B3705D">
            <w:pPr>
              <w:widowControl/>
              <w:spacing w:after="0" w:line="240" w:lineRule="auto"/>
              <w:rPr>
                <w:ins w:id="4432" w:author="Milan Jelinek" w:date="2024-03-27T18:21:00Z"/>
                <w:rFonts w:eastAsia="MS PGothic" w:cs="Arial"/>
                <w:sz w:val="16"/>
                <w:szCs w:val="16"/>
                <w:lang w:val="fr-CA" w:eastAsia="ja-JP"/>
              </w:rPr>
            </w:pPr>
            <w:ins w:id="4433"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E3900DA" w14:textId="77777777" w:rsidR="00982FD2" w:rsidRPr="00FF640C" w:rsidRDefault="00982FD2" w:rsidP="00B3705D">
            <w:pPr>
              <w:widowControl/>
              <w:spacing w:after="0" w:line="240" w:lineRule="auto"/>
              <w:rPr>
                <w:ins w:id="4434" w:author="Milan Jelinek" w:date="2024-03-27T18:21:00Z"/>
                <w:rFonts w:eastAsia="MS PGothic" w:cs="Arial"/>
                <w:sz w:val="16"/>
                <w:szCs w:val="16"/>
                <w:lang w:val="en-US" w:eastAsia="ja-JP"/>
              </w:rPr>
            </w:pPr>
            <w:ins w:id="4435" w:author="Milan Jelinek" w:date="2024-03-27T18:21:00Z">
              <w:r>
                <w:rPr>
                  <w:rFonts w:eastAsia="MS PGothic" w:cs="Arial"/>
                  <w:sz w:val="16"/>
                  <w:szCs w:val="16"/>
                  <w:lang w:eastAsia="ja-JP"/>
                </w:rPr>
                <w:t>32.0</w:t>
              </w:r>
            </w:ins>
          </w:p>
        </w:tc>
        <w:tc>
          <w:tcPr>
            <w:tcW w:w="1707" w:type="dxa"/>
            <w:tcBorders>
              <w:top w:val="nil"/>
              <w:left w:val="nil"/>
            </w:tcBorders>
            <w:shd w:val="clear" w:color="auto" w:fill="auto"/>
            <w:noWrap/>
          </w:tcPr>
          <w:p w14:paraId="3BE26411" w14:textId="77777777" w:rsidR="00982FD2" w:rsidRPr="00FF640C" w:rsidRDefault="00982FD2" w:rsidP="00B3705D">
            <w:pPr>
              <w:widowControl/>
              <w:spacing w:after="0" w:line="240" w:lineRule="auto"/>
              <w:rPr>
                <w:ins w:id="4436" w:author="Milan Jelinek" w:date="2024-03-27T18:21:00Z"/>
                <w:rFonts w:eastAsia="MS PGothic" w:cs="Arial"/>
                <w:sz w:val="16"/>
                <w:szCs w:val="16"/>
                <w:lang w:val="en-US" w:eastAsia="ja-JP"/>
              </w:rPr>
            </w:pPr>
          </w:p>
        </w:tc>
      </w:tr>
      <w:tr w:rsidR="00982FD2" w:rsidRPr="00FF640C" w14:paraId="409ECC42" w14:textId="77777777" w:rsidTr="00B3705D">
        <w:trPr>
          <w:trHeight w:val="84"/>
          <w:jc w:val="center"/>
          <w:ins w:id="4437" w:author="Milan Jelinek" w:date="2024-03-27T18:21:00Z"/>
        </w:trPr>
        <w:tc>
          <w:tcPr>
            <w:tcW w:w="0" w:type="auto"/>
            <w:tcBorders>
              <w:top w:val="nil"/>
              <w:left w:val="nil"/>
              <w:right w:val="single" w:sz="4" w:space="0" w:color="auto"/>
            </w:tcBorders>
            <w:shd w:val="clear" w:color="auto" w:fill="auto"/>
            <w:noWrap/>
            <w:vAlign w:val="bottom"/>
          </w:tcPr>
          <w:p w14:paraId="7C97A60C" w14:textId="77777777" w:rsidR="00982FD2" w:rsidRPr="00FF640C" w:rsidRDefault="00982FD2" w:rsidP="00B3705D">
            <w:pPr>
              <w:widowControl/>
              <w:spacing w:after="0" w:line="240" w:lineRule="auto"/>
              <w:rPr>
                <w:ins w:id="4438" w:author="Milan Jelinek" w:date="2024-03-27T18:21:00Z"/>
                <w:rFonts w:eastAsia="MS PGothic" w:cs="Arial"/>
                <w:sz w:val="16"/>
                <w:szCs w:val="16"/>
                <w:lang w:val="en-US" w:eastAsia="ja-JP"/>
              </w:rPr>
            </w:pPr>
            <w:ins w:id="4439" w:author="Milan Jelinek" w:date="2024-03-27T18:2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0CA03A2" w14:textId="77777777" w:rsidR="00982FD2" w:rsidRPr="002401A5" w:rsidRDefault="00982FD2" w:rsidP="00B3705D">
            <w:pPr>
              <w:widowControl/>
              <w:spacing w:after="0" w:line="240" w:lineRule="auto"/>
              <w:rPr>
                <w:ins w:id="4440" w:author="Milan Jelinek" w:date="2024-03-27T18:21:00Z"/>
                <w:rFonts w:eastAsia="MS PGothic" w:cs="Arial"/>
                <w:sz w:val="16"/>
                <w:szCs w:val="16"/>
                <w:lang w:val="fr-CA" w:eastAsia="ja-JP"/>
              </w:rPr>
            </w:pPr>
            <w:ins w:id="4441"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0FA3FA2" w14:textId="77777777" w:rsidR="00982FD2" w:rsidRPr="00FF640C" w:rsidRDefault="00982FD2" w:rsidP="00B3705D">
            <w:pPr>
              <w:widowControl/>
              <w:spacing w:after="0" w:line="240" w:lineRule="auto"/>
              <w:rPr>
                <w:ins w:id="4442" w:author="Milan Jelinek" w:date="2024-03-27T18:21:00Z"/>
                <w:rFonts w:eastAsia="MS PGothic" w:cs="Arial"/>
                <w:sz w:val="16"/>
                <w:szCs w:val="16"/>
                <w:lang w:val="en-US" w:eastAsia="ja-JP"/>
              </w:rPr>
            </w:pPr>
            <w:ins w:id="4443" w:author="Milan Jelinek" w:date="2024-03-27T18:21:00Z">
              <w:r>
                <w:rPr>
                  <w:rFonts w:eastAsia="MS PGothic" w:cs="Arial"/>
                  <w:sz w:val="16"/>
                  <w:szCs w:val="16"/>
                  <w:lang w:eastAsia="ja-JP"/>
                </w:rPr>
                <w:t>48.0</w:t>
              </w:r>
            </w:ins>
          </w:p>
        </w:tc>
        <w:tc>
          <w:tcPr>
            <w:tcW w:w="1707" w:type="dxa"/>
            <w:tcBorders>
              <w:top w:val="nil"/>
              <w:left w:val="nil"/>
            </w:tcBorders>
            <w:shd w:val="clear" w:color="auto" w:fill="auto"/>
            <w:noWrap/>
          </w:tcPr>
          <w:p w14:paraId="5B680543" w14:textId="77777777" w:rsidR="00982FD2" w:rsidRPr="00FF640C" w:rsidRDefault="00982FD2" w:rsidP="00B3705D">
            <w:pPr>
              <w:widowControl/>
              <w:spacing w:after="0" w:line="240" w:lineRule="auto"/>
              <w:rPr>
                <w:ins w:id="4444" w:author="Milan Jelinek" w:date="2024-03-27T18:21:00Z"/>
                <w:rFonts w:eastAsia="MS PGothic" w:cs="Arial"/>
                <w:sz w:val="16"/>
                <w:szCs w:val="16"/>
                <w:lang w:val="en-US" w:eastAsia="ja-JP"/>
              </w:rPr>
            </w:pPr>
          </w:p>
        </w:tc>
      </w:tr>
      <w:tr w:rsidR="00982FD2" w:rsidRPr="00FF640C" w14:paraId="2BA3F7C7" w14:textId="77777777" w:rsidTr="00B3705D">
        <w:trPr>
          <w:trHeight w:val="52"/>
          <w:jc w:val="center"/>
          <w:ins w:id="4445" w:author="Milan Jelinek" w:date="2024-03-27T18:21:00Z"/>
        </w:trPr>
        <w:tc>
          <w:tcPr>
            <w:tcW w:w="0" w:type="auto"/>
            <w:tcBorders>
              <w:top w:val="nil"/>
              <w:left w:val="nil"/>
              <w:right w:val="single" w:sz="4" w:space="0" w:color="auto"/>
            </w:tcBorders>
            <w:shd w:val="clear" w:color="auto" w:fill="auto"/>
            <w:noWrap/>
            <w:vAlign w:val="bottom"/>
          </w:tcPr>
          <w:p w14:paraId="270ECF8D" w14:textId="77777777" w:rsidR="00982FD2" w:rsidRPr="00FF640C" w:rsidRDefault="00982FD2" w:rsidP="00B3705D">
            <w:pPr>
              <w:widowControl/>
              <w:spacing w:after="0" w:line="240" w:lineRule="auto"/>
              <w:rPr>
                <w:ins w:id="4446" w:author="Milan Jelinek" w:date="2024-03-27T18:21:00Z"/>
                <w:rFonts w:eastAsia="MS PGothic" w:cs="Arial"/>
                <w:sz w:val="16"/>
                <w:szCs w:val="16"/>
                <w:lang w:val="en-US" w:eastAsia="ja-JP"/>
              </w:rPr>
            </w:pPr>
            <w:ins w:id="4447" w:author="Milan Jelinek" w:date="2024-03-27T18:2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E3D2A50" w14:textId="77777777" w:rsidR="00982FD2" w:rsidRPr="002401A5" w:rsidRDefault="00982FD2" w:rsidP="00B3705D">
            <w:pPr>
              <w:widowControl/>
              <w:spacing w:after="0" w:line="240" w:lineRule="auto"/>
              <w:rPr>
                <w:ins w:id="4448" w:author="Milan Jelinek" w:date="2024-03-27T18:21:00Z"/>
                <w:rFonts w:eastAsia="MS PGothic" w:cs="Arial"/>
                <w:sz w:val="16"/>
                <w:szCs w:val="16"/>
                <w:lang w:val="fr-CA" w:eastAsia="ja-JP"/>
              </w:rPr>
            </w:pPr>
            <w:ins w:id="4449"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B8D33F4" w14:textId="77777777" w:rsidR="00982FD2" w:rsidRPr="00FF640C" w:rsidRDefault="00982FD2" w:rsidP="00B3705D">
            <w:pPr>
              <w:widowControl/>
              <w:spacing w:after="0" w:line="240" w:lineRule="auto"/>
              <w:rPr>
                <w:ins w:id="4450" w:author="Milan Jelinek" w:date="2024-03-27T18:21:00Z"/>
                <w:rFonts w:eastAsia="MS PGothic" w:cs="Arial"/>
                <w:sz w:val="16"/>
                <w:szCs w:val="16"/>
                <w:lang w:val="en-US" w:eastAsia="ja-JP"/>
              </w:rPr>
            </w:pPr>
            <w:ins w:id="4451" w:author="Milan Jelinek" w:date="2024-03-27T18:21:00Z">
              <w:r>
                <w:rPr>
                  <w:rFonts w:eastAsia="MS PGothic" w:cs="Arial"/>
                  <w:sz w:val="16"/>
                  <w:szCs w:val="16"/>
                  <w:lang w:eastAsia="ja-JP"/>
                </w:rPr>
                <w:t>64.0</w:t>
              </w:r>
            </w:ins>
          </w:p>
        </w:tc>
        <w:tc>
          <w:tcPr>
            <w:tcW w:w="1707" w:type="dxa"/>
            <w:tcBorders>
              <w:top w:val="nil"/>
              <w:left w:val="nil"/>
            </w:tcBorders>
            <w:shd w:val="clear" w:color="auto" w:fill="auto"/>
            <w:noWrap/>
          </w:tcPr>
          <w:p w14:paraId="430ED8E7" w14:textId="77777777" w:rsidR="00982FD2" w:rsidRPr="00FF640C" w:rsidRDefault="00982FD2" w:rsidP="00B3705D">
            <w:pPr>
              <w:widowControl/>
              <w:spacing w:after="0" w:line="240" w:lineRule="auto"/>
              <w:rPr>
                <w:ins w:id="4452" w:author="Milan Jelinek" w:date="2024-03-27T18:21:00Z"/>
                <w:rFonts w:eastAsia="MS PGothic" w:cs="Arial"/>
                <w:sz w:val="16"/>
                <w:szCs w:val="16"/>
                <w:lang w:val="en-US" w:eastAsia="ja-JP"/>
              </w:rPr>
            </w:pPr>
          </w:p>
        </w:tc>
      </w:tr>
      <w:tr w:rsidR="00982FD2" w:rsidRPr="00FF640C" w14:paraId="22CD5A99" w14:textId="77777777" w:rsidTr="00B3705D">
        <w:trPr>
          <w:trHeight w:val="52"/>
          <w:jc w:val="center"/>
          <w:ins w:id="4453" w:author="Milan Jelinek" w:date="2024-03-27T18:21:00Z"/>
        </w:trPr>
        <w:tc>
          <w:tcPr>
            <w:tcW w:w="0" w:type="auto"/>
            <w:tcBorders>
              <w:top w:val="nil"/>
              <w:left w:val="nil"/>
              <w:right w:val="single" w:sz="4" w:space="0" w:color="auto"/>
            </w:tcBorders>
            <w:shd w:val="clear" w:color="auto" w:fill="auto"/>
            <w:noWrap/>
            <w:vAlign w:val="bottom"/>
          </w:tcPr>
          <w:p w14:paraId="4C65494F" w14:textId="77777777" w:rsidR="00982FD2" w:rsidRPr="00FF640C" w:rsidRDefault="00982FD2" w:rsidP="00B3705D">
            <w:pPr>
              <w:widowControl/>
              <w:spacing w:after="0" w:line="240" w:lineRule="auto"/>
              <w:rPr>
                <w:ins w:id="4454" w:author="Milan Jelinek" w:date="2024-03-27T18:21:00Z"/>
                <w:rFonts w:eastAsia="MS PGothic" w:cs="Arial"/>
                <w:sz w:val="16"/>
                <w:szCs w:val="16"/>
                <w:lang w:val="en-US" w:eastAsia="ja-JP"/>
              </w:rPr>
            </w:pPr>
            <w:ins w:id="4455" w:author="Milan Jelinek" w:date="2024-03-27T18:2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4BA487E" w14:textId="77777777" w:rsidR="00982FD2" w:rsidRPr="002401A5" w:rsidRDefault="00982FD2" w:rsidP="00B3705D">
            <w:pPr>
              <w:widowControl/>
              <w:spacing w:after="0" w:line="240" w:lineRule="auto"/>
              <w:rPr>
                <w:ins w:id="4456" w:author="Milan Jelinek" w:date="2024-03-27T18:21:00Z"/>
                <w:rFonts w:eastAsia="MS PGothic" w:cs="Arial"/>
                <w:sz w:val="16"/>
                <w:szCs w:val="16"/>
                <w:lang w:val="fr-CA" w:eastAsia="ja-JP"/>
              </w:rPr>
            </w:pPr>
            <w:ins w:id="4457"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97C0015" w14:textId="77777777" w:rsidR="00982FD2" w:rsidRPr="00FF640C" w:rsidRDefault="00982FD2" w:rsidP="00B3705D">
            <w:pPr>
              <w:widowControl/>
              <w:spacing w:after="0" w:line="240" w:lineRule="auto"/>
              <w:rPr>
                <w:ins w:id="4458" w:author="Milan Jelinek" w:date="2024-03-27T18:21:00Z"/>
                <w:rFonts w:eastAsia="MS PGothic" w:cs="Arial"/>
                <w:sz w:val="16"/>
                <w:szCs w:val="16"/>
                <w:lang w:val="en-US" w:eastAsia="ja-JP"/>
              </w:rPr>
            </w:pPr>
            <w:ins w:id="4459" w:author="Milan Jelinek" w:date="2024-03-27T18:21:00Z">
              <w:r>
                <w:rPr>
                  <w:rFonts w:eastAsia="MS PGothic" w:cs="Arial"/>
                  <w:sz w:val="16"/>
                  <w:szCs w:val="16"/>
                  <w:lang w:eastAsia="ja-JP"/>
                </w:rPr>
                <w:t>80.0</w:t>
              </w:r>
            </w:ins>
          </w:p>
        </w:tc>
        <w:tc>
          <w:tcPr>
            <w:tcW w:w="1707" w:type="dxa"/>
            <w:tcBorders>
              <w:top w:val="nil"/>
              <w:left w:val="nil"/>
            </w:tcBorders>
            <w:shd w:val="clear" w:color="auto" w:fill="auto"/>
            <w:noWrap/>
          </w:tcPr>
          <w:p w14:paraId="051C1E91" w14:textId="77777777" w:rsidR="00982FD2" w:rsidRPr="00FF640C" w:rsidRDefault="00982FD2" w:rsidP="00B3705D">
            <w:pPr>
              <w:widowControl/>
              <w:spacing w:after="0" w:line="240" w:lineRule="auto"/>
              <w:rPr>
                <w:ins w:id="4460" w:author="Milan Jelinek" w:date="2024-03-27T18:21:00Z"/>
                <w:rFonts w:eastAsia="MS PGothic" w:cs="Arial"/>
                <w:sz w:val="16"/>
                <w:szCs w:val="16"/>
                <w:lang w:val="en-US" w:eastAsia="ja-JP"/>
              </w:rPr>
            </w:pPr>
          </w:p>
        </w:tc>
      </w:tr>
      <w:tr w:rsidR="00982FD2" w:rsidRPr="00FF640C" w14:paraId="4B1BFB10" w14:textId="77777777" w:rsidTr="00B3705D">
        <w:trPr>
          <w:trHeight w:val="52"/>
          <w:jc w:val="center"/>
          <w:ins w:id="4461" w:author="Milan Jelinek" w:date="2024-03-27T18:21:00Z"/>
        </w:trPr>
        <w:tc>
          <w:tcPr>
            <w:tcW w:w="0" w:type="auto"/>
            <w:tcBorders>
              <w:top w:val="nil"/>
              <w:left w:val="nil"/>
              <w:right w:val="single" w:sz="4" w:space="0" w:color="auto"/>
            </w:tcBorders>
            <w:shd w:val="clear" w:color="auto" w:fill="auto"/>
            <w:noWrap/>
            <w:vAlign w:val="bottom"/>
          </w:tcPr>
          <w:p w14:paraId="3B1962B8" w14:textId="77777777" w:rsidR="00982FD2" w:rsidRPr="00FF640C" w:rsidRDefault="00982FD2" w:rsidP="00B3705D">
            <w:pPr>
              <w:widowControl/>
              <w:spacing w:after="0" w:line="240" w:lineRule="auto"/>
              <w:rPr>
                <w:ins w:id="4462" w:author="Milan Jelinek" w:date="2024-03-27T18:21:00Z"/>
                <w:rFonts w:eastAsia="MS PGothic" w:cs="Arial"/>
                <w:sz w:val="16"/>
                <w:szCs w:val="16"/>
                <w:lang w:val="en-US" w:eastAsia="ja-JP"/>
              </w:rPr>
            </w:pPr>
            <w:ins w:id="4463" w:author="Milan Jelinek" w:date="2024-03-27T18:2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7ECFD17" w14:textId="77777777" w:rsidR="00982FD2" w:rsidRPr="002401A5" w:rsidRDefault="00982FD2" w:rsidP="00B3705D">
            <w:pPr>
              <w:widowControl/>
              <w:spacing w:after="0" w:line="240" w:lineRule="auto"/>
              <w:rPr>
                <w:ins w:id="4464" w:author="Milan Jelinek" w:date="2024-03-27T18:21:00Z"/>
                <w:rFonts w:eastAsia="MS PGothic" w:cs="Arial"/>
                <w:sz w:val="16"/>
                <w:szCs w:val="16"/>
                <w:lang w:val="fr-CA" w:eastAsia="ja-JP"/>
              </w:rPr>
            </w:pPr>
            <w:ins w:id="4465"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9B649CD" w14:textId="77777777" w:rsidR="00982FD2" w:rsidRPr="00FF640C" w:rsidRDefault="00982FD2" w:rsidP="00B3705D">
            <w:pPr>
              <w:widowControl/>
              <w:spacing w:after="0" w:line="240" w:lineRule="auto"/>
              <w:rPr>
                <w:ins w:id="4466" w:author="Milan Jelinek" w:date="2024-03-27T18:21:00Z"/>
                <w:rFonts w:eastAsia="MS PGothic" w:cs="Arial"/>
                <w:sz w:val="16"/>
                <w:szCs w:val="16"/>
                <w:lang w:val="en-US" w:eastAsia="ja-JP"/>
              </w:rPr>
            </w:pPr>
            <w:ins w:id="4467" w:author="Milan Jelinek" w:date="2024-03-27T18:21:00Z">
              <w:r>
                <w:rPr>
                  <w:rFonts w:eastAsia="MS PGothic" w:cs="Arial"/>
                  <w:sz w:val="16"/>
                  <w:szCs w:val="16"/>
                  <w:lang w:eastAsia="ja-JP"/>
                </w:rPr>
                <w:t>96.0</w:t>
              </w:r>
            </w:ins>
          </w:p>
        </w:tc>
        <w:tc>
          <w:tcPr>
            <w:tcW w:w="1707" w:type="dxa"/>
            <w:tcBorders>
              <w:top w:val="nil"/>
              <w:left w:val="nil"/>
            </w:tcBorders>
            <w:shd w:val="clear" w:color="auto" w:fill="auto"/>
            <w:noWrap/>
          </w:tcPr>
          <w:p w14:paraId="213A0D46" w14:textId="77777777" w:rsidR="00982FD2" w:rsidRPr="00FF640C" w:rsidRDefault="00982FD2" w:rsidP="00B3705D">
            <w:pPr>
              <w:widowControl/>
              <w:spacing w:after="0" w:line="240" w:lineRule="auto"/>
              <w:rPr>
                <w:ins w:id="4468" w:author="Milan Jelinek" w:date="2024-03-27T18:21:00Z"/>
                <w:rFonts w:eastAsia="MS PGothic" w:cs="Arial"/>
                <w:sz w:val="16"/>
                <w:szCs w:val="16"/>
                <w:lang w:val="en-US" w:eastAsia="ja-JP"/>
              </w:rPr>
            </w:pPr>
          </w:p>
        </w:tc>
      </w:tr>
      <w:tr w:rsidR="00982FD2" w:rsidRPr="00FF640C" w14:paraId="0D23BA5D" w14:textId="77777777" w:rsidTr="00B3705D">
        <w:trPr>
          <w:trHeight w:val="52"/>
          <w:jc w:val="center"/>
          <w:ins w:id="4469"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0B7B7D57" w14:textId="77777777" w:rsidR="00982FD2" w:rsidRPr="00FF640C" w:rsidRDefault="00982FD2" w:rsidP="00B3705D">
            <w:pPr>
              <w:widowControl/>
              <w:spacing w:after="0" w:line="240" w:lineRule="auto"/>
              <w:rPr>
                <w:ins w:id="4470" w:author="Milan Jelinek" w:date="2024-03-27T18:21:00Z"/>
                <w:rFonts w:cs="Arial"/>
                <w:sz w:val="16"/>
                <w:szCs w:val="16"/>
              </w:rPr>
            </w:pPr>
            <w:ins w:id="4471" w:author="Milan Jelinek" w:date="2024-03-27T18:2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982FD2" w:rsidRPr="00410E8F" w:rsidRDefault="00982FD2" w:rsidP="00B3705D">
            <w:pPr>
              <w:widowControl/>
              <w:spacing w:after="0" w:line="240" w:lineRule="auto"/>
              <w:rPr>
                <w:ins w:id="4472" w:author="Milan Jelinek" w:date="2024-03-27T18:21:00Z"/>
                <w:rFonts w:cs="Arial"/>
                <w:sz w:val="16"/>
                <w:szCs w:val="16"/>
                <w:lang w:val="fr-CA"/>
              </w:rPr>
            </w:pPr>
            <w:ins w:id="4473"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39F1CB91" w14:textId="77777777" w:rsidR="00982FD2" w:rsidRDefault="00982FD2" w:rsidP="00B3705D">
            <w:pPr>
              <w:widowControl/>
              <w:spacing w:after="0" w:line="240" w:lineRule="auto"/>
              <w:rPr>
                <w:ins w:id="4474" w:author="Milan Jelinek" w:date="2024-03-27T18:21:00Z"/>
                <w:rFonts w:cs="Arial"/>
                <w:sz w:val="16"/>
                <w:szCs w:val="16"/>
              </w:rPr>
            </w:pPr>
            <w:ins w:id="4475" w:author="Milan Jelinek" w:date="2024-03-27T18:21: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0C1B449C" w14:textId="77777777" w:rsidR="00982FD2" w:rsidRPr="00FF640C" w:rsidRDefault="00982FD2" w:rsidP="00B3705D">
            <w:pPr>
              <w:widowControl/>
              <w:spacing w:after="0" w:line="240" w:lineRule="auto"/>
              <w:rPr>
                <w:ins w:id="4476" w:author="Milan Jelinek" w:date="2024-03-27T18:21:00Z"/>
                <w:rFonts w:eastAsia="MS PGothic" w:cs="Arial"/>
                <w:sz w:val="16"/>
                <w:szCs w:val="16"/>
                <w:lang w:val="en-US" w:eastAsia="ja-JP"/>
              </w:rPr>
            </w:pPr>
          </w:p>
        </w:tc>
      </w:tr>
      <w:tr w:rsidR="00982FD2" w:rsidRPr="00FF640C" w14:paraId="74CC1179" w14:textId="77777777" w:rsidTr="00B3705D">
        <w:trPr>
          <w:trHeight w:val="52"/>
          <w:jc w:val="center"/>
          <w:ins w:id="4477" w:author="Milan Jelinek" w:date="2024-03-27T18:21:00Z"/>
        </w:trPr>
        <w:tc>
          <w:tcPr>
            <w:tcW w:w="0" w:type="auto"/>
            <w:tcBorders>
              <w:top w:val="single" w:sz="4" w:space="0" w:color="auto"/>
              <w:left w:val="nil"/>
              <w:bottom w:val="nil"/>
              <w:right w:val="single" w:sz="4" w:space="0" w:color="auto"/>
            </w:tcBorders>
            <w:shd w:val="clear" w:color="auto" w:fill="auto"/>
            <w:noWrap/>
            <w:vAlign w:val="bottom"/>
          </w:tcPr>
          <w:p w14:paraId="2EB14346" w14:textId="77777777" w:rsidR="00982FD2" w:rsidRPr="00FF640C" w:rsidRDefault="00982FD2" w:rsidP="00B3705D">
            <w:pPr>
              <w:widowControl/>
              <w:spacing w:after="0" w:line="240" w:lineRule="auto"/>
              <w:rPr>
                <w:ins w:id="4478" w:author="Milan Jelinek" w:date="2024-03-27T18:21:00Z"/>
                <w:rFonts w:cs="Arial"/>
                <w:sz w:val="16"/>
                <w:szCs w:val="16"/>
              </w:rPr>
            </w:pPr>
            <w:ins w:id="4479" w:author="Milan Jelinek" w:date="2024-03-27T18:21: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982FD2" w:rsidRPr="00410E8F" w:rsidRDefault="00982FD2" w:rsidP="00B3705D">
            <w:pPr>
              <w:widowControl/>
              <w:spacing w:after="0" w:line="240" w:lineRule="auto"/>
              <w:rPr>
                <w:ins w:id="4480" w:author="Milan Jelinek" w:date="2024-03-27T18:21:00Z"/>
                <w:rFonts w:cs="Arial"/>
                <w:sz w:val="16"/>
                <w:szCs w:val="16"/>
                <w:lang w:val="fr-CA"/>
              </w:rPr>
            </w:pPr>
            <w:ins w:id="4481" w:author="Milan Jelinek" w:date="2024-03-27T18:21: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6CB62F08" w14:textId="77777777" w:rsidR="00982FD2" w:rsidRDefault="00982FD2" w:rsidP="00B3705D">
            <w:pPr>
              <w:widowControl/>
              <w:spacing w:after="0" w:line="240" w:lineRule="auto"/>
              <w:rPr>
                <w:ins w:id="4482" w:author="Milan Jelinek" w:date="2024-03-27T18:21:00Z"/>
                <w:rFonts w:cs="Arial"/>
                <w:sz w:val="16"/>
                <w:szCs w:val="16"/>
              </w:rPr>
            </w:pPr>
            <w:ins w:id="4483" w:author="Milan Jelinek" w:date="2024-03-27T18:21: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243733D4" w14:textId="77777777" w:rsidR="00982FD2" w:rsidRPr="00FF640C" w:rsidRDefault="00982FD2" w:rsidP="00B3705D">
            <w:pPr>
              <w:widowControl/>
              <w:spacing w:after="0" w:line="240" w:lineRule="auto"/>
              <w:rPr>
                <w:ins w:id="4484" w:author="Milan Jelinek" w:date="2024-03-27T18:21:00Z"/>
                <w:rFonts w:eastAsia="MS PGothic" w:cs="Arial"/>
                <w:sz w:val="16"/>
                <w:szCs w:val="16"/>
                <w:lang w:val="en-US" w:eastAsia="ja-JP"/>
              </w:rPr>
            </w:pPr>
          </w:p>
        </w:tc>
      </w:tr>
      <w:tr w:rsidR="00982FD2" w:rsidRPr="00FF640C" w14:paraId="59F35E9A" w14:textId="77777777" w:rsidTr="00B3705D">
        <w:trPr>
          <w:trHeight w:val="52"/>
          <w:jc w:val="center"/>
          <w:ins w:id="4485" w:author="Milan Jelinek" w:date="2024-03-27T18:21:00Z"/>
        </w:trPr>
        <w:tc>
          <w:tcPr>
            <w:tcW w:w="0" w:type="auto"/>
            <w:tcBorders>
              <w:top w:val="nil"/>
              <w:left w:val="nil"/>
              <w:right w:val="single" w:sz="4" w:space="0" w:color="auto"/>
            </w:tcBorders>
            <w:shd w:val="clear" w:color="auto" w:fill="auto"/>
            <w:noWrap/>
            <w:vAlign w:val="bottom"/>
          </w:tcPr>
          <w:p w14:paraId="53C73768" w14:textId="77777777" w:rsidR="00982FD2" w:rsidRPr="00FF640C" w:rsidRDefault="00982FD2" w:rsidP="00B3705D">
            <w:pPr>
              <w:widowControl/>
              <w:spacing w:after="0" w:line="240" w:lineRule="auto"/>
              <w:rPr>
                <w:ins w:id="4486" w:author="Milan Jelinek" w:date="2024-03-27T18:21:00Z"/>
                <w:rFonts w:cs="Arial"/>
                <w:sz w:val="16"/>
                <w:szCs w:val="16"/>
              </w:rPr>
            </w:pPr>
            <w:ins w:id="4487" w:author="Milan Jelinek" w:date="2024-03-27T18:2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CA572B7" w14:textId="77777777" w:rsidR="00982FD2" w:rsidRPr="00410E8F" w:rsidRDefault="00982FD2" w:rsidP="00B3705D">
            <w:pPr>
              <w:widowControl/>
              <w:spacing w:after="0" w:line="240" w:lineRule="auto"/>
              <w:rPr>
                <w:ins w:id="4488" w:author="Milan Jelinek" w:date="2024-03-27T18:21:00Z"/>
                <w:rFonts w:cs="Arial"/>
                <w:sz w:val="16"/>
                <w:szCs w:val="16"/>
                <w:lang w:val="fr-CA"/>
              </w:rPr>
            </w:pPr>
            <w:ins w:id="4489"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22E9978" w14:textId="77777777" w:rsidR="00982FD2" w:rsidRDefault="00982FD2" w:rsidP="00B3705D">
            <w:pPr>
              <w:widowControl/>
              <w:spacing w:after="0" w:line="240" w:lineRule="auto"/>
              <w:rPr>
                <w:ins w:id="4490" w:author="Milan Jelinek" w:date="2024-03-27T18:21:00Z"/>
                <w:rFonts w:cs="Arial"/>
                <w:sz w:val="16"/>
                <w:szCs w:val="16"/>
              </w:rPr>
            </w:pPr>
            <w:ins w:id="4491" w:author="Milan Jelinek" w:date="2024-03-27T18:21:00Z">
              <w:r>
                <w:rPr>
                  <w:rFonts w:cs="Arial"/>
                  <w:sz w:val="16"/>
                  <w:szCs w:val="16"/>
                </w:rPr>
                <w:t>16.4</w:t>
              </w:r>
            </w:ins>
          </w:p>
        </w:tc>
        <w:tc>
          <w:tcPr>
            <w:tcW w:w="1707" w:type="dxa"/>
            <w:tcBorders>
              <w:top w:val="nil"/>
              <w:left w:val="nil"/>
            </w:tcBorders>
            <w:shd w:val="clear" w:color="auto" w:fill="auto"/>
            <w:noWrap/>
          </w:tcPr>
          <w:p w14:paraId="20C252E8" w14:textId="77777777" w:rsidR="00982FD2" w:rsidRPr="00FF640C" w:rsidRDefault="00982FD2" w:rsidP="00B3705D">
            <w:pPr>
              <w:widowControl/>
              <w:spacing w:after="0" w:line="240" w:lineRule="auto"/>
              <w:rPr>
                <w:ins w:id="4492" w:author="Milan Jelinek" w:date="2024-03-27T18:21:00Z"/>
                <w:rFonts w:eastAsia="MS PGothic" w:cs="Arial"/>
                <w:sz w:val="16"/>
                <w:szCs w:val="16"/>
                <w:lang w:val="en-US" w:eastAsia="ja-JP"/>
              </w:rPr>
            </w:pPr>
          </w:p>
        </w:tc>
      </w:tr>
      <w:tr w:rsidR="00982FD2" w:rsidRPr="00FF640C" w14:paraId="1D80EC97" w14:textId="77777777" w:rsidTr="00B3705D">
        <w:trPr>
          <w:trHeight w:val="52"/>
          <w:jc w:val="center"/>
          <w:ins w:id="4493" w:author="Milan Jelinek" w:date="2024-03-27T18:21:00Z"/>
        </w:trPr>
        <w:tc>
          <w:tcPr>
            <w:tcW w:w="0" w:type="auto"/>
            <w:tcBorders>
              <w:top w:val="nil"/>
              <w:left w:val="nil"/>
              <w:right w:val="single" w:sz="4" w:space="0" w:color="auto"/>
            </w:tcBorders>
            <w:shd w:val="clear" w:color="auto" w:fill="auto"/>
            <w:noWrap/>
            <w:vAlign w:val="bottom"/>
          </w:tcPr>
          <w:p w14:paraId="68812F5B" w14:textId="77777777" w:rsidR="00982FD2" w:rsidRPr="00FF640C" w:rsidRDefault="00982FD2" w:rsidP="00B3705D">
            <w:pPr>
              <w:widowControl/>
              <w:spacing w:after="0" w:line="240" w:lineRule="auto"/>
              <w:rPr>
                <w:ins w:id="4494" w:author="Milan Jelinek" w:date="2024-03-27T18:21:00Z"/>
                <w:rFonts w:cs="Arial"/>
                <w:sz w:val="16"/>
                <w:szCs w:val="16"/>
              </w:rPr>
            </w:pPr>
            <w:ins w:id="4495" w:author="Milan Jelinek" w:date="2024-03-27T18:2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F02A81A" w14:textId="77777777" w:rsidR="00982FD2" w:rsidRPr="00410E8F" w:rsidRDefault="00982FD2" w:rsidP="00B3705D">
            <w:pPr>
              <w:widowControl/>
              <w:spacing w:after="0" w:line="240" w:lineRule="auto"/>
              <w:rPr>
                <w:ins w:id="4496" w:author="Milan Jelinek" w:date="2024-03-27T18:21:00Z"/>
                <w:rFonts w:cs="Arial"/>
                <w:sz w:val="16"/>
                <w:szCs w:val="16"/>
                <w:lang w:val="fr-CA"/>
              </w:rPr>
            </w:pPr>
            <w:ins w:id="4497"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3F7B274" w14:textId="77777777" w:rsidR="00982FD2" w:rsidRDefault="00982FD2" w:rsidP="00B3705D">
            <w:pPr>
              <w:widowControl/>
              <w:spacing w:after="0" w:line="240" w:lineRule="auto"/>
              <w:rPr>
                <w:ins w:id="4498" w:author="Milan Jelinek" w:date="2024-03-27T18:21:00Z"/>
                <w:rFonts w:cs="Arial"/>
                <w:sz w:val="16"/>
                <w:szCs w:val="16"/>
              </w:rPr>
            </w:pPr>
            <w:ins w:id="4499" w:author="Milan Jelinek" w:date="2024-03-27T18:21:00Z">
              <w:r>
                <w:rPr>
                  <w:rFonts w:eastAsia="MS PGothic" w:cs="Arial"/>
                  <w:sz w:val="16"/>
                  <w:szCs w:val="16"/>
                  <w:lang w:eastAsia="ja-JP"/>
                </w:rPr>
                <w:t>24.4</w:t>
              </w:r>
            </w:ins>
          </w:p>
        </w:tc>
        <w:tc>
          <w:tcPr>
            <w:tcW w:w="1707" w:type="dxa"/>
            <w:tcBorders>
              <w:top w:val="nil"/>
              <w:left w:val="nil"/>
            </w:tcBorders>
            <w:shd w:val="clear" w:color="auto" w:fill="auto"/>
            <w:noWrap/>
          </w:tcPr>
          <w:p w14:paraId="3085F125" w14:textId="77777777" w:rsidR="00982FD2" w:rsidRPr="00FF640C" w:rsidRDefault="00982FD2" w:rsidP="00B3705D">
            <w:pPr>
              <w:widowControl/>
              <w:spacing w:after="0" w:line="240" w:lineRule="auto"/>
              <w:rPr>
                <w:ins w:id="4500" w:author="Milan Jelinek" w:date="2024-03-27T18:21:00Z"/>
                <w:rFonts w:eastAsia="MS PGothic" w:cs="Arial"/>
                <w:sz w:val="16"/>
                <w:szCs w:val="16"/>
                <w:lang w:val="en-US" w:eastAsia="ja-JP"/>
              </w:rPr>
            </w:pPr>
          </w:p>
        </w:tc>
      </w:tr>
      <w:tr w:rsidR="00982FD2" w:rsidRPr="00FF640C" w14:paraId="4483AEA9" w14:textId="77777777" w:rsidTr="00B3705D">
        <w:trPr>
          <w:trHeight w:val="52"/>
          <w:jc w:val="center"/>
          <w:ins w:id="4501" w:author="Milan Jelinek" w:date="2024-03-27T18:21:00Z"/>
        </w:trPr>
        <w:tc>
          <w:tcPr>
            <w:tcW w:w="0" w:type="auto"/>
            <w:tcBorders>
              <w:top w:val="nil"/>
              <w:left w:val="nil"/>
              <w:right w:val="single" w:sz="4" w:space="0" w:color="auto"/>
            </w:tcBorders>
            <w:shd w:val="clear" w:color="auto" w:fill="auto"/>
            <w:noWrap/>
            <w:vAlign w:val="bottom"/>
          </w:tcPr>
          <w:p w14:paraId="76010FA7" w14:textId="77777777" w:rsidR="00982FD2" w:rsidRPr="00FF640C" w:rsidRDefault="00982FD2" w:rsidP="00B3705D">
            <w:pPr>
              <w:widowControl/>
              <w:spacing w:after="0" w:line="240" w:lineRule="auto"/>
              <w:rPr>
                <w:ins w:id="4502" w:author="Milan Jelinek" w:date="2024-03-27T18:21:00Z"/>
                <w:rFonts w:cs="Arial"/>
                <w:sz w:val="16"/>
                <w:szCs w:val="16"/>
              </w:rPr>
            </w:pPr>
            <w:ins w:id="4503" w:author="Milan Jelinek" w:date="2024-03-27T18:21: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21C27FB8" w14:textId="77777777" w:rsidR="00982FD2" w:rsidRPr="00410E8F" w:rsidRDefault="00982FD2" w:rsidP="00B3705D">
            <w:pPr>
              <w:widowControl/>
              <w:spacing w:after="0" w:line="240" w:lineRule="auto"/>
              <w:rPr>
                <w:ins w:id="4504" w:author="Milan Jelinek" w:date="2024-03-27T18:21:00Z"/>
                <w:rFonts w:cs="Arial"/>
                <w:sz w:val="16"/>
                <w:szCs w:val="16"/>
                <w:lang w:val="fr-CA"/>
              </w:rPr>
            </w:pPr>
            <w:ins w:id="4505"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DAA67AC" w14:textId="77777777" w:rsidR="00982FD2" w:rsidRDefault="00982FD2" w:rsidP="00B3705D">
            <w:pPr>
              <w:widowControl/>
              <w:spacing w:after="0" w:line="240" w:lineRule="auto"/>
              <w:rPr>
                <w:ins w:id="4506" w:author="Milan Jelinek" w:date="2024-03-27T18:21:00Z"/>
                <w:rFonts w:cs="Arial"/>
                <w:sz w:val="16"/>
                <w:szCs w:val="16"/>
              </w:rPr>
            </w:pPr>
            <w:ins w:id="4507" w:author="Milan Jelinek" w:date="2024-03-27T18:21:00Z">
              <w:r>
                <w:rPr>
                  <w:rFonts w:eastAsia="MS PGothic" w:cs="Arial"/>
                  <w:sz w:val="16"/>
                  <w:szCs w:val="16"/>
                  <w:lang w:eastAsia="ja-JP"/>
                </w:rPr>
                <w:t>32.0</w:t>
              </w:r>
            </w:ins>
          </w:p>
        </w:tc>
        <w:tc>
          <w:tcPr>
            <w:tcW w:w="1707" w:type="dxa"/>
            <w:tcBorders>
              <w:top w:val="nil"/>
              <w:left w:val="nil"/>
            </w:tcBorders>
            <w:shd w:val="clear" w:color="auto" w:fill="auto"/>
            <w:noWrap/>
          </w:tcPr>
          <w:p w14:paraId="4D58034E" w14:textId="77777777" w:rsidR="00982FD2" w:rsidRPr="00FF640C" w:rsidRDefault="00982FD2" w:rsidP="00B3705D">
            <w:pPr>
              <w:widowControl/>
              <w:spacing w:after="0" w:line="240" w:lineRule="auto"/>
              <w:rPr>
                <w:ins w:id="4508" w:author="Milan Jelinek" w:date="2024-03-27T18:21:00Z"/>
                <w:rFonts w:eastAsia="MS PGothic" w:cs="Arial"/>
                <w:sz w:val="16"/>
                <w:szCs w:val="16"/>
                <w:lang w:val="en-US" w:eastAsia="ja-JP"/>
              </w:rPr>
            </w:pPr>
          </w:p>
        </w:tc>
      </w:tr>
      <w:tr w:rsidR="00982FD2" w:rsidRPr="00FF640C" w14:paraId="571242D3" w14:textId="77777777" w:rsidTr="00B3705D">
        <w:trPr>
          <w:trHeight w:val="52"/>
          <w:jc w:val="center"/>
          <w:ins w:id="4509" w:author="Milan Jelinek" w:date="2024-03-27T18:21:00Z"/>
        </w:trPr>
        <w:tc>
          <w:tcPr>
            <w:tcW w:w="0" w:type="auto"/>
            <w:tcBorders>
              <w:left w:val="nil"/>
              <w:right w:val="single" w:sz="4" w:space="0" w:color="auto"/>
            </w:tcBorders>
            <w:shd w:val="clear" w:color="auto" w:fill="auto"/>
            <w:noWrap/>
            <w:vAlign w:val="bottom"/>
          </w:tcPr>
          <w:p w14:paraId="0AD075BF" w14:textId="77777777" w:rsidR="00982FD2" w:rsidRPr="00FF640C" w:rsidRDefault="00982FD2" w:rsidP="00B3705D">
            <w:pPr>
              <w:widowControl/>
              <w:spacing w:after="0" w:line="240" w:lineRule="auto"/>
              <w:rPr>
                <w:ins w:id="4510" w:author="Milan Jelinek" w:date="2024-03-27T18:21:00Z"/>
                <w:rFonts w:cs="Arial"/>
                <w:sz w:val="16"/>
                <w:szCs w:val="16"/>
              </w:rPr>
            </w:pPr>
            <w:ins w:id="4511" w:author="Milan Jelinek" w:date="2024-03-27T18:21:00Z">
              <w:r>
                <w:rPr>
                  <w:rFonts w:cs="Arial"/>
                  <w:sz w:val="16"/>
                  <w:szCs w:val="16"/>
                </w:rPr>
                <w:t>c23</w:t>
              </w:r>
            </w:ins>
          </w:p>
        </w:tc>
        <w:tc>
          <w:tcPr>
            <w:tcW w:w="0" w:type="auto"/>
            <w:tcBorders>
              <w:left w:val="single" w:sz="4" w:space="0" w:color="auto"/>
              <w:right w:val="single" w:sz="4" w:space="0" w:color="auto"/>
            </w:tcBorders>
            <w:shd w:val="clear" w:color="auto" w:fill="auto"/>
            <w:noWrap/>
          </w:tcPr>
          <w:p w14:paraId="7A41C686" w14:textId="77777777" w:rsidR="00982FD2" w:rsidRPr="00410E8F" w:rsidRDefault="00982FD2" w:rsidP="00B3705D">
            <w:pPr>
              <w:widowControl/>
              <w:spacing w:after="0" w:line="240" w:lineRule="auto"/>
              <w:rPr>
                <w:ins w:id="4512" w:author="Milan Jelinek" w:date="2024-03-27T18:21:00Z"/>
                <w:rFonts w:cs="Arial"/>
                <w:sz w:val="16"/>
                <w:szCs w:val="16"/>
                <w:lang w:val="fr-CA"/>
              </w:rPr>
            </w:pPr>
            <w:ins w:id="4513"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869EDFA" w14:textId="77777777" w:rsidR="00982FD2" w:rsidRDefault="00982FD2" w:rsidP="00B3705D">
            <w:pPr>
              <w:widowControl/>
              <w:spacing w:after="0" w:line="240" w:lineRule="auto"/>
              <w:rPr>
                <w:ins w:id="4514" w:author="Milan Jelinek" w:date="2024-03-27T18:21:00Z"/>
                <w:rFonts w:cs="Arial"/>
                <w:sz w:val="16"/>
                <w:szCs w:val="16"/>
              </w:rPr>
            </w:pPr>
            <w:ins w:id="4515" w:author="Milan Jelinek" w:date="2024-03-27T18:21:00Z">
              <w:r>
                <w:rPr>
                  <w:rFonts w:eastAsia="MS PGothic" w:cs="Arial"/>
                  <w:sz w:val="16"/>
                  <w:szCs w:val="16"/>
                  <w:lang w:eastAsia="ja-JP"/>
                </w:rPr>
                <w:t>48.0</w:t>
              </w:r>
            </w:ins>
          </w:p>
        </w:tc>
        <w:tc>
          <w:tcPr>
            <w:tcW w:w="1707" w:type="dxa"/>
            <w:tcBorders>
              <w:left w:val="nil"/>
            </w:tcBorders>
            <w:shd w:val="clear" w:color="auto" w:fill="auto"/>
            <w:noWrap/>
          </w:tcPr>
          <w:p w14:paraId="22DB6DDC" w14:textId="77777777" w:rsidR="00982FD2" w:rsidRPr="00FF640C" w:rsidRDefault="00982FD2" w:rsidP="00B3705D">
            <w:pPr>
              <w:widowControl/>
              <w:spacing w:after="0" w:line="240" w:lineRule="auto"/>
              <w:rPr>
                <w:ins w:id="4516" w:author="Milan Jelinek" w:date="2024-03-27T18:21:00Z"/>
                <w:rFonts w:eastAsia="MS PGothic" w:cs="Arial"/>
                <w:sz w:val="16"/>
                <w:szCs w:val="16"/>
                <w:lang w:val="en-US" w:eastAsia="ja-JP"/>
              </w:rPr>
            </w:pPr>
          </w:p>
        </w:tc>
      </w:tr>
      <w:tr w:rsidR="00982FD2" w:rsidRPr="00FF640C" w14:paraId="5670B266" w14:textId="77777777" w:rsidTr="00B3705D">
        <w:trPr>
          <w:trHeight w:val="52"/>
          <w:jc w:val="center"/>
          <w:ins w:id="4517" w:author="Milan Jelinek" w:date="2024-03-27T18:21:00Z"/>
        </w:trPr>
        <w:tc>
          <w:tcPr>
            <w:tcW w:w="0" w:type="auto"/>
            <w:tcBorders>
              <w:left w:val="nil"/>
              <w:right w:val="single" w:sz="4" w:space="0" w:color="auto"/>
            </w:tcBorders>
            <w:shd w:val="clear" w:color="auto" w:fill="auto"/>
            <w:noWrap/>
            <w:vAlign w:val="bottom"/>
          </w:tcPr>
          <w:p w14:paraId="729A7171" w14:textId="77777777" w:rsidR="00982FD2" w:rsidRPr="00FF640C" w:rsidRDefault="00982FD2" w:rsidP="00B3705D">
            <w:pPr>
              <w:widowControl/>
              <w:spacing w:after="0" w:line="240" w:lineRule="auto"/>
              <w:rPr>
                <w:ins w:id="4518" w:author="Milan Jelinek" w:date="2024-03-27T18:21:00Z"/>
                <w:rFonts w:cs="Arial"/>
                <w:sz w:val="16"/>
                <w:szCs w:val="16"/>
              </w:rPr>
            </w:pPr>
            <w:ins w:id="4519" w:author="Milan Jelinek" w:date="2024-03-27T18:2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29FEDF42" w14:textId="77777777" w:rsidR="00982FD2" w:rsidRPr="00410E8F" w:rsidRDefault="00982FD2" w:rsidP="00B3705D">
            <w:pPr>
              <w:widowControl/>
              <w:spacing w:after="0" w:line="240" w:lineRule="auto"/>
              <w:rPr>
                <w:ins w:id="4520" w:author="Milan Jelinek" w:date="2024-03-27T18:21:00Z"/>
                <w:rFonts w:cs="Arial"/>
                <w:sz w:val="16"/>
                <w:szCs w:val="16"/>
                <w:lang w:val="fr-CA"/>
              </w:rPr>
            </w:pPr>
            <w:ins w:id="4521"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1C7AD56" w14:textId="77777777" w:rsidR="00982FD2" w:rsidRDefault="00982FD2" w:rsidP="00B3705D">
            <w:pPr>
              <w:widowControl/>
              <w:spacing w:after="0" w:line="240" w:lineRule="auto"/>
              <w:rPr>
                <w:ins w:id="4522" w:author="Milan Jelinek" w:date="2024-03-27T18:21:00Z"/>
                <w:rFonts w:cs="Arial"/>
                <w:sz w:val="16"/>
                <w:szCs w:val="16"/>
              </w:rPr>
            </w:pPr>
            <w:ins w:id="4523" w:author="Milan Jelinek" w:date="2024-03-27T18:21:00Z">
              <w:r>
                <w:rPr>
                  <w:rFonts w:eastAsia="MS PGothic" w:cs="Arial"/>
                  <w:sz w:val="16"/>
                  <w:szCs w:val="16"/>
                  <w:lang w:eastAsia="ja-JP"/>
                </w:rPr>
                <w:t>64.0</w:t>
              </w:r>
            </w:ins>
          </w:p>
        </w:tc>
        <w:tc>
          <w:tcPr>
            <w:tcW w:w="1707" w:type="dxa"/>
            <w:tcBorders>
              <w:left w:val="nil"/>
            </w:tcBorders>
            <w:shd w:val="clear" w:color="auto" w:fill="auto"/>
            <w:noWrap/>
          </w:tcPr>
          <w:p w14:paraId="54518539" w14:textId="77777777" w:rsidR="00982FD2" w:rsidRPr="00FF640C" w:rsidRDefault="00982FD2" w:rsidP="00B3705D">
            <w:pPr>
              <w:widowControl/>
              <w:spacing w:after="0" w:line="240" w:lineRule="auto"/>
              <w:rPr>
                <w:ins w:id="4524" w:author="Milan Jelinek" w:date="2024-03-27T18:21:00Z"/>
                <w:rFonts w:eastAsia="MS PGothic" w:cs="Arial"/>
                <w:sz w:val="16"/>
                <w:szCs w:val="16"/>
                <w:lang w:val="en-US" w:eastAsia="ja-JP"/>
              </w:rPr>
            </w:pPr>
          </w:p>
        </w:tc>
      </w:tr>
      <w:tr w:rsidR="00982FD2" w:rsidRPr="00FF640C" w14:paraId="3967F48C" w14:textId="77777777" w:rsidTr="00B3705D">
        <w:trPr>
          <w:trHeight w:val="52"/>
          <w:jc w:val="center"/>
          <w:ins w:id="4525" w:author="Milan Jelinek" w:date="2024-03-27T18:21:00Z"/>
        </w:trPr>
        <w:tc>
          <w:tcPr>
            <w:tcW w:w="0" w:type="auto"/>
            <w:tcBorders>
              <w:left w:val="nil"/>
              <w:right w:val="single" w:sz="4" w:space="0" w:color="auto"/>
            </w:tcBorders>
            <w:shd w:val="clear" w:color="auto" w:fill="auto"/>
            <w:noWrap/>
            <w:vAlign w:val="bottom"/>
          </w:tcPr>
          <w:p w14:paraId="3C78D2F7" w14:textId="77777777" w:rsidR="00982FD2" w:rsidRPr="00FF640C" w:rsidRDefault="00982FD2" w:rsidP="00B3705D">
            <w:pPr>
              <w:widowControl/>
              <w:spacing w:after="0" w:line="240" w:lineRule="auto"/>
              <w:rPr>
                <w:ins w:id="4526" w:author="Milan Jelinek" w:date="2024-03-27T18:21:00Z"/>
                <w:rFonts w:cs="Arial"/>
                <w:sz w:val="16"/>
                <w:szCs w:val="16"/>
              </w:rPr>
            </w:pPr>
            <w:ins w:id="4527" w:author="Milan Jelinek" w:date="2024-03-27T18:21:00Z">
              <w:r>
                <w:rPr>
                  <w:rFonts w:cs="Arial"/>
                  <w:sz w:val="16"/>
                  <w:szCs w:val="16"/>
                </w:rPr>
                <w:t>c25</w:t>
              </w:r>
            </w:ins>
          </w:p>
        </w:tc>
        <w:tc>
          <w:tcPr>
            <w:tcW w:w="0" w:type="auto"/>
            <w:tcBorders>
              <w:left w:val="single" w:sz="4" w:space="0" w:color="auto"/>
              <w:right w:val="single" w:sz="4" w:space="0" w:color="auto"/>
            </w:tcBorders>
            <w:shd w:val="clear" w:color="auto" w:fill="auto"/>
            <w:noWrap/>
          </w:tcPr>
          <w:p w14:paraId="02421464" w14:textId="77777777" w:rsidR="00982FD2" w:rsidRPr="00410E8F" w:rsidRDefault="00982FD2" w:rsidP="00B3705D">
            <w:pPr>
              <w:widowControl/>
              <w:spacing w:after="0" w:line="240" w:lineRule="auto"/>
              <w:rPr>
                <w:ins w:id="4528" w:author="Milan Jelinek" w:date="2024-03-27T18:21:00Z"/>
                <w:rFonts w:cs="Arial"/>
                <w:sz w:val="16"/>
                <w:szCs w:val="16"/>
                <w:lang w:val="fr-CA"/>
              </w:rPr>
            </w:pPr>
            <w:ins w:id="4529"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C14FED2" w14:textId="77777777" w:rsidR="00982FD2" w:rsidRDefault="00982FD2" w:rsidP="00B3705D">
            <w:pPr>
              <w:widowControl/>
              <w:spacing w:after="0" w:line="240" w:lineRule="auto"/>
              <w:rPr>
                <w:ins w:id="4530" w:author="Milan Jelinek" w:date="2024-03-27T18:21:00Z"/>
                <w:rFonts w:cs="Arial"/>
                <w:sz w:val="16"/>
                <w:szCs w:val="16"/>
              </w:rPr>
            </w:pPr>
            <w:ins w:id="4531" w:author="Milan Jelinek" w:date="2024-03-27T18:21:00Z">
              <w:r>
                <w:rPr>
                  <w:rFonts w:eastAsia="MS PGothic" w:cs="Arial"/>
                  <w:sz w:val="16"/>
                  <w:szCs w:val="16"/>
                  <w:lang w:eastAsia="ja-JP"/>
                </w:rPr>
                <w:t>80.0</w:t>
              </w:r>
            </w:ins>
          </w:p>
        </w:tc>
        <w:tc>
          <w:tcPr>
            <w:tcW w:w="1707" w:type="dxa"/>
            <w:tcBorders>
              <w:left w:val="nil"/>
            </w:tcBorders>
            <w:shd w:val="clear" w:color="auto" w:fill="auto"/>
            <w:noWrap/>
          </w:tcPr>
          <w:p w14:paraId="0C808481" w14:textId="77777777" w:rsidR="00982FD2" w:rsidRPr="00FF640C" w:rsidRDefault="00982FD2" w:rsidP="00B3705D">
            <w:pPr>
              <w:widowControl/>
              <w:spacing w:after="0" w:line="240" w:lineRule="auto"/>
              <w:rPr>
                <w:ins w:id="4532" w:author="Milan Jelinek" w:date="2024-03-27T18:21:00Z"/>
                <w:rFonts w:eastAsia="MS PGothic" w:cs="Arial"/>
                <w:sz w:val="16"/>
                <w:szCs w:val="16"/>
                <w:lang w:val="en-US" w:eastAsia="ja-JP"/>
              </w:rPr>
            </w:pPr>
          </w:p>
        </w:tc>
      </w:tr>
      <w:tr w:rsidR="00982FD2" w:rsidRPr="00FF640C" w14:paraId="1087475B" w14:textId="77777777" w:rsidTr="00B3705D">
        <w:trPr>
          <w:trHeight w:val="52"/>
          <w:jc w:val="center"/>
          <w:ins w:id="4533" w:author="Milan Jelinek" w:date="2024-03-27T18:21:00Z"/>
        </w:trPr>
        <w:tc>
          <w:tcPr>
            <w:tcW w:w="0" w:type="auto"/>
            <w:tcBorders>
              <w:left w:val="nil"/>
              <w:right w:val="single" w:sz="4" w:space="0" w:color="auto"/>
            </w:tcBorders>
            <w:shd w:val="clear" w:color="auto" w:fill="auto"/>
            <w:noWrap/>
            <w:vAlign w:val="bottom"/>
          </w:tcPr>
          <w:p w14:paraId="641D74BA" w14:textId="77777777" w:rsidR="00982FD2" w:rsidRPr="00FF640C" w:rsidRDefault="00982FD2" w:rsidP="00B3705D">
            <w:pPr>
              <w:widowControl/>
              <w:spacing w:after="0" w:line="240" w:lineRule="auto"/>
              <w:rPr>
                <w:ins w:id="4534" w:author="Milan Jelinek" w:date="2024-03-27T18:21:00Z"/>
                <w:rFonts w:cs="Arial"/>
                <w:sz w:val="16"/>
                <w:szCs w:val="16"/>
              </w:rPr>
            </w:pPr>
            <w:ins w:id="4535" w:author="Milan Jelinek" w:date="2024-03-27T18:21:00Z">
              <w:r>
                <w:rPr>
                  <w:rFonts w:cs="Arial"/>
                  <w:sz w:val="16"/>
                  <w:szCs w:val="16"/>
                </w:rPr>
                <w:t>c26</w:t>
              </w:r>
            </w:ins>
          </w:p>
        </w:tc>
        <w:tc>
          <w:tcPr>
            <w:tcW w:w="0" w:type="auto"/>
            <w:tcBorders>
              <w:left w:val="single" w:sz="4" w:space="0" w:color="auto"/>
              <w:right w:val="single" w:sz="4" w:space="0" w:color="auto"/>
            </w:tcBorders>
            <w:shd w:val="clear" w:color="auto" w:fill="auto"/>
            <w:noWrap/>
          </w:tcPr>
          <w:p w14:paraId="5913E38D" w14:textId="77777777" w:rsidR="00982FD2" w:rsidRPr="00410E8F" w:rsidRDefault="00982FD2" w:rsidP="00B3705D">
            <w:pPr>
              <w:widowControl/>
              <w:spacing w:after="0" w:line="240" w:lineRule="auto"/>
              <w:rPr>
                <w:ins w:id="4536" w:author="Milan Jelinek" w:date="2024-03-27T18:21:00Z"/>
                <w:rFonts w:cs="Arial"/>
                <w:sz w:val="16"/>
                <w:szCs w:val="16"/>
                <w:lang w:val="fr-CA"/>
              </w:rPr>
            </w:pPr>
            <w:ins w:id="4537" w:author="Milan Jelinek" w:date="2024-03-27T18:21: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B0D8C36" w14:textId="77777777" w:rsidR="00982FD2" w:rsidRDefault="00982FD2" w:rsidP="00B3705D">
            <w:pPr>
              <w:widowControl/>
              <w:spacing w:after="0" w:line="240" w:lineRule="auto"/>
              <w:rPr>
                <w:ins w:id="4538" w:author="Milan Jelinek" w:date="2024-03-27T18:21:00Z"/>
                <w:rFonts w:cs="Arial"/>
                <w:sz w:val="16"/>
                <w:szCs w:val="16"/>
              </w:rPr>
            </w:pPr>
            <w:ins w:id="4539" w:author="Milan Jelinek" w:date="2024-03-27T18:21:00Z">
              <w:r>
                <w:rPr>
                  <w:rFonts w:eastAsia="MS PGothic" w:cs="Arial"/>
                  <w:sz w:val="16"/>
                  <w:szCs w:val="16"/>
                  <w:lang w:eastAsia="ja-JP"/>
                </w:rPr>
                <w:t>96.0</w:t>
              </w:r>
            </w:ins>
          </w:p>
        </w:tc>
        <w:tc>
          <w:tcPr>
            <w:tcW w:w="1707" w:type="dxa"/>
            <w:tcBorders>
              <w:left w:val="nil"/>
            </w:tcBorders>
            <w:shd w:val="clear" w:color="auto" w:fill="auto"/>
            <w:noWrap/>
          </w:tcPr>
          <w:p w14:paraId="01C8D45B" w14:textId="77777777" w:rsidR="00982FD2" w:rsidRPr="00FF640C" w:rsidRDefault="00982FD2" w:rsidP="00B3705D">
            <w:pPr>
              <w:widowControl/>
              <w:spacing w:after="0" w:line="240" w:lineRule="auto"/>
              <w:rPr>
                <w:ins w:id="4540" w:author="Milan Jelinek" w:date="2024-03-27T18:21:00Z"/>
                <w:rFonts w:eastAsia="MS PGothic" w:cs="Arial"/>
                <w:sz w:val="16"/>
                <w:szCs w:val="16"/>
                <w:lang w:val="en-US" w:eastAsia="ja-JP"/>
              </w:rPr>
            </w:pPr>
          </w:p>
        </w:tc>
      </w:tr>
      <w:tr w:rsidR="00982FD2" w:rsidRPr="00FF640C" w14:paraId="7186A809" w14:textId="77777777" w:rsidTr="00B3705D">
        <w:trPr>
          <w:trHeight w:val="52"/>
          <w:jc w:val="center"/>
          <w:ins w:id="4541" w:author="Milan Jelinek" w:date="2024-03-27T18:21:00Z"/>
        </w:trPr>
        <w:tc>
          <w:tcPr>
            <w:tcW w:w="0" w:type="auto"/>
            <w:tcBorders>
              <w:top w:val="nil"/>
              <w:left w:val="nil"/>
              <w:bottom w:val="single" w:sz="4" w:space="0" w:color="auto"/>
              <w:right w:val="single" w:sz="4" w:space="0" w:color="auto"/>
            </w:tcBorders>
            <w:shd w:val="clear" w:color="auto" w:fill="auto"/>
            <w:noWrap/>
            <w:vAlign w:val="bottom"/>
          </w:tcPr>
          <w:p w14:paraId="30C92C8D" w14:textId="77777777" w:rsidR="00982FD2" w:rsidRPr="00FF640C" w:rsidRDefault="00982FD2" w:rsidP="00B3705D">
            <w:pPr>
              <w:widowControl/>
              <w:spacing w:after="0" w:line="240" w:lineRule="auto"/>
              <w:rPr>
                <w:ins w:id="4542" w:author="Milan Jelinek" w:date="2024-03-27T18:21:00Z"/>
                <w:rFonts w:eastAsia="MS PGothic" w:cs="Arial"/>
                <w:sz w:val="16"/>
                <w:szCs w:val="16"/>
                <w:lang w:val="en-US" w:eastAsia="ja-JP"/>
              </w:rPr>
            </w:pPr>
            <w:ins w:id="4543" w:author="Milan Jelinek" w:date="2024-03-27T18:21: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982FD2" w:rsidRPr="00FF640C" w:rsidRDefault="00982FD2" w:rsidP="00B3705D">
            <w:pPr>
              <w:widowControl/>
              <w:spacing w:after="0" w:line="240" w:lineRule="auto"/>
              <w:rPr>
                <w:ins w:id="4544" w:author="Milan Jelinek" w:date="2024-03-27T18:21:00Z"/>
                <w:rFonts w:eastAsia="MS PGothic" w:cs="Arial"/>
                <w:sz w:val="16"/>
                <w:szCs w:val="16"/>
                <w:lang w:val="en-US" w:eastAsia="ja-JP"/>
              </w:rPr>
            </w:pPr>
            <w:ins w:id="4545" w:author="Milan Jelinek" w:date="2024-03-27T18:21: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299A4CAB" w14:textId="77777777" w:rsidR="00982FD2" w:rsidRPr="00FF640C" w:rsidRDefault="00982FD2" w:rsidP="00B3705D">
            <w:pPr>
              <w:widowControl/>
              <w:spacing w:after="0" w:line="240" w:lineRule="auto"/>
              <w:rPr>
                <w:ins w:id="4546" w:author="Milan Jelinek" w:date="2024-03-27T18:21:00Z"/>
                <w:rFonts w:eastAsia="MS PGothic" w:cs="Arial"/>
                <w:sz w:val="16"/>
                <w:szCs w:val="16"/>
                <w:lang w:val="en-US" w:eastAsia="ja-JP"/>
              </w:rPr>
            </w:pPr>
            <w:ins w:id="4547" w:author="Milan Jelinek" w:date="2024-03-27T18:21: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1F7BF585" w14:textId="77777777" w:rsidR="00982FD2" w:rsidRPr="00FF640C" w:rsidRDefault="00982FD2" w:rsidP="00B3705D">
            <w:pPr>
              <w:widowControl/>
              <w:spacing w:after="0" w:line="240" w:lineRule="auto"/>
              <w:rPr>
                <w:ins w:id="4548" w:author="Milan Jelinek" w:date="2024-03-27T18:21:00Z"/>
                <w:rFonts w:eastAsia="MS PGothic" w:cs="Arial"/>
                <w:sz w:val="16"/>
                <w:szCs w:val="16"/>
                <w:lang w:val="en-US" w:eastAsia="ja-JP"/>
              </w:rPr>
            </w:pPr>
          </w:p>
        </w:tc>
      </w:tr>
      <w:tr w:rsidR="00982FD2" w:rsidRPr="00FF640C" w14:paraId="5383CA21" w14:textId="77777777" w:rsidTr="00B3705D">
        <w:trPr>
          <w:trHeight w:val="52"/>
          <w:jc w:val="center"/>
          <w:ins w:id="4549" w:author="Milan Jelinek" w:date="2024-03-27T18:21:00Z"/>
        </w:trPr>
        <w:tc>
          <w:tcPr>
            <w:tcW w:w="0" w:type="auto"/>
            <w:tcBorders>
              <w:top w:val="nil"/>
              <w:left w:val="nil"/>
              <w:bottom w:val="nil"/>
              <w:right w:val="single" w:sz="4" w:space="0" w:color="auto"/>
            </w:tcBorders>
            <w:shd w:val="clear" w:color="auto" w:fill="auto"/>
            <w:noWrap/>
            <w:vAlign w:val="bottom"/>
          </w:tcPr>
          <w:p w14:paraId="55E94E5D" w14:textId="77777777" w:rsidR="00982FD2" w:rsidRDefault="00982FD2" w:rsidP="00B3705D">
            <w:pPr>
              <w:widowControl/>
              <w:spacing w:after="0" w:line="240" w:lineRule="auto"/>
              <w:rPr>
                <w:ins w:id="4550" w:author="Milan Jelinek" w:date="2024-03-27T18:21:00Z"/>
                <w:rFonts w:cs="Arial"/>
                <w:sz w:val="16"/>
                <w:szCs w:val="16"/>
              </w:rPr>
            </w:pPr>
            <w:ins w:id="4551" w:author="Milan Jelinek" w:date="2024-03-27T18:21: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270319B" w14:textId="77777777" w:rsidR="00982FD2" w:rsidRPr="00FF640C" w:rsidRDefault="00982FD2" w:rsidP="00B3705D">
            <w:pPr>
              <w:widowControl/>
              <w:spacing w:after="0" w:line="240" w:lineRule="auto"/>
              <w:rPr>
                <w:ins w:id="4552" w:author="Milan Jelinek" w:date="2024-03-27T18:21:00Z"/>
                <w:rFonts w:cs="Arial"/>
                <w:sz w:val="16"/>
                <w:szCs w:val="16"/>
              </w:rPr>
            </w:pPr>
            <w:ins w:id="4553"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52BEFC2" w14:textId="77777777" w:rsidR="00982FD2" w:rsidRDefault="00982FD2" w:rsidP="00B3705D">
            <w:pPr>
              <w:widowControl/>
              <w:spacing w:after="0" w:line="240" w:lineRule="auto"/>
              <w:rPr>
                <w:ins w:id="4554" w:author="Milan Jelinek" w:date="2024-03-27T18:21:00Z"/>
                <w:rFonts w:cs="Arial"/>
                <w:sz w:val="16"/>
                <w:szCs w:val="16"/>
              </w:rPr>
            </w:pPr>
            <w:ins w:id="4555" w:author="Milan Jelinek" w:date="2024-03-27T18:21:00Z">
              <w:r>
                <w:rPr>
                  <w:rFonts w:cs="Arial"/>
                  <w:sz w:val="16"/>
                  <w:szCs w:val="16"/>
                </w:rPr>
                <w:t>13.2</w:t>
              </w:r>
            </w:ins>
          </w:p>
        </w:tc>
        <w:tc>
          <w:tcPr>
            <w:tcW w:w="1707" w:type="dxa"/>
            <w:tcBorders>
              <w:top w:val="nil"/>
              <w:left w:val="nil"/>
              <w:bottom w:val="nil"/>
            </w:tcBorders>
            <w:shd w:val="clear" w:color="auto" w:fill="auto"/>
            <w:noWrap/>
          </w:tcPr>
          <w:p w14:paraId="1199C769" w14:textId="77777777" w:rsidR="00982FD2" w:rsidRPr="00B912FA" w:rsidRDefault="00982FD2" w:rsidP="00B3705D">
            <w:pPr>
              <w:widowControl/>
              <w:spacing w:after="0" w:line="240" w:lineRule="auto"/>
              <w:rPr>
                <w:ins w:id="4556" w:author="Milan Jelinek" w:date="2024-03-27T18:21:00Z"/>
                <w:rFonts w:eastAsia="MS PGothic" w:cs="Arial"/>
                <w:sz w:val="16"/>
                <w:szCs w:val="16"/>
                <w:lang w:eastAsia="ja-JP"/>
              </w:rPr>
            </w:pPr>
          </w:p>
        </w:tc>
      </w:tr>
      <w:tr w:rsidR="00982FD2" w:rsidRPr="00FF640C" w14:paraId="30911023" w14:textId="77777777" w:rsidTr="00B3705D">
        <w:trPr>
          <w:trHeight w:val="52"/>
          <w:jc w:val="center"/>
          <w:ins w:id="4557" w:author="Milan Jelinek" w:date="2024-03-27T18:21:00Z"/>
        </w:trPr>
        <w:tc>
          <w:tcPr>
            <w:tcW w:w="0" w:type="auto"/>
            <w:tcBorders>
              <w:top w:val="nil"/>
              <w:left w:val="nil"/>
              <w:bottom w:val="nil"/>
              <w:right w:val="single" w:sz="4" w:space="0" w:color="auto"/>
            </w:tcBorders>
            <w:shd w:val="clear" w:color="auto" w:fill="auto"/>
            <w:noWrap/>
            <w:vAlign w:val="bottom"/>
            <w:hideMark/>
          </w:tcPr>
          <w:p w14:paraId="01EE3CAB" w14:textId="77777777" w:rsidR="00982FD2" w:rsidRPr="00FF640C" w:rsidRDefault="00982FD2" w:rsidP="00B3705D">
            <w:pPr>
              <w:widowControl/>
              <w:spacing w:after="0" w:line="240" w:lineRule="auto"/>
              <w:rPr>
                <w:ins w:id="4558" w:author="Milan Jelinek" w:date="2024-03-27T18:21:00Z"/>
                <w:rFonts w:eastAsia="MS PGothic" w:cs="Arial"/>
                <w:sz w:val="16"/>
                <w:szCs w:val="16"/>
                <w:lang w:val="en-US" w:eastAsia="ja-JP"/>
              </w:rPr>
            </w:pPr>
            <w:ins w:id="4559" w:author="Milan Jelinek" w:date="2024-03-27T18:21: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2B9A1615" w14:textId="77777777" w:rsidR="00982FD2" w:rsidRPr="00FF640C" w:rsidRDefault="00982FD2" w:rsidP="00B3705D">
            <w:pPr>
              <w:widowControl/>
              <w:spacing w:after="0" w:line="240" w:lineRule="auto"/>
              <w:rPr>
                <w:ins w:id="4560" w:author="Milan Jelinek" w:date="2024-03-27T18:21:00Z"/>
                <w:rFonts w:eastAsia="MS PGothic" w:cs="Arial"/>
                <w:sz w:val="16"/>
                <w:szCs w:val="16"/>
                <w:lang w:val="en-US" w:eastAsia="ja-JP"/>
              </w:rPr>
            </w:pPr>
            <w:ins w:id="4561"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14DF2AE" w14:textId="77777777" w:rsidR="00982FD2" w:rsidRPr="00FF640C" w:rsidRDefault="00982FD2" w:rsidP="00B3705D">
            <w:pPr>
              <w:widowControl/>
              <w:spacing w:after="0" w:line="240" w:lineRule="auto"/>
              <w:rPr>
                <w:ins w:id="4562" w:author="Milan Jelinek" w:date="2024-03-27T18:21:00Z"/>
                <w:rFonts w:eastAsia="MS PGothic" w:cs="Arial"/>
                <w:sz w:val="16"/>
                <w:szCs w:val="16"/>
                <w:lang w:val="en-US" w:eastAsia="ja-JP"/>
              </w:rPr>
            </w:pPr>
            <w:ins w:id="4563" w:author="Milan Jelinek" w:date="2024-03-27T18:21:00Z">
              <w:r w:rsidRPr="00FF640C">
                <w:rPr>
                  <w:rFonts w:cs="Arial"/>
                  <w:sz w:val="16"/>
                  <w:szCs w:val="16"/>
                </w:rPr>
                <w:t>16.4</w:t>
              </w:r>
            </w:ins>
          </w:p>
        </w:tc>
        <w:tc>
          <w:tcPr>
            <w:tcW w:w="1707" w:type="dxa"/>
            <w:tcBorders>
              <w:top w:val="nil"/>
              <w:left w:val="nil"/>
              <w:bottom w:val="nil"/>
            </w:tcBorders>
            <w:shd w:val="clear" w:color="auto" w:fill="auto"/>
            <w:noWrap/>
          </w:tcPr>
          <w:p w14:paraId="3663DFE4" w14:textId="77777777" w:rsidR="00982FD2" w:rsidRPr="00FF640C" w:rsidRDefault="00982FD2" w:rsidP="00B3705D">
            <w:pPr>
              <w:widowControl/>
              <w:spacing w:after="0" w:line="240" w:lineRule="auto"/>
              <w:rPr>
                <w:ins w:id="4564" w:author="Milan Jelinek" w:date="2024-03-27T18:21:00Z"/>
                <w:rFonts w:eastAsia="MS PGothic" w:cs="Arial"/>
                <w:sz w:val="16"/>
                <w:szCs w:val="16"/>
                <w:lang w:val="en-US" w:eastAsia="ja-JP"/>
              </w:rPr>
            </w:pPr>
          </w:p>
        </w:tc>
      </w:tr>
      <w:tr w:rsidR="00982FD2" w:rsidRPr="00FF640C" w14:paraId="6B9F2ABD" w14:textId="77777777" w:rsidTr="00B3705D">
        <w:trPr>
          <w:trHeight w:val="52"/>
          <w:jc w:val="center"/>
          <w:ins w:id="4565" w:author="Milan Jelinek" w:date="2024-03-27T18:21:00Z"/>
        </w:trPr>
        <w:tc>
          <w:tcPr>
            <w:tcW w:w="0" w:type="auto"/>
            <w:tcBorders>
              <w:top w:val="nil"/>
              <w:left w:val="nil"/>
              <w:right w:val="single" w:sz="4" w:space="0" w:color="auto"/>
            </w:tcBorders>
            <w:shd w:val="clear" w:color="auto" w:fill="auto"/>
            <w:noWrap/>
            <w:vAlign w:val="bottom"/>
            <w:hideMark/>
          </w:tcPr>
          <w:p w14:paraId="4824CE2E" w14:textId="77777777" w:rsidR="00982FD2" w:rsidRPr="00FF640C" w:rsidRDefault="00982FD2" w:rsidP="00B3705D">
            <w:pPr>
              <w:widowControl/>
              <w:spacing w:after="0" w:line="240" w:lineRule="auto"/>
              <w:rPr>
                <w:ins w:id="4566" w:author="Milan Jelinek" w:date="2024-03-27T18:21:00Z"/>
                <w:rFonts w:eastAsia="MS PGothic" w:cs="Arial"/>
                <w:sz w:val="16"/>
                <w:szCs w:val="16"/>
                <w:lang w:val="en-US" w:eastAsia="ja-JP"/>
              </w:rPr>
            </w:pPr>
            <w:ins w:id="4567" w:author="Milan Jelinek" w:date="2024-03-27T18:21: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7068EC8" w14:textId="77777777" w:rsidR="00982FD2" w:rsidRPr="00FF640C" w:rsidRDefault="00982FD2" w:rsidP="00B3705D">
            <w:pPr>
              <w:widowControl/>
              <w:spacing w:after="0" w:line="240" w:lineRule="auto"/>
              <w:rPr>
                <w:ins w:id="4568" w:author="Milan Jelinek" w:date="2024-03-27T18:21:00Z"/>
                <w:rFonts w:eastAsia="MS PGothic" w:cs="Arial"/>
                <w:sz w:val="16"/>
                <w:szCs w:val="16"/>
                <w:lang w:val="en-US" w:eastAsia="ja-JP"/>
              </w:rPr>
            </w:pPr>
            <w:ins w:id="4569"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1A060DA" w14:textId="77777777" w:rsidR="00982FD2" w:rsidRPr="00FF640C" w:rsidRDefault="00982FD2" w:rsidP="00B3705D">
            <w:pPr>
              <w:widowControl/>
              <w:spacing w:after="0" w:line="240" w:lineRule="auto"/>
              <w:rPr>
                <w:ins w:id="4570" w:author="Milan Jelinek" w:date="2024-03-27T18:21:00Z"/>
                <w:rFonts w:eastAsia="MS PGothic" w:cs="Arial"/>
                <w:sz w:val="16"/>
                <w:szCs w:val="16"/>
                <w:lang w:val="en-US" w:eastAsia="ja-JP"/>
              </w:rPr>
            </w:pPr>
            <w:ins w:id="4571" w:author="Milan Jelinek" w:date="2024-03-27T18:21:00Z">
              <w:r w:rsidRPr="00FF640C">
                <w:rPr>
                  <w:rFonts w:cs="Arial"/>
                  <w:sz w:val="16"/>
                  <w:szCs w:val="16"/>
                </w:rPr>
                <w:t>24.4</w:t>
              </w:r>
            </w:ins>
          </w:p>
        </w:tc>
        <w:tc>
          <w:tcPr>
            <w:tcW w:w="1707" w:type="dxa"/>
            <w:tcBorders>
              <w:top w:val="nil"/>
              <w:left w:val="nil"/>
            </w:tcBorders>
            <w:shd w:val="clear" w:color="auto" w:fill="auto"/>
            <w:noWrap/>
          </w:tcPr>
          <w:p w14:paraId="60B06F00" w14:textId="77777777" w:rsidR="00982FD2" w:rsidRPr="00FF640C" w:rsidRDefault="00982FD2" w:rsidP="00B3705D">
            <w:pPr>
              <w:widowControl/>
              <w:spacing w:after="0" w:line="240" w:lineRule="auto"/>
              <w:rPr>
                <w:ins w:id="4572" w:author="Milan Jelinek" w:date="2024-03-27T18:21:00Z"/>
                <w:rFonts w:eastAsia="MS PGothic" w:cs="Arial"/>
                <w:sz w:val="16"/>
                <w:szCs w:val="16"/>
                <w:lang w:val="en-US" w:eastAsia="ja-JP"/>
              </w:rPr>
            </w:pPr>
          </w:p>
        </w:tc>
      </w:tr>
      <w:tr w:rsidR="00982FD2" w:rsidRPr="00FF640C" w14:paraId="11376AE4" w14:textId="77777777" w:rsidTr="00B3705D">
        <w:trPr>
          <w:trHeight w:val="42"/>
          <w:jc w:val="center"/>
          <w:ins w:id="4573" w:author="Milan Jelinek" w:date="2024-03-27T18:21:00Z"/>
        </w:trPr>
        <w:tc>
          <w:tcPr>
            <w:tcW w:w="0" w:type="auto"/>
            <w:tcBorders>
              <w:top w:val="nil"/>
              <w:left w:val="nil"/>
              <w:right w:val="single" w:sz="4" w:space="0" w:color="auto"/>
            </w:tcBorders>
            <w:shd w:val="clear" w:color="auto" w:fill="auto"/>
            <w:noWrap/>
            <w:vAlign w:val="bottom"/>
            <w:hideMark/>
          </w:tcPr>
          <w:p w14:paraId="54378966" w14:textId="77777777" w:rsidR="00982FD2" w:rsidRPr="00FF640C" w:rsidRDefault="00982FD2" w:rsidP="00B3705D">
            <w:pPr>
              <w:widowControl/>
              <w:spacing w:after="0" w:line="240" w:lineRule="auto"/>
              <w:rPr>
                <w:ins w:id="4574" w:author="Milan Jelinek" w:date="2024-03-27T18:21:00Z"/>
                <w:rFonts w:eastAsia="MS PGothic" w:cs="Arial"/>
                <w:sz w:val="16"/>
                <w:szCs w:val="16"/>
                <w:lang w:val="en-US" w:eastAsia="ja-JP"/>
              </w:rPr>
            </w:pPr>
            <w:ins w:id="4575" w:author="Milan Jelinek" w:date="2024-03-27T18:21: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719EE7E4" w14:textId="77777777" w:rsidR="00982FD2" w:rsidRPr="00FF640C" w:rsidRDefault="00982FD2" w:rsidP="00B3705D">
            <w:pPr>
              <w:widowControl/>
              <w:spacing w:after="0" w:line="240" w:lineRule="auto"/>
              <w:rPr>
                <w:ins w:id="4576" w:author="Milan Jelinek" w:date="2024-03-27T18:21:00Z"/>
                <w:rFonts w:eastAsia="MS PGothic" w:cs="Arial"/>
                <w:sz w:val="16"/>
                <w:szCs w:val="16"/>
                <w:lang w:val="en-US" w:eastAsia="ja-JP"/>
              </w:rPr>
            </w:pPr>
            <w:ins w:id="4577"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8330DDC" w14:textId="77777777" w:rsidR="00982FD2" w:rsidRPr="00FF640C" w:rsidRDefault="00982FD2" w:rsidP="00B3705D">
            <w:pPr>
              <w:widowControl/>
              <w:spacing w:after="0" w:line="240" w:lineRule="auto"/>
              <w:rPr>
                <w:ins w:id="4578" w:author="Milan Jelinek" w:date="2024-03-27T18:21:00Z"/>
                <w:rFonts w:eastAsia="MS PGothic" w:cs="Arial"/>
                <w:sz w:val="16"/>
                <w:szCs w:val="16"/>
                <w:lang w:val="en-US" w:eastAsia="ja-JP"/>
              </w:rPr>
            </w:pPr>
            <w:ins w:id="4579" w:author="Milan Jelinek" w:date="2024-03-27T18:21: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59A7B0D3" w14:textId="77777777" w:rsidR="00982FD2" w:rsidRPr="00FF640C" w:rsidRDefault="00982FD2" w:rsidP="00B3705D">
            <w:pPr>
              <w:widowControl/>
              <w:spacing w:after="0" w:line="240" w:lineRule="auto"/>
              <w:rPr>
                <w:ins w:id="4580" w:author="Milan Jelinek" w:date="2024-03-27T18:21:00Z"/>
                <w:rFonts w:eastAsia="MS PGothic" w:cs="Arial"/>
                <w:sz w:val="16"/>
                <w:szCs w:val="16"/>
                <w:lang w:val="en-US" w:eastAsia="ja-JP"/>
              </w:rPr>
            </w:pPr>
          </w:p>
        </w:tc>
      </w:tr>
      <w:tr w:rsidR="00982FD2" w:rsidRPr="00FF640C" w14:paraId="0ED096AA" w14:textId="77777777" w:rsidTr="00B3705D">
        <w:trPr>
          <w:trHeight w:val="52"/>
          <w:jc w:val="center"/>
          <w:ins w:id="4581" w:author="Milan Jelinek" w:date="2024-03-27T18:21:00Z"/>
        </w:trPr>
        <w:tc>
          <w:tcPr>
            <w:tcW w:w="0" w:type="auto"/>
            <w:tcBorders>
              <w:left w:val="nil"/>
              <w:right w:val="single" w:sz="4" w:space="0" w:color="auto"/>
            </w:tcBorders>
            <w:shd w:val="clear" w:color="auto" w:fill="auto"/>
            <w:noWrap/>
            <w:vAlign w:val="bottom"/>
            <w:hideMark/>
          </w:tcPr>
          <w:p w14:paraId="160C774F" w14:textId="77777777" w:rsidR="00982FD2" w:rsidRPr="00FF640C" w:rsidRDefault="00982FD2" w:rsidP="00B3705D">
            <w:pPr>
              <w:widowControl/>
              <w:spacing w:after="0" w:line="240" w:lineRule="auto"/>
              <w:rPr>
                <w:ins w:id="4582" w:author="Milan Jelinek" w:date="2024-03-27T18:21:00Z"/>
                <w:rFonts w:eastAsia="MS PGothic" w:cs="Arial"/>
                <w:sz w:val="16"/>
                <w:szCs w:val="16"/>
                <w:lang w:val="en-US" w:eastAsia="ja-JP"/>
              </w:rPr>
            </w:pPr>
            <w:ins w:id="4583" w:author="Milan Jelinek" w:date="2024-03-27T18:21: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749DA4D" w14:textId="77777777" w:rsidR="00982FD2" w:rsidRPr="00FF640C" w:rsidRDefault="00982FD2" w:rsidP="00B3705D">
            <w:pPr>
              <w:widowControl/>
              <w:spacing w:after="0" w:line="240" w:lineRule="auto"/>
              <w:rPr>
                <w:ins w:id="4584" w:author="Milan Jelinek" w:date="2024-03-27T18:21:00Z"/>
                <w:rFonts w:eastAsia="MS PGothic" w:cs="Arial"/>
                <w:sz w:val="16"/>
                <w:szCs w:val="16"/>
                <w:lang w:val="en-US" w:eastAsia="ja-JP"/>
              </w:rPr>
            </w:pPr>
            <w:ins w:id="4585"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748BC8C" w14:textId="77777777" w:rsidR="00982FD2" w:rsidRPr="00FF640C" w:rsidRDefault="00982FD2" w:rsidP="00B3705D">
            <w:pPr>
              <w:widowControl/>
              <w:spacing w:after="0" w:line="240" w:lineRule="auto"/>
              <w:rPr>
                <w:ins w:id="4586" w:author="Milan Jelinek" w:date="2024-03-27T18:21:00Z"/>
                <w:rFonts w:eastAsia="MS PGothic" w:cs="Arial"/>
                <w:sz w:val="16"/>
                <w:szCs w:val="16"/>
                <w:lang w:val="en-US" w:eastAsia="ja-JP"/>
              </w:rPr>
            </w:pPr>
            <w:ins w:id="4587" w:author="Milan Jelinek" w:date="2024-03-27T18:21:00Z">
              <w:r>
                <w:rPr>
                  <w:rFonts w:cs="Arial"/>
                  <w:sz w:val="16"/>
                  <w:szCs w:val="16"/>
                </w:rPr>
                <w:t>48.0</w:t>
              </w:r>
            </w:ins>
          </w:p>
        </w:tc>
        <w:tc>
          <w:tcPr>
            <w:tcW w:w="1707" w:type="dxa"/>
            <w:shd w:val="clear" w:color="auto" w:fill="auto"/>
            <w:noWrap/>
          </w:tcPr>
          <w:p w14:paraId="6C763B5F" w14:textId="77777777" w:rsidR="00982FD2" w:rsidRPr="00FF640C" w:rsidRDefault="00982FD2" w:rsidP="00B3705D">
            <w:pPr>
              <w:widowControl/>
              <w:spacing w:after="0" w:line="240" w:lineRule="auto"/>
              <w:rPr>
                <w:ins w:id="4588" w:author="Milan Jelinek" w:date="2024-03-27T18:21:00Z"/>
                <w:rFonts w:eastAsia="MS PGothic" w:cs="Arial"/>
                <w:sz w:val="16"/>
                <w:szCs w:val="16"/>
                <w:lang w:val="en-US" w:eastAsia="ja-JP"/>
              </w:rPr>
            </w:pPr>
          </w:p>
        </w:tc>
      </w:tr>
      <w:tr w:rsidR="00982FD2" w:rsidRPr="00FF640C" w14:paraId="7196633B" w14:textId="77777777" w:rsidTr="00B3705D">
        <w:trPr>
          <w:trHeight w:val="52"/>
          <w:jc w:val="center"/>
          <w:ins w:id="4589" w:author="Milan Jelinek" w:date="2024-03-27T18:21:00Z"/>
        </w:trPr>
        <w:tc>
          <w:tcPr>
            <w:tcW w:w="0" w:type="auto"/>
            <w:tcBorders>
              <w:left w:val="nil"/>
              <w:right w:val="single" w:sz="4" w:space="0" w:color="auto"/>
            </w:tcBorders>
            <w:shd w:val="clear" w:color="auto" w:fill="auto"/>
            <w:noWrap/>
            <w:vAlign w:val="bottom"/>
          </w:tcPr>
          <w:p w14:paraId="7330A1A4" w14:textId="77777777" w:rsidR="00982FD2" w:rsidRPr="00FF640C" w:rsidRDefault="00982FD2" w:rsidP="00B3705D">
            <w:pPr>
              <w:widowControl/>
              <w:spacing w:after="0" w:line="240" w:lineRule="auto"/>
              <w:rPr>
                <w:ins w:id="4590" w:author="Milan Jelinek" w:date="2024-03-27T18:21:00Z"/>
                <w:rFonts w:cs="Arial"/>
                <w:sz w:val="16"/>
                <w:szCs w:val="16"/>
              </w:rPr>
            </w:pPr>
            <w:ins w:id="4591" w:author="Milan Jelinek" w:date="2024-03-27T18:21:00Z">
              <w:r>
                <w:rPr>
                  <w:rFonts w:cs="Arial"/>
                  <w:sz w:val="16"/>
                  <w:szCs w:val="16"/>
                </w:rPr>
                <w:t>c33</w:t>
              </w:r>
            </w:ins>
          </w:p>
        </w:tc>
        <w:tc>
          <w:tcPr>
            <w:tcW w:w="0" w:type="auto"/>
            <w:tcBorders>
              <w:left w:val="single" w:sz="4" w:space="0" w:color="auto"/>
              <w:right w:val="single" w:sz="4" w:space="0" w:color="auto"/>
            </w:tcBorders>
            <w:shd w:val="clear" w:color="auto" w:fill="auto"/>
            <w:noWrap/>
          </w:tcPr>
          <w:p w14:paraId="2BB5FF06" w14:textId="77777777" w:rsidR="00982FD2" w:rsidRDefault="00982FD2" w:rsidP="00B3705D">
            <w:pPr>
              <w:widowControl/>
              <w:spacing w:after="0" w:line="240" w:lineRule="auto"/>
              <w:rPr>
                <w:ins w:id="4592" w:author="Milan Jelinek" w:date="2024-03-27T18:21:00Z"/>
                <w:rFonts w:eastAsia="MS PGothic" w:cs="Arial"/>
                <w:sz w:val="16"/>
                <w:szCs w:val="16"/>
                <w:lang w:eastAsia="ja-JP"/>
              </w:rPr>
            </w:pPr>
            <w:ins w:id="4593"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0055922" w14:textId="77777777" w:rsidR="00982FD2" w:rsidRDefault="00982FD2" w:rsidP="00B3705D">
            <w:pPr>
              <w:widowControl/>
              <w:spacing w:after="0" w:line="240" w:lineRule="auto"/>
              <w:rPr>
                <w:ins w:id="4594" w:author="Milan Jelinek" w:date="2024-03-27T18:21:00Z"/>
                <w:rFonts w:eastAsia="MS PGothic" w:cs="Arial"/>
                <w:sz w:val="16"/>
                <w:szCs w:val="16"/>
                <w:lang w:eastAsia="ja-JP"/>
              </w:rPr>
            </w:pPr>
            <w:ins w:id="4595" w:author="Milan Jelinek" w:date="2024-03-27T18:21:00Z">
              <w:r>
                <w:rPr>
                  <w:rFonts w:cs="Arial"/>
                  <w:sz w:val="16"/>
                  <w:szCs w:val="16"/>
                </w:rPr>
                <w:t>64.0</w:t>
              </w:r>
            </w:ins>
          </w:p>
        </w:tc>
        <w:tc>
          <w:tcPr>
            <w:tcW w:w="1707" w:type="dxa"/>
            <w:shd w:val="clear" w:color="auto" w:fill="auto"/>
            <w:noWrap/>
          </w:tcPr>
          <w:p w14:paraId="6839198F" w14:textId="77777777" w:rsidR="00982FD2" w:rsidRPr="00FF640C" w:rsidRDefault="00982FD2" w:rsidP="00B3705D">
            <w:pPr>
              <w:widowControl/>
              <w:spacing w:after="0" w:line="240" w:lineRule="auto"/>
              <w:rPr>
                <w:ins w:id="4596" w:author="Milan Jelinek" w:date="2024-03-27T18:21:00Z"/>
                <w:rFonts w:eastAsia="MS PGothic" w:cs="Arial"/>
                <w:sz w:val="16"/>
                <w:szCs w:val="16"/>
                <w:lang w:val="en-US" w:eastAsia="ja-JP"/>
              </w:rPr>
            </w:pPr>
          </w:p>
        </w:tc>
      </w:tr>
      <w:tr w:rsidR="00982FD2" w:rsidRPr="00FF640C" w14:paraId="6CE2A16E" w14:textId="77777777" w:rsidTr="00B3705D">
        <w:trPr>
          <w:trHeight w:val="52"/>
          <w:jc w:val="center"/>
          <w:ins w:id="4597" w:author="Milan Jelinek" w:date="2024-03-27T18:21:00Z"/>
        </w:trPr>
        <w:tc>
          <w:tcPr>
            <w:tcW w:w="0" w:type="auto"/>
            <w:tcBorders>
              <w:left w:val="nil"/>
              <w:right w:val="single" w:sz="4" w:space="0" w:color="auto"/>
            </w:tcBorders>
            <w:shd w:val="clear" w:color="auto" w:fill="auto"/>
            <w:noWrap/>
            <w:vAlign w:val="bottom"/>
          </w:tcPr>
          <w:p w14:paraId="3169C5CC" w14:textId="77777777" w:rsidR="00982FD2" w:rsidRDefault="00982FD2" w:rsidP="00B3705D">
            <w:pPr>
              <w:widowControl/>
              <w:spacing w:after="0" w:line="240" w:lineRule="auto"/>
              <w:rPr>
                <w:ins w:id="4598" w:author="Milan Jelinek" w:date="2024-03-27T18:21:00Z"/>
                <w:rFonts w:cs="Arial"/>
                <w:sz w:val="16"/>
                <w:szCs w:val="16"/>
              </w:rPr>
            </w:pPr>
            <w:ins w:id="4599" w:author="Milan Jelinek" w:date="2024-03-27T18:21:00Z">
              <w:r>
                <w:rPr>
                  <w:rFonts w:cs="Arial"/>
                  <w:sz w:val="16"/>
                  <w:szCs w:val="16"/>
                </w:rPr>
                <w:t>c34</w:t>
              </w:r>
            </w:ins>
          </w:p>
        </w:tc>
        <w:tc>
          <w:tcPr>
            <w:tcW w:w="0" w:type="auto"/>
            <w:tcBorders>
              <w:left w:val="single" w:sz="4" w:space="0" w:color="auto"/>
              <w:right w:val="single" w:sz="4" w:space="0" w:color="auto"/>
            </w:tcBorders>
            <w:shd w:val="clear" w:color="auto" w:fill="auto"/>
            <w:noWrap/>
          </w:tcPr>
          <w:p w14:paraId="41D5E439" w14:textId="77777777" w:rsidR="00982FD2" w:rsidRDefault="00982FD2" w:rsidP="00B3705D">
            <w:pPr>
              <w:widowControl/>
              <w:spacing w:after="0" w:line="240" w:lineRule="auto"/>
              <w:rPr>
                <w:ins w:id="4600" w:author="Milan Jelinek" w:date="2024-03-27T18:21:00Z"/>
                <w:rFonts w:eastAsia="MS PGothic" w:cs="Arial"/>
                <w:sz w:val="16"/>
                <w:szCs w:val="16"/>
                <w:lang w:eastAsia="ja-JP"/>
              </w:rPr>
            </w:pPr>
            <w:ins w:id="4601"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5A132A0" w14:textId="77777777" w:rsidR="00982FD2" w:rsidRDefault="00982FD2" w:rsidP="00B3705D">
            <w:pPr>
              <w:widowControl/>
              <w:spacing w:after="0" w:line="240" w:lineRule="auto"/>
              <w:rPr>
                <w:ins w:id="4602" w:author="Milan Jelinek" w:date="2024-03-27T18:21:00Z"/>
                <w:rFonts w:eastAsia="MS PGothic" w:cs="Arial"/>
                <w:sz w:val="16"/>
                <w:szCs w:val="16"/>
                <w:lang w:eastAsia="ja-JP"/>
              </w:rPr>
            </w:pPr>
            <w:ins w:id="4603" w:author="Milan Jelinek" w:date="2024-03-27T18:21:00Z">
              <w:r>
                <w:rPr>
                  <w:rFonts w:cs="Arial"/>
                  <w:sz w:val="16"/>
                  <w:szCs w:val="16"/>
                </w:rPr>
                <w:t>80.0</w:t>
              </w:r>
            </w:ins>
          </w:p>
        </w:tc>
        <w:tc>
          <w:tcPr>
            <w:tcW w:w="1707" w:type="dxa"/>
            <w:shd w:val="clear" w:color="auto" w:fill="auto"/>
            <w:noWrap/>
          </w:tcPr>
          <w:p w14:paraId="54200EBF" w14:textId="77777777" w:rsidR="00982FD2" w:rsidRPr="00FF640C" w:rsidRDefault="00982FD2" w:rsidP="00B3705D">
            <w:pPr>
              <w:widowControl/>
              <w:spacing w:after="0" w:line="240" w:lineRule="auto"/>
              <w:rPr>
                <w:ins w:id="4604" w:author="Milan Jelinek" w:date="2024-03-27T18:21:00Z"/>
                <w:rFonts w:eastAsia="MS PGothic" w:cs="Arial"/>
                <w:sz w:val="16"/>
                <w:szCs w:val="16"/>
                <w:lang w:val="en-US" w:eastAsia="ja-JP"/>
              </w:rPr>
            </w:pPr>
          </w:p>
        </w:tc>
      </w:tr>
      <w:tr w:rsidR="00982FD2" w:rsidRPr="00FF640C" w14:paraId="5C12F82B" w14:textId="77777777" w:rsidTr="00B3705D">
        <w:trPr>
          <w:trHeight w:val="160"/>
          <w:jc w:val="center"/>
          <w:ins w:id="4605" w:author="Milan Jelinek" w:date="2024-03-27T18:21:00Z"/>
        </w:trPr>
        <w:tc>
          <w:tcPr>
            <w:tcW w:w="0" w:type="auto"/>
            <w:tcBorders>
              <w:left w:val="nil"/>
              <w:right w:val="single" w:sz="4" w:space="0" w:color="auto"/>
            </w:tcBorders>
            <w:shd w:val="clear" w:color="auto" w:fill="auto"/>
            <w:noWrap/>
            <w:vAlign w:val="bottom"/>
            <w:hideMark/>
          </w:tcPr>
          <w:p w14:paraId="4D57F651" w14:textId="77777777" w:rsidR="00982FD2" w:rsidRPr="00FF640C" w:rsidRDefault="00982FD2" w:rsidP="00B3705D">
            <w:pPr>
              <w:widowControl/>
              <w:spacing w:after="0" w:line="240" w:lineRule="auto"/>
              <w:rPr>
                <w:ins w:id="4606" w:author="Milan Jelinek" w:date="2024-03-27T18:21:00Z"/>
                <w:rFonts w:eastAsia="MS PGothic" w:cs="Arial"/>
                <w:sz w:val="16"/>
                <w:szCs w:val="16"/>
                <w:lang w:val="en-US" w:eastAsia="ja-JP"/>
              </w:rPr>
            </w:pPr>
            <w:ins w:id="4607" w:author="Milan Jelinek" w:date="2024-03-27T18:2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29156EB" w14:textId="77777777" w:rsidR="00982FD2" w:rsidRPr="00FF640C" w:rsidRDefault="00982FD2" w:rsidP="00B3705D">
            <w:pPr>
              <w:widowControl/>
              <w:spacing w:after="0" w:line="240" w:lineRule="auto"/>
              <w:rPr>
                <w:ins w:id="4608" w:author="Milan Jelinek" w:date="2024-03-27T18:21:00Z"/>
                <w:rFonts w:eastAsia="MS PGothic" w:cs="Arial"/>
                <w:sz w:val="16"/>
                <w:szCs w:val="16"/>
                <w:lang w:val="en-US" w:eastAsia="ja-JP"/>
              </w:rPr>
            </w:pPr>
            <w:ins w:id="4609" w:author="Milan Jelinek" w:date="2024-03-27T18:21: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5CC058E0" w14:textId="77777777" w:rsidR="00982FD2" w:rsidRPr="00FF640C" w:rsidRDefault="00982FD2" w:rsidP="00B3705D">
            <w:pPr>
              <w:widowControl/>
              <w:spacing w:after="0" w:line="240" w:lineRule="auto"/>
              <w:rPr>
                <w:ins w:id="4610" w:author="Milan Jelinek" w:date="2024-03-27T18:21:00Z"/>
                <w:rFonts w:eastAsia="MS PGothic" w:cs="Arial"/>
                <w:sz w:val="16"/>
                <w:szCs w:val="16"/>
                <w:lang w:val="en-US" w:eastAsia="ja-JP"/>
              </w:rPr>
            </w:pPr>
            <w:ins w:id="4611" w:author="Milan Jelinek" w:date="2024-03-27T18:21:00Z">
              <w:r>
                <w:rPr>
                  <w:rFonts w:cs="Arial"/>
                  <w:sz w:val="16"/>
                  <w:szCs w:val="16"/>
                </w:rPr>
                <w:t>96.0</w:t>
              </w:r>
            </w:ins>
          </w:p>
        </w:tc>
        <w:tc>
          <w:tcPr>
            <w:tcW w:w="1707" w:type="dxa"/>
            <w:shd w:val="clear" w:color="auto" w:fill="auto"/>
            <w:noWrap/>
          </w:tcPr>
          <w:p w14:paraId="5A1E6B9B" w14:textId="77777777" w:rsidR="00982FD2" w:rsidRPr="00FF640C" w:rsidRDefault="00982FD2" w:rsidP="00B3705D">
            <w:pPr>
              <w:widowControl/>
              <w:spacing w:after="0" w:line="240" w:lineRule="auto"/>
              <w:rPr>
                <w:ins w:id="4612" w:author="Milan Jelinek" w:date="2024-03-27T18:21:00Z"/>
                <w:rFonts w:eastAsia="MS PGothic" w:cs="Arial"/>
                <w:sz w:val="16"/>
                <w:szCs w:val="16"/>
                <w:lang w:val="en-US" w:eastAsia="ja-JP"/>
              </w:rPr>
            </w:pPr>
          </w:p>
        </w:tc>
      </w:tr>
      <w:tr w:rsidR="00982FD2" w:rsidRPr="00FF640C" w14:paraId="620E7A10" w14:textId="77777777" w:rsidTr="00B3705D">
        <w:trPr>
          <w:trHeight w:val="125"/>
          <w:jc w:val="center"/>
          <w:ins w:id="4613"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5EC761CF" w14:textId="77777777" w:rsidR="00982FD2" w:rsidRPr="00FF640C" w:rsidRDefault="00982FD2" w:rsidP="00B3705D">
            <w:pPr>
              <w:widowControl/>
              <w:spacing w:after="0" w:line="240" w:lineRule="auto"/>
              <w:rPr>
                <w:ins w:id="4614" w:author="Milan Jelinek" w:date="2024-03-27T18:21:00Z"/>
                <w:rFonts w:cs="Arial"/>
                <w:sz w:val="16"/>
                <w:szCs w:val="16"/>
              </w:rPr>
            </w:pPr>
            <w:ins w:id="4615" w:author="Milan Jelinek" w:date="2024-03-27T18:2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982FD2" w:rsidRDefault="00982FD2" w:rsidP="00B3705D">
            <w:pPr>
              <w:widowControl/>
              <w:spacing w:after="0" w:line="240" w:lineRule="auto"/>
              <w:rPr>
                <w:ins w:id="4616" w:author="Milan Jelinek" w:date="2024-03-27T18:21:00Z"/>
                <w:rFonts w:eastAsia="MS PGothic" w:cs="Arial"/>
                <w:sz w:val="16"/>
                <w:szCs w:val="16"/>
                <w:lang w:eastAsia="ja-JP"/>
              </w:rPr>
            </w:pPr>
            <w:ins w:id="4617" w:author="Milan Jelinek" w:date="2024-03-27T18:21: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DCCA8ED" w14:textId="77777777" w:rsidR="00982FD2" w:rsidRPr="00FF640C" w:rsidRDefault="00982FD2" w:rsidP="00B3705D">
            <w:pPr>
              <w:widowControl/>
              <w:spacing w:after="0" w:line="240" w:lineRule="auto"/>
              <w:rPr>
                <w:ins w:id="4618" w:author="Milan Jelinek" w:date="2024-03-27T18:21:00Z"/>
                <w:rFonts w:cs="Arial"/>
                <w:sz w:val="16"/>
                <w:szCs w:val="16"/>
              </w:rPr>
            </w:pPr>
            <w:ins w:id="4619" w:author="Milan Jelinek" w:date="2024-03-27T18:21: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2F797872" w14:textId="77777777" w:rsidR="00982FD2" w:rsidRPr="00FF640C" w:rsidRDefault="00982FD2" w:rsidP="00B3705D">
            <w:pPr>
              <w:widowControl/>
              <w:spacing w:after="0" w:line="240" w:lineRule="auto"/>
              <w:rPr>
                <w:ins w:id="4620" w:author="Milan Jelinek" w:date="2024-03-27T18:21:00Z"/>
                <w:rFonts w:eastAsia="MS PGothic" w:cs="Arial"/>
                <w:sz w:val="16"/>
                <w:szCs w:val="16"/>
                <w:lang w:val="en-US" w:eastAsia="ja-JP"/>
              </w:rPr>
            </w:pPr>
          </w:p>
        </w:tc>
      </w:tr>
    </w:tbl>
    <w:p w14:paraId="606DB10B" w14:textId="77777777" w:rsidR="00982FD2" w:rsidRPr="00373903" w:rsidRDefault="00982FD2" w:rsidP="00982FD2">
      <w:pPr>
        <w:rPr>
          <w:ins w:id="4621" w:author="Milan Jelinek" w:date="2024-03-27T18:21:00Z"/>
        </w:rPr>
      </w:pPr>
    </w:p>
    <w:p w14:paraId="6B2DEF26" w14:textId="77777777" w:rsidR="00982FD2" w:rsidRPr="00D45A16" w:rsidRDefault="00982FD2" w:rsidP="00982FD2">
      <w:pPr>
        <w:rPr>
          <w:ins w:id="4622" w:author="Milan Jelinek" w:date="2024-03-27T18:21:00Z"/>
          <w:rFonts w:cs="Arial"/>
        </w:rPr>
      </w:pPr>
    </w:p>
    <w:p w14:paraId="5C3C842E" w14:textId="77777777" w:rsidR="00982FD2" w:rsidRPr="004D2020" w:rsidRDefault="00982FD2" w:rsidP="00982FD2">
      <w:pPr>
        <w:pStyle w:val="Caption"/>
        <w:rPr>
          <w:ins w:id="4623" w:author="Milan Jelinek" w:date="2024-03-27T18:21:00Z"/>
        </w:rPr>
      </w:pPr>
      <w:ins w:id="4624" w:author="Milan Jelinek" w:date="2024-03-27T18:21:00Z">
        <w:r>
          <w:t xml:space="preserve">Table </w:t>
        </w:r>
        <w:r w:rsidRPr="00B87C92">
          <w:rPr>
            <w:rFonts w:hint="eastAsia"/>
          </w:rPr>
          <w:t xml:space="preserve"> </w:t>
        </w:r>
        <w:r>
          <w:t xml:space="preserve">F.7.4: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ins w:id="4625" w:author="Milan Jelinek" w:date="2024-03-27T18:21:00Z"/>
        </w:trPr>
        <w:tc>
          <w:tcPr>
            <w:tcW w:w="910" w:type="dxa"/>
            <w:noWrap/>
            <w:hideMark/>
          </w:tcPr>
          <w:p w14:paraId="18A7D0D3" w14:textId="77777777" w:rsidR="00982FD2" w:rsidRPr="00CB450D" w:rsidRDefault="00982FD2" w:rsidP="00B3705D">
            <w:pPr>
              <w:rPr>
                <w:ins w:id="4626" w:author="Milan Jelinek" w:date="2024-03-27T18:21:00Z"/>
                <w:rFonts w:cs="Arial"/>
                <w:b/>
                <w:bCs/>
                <w:i/>
                <w:iCs/>
                <w:sz w:val="16"/>
                <w:szCs w:val="16"/>
              </w:rPr>
            </w:pPr>
            <w:ins w:id="4627" w:author="Milan Jelinek" w:date="2024-03-27T18:21:00Z">
              <w:r w:rsidRPr="00CB450D">
                <w:rPr>
                  <w:rFonts w:cs="Arial"/>
                  <w:b/>
                  <w:bCs/>
                  <w:i/>
                  <w:iCs/>
                  <w:sz w:val="16"/>
                  <w:szCs w:val="16"/>
                </w:rPr>
                <w:t xml:space="preserve">Category </w:t>
              </w:r>
            </w:ins>
          </w:p>
        </w:tc>
        <w:tc>
          <w:tcPr>
            <w:tcW w:w="1399" w:type="dxa"/>
            <w:noWrap/>
          </w:tcPr>
          <w:p w14:paraId="7902E8A5" w14:textId="77777777" w:rsidR="00982FD2" w:rsidRDefault="00982FD2" w:rsidP="00B3705D">
            <w:pPr>
              <w:rPr>
                <w:ins w:id="4628" w:author="Milan Jelinek" w:date="2024-03-27T18:21:00Z"/>
                <w:rFonts w:cs="Arial"/>
                <w:b/>
                <w:bCs/>
                <w:i/>
                <w:iCs/>
                <w:sz w:val="16"/>
                <w:szCs w:val="16"/>
                <w:vertAlign w:val="superscript"/>
              </w:rPr>
            </w:pPr>
            <w:ins w:id="4629" w:author="Milan Jelinek" w:date="2024-03-27T18:21:00Z">
              <w:r>
                <w:rPr>
                  <w:rFonts w:cs="Arial"/>
                  <w:b/>
                  <w:bCs/>
                  <w:i/>
                  <w:iCs/>
                  <w:sz w:val="16"/>
                  <w:szCs w:val="16"/>
                </w:rPr>
                <w:t>Environment</w:t>
              </w:r>
              <w:r>
                <w:rPr>
                  <w:rFonts w:cs="Arial"/>
                  <w:b/>
                  <w:bCs/>
                  <w:i/>
                  <w:iCs/>
                  <w:sz w:val="16"/>
                  <w:szCs w:val="16"/>
                  <w:vertAlign w:val="superscript"/>
                </w:rPr>
                <w:t>(1</w:t>
              </w:r>
            </w:ins>
          </w:p>
          <w:p w14:paraId="7FA3F268" w14:textId="77777777" w:rsidR="00982FD2" w:rsidRPr="00CB450D" w:rsidRDefault="00982FD2" w:rsidP="00B3705D">
            <w:pPr>
              <w:rPr>
                <w:ins w:id="4630" w:author="Milan Jelinek" w:date="2024-03-27T18:21:00Z"/>
                <w:rFonts w:cs="Arial"/>
                <w:b/>
                <w:bCs/>
                <w:i/>
                <w:iCs/>
                <w:sz w:val="16"/>
                <w:szCs w:val="16"/>
              </w:rPr>
            </w:pPr>
          </w:p>
        </w:tc>
        <w:tc>
          <w:tcPr>
            <w:tcW w:w="2049" w:type="dxa"/>
            <w:noWrap/>
            <w:hideMark/>
          </w:tcPr>
          <w:p w14:paraId="4F977259" w14:textId="77777777" w:rsidR="00982FD2" w:rsidRPr="00CB450D" w:rsidRDefault="00982FD2" w:rsidP="00B3705D">
            <w:pPr>
              <w:rPr>
                <w:ins w:id="4631" w:author="Milan Jelinek" w:date="2024-03-27T18:21:00Z"/>
                <w:rFonts w:cs="Arial"/>
                <w:b/>
                <w:bCs/>
                <w:i/>
                <w:iCs/>
                <w:sz w:val="16"/>
                <w:szCs w:val="16"/>
              </w:rPr>
            </w:pPr>
            <w:ins w:id="4632" w:author="Milan Jelinek" w:date="2024-03-27T18:21: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000A8FD6" w14:textId="77777777" w:rsidR="00982FD2" w:rsidRPr="00CB450D" w:rsidRDefault="00982FD2" w:rsidP="00B3705D">
            <w:pPr>
              <w:rPr>
                <w:ins w:id="4633" w:author="Milan Jelinek" w:date="2024-03-27T18:21:00Z"/>
                <w:rFonts w:cs="Arial"/>
                <w:b/>
                <w:bCs/>
                <w:i/>
                <w:iCs/>
                <w:sz w:val="16"/>
                <w:szCs w:val="16"/>
              </w:rPr>
            </w:pPr>
            <w:ins w:id="4634" w:author="Milan Jelinek" w:date="2024-03-27T18:21: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303CAD81" w14:textId="77777777" w:rsidR="00982FD2" w:rsidRPr="00CB450D" w:rsidRDefault="00982FD2" w:rsidP="00B3705D">
            <w:pPr>
              <w:rPr>
                <w:ins w:id="4635" w:author="Milan Jelinek" w:date="2024-03-27T18:21:00Z"/>
                <w:rFonts w:cs="Arial"/>
                <w:b/>
                <w:bCs/>
                <w:i/>
                <w:iCs/>
                <w:sz w:val="16"/>
                <w:szCs w:val="16"/>
              </w:rPr>
            </w:pPr>
            <w:ins w:id="4636" w:author="Milan Jelinek" w:date="2024-03-27T18:21: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22D90083" w14:textId="77777777" w:rsidR="00982FD2" w:rsidRPr="00CB450D" w:rsidRDefault="00982FD2" w:rsidP="00B3705D">
            <w:pPr>
              <w:rPr>
                <w:ins w:id="4637" w:author="Milan Jelinek" w:date="2024-03-27T18:21:00Z"/>
                <w:rFonts w:cs="Arial"/>
                <w:b/>
                <w:bCs/>
                <w:i/>
                <w:iCs/>
                <w:sz w:val="16"/>
                <w:szCs w:val="16"/>
              </w:rPr>
            </w:pPr>
            <w:ins w:id="4638" w:author="Milan Jelinek" w:date="2024-03-27T18:21:00Z">
              <w:r w:rsidRPr="00CB450D">
                <w:rPr>
                  <w:rFonts w:cs="Arial"/>
                  <w:b/>
                  <w:bCs/>
                  <w:i/>
                  <w:iCs/>
                  <w:sz w:val="16"/>
                  <w:szCs w:val="16"/>
                </w:rPr>
                <w:t xml:space="preserve">Bandwidth </w:t>
              </w:r>
            </w:ins>
          </w:p>
        </w:tc>
        <w:tc>
          <w:tcPr>
            <w:tcW w:w="1036" w:type="dxa"/>
          </w:tcPr>
          <w:p w14:paraId="79F5701D" w14:textId="77777777" w:rsidR="00982FD2" w:rsidRPr="00CB450D" w:rsidRDefault="00982FD2" w:rsidP="00B3705D">
            <w:pPr>
              <w:rPr>
                <w:ins w:id="4639" w:author="Milan Jelinek" w:date="2024-03-27T18:21:00Z"/>
                <w:rFonts w:cs="Arial"/>
                <w:b/>
                <w:bCs/>
                <w:i/>
                <w:iCs/>
                <w:sz w:val="16"/>
                <w:szCs w:val="16"/>
              </w:rPr>
            </w:pPr>
            <w:ins w:id="4640" w:author="Milan Jelinek" w:date="2024-03-27T18:21:00Z">
              <w:r>
                <w:rPr>
                  <w:rFonts w:cs="Arial"/>
                  <w:b/>
                  <w:bCs/>
                  <w:i/>
                  <w:iCs/>
                  <w:sz w:val="16"/>
                  <w:szCs w:val="16"/>
                </w:rPr>
                <w:t>Talker positions(</w:t>
              </w:r>
              <w:r>
                <w:rPr>
                  <w:rFonts w:cs="Arial"/>
                  <w:b/>
                  <w:bCs/>
                  <w:i/>
                  <w:iCs/>
                  <w:sz w:val="16"/>
                  <w:szCs w:val="16"/>
                  <w:vertAlign w:val="superscript"/>
                </w:rPr>
                <w:t>4</w:t>
              </w:r>
            </w:ins>
          </w:p>
        </w:tc>
        <w:tc>
          <w:tcPr>
            <w:tcW w:w="910" w:type="dxa"/>
          </w:tcPr>
          <w:p w14:paraId="57DAF029" w14:textId="77777777" w:rsidR="00982FD2" w:rsidRDefault="00982FD2" w:rsidP="00B3705D">
            <w:pPr>
              <w:rPr>
                <w:ins w:id="4641" w:author="Milan Jelinek" w:date="2024-03-27T18:21:00Z"/>
                <w:rFonts w:cs="Arial"/>
                <w:b/>
                <w:bCs/>
                <w:i/>
                <w:iCs/>
                <w:sz w:val="16"/>
                <w:szCs w:val="16"/>
              </w:rPr>
            </w:pPr>
            <w:ins w:id="4642" w:author="Milan Jelinek" w:date="2024-03-27T18:21:00Z">
              <w:r>
                <w:rPr>
                  <w:rFonts w:cs="Arial"/>
                  <w:b/>
                  <w:bCs/>
                  <w:i/>
                  <w:iCs/>
                  <w:sz w:val="16"/>
                  <w:szCs w:val="16"/>
                </w:rPr>
                <w:t>Talker selection by panel(</w:t>
              </w:r>
              <w:r>
                <w:rPr>
                  <w:rFonts w:cs="Arial"/>
                  <w:b/>
                  <w:bCs/>
                  <w:i/>
                  <w:iCs/>
                  <w:sz w:val="16"/>
                  <w:szCs w:val="16"/>
                  <w:vertAlign w:val="superscript"/>
                </w:rPr>
                <w:t>5</w:t>
              </w:r>
            </w:ins>
          </w:p>
        </w:tc>
      </w:tr>
      <w:tr w:rsidR="00982FD2" w:rsidRPr="00CB450D" w14:paraId="161CE3B1" w14:textId="77777777" w:rsidTr="00B3705D">
        <w:trPr>
          <w:trHeight w:val="290"/>
          <w:jc w:val="center"/>
          <w:ins w:id="4643" w:author="Milan Jelinek" w:date="2024-03-27T18:21:00Z"/>
        </w:trPr>
        <w:tc>
          <w:tcPr>
            <w:tcW w:w="910" w:type="dxa"/>
            <w:noWrap/>
            <w:hideMark/>
          </w:tcPr>
          <w:p w14:paraId="72102600" w14:textId="77777777" w:rsidR="00982FD2" w:rsidRPr="00CB450D" w:rsidRDefault="00982FD2" w:rsidP="00B3705D">
            <w:pPr>
              <w:jc w:val="left"/>
              <w:rPr>
                <w:ins w:id="4644" w:author="Milan Jelinek" w:date="2024-03-27T18:21:00Z"/>
                <w:rFonts w:cs="Arial"/>
                <w:i/>
                <w:iCs/>
                <w:sz w:val="16"/>
                <w:szCs w:val="16"/>
              </w:rPr>
            </w:pPr>
            <w:ins w:id="4645" w:author="Milan Jelinek" w:date="2024-03-27T18:21:00Z">
              <w:r w:rsidRPr="00CB450D">
                <w:rPr>
                  <w:rFonts w:cs="Arial"/>
                  <w:i/>
                  <w:iCs/>
                  <w:sz w:val="16"/>
                  <w:szCs w:val="16"/>
                </w:rPr>
                <w:t>cat 1</w:t>
              </w:r>
            </w:ins>
          </w:p>
        </w:tc>
        <w:tc>
          <w:tcPr>
            <w:tcW w:w="1399" w:type="dxa"/>
            <w:noWrap/>
          </w:tcPr>
          <w:p w14:paraId="708EB6AC" w14:textId="77777777" w:rsidR="00982FD2" w:rsidRPr="00CB450D" w:rsidRDefault="00982FD2" w:rsidP="00B3705D">
            <w:pPr>
              <w:jc w:val="left"/>
              <w:rPr>
                <w:ins w:id="4646" w:author="Milan Jelinek" w:date="2024-03-27T18:21:00Z"/>
                <w:rFonts w:cs="Arial"/>
                <w:i/>
                <w:iCs/>
                <w:sz w:val="16"/>
                <w:szCs w:val="16"/>
              </w:rPr>
            </w:pPr>
            <w:ins w:id="4647" w:author="Milan Jelinek" w:date="2024-03-27T18:21:00Z">
              <w:r>
                <w:rPr>
                  <w:rFonts w:cs="Arial"/>
                  <w:i/>
                  <w:iCs/>
                  <w:sz w:val="16"/>
                  <w:szCs w:val="16"/>
                </w:rPr>
                <w:t>room_1_FOA</w:t>
              </w:r>
              <w:r w:rsidDel="00BD036F">
                <w:rPr>
                  <w:rFonts w:cs="Arial"/>
                  <w:i/>
                  <w:iCs/>
                  <w:sz w:val="16"/>
                  <w:szCs w:val="16"/>
                </w:rPr>
                <w:t xml:space="preserve"> </w:t>
              </w:r>
            </w:ins>
          </w:p>
        </w:tc>
        <w:tc>
          <w:tcPr>
            <w:tcW w:w="2049" w:type="dxa"/>
            <w:noWrap/>
          </w:tcPr>
          <w:p w14:paraId="2E02DB3F" w14:textId="77777777" w:rsidR="00982FD2" w:rsidRDefault="00982FD2" w:rsidP="00B3705D">
            <w:pPr>
              <w:jc w:val="left"/>
              <w:rPr>
                <w:ins w:id="4648" w:author="Milan Jelinek" w:date="2024-03-27T18:21:00Z"/>
                <w:rFonts w:cs="Arial"/>
                <w:i/>
                <w:iCs/>
                <w:sz w:val="16"/>
                <w:szCs w:val="16"/>
              </w:rPr>
            </w:pPr>
            <w:ins w:id="4649" w:author="Milan Jelinek" w:date="2024-03-27T18:21:00Z">
              <w:r>
                <w:rPr>
                  <w:rFonts w:cs="Arial"/>
                  <w:i/>
                  <w:iCs/>
                  <w:sz w:val="16"/>
                  <w:szCs w:val="16"/>
                </w:rPr>
                <w:t>room_1_cleanbg_FOA</w:t>
              </w:r>
            </w:ins>
          </w:p>
          <w:p w14:paraId="3EA1D5FB" w14:textId="77777777" w:rsidR="00982FD2" w:rsidRPr="00CB450D" w:rsidRDefault="00982FD2" w:rsidP="00B3705D">
            <w:pPr>
              <w:jc w:val="left"/>
              <w:rPr>
                <w:ins w:id="4650" w:author="Milan Jelinek" w:date="2024-03-27T18:21:00Z"/>
                <w:rFonts w:cs="Arial"/>
                <w:i/>
                <w:iCs/>
                <w:sz w:val="16"/>
                <w:szCs w:val="16"/>
              </w:rPr>
            </w:pPr>
          </w:p>
        </w:tc>
        <w:tc>
          <w:tcPr>
            <w:tcW w:w="572" w:type="dxa"/>
            <w:noWrap/>
            <w:hideMark/>
          </w:tcPr>
          <w:p w14:paraId="619ACCB5" w14:textId="77777777" w:rsidR="00982FD2" w:rsidRPr="00CB450D" w:rsidRDefault="00982FD2" w:rsidP="00B3705D">
            <w:pPr>
              <w:jc w:val="left"/>
              <w:rPr>
                <w:ins w:id="4651" w:author="Milan Jelinek" w:date="2024-03-27T18:21:00Z"/>
                <w:rFonts w:cs="Arial"/>
                <w:i/>
                <w:iCs/>
                <w:sz w:val="16"/>
                <w:szCs w:val="16"/>
              </w:rPr>
            </w:pPr>
            <w:ins w:id="4652" w:author="Milan Jelinek" w:date="2024-03-27T18:21:00Z">
              <w:r>
                <w:rPr>
                  <w:rFonts w:cs="Arial"/>
                  <w:i/>
                  <w:iCs/>
                  <w:sz w:val="16"/>
                  <w:szCs w:val="16"/>
                </w:rPr>
                <w:t>45</w:t>
              </w:r>
            </w:ins>
          </w:p>
        </w:tc>
        <w:tc>
          <w:tcPr>
            <w:tcW w:w="857" w:type="dxa"/>
            <w:noWrap/>
            <w:hideMark/>
          </w:tcPr>
          <w:p w14:paraId="0AAC2362" w14:textId="77777777" w:rsidR="00982FD2" w:rsidRPr="00CB450D" w:rsidRDefault="00982FD2" w:rsidP="00B3705D">
            <w:pPr>
              <w:jc w:val="left"/>
              <w:rPr>
                <w:ins w:id="4653" w:author="Milan Jelinek" w:date="2024-03-27T18:21:00Z"/>
                <w:rFonts w:cs="Arial"/>
                <w:i/>
                <w:iCs/>
                <w:sz w:val="16"/>
                <w:szCs w:val="16"/>
              </w:rPr>
            </w:pPr>
            <w:ins w:id="4654" w:author="Milan Jelinek" w:date="2024-03-27T18:21:00Z">
              <w:r w:rsidRPr="00CB450D">
                <w:rPr>
                  <w:rFonts w:cs="Arial"/>
                  <w:i/>
                  <w:iCs/>
                  <w:sz w:val="16"/>
                  <w:szCs w:val="16"/>
                </w:rPr>
                <w:t>1</w:t>
              </w:r>
            </w:ins>
          </w:p>
        </w:tc>
        <w:tc>
          <w:tcPr>
            <w:tcW w:w="1123" w:type="dxa"/>
            <w:noWrap/>
            <w:hideMark/>
          </w:tcPr>
          <w:p w14:paraId="08D62219" w14:textId="77777777" w:rsidR="00982FD2" w:rsidRPr="00CB450D" w:rsidRDefault="00982FD2" w:rsidP="00B3705D">
            <w:pPr>
              <w:jc w:val="left"/>
              <w:rPr>
                <w:ins w:id="4655" w:author="Milan Jelinek" w:date="2024-03-27T18:21:00Z"/>
                <w:rFonts w:cs="Arial"/>
                <w:i/>
                <w:iCs/>
                <w:sz w:val="16"/>
                <w:szCs w:val="16"/>
              </w:rPr>
            </w:pPr>
            <w:ins w:id="4656" w:author="Milan Jelinek" w:date="2024-03-27T18:21:00Z">
              <w:r w:rsidRPr="00CB450D">
                <w:rPr>
                  <w:rFonts w:cs="Arial"/>
                  <w:i/>
                  <w:iCs/>
                  <w:sz w:val="16"/>
                  <w:szCs w:val="16"/>
                </w:rPr>
                <w:t xml:space="preserve">Max </w:t>
              </w:r>
            </w:ins>
          </w:p>
        </w:tc>
        <w:tc>
          <w:tcPr>
            <w:tcW w:w="1036" w:type="dxa"/>
          </w:tcPr>
          <w:p w14:paraId="19E6D51A" w14:textId="77777777" w:rsidR="00982FD2" w:rsidRPr="00CB450D" w:rsidRDefault="00982FD2" w:rsidP="00B3705D">
            <w:pPr>
              <w:rPr>
                <w:ins w:id="4657" w:author="Milan Jelinek" w:date="2024-03-27T18:21:00Z"/>
                <w:rFonts w:cs="Arial"/>
                <w:i/>
                <w:iCs/>
                <w:sz w:val="16"/>
                <w:szCs w:val="16"/>
              </w:rPr>
            </w:pPr>
          </w:p>
        </w:tc>
        <w:tc>
          <w:tcPr>
            <w:tcW w:w="910" w:type="dxa"/>
          </w:tcPr>
          <w:p w14:paraId="478A0CE1" w14:textId="77777777" w:rsidR="00982FD2" w:rsidRPr="00D441F4" w:rsidRDefault="00982FD2" w:rsidP="00B3705D">
            <w:pPr>
              <w:jc w:val="left"/>
              <w:rPr>
                <w:ins w:id="4658" w:author="Milan Jelinek" w:date="2024-03-27T18:21:00Z"/>
                <w:rFonts w:cs="Arial"/>
                <w:i/>
                <w:iCs/>
                <w:sz w:val="14"/>
                <w:szCs w:val="14"/>
              </w:rPr>
            </w:pPr>
            <w:ins w:id="4659" w:author="Milan Jelinek" w:date="2024-03-27T18:21: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982FD2" w:rsidRPr="00CB450D" w14:paraId="547A00BA" w14:textId="77777777" w:rsidTr="00B3705D">
        <w:trPr>
          <w:trHeight w:val="290"/>
          <w:jc w:val="center"/>
          <w:ins w:id="4660" w:author="Milan Jelinek" w:date="2024-03-27T18:21:00Z"/>
        </w:trPr>
        <w:tc>
          <w:tcPr>
            <w:tcW w:w="910" w:type="dxa"/>
            <w:noWrap/>
            <w:hideMark/>
          </w:tcPr>
          <w:p w14:paraId="6D57A982" w14:textId="77777777" w:rsidR="00982FD2" w:rsidRPr="00CB450D" w:rsidRDefault="00982FD2" w:rsidP="00B3705D">
            <w:pPr>
              <w:jc w:val="left"/>
              <w:rPr>
                <w:ins w:id="4661" w:author="Milan Jelinek" w:date="2024-03-27T18:21:00Z"/>
                <w:rFonts w:cs="Arial"/>
                <w:i/>
                <w:iCs/>
                <w:sz w:val="16"/>
                <w:szCs w:val="16"/>
              </w:rPr>
            </w:pPr>
            <w:ins w:id="4662" w:author="Milan Jelinek" w:date="2024-03-27T18:21:00Z">
              <w:r w:rsidRPr="00CB450D">
                <w:rPr>
                  <w:rFonts w:cs="Arial"/>
                  <w:i/>
                  <w:iCs/>
                  <w:sz w:val="16"/>
                  <w:szCs w:val="16"/>
                </w:rPr>
                <w:t>cat 2</w:t>
              </w:r>
            </w:ins>
          </w:p>
        </w:tc>
        <w:tc>
          <w:tcPr>
            <w:tcW w:w="1399" w:type="dxa"/>
            <w:noWrap/>
          </w:tcPr>
          <w:p w14:paraId="570EC082" w14:textId="77777777" w:rsidR="00982FD2" w:rsidRPr="00CB450D" w:rsidRDefault="00982FD2" w:rsidP="00B3705D">
            <w:pPr>
              <w:jc w:val="left"/>
              <w:rPr>
                <w:ins w:id="4663" w:author="Milan Jelinek" w:date="2024-03-27T18:21:00Z"/>
                <w:rFonts w:cs="Arial"/>
                <w:i/>
                <w:iCs/>
                <w:sz w:val="16"/>
                <w:szCs w:val="16"/>
              </w:rPr>
            </w:pPr>
            <w:ins w:id="4664" w:author="Milan Jelinek" w:date="2024-03-27T18:21:00Z">
              <w:r>
                <w:rPr>
                  <w:rFonts w:cs="Arial"/>
                  <w:i/>
                  <w:iCs/>
                  <w:sz w:val="16"/>
                  <w:szCs w:val="16"/>
                </w:rPr>
                <w:t>room_4_FOA</w:t>
              </w:r>
              <w:r w:rsidDel="00276FA7">
                <w:rPr>
                  <w:rFonts w:cs="Arial"/>
                  <w:i/>
                  <w:iCs/>
                  <w:sz w:val="16"/>
                  <w:szCs w:val="16"/>
                </w:rPr>
                <w:t xml:space="preserve"> </w:t>
              </w:r>
            </w:ins>
          </w:p>
        </w:tc>
        <w:tc>
          <w:tcPr>
            <w:tcW w:w="2049" w:type="dxa"/>
            <w:noWrap/>
          </w:tcPr>
          <w:p w14:paraId="6BFC24CC" w14:textId="77777777" w:rsidR="00982FD2" w:rsidRDefault="00982FD2" w:rsidP="00B3705D">
            <w:pPr>
              <w:jc w:val="left"/>
              <w:rPr>
                <w:ins w:id="4665" w:author="Milan Jelinek" w:date="2024-03-27T18:21:00Z"/>
                <w:rFonts w:cs="Arial"/>
                <w:i/>
                <w:iCs/>
                <w:sz w:val="16"/>
                <w:szCs w:val="16"/>
              </w:rPr>
            </w:pPr>
            <w:ins w:id="4666" w:author="Milan Jelinek" w:date="2024-03-27T18:21:00Z">
              <w:r>
                <w:rPr>
                  <w:rFonts w:cs="Arial"/>
                  <w:i/>
                  <w:iCs/>
                  <w:sz w:val="16"/>
                  <w:szCs w:val="16"/>
                </w:rPr>
                <w:t>room_[1/4]_cleanbg_FOA</w:t>
              </w:r>
            </w:ins>
          </w:p>
          <w:p w14:paraId="431CA3B0" w14:textId="77777777" w:rsidR="00982FD2" w:rsidRPr="00CB450D" w:rsidRDefault="00982FD2" w:rsidP="00B3705D">
            <w:pPr>
              <w:jc w:val="left"/>
              <w:rPr>
                <w:ins w:id="4667" w:author="Milan Jelinek" w:date="2024-03-27T18:21:00Z"/>
                <w:rFonts w:cs="Arial"/>
                <w:i/>
                <w:iCs/>
                <w:sz w:val="16"/>
                <w:szCs w:val="16"/>
              </w:rPr>
            </w:pPr>
          </w:p>
        </w:tc>
        <w:tc>
          <w:tcPr>
            <w:tcW w:w="572" w:type="dxa"/>
            <w:noWrap/>
            <w:hideMark/>
          </w:tcPr>
          <w:p w14:paraId="3CC08143" w14:textId="77777777" w:rsidR="00982FD2" w:rsidRPr="00CB450D" w:rsidRDefault="00982FD2" w:rsidP="00B3705D">
            <w:pPr>
              <w:jc w:val="left"/>
              <w:rPr>
                <w:ins w:id="4668" w:author="Milan Jelinek" w:date="2024-03-27T18:21:00Z"/>
                <w:rFonts w:cs="Arial"/>
                <w:i/>
                <w:iCs/>
                <w:sz w:val="16"/>
                <w:szCs w:val="16"/>
              </w:rPr>
            </w:pPr>
            <w:ins w:id="4669" w:author="Milan Jelinek" w:date="2024-03-27T18:21:00Z">
              <w:r w:rsidRPr="00D91FC2">
                <w:rPr>
                  <w:rFonts w:cs="Arial"/>
                  <w:i/>
                  <w:iCs/>
                  <w:sz w:val="16"/>
                  <w:szCs w:val="16"/>
                </w:rPr>
                <w:t>45</w:t>
              </w:r>
            </w:ins>
          </w:p>
        </w:tc>
        <w:tc>
          <w:tcPr>
            <w:tcW w:w="857" w:type="dxa"/>
            <w:noWrap/>
            <w:hideMark/>
          </w:tcPr>
          <w:p w14:paraId="402BB783" w14:textId="77777777" w:rsidR="00982FD2" w:rsidRPr="00CB450D" w:rsidRDefault="00982FD2" w:rsidP="00B3705D">
            <w:pPr>
              <w:jc w:val="left"/>
              <w:rPr>
                <w:ins w:id="4670" w:author="Milan Jelinek" w:date="2024-03-27T18:21:00Z"/>
                <w:rFonts w:cs="Arial"/>
                <w:i/>
                <w:iCs/>
                <w:sz w:val="16"/>
                <w:szCs w:val="16"/>
              </w:rPr>
            </w:pPr>
            <w:ins w:id="4671" w:author="Milan Jelinek" w:date="2024-03-27T18:21:00Z">
              <w:r w:rsidRPr="00CB450D">
                <w:rPr>
                  <w:rFonts w:cs="Arial"/>
                  <w:i/>
                  <w:iCs/>
                  <w:sz w:val="16"/>
                  <w:szCs w:val="16"/>
                </w:rPr>
                <w:t>-1</w:t>
              </w:r>
            </w:ins>
          </w:p>
        </w:tc>
        <w:tc>
          <w:tcPr>
            <w:tcW w:w="1123" w:type="dxa"/>
            <w:noWrap/>
            <w:hideMark/>
          </w:tcPr>
          <w:p w14:paraId="682C0410" w14:textId="77777777" w:rsidR="00982FD2" w:rsidRPr="00CB450D" w:rsidRDefault="00982FD2" w:rsidP="00B3705D">
            <w:pPr>
              <w:jc w:val="left"/>
              <w:rPr>
                <w:ins w:id="4672" w:author="Milan Jelinek" w:date="2024-03-27T18:21:00Z"/>
                <w:rFonts w:cs="Arial"/>
                <w:i/>
                <w:iCs/>
                <w:sz w:val="16"/>
                <w:szCs w:val="16"/>
              </w:rPr>
            </w:pPr>
            <w:ins w:id="4673" w:author="Milan Jelinek" w:date="2024-03-27T18:21:00Z">
              <w:r w:rsidRPr="00CB450D">
                <w:rPr>
                  <w:rFonts w:cs="Arial"/>
                  <w:i/>
                  <w:iCs/>
                  <w:sz w:val="16"/>
                  <w:szCs w:val="16"/>
                </w:rPr>
                <w:t xml:space="preserve">Max </w:t>
              </w:r>
            </w:ins>
          </w:p>
        </w:tc>
        <w:tc>
          <w:tcPr>
            <w:tcW w:w="1036" w:type="dxa"/>
          </w:tcPr>
          <w:p w14:paraId="7BA4D418" w14:textId="77777777" w:rsidR="00982FD2" w:rsidRPr="00CB450D" w:rsidRDefault="00982FD2" w:rsidP="00B3705D">
            <w:pPr>
              <w:rPr>
                <w:ins w:id="4674" w:author="Milan Jelinek" w:date="2024-03-27T18:21:00Z"/>
                <w:rFonts w:cs="Arial"/>
                <w:i/>
                <w:iCs/>
                <w:sz w:val="16"/>
                <w:szCs w:val="16"/>
              </w:rPr>
            </w:pPr>
          </w:p>
        </w:tc>
        <w:tc>
          <w:tcPr>
            <w:tcW w:w="910" w:type="dxa"/>
          </w:tcPr>
          <w:p w14:paraId="7D698757" w14:textId="77777777" w:rsidR="00982FD2" w:rsidRDefault="00982FD2" w:rsidP="00B3705D">
            <w:pPr>
              <w:jc w:val="left"/>
              <w:rPr>
                <w:ins w:id="4675" w:author="Milan Jelinek" w:date="2024-03-27T18:21:00Z"/>
                <w:rFonts w:cs="Arial"/>
                <w:i/>
                <w:iCs/>
                <w:sz w:val="16"/>
                <w:szCs w:val="16"/>
              </w:rPr>
            </w:pPr>
            <w:ins w:id="4676" w:author="Milan Jelinek" w:date="2024-03-27T18:21: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982FD2" w:rsidRPr="00CB450D" w14:paraId="4D908F98" w14:textId="77777777" w:rsidTr="00B3705D">
        <w:trPr>
          <w:trHeight w:val="290"/>
          <w:jc w:val="center"/>
          <w:ins w:id="4677" w:author="Milan Jelinek" w:date="2024-03-27T18:21:00Z"/>
        </w:trPr>
        <w:tc>
          <w:tcPr>
            <w:tcW w:w="910" w:type="dxa"/>
            <w:noWrap/>
            <w:hideMark/>
          </w:tcPr>
          <w:p w14:paraId="677ABD9A" w14:textId="77777777" w:rsidR="00982FD2" w:rsidRPr="00CB450D" w:rsidRDefault="00982FD2" w:rsidP="00B3705D">
            <w:pPr>
              <w:jc w:val="left"/>
              <w:rPr>
                <w:ins w:id="4678" w:author="Milan Jelinek" w:date="2024-03-27T18:21:00Z"/>
                <w:rFonts w:cs="Arial"/>
                <w:i/>
                <w:iCs/>
                <w:sz w:val="16"/>
                <w:szCs w:val="16"/>
              </w:rPr>
            </w:pPr>
            <w:ins w:id="4679" w:author="Milan Jelinek" w:date="2024-03-27T18:21:00Z">
              <w:r w:rsidRPr="00CB450D">
                <w:rPr>
                  <w:rFonts w:cs="Arial"/>
                  <w:i/>
                  <w:iCs/>
                  <w:sz w:val="16"/>
                  <w:szCs w:val="16"/>
                </w:rPr>
                <w:t>cat 3</w:t>
              </w:r>
            </w:ins>
          </w:p>
        </w:tc>
        <w:tc>
          <w:tcPr>
            <w:tcW w:w="1399" w:type="dxa"/>
            <w:noWrap/>
          </w:tcPr>
          <w:p w14:paraId="6AC8BB92" w14:textId="77777777" w:rsidR="00982FD2" w:rsidRPr="00CB450D" w:rsidRDefault="00982FD2" w:rsidP="00B3705D">
            <w:pPr>
              <w:jc w:val="left"/>
              <w:rPr>
                <w:ins w:id="4680" w:author="Milan Jelinek" w:date="2024-03-27T18:21:00Z"/>
                <w:rFonts w:cs="Arial"/>
                <w:i/>
                <w:iCs/>
                <w:sz w:val="16"/>
                <w:szCs w:val="16"/>
              </w:rPr>
            </w:pPr>
            <w:ins w:id="4681" w:author="Milan Jelinek" w:date="2024-03-27T18:21:00Z">
              <w:r>
                <w:rPr>
                  <w:rFonts w:cs="Arial"/>
                  <w:i/>
                  <w:iCs/>
                  <w:sz w:val="16"/>
                  <w:szCs w:val="16"/>
                </w:rPr>
                <w:t>out_[X]_FOA</w:t>
              </w:r>
            </w:ins>
          </w:p>
        </w:tc>
        <w:tc>
          <w:tcPr>
            <w:tcW w:w="2049" w:type="dxa"/>
            <w:noWrap/>
          </w:tcPr>
          <w:p w14:paraId="31D0CF32" w14:textId="77777777" w:rsidR="00982FD2" w:rsidRDefault="00982FD2" w:rsidP="00B3705D">
            <w:pPr>
              <w:jc w:val="left"/>
              <w:rPr>
                <w:ins w:id="4682" w:author="Milan Jelinek" w:date="2024-03-27T18:21:00Z"/>
                <w:rFonts w:cs="Arial"/>
                <w:i/>
                <w:iCs/>
                <w:sz w:val="16"/>
                <w:szCs w:val="16"/>
              </w:rPr>
            </w:pPr>
            <w:ins w:id="4683" w:author="Milan Jelinek" w:date="2024-03-27T18:21:00Z">
              <w:r>
                <w:rPr>
                  <w:rFonts w:cs="Arial"/>
                  <w:i/>
                  <w:iCs/>
                  <w:sz w:val="16"/>
                  <w:szCs w:val="16"/>
                </w:rPr>
                <w:t>[park_1_bg_FOA / nature_1_bg_FOA / event_1_bg_FOA / street_[1/2]_bg_FOA]</w:t>
              </w:r>
            </w:ins>
          </w:p>
          <w:p w14:paraId="32A96E15" w14:textId="77777777" w:rsidR="00982FD2" w:rsidRPr="00CB450D" w:rsidRDefault="00982FD2" w:rsidP="00B3705D">
            <w:pPr>
              <w:jc w:val="left"/>
              <w:rPr>
                <w:ins w:id="4684" w:author="Milan Jelinek" w:date="2024-03-27T18:21:00Z"/>
                <w:rFonts w:cs="Arial"/>
                <w:i/>
                <w:iCs/>
                <w:sz w:val="16"/>
                <w:szCs w:val="16"/>
              </w:rPr>
            </w:pPr>
          </w:p>
        </w:tc>
        <w:tc>
          <w:tcPr>
            <w:tcW w:w="572" w:type="dxa"/>
            <w:noWrap/>
          </w:tcPr>
          <w:p w14:paraId="28F0E8F5" w14:textId="77777777" w:rsidR="00982FD2" w:rsidRPr="00CB450D" w:rsidRDefault="00982FD2" w:rsidP="00B3705D">
            <w:pPr>
              <w:jc w:val="left"/>
              <w:rPr>
                <w:ins w:id="4685" w:author="Milan Jelinek" w:date="2024-03-27T18:21:00Z"/>
                <w:rFonts w:cs="Arial"/>
                <w:i/>
                <w:iCs/>
                <w:sz w:val="16"/>
                <w:szCs w:val="16"/>
              </w:rPr>
            </w:pPr>
            <w:ins w:id="4686" w:author="Milan Jelinek" w:date="2024-03-27T18:21:00Z">
              <w:r>
                <w:rPr>
                  <w:rFonts w:cs="Arial"/>
                  <w:i/>
                  <w:iCs/>
                  <w:sz w:val="16"/>
                  <w:szCs w:val="16"/>
                </w:rPr>
                <w:t>15</w:t>
              </w:r>
            </w:ins>
          </w:p>
        </w:tc>
        <w:tc>
          <w:tcPr>
            <w:tcW w:w="857" w:type="dxa"/>
            <w:noWrap/>
          </w:tcPr>
          <w:p w14:paraId="3D25C3DD" w14:textId="77777777" w:rsidR="00982FD2" w:rsidRPr="00CB450D" w:rsidRDefault="00982FD2" w:rsidP="00B3705D">
            <w:pPr>
              <w:jc w:val="left"/>
              <w:rPr>
                <w:ins w:id="4687" w:author="Milan Jelinek" w:date="2024-03-27T18:21:00Z"/>
                <w:rFonts w:cs="Arial"/>
                <w:i/>
                <w:iCs/>
                <w:sz w:val="16"/>
                <w:szCs w:val="16"/>
              </w:rPr>
            </w:pPr>
            <w:ins w:id="4688" w:author="Milan Jelinek" w:date="2024-03-27T18:21:00Z">
              <w:r>
                <w:rPr>
                  <w:rFonts w:cs="Arial"/>
                  <w:i/>
                  <w:iCs/>
                  <w:sz w:val="16"/>
                  <w:szCs w:val="16"/>
                </w:rPr>
                <w:t>1</w:t>
              </w:r>
            </w:ins>
          </w:p>
        </w:tc>
        <w:tc>
          <w:tcPr>
            <w:tcW w:w="1123" w:type="dxa"/>
            <w:noWrap/>
          </w:tcPr>
          <w:p w14:paraId="6CD7CC59" w14:textId="77777777" w:rsidR="00982FD2" w:rsidRPr="00CB450D" w:rsidRDefault="00982FD2" w:rsidP="00B3705D">
            <w:pPr>
              <w:jc w:val="left"/>
              <w:rPr>
                <w:ins w:id="4689" w:author="Milan Jelinek" w:date="2024-03-27T18:21:00Z"/>
                <w:rFonts w:cs="Arial"/>
                <w:i/>
                <w:iCs/>
                <w:sz w:val="16"/>
                <w:szCs w:val="16"/>
              </w:rPr>
            </w:pPr>
            <w:ins w:id="4690" w:author="Milan Jelinek" w:date="2024-03-27T18:21:00Z">
              <w:r>
                <w:rPr>
                  <w:rFonts w:cs="Arial"/>
                  <w:i/>
                  <w:iCs/>
                  <w:sz w:val="16"/>
                  <w:szCs w:val="16"/>
                </w:rPr>
                <w:t>Max</w:t>
              </w:r>
            </w:ins>
          </w:p>
        </w:tc>
        <w:tc>
          <w:tcPr>
            <w:tcW w:w="1036" w:type="dxa"/>
          </w:tcPr>
          <w:p w14:paraId="2DC77515" w14:textId="77777777" w:rsidR="00982FD2" w:rsidRPr="00CB450D" w:rsidRDefault="00982FD2" w:rsidP="00B3705D">
            <w:pPr>
              <w:rPr>
                <w:ins w:id="4691" w:author="Milan Jelinek" w:date="2024-03-27T18:21:00Z"/>
                <w:rFonts w:cs="Arial"/>
                <w:i/>
                <w:iCs/>
                <w:sz w:val="16"/>
                <w:szCs w:val="16"/>
              </w:rPr>
            </w:pPr>
          </w:p>
        </w:tc>
        <w:tc>
          <w:tcPr>
            <w:tcW w:w="910" w:type="dxa"/>
          </w:tcPr>
          <w:p w14:paraId="57E37F1E" w14:textId="77777777" w:rsidR="00982FD2" w:rsidRDefault="00982FD2" w:rsidP="00B3705D">
            <w:pPr>
              <w:jc w:val="left"/>
              <w:rPr>
                <w:ins w:id="4692" w:author="Milan Jelinek" w:date="2024-03-27T18:21:00Z"/>
                <w:rFonts w:cs="Arial"/>
                <w:i/>
                <w:iCs/>
                <w:sz w:val="16"/>
                <w:szCs w:val="16"/>
              </w:rPr>
            </w:pPr>
            <w:ins w:id="4693" w:author="Milan Jelinek" w:date="2024-03-27T18:21: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982FD2" w:rsidRPr="00CB450D" w14:paraId="5CE74022" w14:textId="77777777" w:rsidTr="00B3705D">
        <w:trPr>
          <w:trHeight w:val="290"/>
          <w:jc w:val="center"/>
          <w:ins w:id="4694" w:author="Milan Jelinek" w:date="2024-03-27T18:21:00Z"/>
        </w:trPr>
        <w:tc>
          <w:tcPr>
            <w:tcW w:w="910" w:type="dxa"/>
            <w:noWrap/>
            <w:hideMark/>
          </w:tcPr>
          <w:p w14:paraId="3DE19110" w14:textId="77777777" w:rsidR="00982FD2" w:rsidRPr="00CB450D" w:rsidRDefault="00982FD2" w:rsidP="00B3705D">
            <w:pPr>
              <w:jc w:val="left"/>
              <w:rPr>
                <w:ins w:id="4695" w:author="Milan Jelinek" w:date="2024-03-27T18:21:00Z"/>
                <w:rFonts w:cs="Arial"/>
                <w:i/>
                <w:iCs/>
                <w:sz w:val="16"/>
                <w:szCs w:val="16"/>
              </w:rPr>
            </w:pPr>
            <w:ins w:id="4696" w:author="Milan Jelinek" w:date="2024-03-27T18:21:00Z">
              <w:r w:rsidRPr="00CB450D">
                <w:rPr>
                  <w:rFonts w:cs="Arial"/>
                  <w:i/>
                  <w:iCs/>
                  <w:sz w:val="16"/>
                  <w:szCs w:val="16"/>
                </w:rPr>
                <w:t>cat 4</w:t>
              </w:r>
            </w:ins>
          </w:p>
        </w:tc>
        <w:tc>
          <w:tcPr>
            <w:tcW w:w="1399" w:type="dxa"/>
            <w:noWrap/>
          </w:tcPr>
          <w:p w14:paraId="1186DA4C" w14:textId="77777777" w:rsidR="00982FD2" w:rsidRPr="00CB450D" w:rsidRDefault="00982FD2" w:rsidP="00B3705D">
            <w:pPr>
              <w:jc w:val="left"/>
              <w:rPr>
                <w:ins w:id="4697" w:author="Milan Jelinek" w:date="2024-03-27T18:21:00Z"/>
                <w:rFonts w:cs="Arial"/>
                <w:i/>
                <w:iCs/>
                <w:sz w:val="16"/>
                <w:szCs w:val="16"/>
              </w:rPr>
            </w:pPr>
            <w:ins w:id="4698" w:author="Milan Jelinek" w:date="2024-03-27T18:21:00Z">
              <w:r>
                <w:rPr>
                  <w:rFonts w:cs="Arial"/>
                  <w:i/>
                  <w:iCs/>
                  <w:sz w:val="16"/>
                  <w:szCs w:val="16"/>
                </w:rPr>
                <w:t>room_[X]_FOA</w:t>
              </w:r>
            </w:ins>
          </w:p>
        </w:tc>
        <w:tc>
          <w:tcPr>
            <w:tcW w:w="2049" w:type="dxa"/>
            <w:noWrap/>
          </w:tcPr>
          <w:p w14:paraId="7D715405" w14:textId="77777777" w:rsidR="00982FD2" w:rsidRDefault="00982FD2" w:rsidP="00B3705D">
            <w:pPr>
              <w:jc w:val="left"/>
              <w:rPr>
                <w:ins w:id="4699" w:author="Milan Jelinek" w:date="2024-03-27T18:21:00Z"/>
                <w:rFonts w:cs="Arial"/>
                <w:i/>
                <w:iCs/>
                <w:sz w:val="16"/>
                <w:szCs w:val="16"/>
              </w:rPr>
            </w:pPr>
            <w:ins w:id="4700" w:author="Milan Jelinek" w:date="2024-03-27T18:21:00Z">
              <w:r>
                <w:rPr>
                  <w:rFonts w:cs="Arial"/>
                  <w:i/>
                  <w:iCs/>
                  <w:sz w:val="16"/>
                  <w:szCs w:val="16"/>
                </w:rPr>
                <w:t>[cafeteria_1_bg_FOA / mall_1_bg_FOA/ office[1/2]_bg_FOA]</w:t>
              </w:r>
            </w:ins>
          </w:p>
          <w:p w14:paraId="7FB14FC7" w14:textId="77777777" w:rsidR="00982FD2" w:rsidRPr="00CB450D" w:rsidRDefault="00982FD2" w:rsidP="00B3705D">
            <w:pPr>
              <w:jc w:val="left"/>
              <w:rPr>
                <w:ins w:id="4701" w:author="Milan Jelinek" w:date="2024-03-27T18:21:00Z"/>
                <w:rFonts w:cs="Arial"/>
                <w:i/>
                <w:iCs/>
                <w:sz w:val="16"/>
                <w:szCs w:val="16"/>
              </w:rPr>
            </w:pPr>
          </w:p>
        </w:tc>
        <w:tc>
          <w:tcPr>
            <w:tcW w:w="572" w:type="dxa"/>
            <w:noWrap/>
          </w:tcPr>
          <w:p w14:paraId="504E912F" w14:textId="77777777" w:rsidR="00982FD2" w:rsidRPr="00CB450D" w:rsidRDefault="00982FD2" w:rsidP="00B3705D">
            <w:pPr>
              <w:jc w:val="left"/>
              <w:rPr>
                <w:ins w:id="4702" w:author="Milan Jelinek" w:date="2024-03-27T18:21:00Z"/>
                <w:rFonts w:cs="Arial"/>
                <w:i/>
                <w:iCs/>
                <w:sz w:val="16"/>
                <w:szCs w:val="16"/>
              </w:rPr>
            </w:pPr>
            <w:ins w:id="4703" w:author="Milan Jelinek" w:date="2024-03-27T18:21:00Z">
              <w:r>
                <w:rPr>
                  <w:rFonts w:cs="Arial"/>
                  <w:i/>
                  <w:iCs/>
                  <w:sz w:val="16"/>
                  <w:szCs w:val="16"/>
                </w:rPr>
                <w:t>15</w:t>
              </w:r>
            </w:ins>
          </w:p>
        </w:tc>
        <w:tc>
          <w:tcPr>
            <w:tcW w:w="857" w:type="dxa"/>
            <w:noWrap/>
          </w:tcPr>
          <w:p w14:paraId="712496B5" w14:textId="77777777" w:rsidR="00982FD2" w:rsidRPr="00CB450D" w:rsidRDefault="00982FD2" w:rsidP="00B3705D">
            <w:pPr>
              <w:jc w:val="left"/>
              <w:rPr>
                <w:ins w:id="4704" w:author="Milan Jelinek" w:date="2024-03-27T18:21:00Z"/>
                <w:rFonts w:cs="Arial"/>
                <w:i/>
                <w:iCs/>
                <w:sz w:val="16"/>
                <w:szCs w:val="16"/>
              </w:rPr>
            </w:pPr>
            <w:ins w:id="4705" w:author="Milan Jelinek" w:date="2024-03-27T18:21:00Z">
              <w:r>
                <w:rPr>
                  <w:rFonts w:cs="Arial"/>
                  <w:i/>
                  <w:iCs/>
                  <w:sz w:val="16"/>
                  <w:szCs w:val="16"/>
                </w:rPr>
                <w:t>-1</w:t>
              </w:r>
            </w:ins>
          </w:p>
        </w:tc>
        <w:tc>
          <w:tcPr>
            <w:tcW w:w="1123" w:type="dxa"/>
            <w:noWrap/>
          </w:tcPr>
          <w:p w14:paraId="23B68768" w14:textId="77777777" w:rsidR="00982FD2" w:rsidRPr="00CB450D" w:rsidRDefault="00982FD2" w:rsidP="00B3705D">
            <w:pPr>
              <w:jc w:val="left"/>
              <w:rPr>
                <w:ins w:id="4706" w:author="Milan Jelinek" w:date="2024-03-27T18:21:00Z"/>
                <w:rFonts w:cs="Arial"/>
                <w:i/>
                <w:iCs/>
                <w:sz w:val="16"/>
                <w:szCs w:val="16"/>
              </w:rPr>
            </w:pPr>
            <w:ins w:id="4707" w:author="Milan Jelinek" w:date="2024-03-27T18:21:00Z">
              <w:r>
                <w:rPr>
                  <w:rFonts w:cs="Arial"/>
                  <w:i/>
                  <w:iCs/>
                  <w:sz w:val="16"/>
                  <w:szCs w:val="16"/>
                </w:rPr>
                <w:t>Max</w:t>
              </w:r>
            </w:ins>
          </w:p>
        </w:tc>
        <w:tc>
          <w:tcPr>
            <w:tcW w:w="1036" w:type="dxa"/>
          </w:tcPr>
          <w:p w14:paraId="2C7558C1" w14:textId="77777777" w:rsidR="00982FD2" w:rsidRPr="00CB450D" w:rsidRDefault="00982FD2" w:rsidP="00B3705D">
            <w:pPr>
              <w:rPr>
                <w:ins w:id="4708" w:author="Milan Jelinek" w:date="2024-03-27T18:21:00Z"/>
                <w:rFonts w:cs="Arial"/>
                <w:i/>
                <w:iCs/>
                <w:sz w:val="16"/>
                <w:szCs w:val="16"/>
              </w:rPr>
            </w:pPr>
          </w:p>
        </w:tc>
        <w:tc>
          <w:tcPr>
            <w:tcW w:w="910" w:type="dxa"/>
          </w:tcPr>
          <w:p w14:paraId="2CDAB1E4" w14:textId="77777777" w:rsidR="00982FD2" w:rsidRDefault="00982FD2" w:rsidP="00B3705D">
            <w:pPr>
              <w:jc w:val="left"/>
              <w:rPr>
                <w:ins w:id="4709" w:author="Milan Jelinek" w:date="2024-03-27T18:21:00Z"/>
                <w:rFonts w:cs="Arial"/>
                <w:i/>
                <w:iCs/>
                <w:sz w:val="16"/>
                <w:szCs w:val="16"/>
              </w:rPr>
            </w:pPr>
            <w:ins w:id="4710" w:author="Milan Jelinek" w:date="2024-03-27T18:21: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E943D0E" w14:textId="77777777" w:rsidR="00982FD2" w:rsidRPr="00D45A16" w:rsidRDefault="00982FD2" w:rsidP="00982FD2">
      <w:pPr>
        <w:rPr>
          <w:ins w:id="4711" w:author="Milan Jelinek" w:date="2024-03-27T18:21:00Z"/>
          <w:rFonts w:cs="Arial"/>
        </w:rPr>
      </w:pPr>
    </w:p>
    <w:p w14:paraId="07F720B9" w14:textId="77777777" w:rsidR="00982FD2" w:rsidRPr="00DD0F6A" w:rsidRDefault="00982FD2" w:rsidP="00982FD2">
      <w:pPr>
        <w:pStyle w:val="Caption"/>
        <w:rPr>
          <w:ins w:id="4712" w:author="Milan Jelinek" w:date="2024-03-27T18:21:00Z"/>
          <w:rFonts w:eastAsiaTheme="minorHAnsi"/>
        </w:rPr>
      </w:pPr>
      <w:ins w:id="4713" w:author="Milan Jelinek" w:date="2024-03-27T18:21:00Z">
        <w:r>
          <w:rPr>
            <w:rFonts w:eastAsiaTheme="minorHAnsi"/>
          </w:rPr>
          <w:t xml:space="preserve">Table </w:t>
        </w:r>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982FD2" w14:paraId="7F3CFC34" w14:textId="77777777" w:rsidTr="00B3705D">
        <w:trPr>
          <w:jc w:val="center"/>
          <w:ins w:id="4714" w:author="Milan Jelinek" w:date="2024-03-27T18:21:00Z"/>
        </w:trPr>
        <w:tc>
          <w:tcPr>
            <w:tcW w:w="1044" w:type="dxa"/>
          </w:tcPr>
          <w:p w14:paraId="2EAF1C7E" w14:textId="77777777" w:rsidR="00982FD2" w:rsidRDefault="00982FD2" w:rsidP="00B3705D">
            <w:pPr>
              <w:tabs>
                <w:tab w:val="left" w:pos="2127"/>
              </w:tabs>
              <w:rPr>
                <w:ins w:id="4715" w:author="Milan Jelinek" w:date="2024-03-27T18:21:00Z"/>
                <w:rFonts w:eastAsia="Arial" w:cs="Arial"/>
                <w:b/>
                <w:bCs/>
                <w:sz w:val="24"/>
                <w:szCs w:val="24"/>
                <w:lang w:val="en-US"/>
              </w:rPr>
            </w:pPr>
            <w:ins w:id="4716" w:author="Milan Jelinek" w:date="2024-03-27T18:21:00Z">
              <w:r w:rsidRPr="009F581E">
                <w:rPr>
                  <w:rFonts w:cs="Arial"/>
                  <w:b/>
                  <w:sz w:val="16"/>
                  <w:szCs w:val="16"/>
                  <w:lang w:val="en-US"/>
                </w:rPr>
                <w:t xml:space="preserve">Category </w:t>
              </w:r>
            </w:ins>
          </w:p>
        </w:tc>
        <w:tc>
          <w:tcPr>
            <w:tcW w:w="1302" w:type="dxa"/>
          </w:tcPr>
          <w:p w14:paraId="0EE4EBF6" w14:textId="77777777" w:rsidR="00982FD2" w:rsidRPr="009F581E" w:rsidRDefault="00982FD2" w:rsidP="00B3705D">
            <w:pPr>
              <w:tabs>
                <w:tab w:val="left" w:pos="2127"/>
              </w:tabs>
              <w:rPr>
                <w:ins w:id="4717" w:author="Milan Jelinek" w:date="2024-03-27T18:21:00Z"/>
                <w:rFonts w:cs="Arial"/>
                <w:b/>
                <w:sz w:val="16"/>
                <w:szCs w:val="16"/>
                <w:lang w:val="en-US"/>
              </w:rPr>
            </w:pPr>
            <w:ins w:id="4718" w:author="Milan Jelinek" w:date="2024-03-27T18:21:00Z">
              <w:r w:rsidRPr="009F581E">
                <w:rPr>
                  <w:rFonts w:cs="Arial"/>
                  <w:b/>
                  <w:sz w:val="16"/>
                  <w:szCs w:val="16"/>
                  <w:lang w:val="en-US"/>
                </w:rPr>
                <w:t>Type</w:t>
              </w:r>
            </w:ins>
          </w:p>
        </w:tc>
      </w:tr>
      <w:tr w:rsidR="00982FD2" w14:paraId="5CF93C25" w14:textId="77777777" w:rsidTr="00B3705D">
        <w:trPr>
          <w:jc w:val="center"/>
          <w:ins w:id="4719" w:author="Milan Jelinek" w:date="2024-03-27T18:21:00Z"/>
        </w:trPr>
        <w:tc>
          <w:tcPr>
            <w:tcW w:w="1044" w:type="dxa"/>
          </w:tcPr>
          <w:p w14:paraId="61A44DCD" w14:textId="77777777" w:rsidR="00982FD2" w:rsidRPr="005F6679" w:rsidRDefault="00982FD2" w:rsidP="00B3705D">
            <w:pPr>
              <w:tabs>
                <w:tab w:val="left" w:pos="2127"/>
              </w:tabs>
              <w:rPr>
                <w:ins w:id="4720" w:author="Milan Jelinek" w:date="2024-03-27T18:21:00Z"/>
                <w:rFonts w:cs="Arial"/>
                <w:bCs/>
                <w:iCs/>
                <w:sz w:val="16"/>
                <w:szCs w:val="16"/>
                <w:lang w:val="en-US"/>
              </w:rPr>
            </w:pPr>
            <w:ins w:id="4721" w:author="Milan Jelinek" w:date="2024-03-27T18:21:00Z">
              <w:r>
                <w:rPr>
                  <w:rFonts w:cs="Arial"/>
                  <w:bCs/>
                  <w:iCs/>
                  <w:sz w:val="16"/>
                  <w:szCs w:val="16"/>
                  <w:lang w:val="en-US"/>
                </w:rPr>
                <w:t>cat 5</w:t>
              </w:r>
            </w:ins>
          </w:p>
        </w:tc>
        <w:tc>
          <w:tcPr>
            <w:tcW w:w="1302" w:type="dxa"/>
          </w:tcPr>
          <w:p w14:paraId="77499580" w14:textId="77777777" w:rsidR="00982FD2" w:rsidRPr="005F6679" w:rsidRDefault="00982FD2" w:rsidP="00B3705D">
            <w:pPr>
              <w:tabs>
                <w:tab w:val="left" w:pos="2127"/>
              </w:tabs>
              <w:rPr>
                <w:ins w:id="4722" w:author="Milan Jelinek" w:date="2024-03-27T18:21:00Z"/>
                <w:rFonts w:cs="Arial"/>
                <w:bCs/>
                <w:iCs/>
                <w:sz w:val="16"/>
                <w:szCs w:val="16"/>
                <w:lang w:val="en-US"/>
              </w:rPr>
            </w:pPr>
            <w:ins w:id="4723" w:author="Milan Jelinek" w:date="2024-03-27T18:21:00Z">
              <w:r>
                <w:rPr>
                  <w:rFonts w:cs="Arial"/>
                  <w:bCs/>
                  <w:iCs/>
                  <w:sz w:val="16"/>
                  <w:szCs w:val="16"/>
                  <w:lang w:val="en-US"/>
                </w:rPr>
                <w:t>mixed content</w:t>
              </w:r>
            </w:ins>
          </w:p>
        </w:tc>
      </w:tr>
      <w:tr w:rsidR="00982FD2" w14:paraId="0E6B78FA" w14:textId="77777777" w:rsidTr="00B3705D">
        <w:trPr>
          <w:jc w:val="center"/>
          <w:ins w:id="4724" w:author="Milan Jelinek" w:date="2024-03-27T18:21:00Z"/>
        </w:trPr>
        <w:tc>
          <w:tcPr>
            <w:tcW w:w="1044" w:type="dxa"/>
          </w:tcPr>
          <w:p w14:paraId="60853FF7" w14:textId="77777777" w:rsidR="00982FD2" w:rsidRDefault="00982FD2" w:rsidP="00B3705D">
            <w:pPr>
              <w:tabs>
                <w:tab w:val="left" w:pos="2127"/>
              </w:tabs>
              <w:rPr>
                <w:ins w:id="4725" w:author="Milan Jelinek" w:date="2024-03-27T18:21:00Z"/>
                <w:rFonts w:cs="Arial"/>
                <w:bCs/>
                <w:iCs/>
                <w:sz w:val="16"/>
                <w:szCs w:val="16"/>
                <w:lang w:val="en-US"/>
              </w:rPr>
            </w:pPr>
            <w:ins w:id="4726" w:author="Milan Jelinek" w:date="2024-03-27T18:21:00Z">
              <w:r>
                <w:rPr>
                  <w:rFonts w:cs="Arial"/>
                  <w:bCs/>
                  <w:iCs/>
                  <w:sz w:val="16"/>
                  <w:szCs w:val="16"/>
                  <w:lang w:val="en-US"/>
                </w:rPr>
                <w:t>cat 6</w:t>
              </w:r>
            </w:ins>
          </w:p>
        </w:tc>
        <w:tc>
          <w:tcPr>
            <w:tcW w:w="1302" w:type="dxa"/>
          </w:tcPr>
          <w:p w14:paraId="72F3CF7A" w14:textId="77777777" w:rsidR="00982FD2" w:rsidRDefault="00982FD2" w:rsidP="00B3705D">
            <w:pPr>
              <w:tabs>
                <w:tab w:val="left" w:pos="2127"/>
              </w:tabs>
              <w:rPr>
                <w:ins w:id="4727" w:author="Milan Jelinek" w:date="2024-03-27T18:21:00Z"/>
                <w:rFonts w:cs="Arial"/>
                <w:bCs/>
                <w:iCs/>
                <w:sz w:val="16"/>
                <w:szCs w:val="16"/>
                <w:lang w:val="en-US"/>
              </w:rPr>
            </w:pPr>
            <w:ins w:id="4728" w:author="Milan Jelinek" w:date="2024-03-27T18:21:00Z">
              <w:r>
                <w:rPr>
                  <w:rFonts w:cs="Arial"/>
                  <w:bCs/>
                  <w:iCs/>
                  <w:sz w:val="16"/>
                  <w:szCs w:val="16"/>
                  <w:lang w:val="en-US"/>
                </w:rPr>
                <w:t>music</w:t>
              </w:r>
            </w:ins>
          </w:p>
        </w:tc>
      </w:tr>
    </w:tbl>
    <w:p w14:paraId="4C0CD9D3" w14:textId="77777777" w:rsidR="00982FD2" w:rsidRPr="00D45A16" w:rsidRDefault="00982FD2" w:rsidP="00982FD2">
      <w:pPr>
        <w:rPr>
          <w:ins w:id="4729" w:author="Milan Jelinek" w:date="2024-03-27T18:21:00Z"/>
          <w:rFonts w:cs="Arial"/>
        </w:rPr>
      </w:pPr>
    </w:p>
    <w:p w14:paraId="240D46AD" w14:textId="77777777" w:rsidR="00982FD2" w:rsidRPr="00064DBF" w:rsidRDefault="00982FD2" w:rsidP="00982FD2">
      <w:pPr>
        <w:rPr>
          <w:ins w:id="4730" w:author="Milan Jelinek" w:date="2024-03-27T18:21:00Z"/>
          <w:rFonts w:cs="Arial"/>
        </w:rPr>
      </w:pPr>
      <w:ins w:id="4731" w:author="Milan Jelinek" w:date="2024-03-27T18:21:00Z">
        <w:r w:rsidRPr="00064DBF">
          <w:rPr>
            <w:rFonts w:cs="Arial"/>
            <w:b/>
            <w:bCs/>
          </w:rPr>
          <w:t>Notes:</w:t>
        </w:r>
        <w:r w:rsidRPr="00064DBF">
          <w:rPr>
            <w:rFonts w:cs="Arial"/>
          </w:rPr>
          <w:t xml:space="preserve"> </w:t>
        </w:r>
      </w:ins>
    </w:p>
    <w:p w14:paraId="2C5D1837" w14:textId="77777777" w:rsidR="00982FD2" w:rsidRPr="00064DBF" w:rsidRDefault="00982FD2" w:rsidP="00982FD2">
      <w:pPr>
        <w:rPr>
          <w:ins w:id="4732" w:author="Milan Jelinek" w:date="2024-03-27T18:21:00Z"/>
          <w:rFonts w:cs="Arial"/>
        </w:rPr>
      </w:pPr>
      <w:ins w:id="4733" w:author="Milan Jelinek" w:date="2024-03-27T18:21:00Z">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ins>
    </w:p>
    <w:p w14:paraId="0A76C6C2" w14:textId="77777777" w:rsidR="00982FD2" w:rsidRPr="00064DBF" w:rsidRDefault="00982FD2" w:rsidP="00982FD2">
      <w:pPr>
        <w:rPr>
          <w:ins w:id="4734" w:author="Milan Jelinek" w:date="2024-03-27T18:21:00Z"/>
          <w:rFonts w:cs="Arial"/>
        </w:rPr>
      </w:pPr>
      <w:ins w:id="4735" w:author="Milan Jelinek" w:date="2024-03-27T18:21:00Z">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ins>
    </w:p>
    <w:p w14:paraId="09B3AC9D" w14:textId="77777777" w:rsidR="00982FD2" w:rsidRPr="00064DBF" w:rsidRDefault="00982FD2" w:rsidP="00982FD2">
      <w:pPr>
        <w:rPr>
          <w:ins w:id="4736" w:author="Milan Jelinek" w:date="2024-03-27T18:21:00Z"/>
          <w:rFonts w:cs="Arial"/>
        </w:rPr>
      </w:pPr>
      <w:ins w:id="4737" w:author="Milan Jelinek" w:date="2024-03-27T18:21: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CF1B5FC" w14:textId="77777777" w:rsidR="00982FD2" w:rsidRPr="00064DBF" w:rsidRDefault="00982FD2" w:rsidP="00982FD2">
      <w:pPr>
        <w:rPr>
          <w:ins w:id="4738" w:author="Milan Jelinek" w:date="2024-03-27T18:21:00Z"/>
          <w:rFonts w:cs="Arial"/>
        </w:rPr>
      </w:pPr>
      <w:ins w:id="4739" w:author="Milan Jelinek" w:date="2024-03-27T18:21:00Z">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w:t>
        </w:r>
        <w:r w:rsidRPr="00CC037B">
          <w:rPr>
            <w:rStyle w:val="Editorsnote"/>
            <w:highlight w:val="yellow"/>
          </w:rPr>
          <w:lastRenderedPageBreak/>
          <w:t>listener panels.</w:t>
        </w:r>
        <w:r w:rsidRPr="009D5F1B">
          <w:rPr>
            <w:rStyle w:val="Editorsnote"/>
          </w:rPr>
          <w:t xml:space="preserve"> </w:t>
        </w:r>
      </w:ins>
    </w:p>
    <w:p w14:paraId="6FDF722A" w14:textId="77777777" w:rsidR="00982FD2" w:rsidRDefault="00982FD2" w:rsidP="00E05084">
      <w:pPr>
        <w:rPr>
          <w:ins w:id="4740" w:author="Milan Jelinek" w:date="2024-03-27T18:21:00Z"/>
          <w:sz w:val="24"/>
          <w:szCs w:val="24"/>
          <w:lang w:val="en-US" w:eastAsia="ja-JP"/>
        </w:rPr>
      </w:pPr>
      <w:ins w:id="4741" w:author="Milan Jelinek" w:date="2024-03-27T18:21:00Z">
        <w:r>
          <w:br w:type="page"/>
        </w:r>
      </w:ins>
    </w:p>
    <w:p w14:paraId="6A2BAB7E" w14:textId="77777777" w:rsidR="00982FD2" w:rsidRDefault="00982FD2" w:rsidP="00982FD2">
      <w:pPr>
        <w:pStyle w:val="h2Annex"/>
        <w:rPr>
          <w:ins w:id="4742" w:author="Milan Jelinek" w:date="2024-03-27T18:21:00Z"/>
        </w:rPr>
      </w:pPr>
      <w:ins w:id="4743" w:author="Milan Jelinek" w:date="2024-03-27T18:21:00Z">
        <w:r w:rsidRPr="002444A2">
          <w:lastRenderedPageBreak/>
          <w:t>Experiment P800-</w:t>
        </w:r>
        <w:r>
          <w:t>8</w:t>
        </w:r>
        <w:r w:rsidRPr="002444A2">
          <w:rPr>
            <w:rFonts w:hint="eastAsia"/>
          </w:rPr>
          <w:t xml:space="preserve">: </w:t>
        </w:r>
        <w:r>
          <w:t xml:space="preserve">MC - </w:t>
        </w:r>
        <w:commentRangeStart w:id="4744"/>
        <w:r w:rsidRPr="0090299E">
          <w:rPr>
            <w:highlight w:val="yellow"/>
          </w:rPr>
          <w:t>Mixed</w:t>
        </w:r>
      </w:ins>
      <w:commentRangeEnd w:id="4744"/>
      <w:ins w:id="4745" w:author="Milan Jelinek" w:date="2024-03-27T18:29:00Z">
        <w:r w:rsidR="0090299E">
          <w:rPr>
            <w:rStyle w:val="CommentReference"/>
            <w:b w:val="0"/>
            <w:lang w:val="en-GB" w:eastAsia="en-US"/>
          </w:rPr>
          <w:commentReference w:id="4744"/>
        </w:r>
      </w:ins>
      <w:ins w:id="4746" w:author="Milan Jelinek" w:date="2024-03-27T18:21:00Z">
        <w:r w:rsidRPr="0090299E">
          <w:rPr>
            <w:highlight w:val="yellow"/>
          </w:rPr>
          <w:t xml:space="preserve"> CICP</w:t>
        </w:r>
      </w:ins>
    </w:p>
    <w:p w14:paraId="285EF2E4" w14:textId="77777777" w:rsidR="00982FD2" w:rsidRDefault="00982FD2" w:rsidP="00982FD2">
      <w:pPr>
        <w:widowControl/>
        <w:numPr>
          <w:ilvl w:val="12"/>
          <w:numId w:val="0"/>
        </w:numPr>
        <w:adjustRightInd w:val="0"/>
        <w:snapToGrid w:val="0"/>
        <w:ind w:left="1"/>
        <w:rPr>
          <w:ins w:id="4747" w:author="Milan Jelinek" w:date="2024-03-27T18:21:00Z"/>
          <w:rFonts w:cs="Arial"/>
          <w:color w:val="000000"/>
          <w:lang w:val="en-US" w:eastAsia="ja-JP"/>
        </w:rPr>
      </w:pPr>
      <w:ins w:id="4748" w:author="Milan Jelinek" w:date="2024-03-27T18:21: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ins>
    </w:p>
    <w:p w14:paraId="5D98E0CE" w14:textId="77777777" w:rsidR="00982FD2" w:rsidRPr="00FF640C" w:rsidRDefault="00982FD2" w:rsidP="00E05084">
      <w:pPr>
        <w:rPr>
          <w:ins w:id="4749" w:author="Milan Jelinek" w:date="2024-03-27T18:21:00Z"/>
          <w:lang w:val="en-US" w:eastAsia="ja-JP"/>
        </w:rPr>
      </w:pPr>
    </w:p>
    <w:p w14:paraId="4CF51FB8" w14:textId="77777777" w:rsidR="00982FD2" w:rsidRDefault="00982FD2" w:rsidP="00982FD2">
      <w:pPr>
        <w:pStyle w:val="Caption"/>
        <w:rPr>
          <w:ins w:id="4750" w:author="Milan Jelinek" w:date="2024-03-27T18:21:00Z"/>
        </w:rPr>
      </w:pPr>
      <w:ins w:id="4751" w:author="Milan Jelinek" w:date="2024-03-27T18:21:00Z">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ins w:id="4752" w:author="Milan Jelinek" w:date="2024-03-27T18:21:00Z"/>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ins w:id="4753" w:author="Milan Jelinek" w:date="2024-03-27T18:21:00Z"/>
                <w:rFonts w:cs="Arial"/>
                <w:b/>
                <w:sz w:val="18"/>
                <w:szCs w:val="18"/>
                <w:lang w:val="en-US" w:eastAsia="ja-JP"/>
              </w:rPr>
            </w:pPr>
            <w:ins w:id="4754" w:author="Milan Jelinek" w:date="2024-03-27T18:21: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ins w:id="4755" w:author="Milan Jelinek" w:date="2024-03-27T18:21:00Z"/>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ins w:id="4756" w:author="Milan Jelinek" w:date="2024-03-27T18:21:00Z"/>
        </w:trPr>
        <w:tc>
          <w:tcPr>
            <w:tcW w:w="2624" w:type="dxa"/>
          </w:tcPr>
          <w:p w14:paraId="248D0392" w14:textId="77777777" w:rsidR="00982FD2" w:rsidRPr="00FF640C" w:rsidRDefault="00982FD2" w:rsidP="00B3705D">
            <w:pPr>
              <w:widowControl/>
              <w:spacing w:after="0" w:line="240" w:lineRule="auto"/>
              <w:rPr>
                <w:ins w:id="4757" w:author="Milan Jelinek" w:date="2024-03-27T18:21:00Z"/>
                <w:rFonts w:cs="Arial"/>
                <w:sz w:val="18"/>
                <w:szCs w:val="18"/>
                <w:lang w:val="en-US" w:eastAsia="ja-JP"/>
              </w:rPr>
            </w:pPr>
            <w:ins w:id="4758" w:author="Milan Jelinek" w:date="2024-03-27T18:21:00Z">
              <w:r w:rsidRPr="00FF640C">
                <w:rPr>
                  <w:rFonts w:cs="Arial"/>
                  <w:sz w:val="18"/>
                  <w:szCs w:val="18"/>
                  <w:lang w:val="en-US" w:eastAsia="ja-JP"/>
                </w:rPr>
                <w:t>Candidate</w:t>
              </w:r>
            </w:ins>
          </w:p>
        </w:tc>
        <w:tc>
          <w:tcPr>
            <w:tcW w:w="5028" w:type="dxa"/>
          </w:tcPr>
          <w:p w14:paraId="50CEB435" w14:textId="77777777" w:rsidR="00982FD2" w:rsidRPr="00FF640C" w:rsidRDefault="00982FD2" w:rsidP="00B3705D">
            <w:pPr>
              <w:widowControl/>
              <w:spacing w:after="0" w:line="240" w:lineRule="auto"/>
              <w:rPr>
                <w:ins w:id="4759" w:author="Milan Jelinek" w:date="2024-03-27T18:21:00Z"/>
                <w:rFonts w:cs="Arial"/>
                <w:sz w:val="18"/>
                <w:szCs w:val="18"/>
                <w:lang w:val="en-US" w:eastAsia="ja-JP"/>
              </w:rPr>
            </w:pPr>
            <w:ins w:id="4760" w:author="Milan Jelinek" w:date="2024-03-27T18:21: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982FD2" w:rsidRPr="00FF640C" w14:paraId="53720844" w14:textId="77777777" w:rsidTr="00B3705D">
        <w:tblPrEx>
          <w:tblBorders>
            <w:top w:val="none" w:sz="0" w:space="0" w:color="auto"/>
            <w:bottom w:val="none" w:sz="0" w:space="0" w:color="auto"/>
          </w:tblBorders>
        </w:tblPrEx>
        <w:trPr>
          <w:jc w:val="center"/>
          <w:ins w:id="4761" w:author="Milan Jelinek" w:date="2024-03-27T18:21:00Z"/>
        </w:trPr>
        <w:tc>
          <w:tcPr>
            <w:tcW w:w="2624" w:type="dxa"/>
          </w:tcPr>
          <w:p w14:paraId="601DA6D4" w14:textId="77777777" w:rsidR="00982FD2" w:rsidRPr="00FF640C" w:rsidRDefault="00982FD2" w:rsidP="00B3705D">
            <w:pPr>
              <w:widowControl/>
              <w:spacing w:after="0" w:line="240" w:lineRule="auto"/>
              <w:rPr>
                <w:ins w:id="4762" w:author="Milan Jelinek" w:date="2024-03-27T18:21:00Z"/>
                <w:rFonts w:cs="Arial"/>
                <w:sz w:val="18"/>
                <w:szCs w:val="18"/>
                <w:lang w:val="en-US" w:eastAsia="ja-JP"/>
              </w:rPr>
            </w:pPr>
            <w:ins w:id="4763" w:author="Milan Jelinek" w:date="2024-03-27T18:21:00Z">
              <w:r>
                <w:rPr>
                  <w:rFonts w:cs="Arial"/>
                  <w:sz w:val="18"/>
                  <w:szCs w:val="18"/>
                  <w:lang w:val="en-US" w:eastAsia="ja-JP"/>
                </w:rPr>
                <w:t>Bitrates</w:t>
              </w:r>
            </w:ins>
          </w:p>
        </w:tc>
        <w:tc>
          <w:tcPr>
            <w:tcW w:w="5028" w:type="dxa"/>
          </w:tcPr>
          <w:p w14:paraId="6C960CB2" w14:textId="77777777" w:rsidR="00982FD2" w:rsidRPr="00FF640C" w:rsidRDefault="00982FD2" w:rsidP="00B3705D">
            <w:pPr>
              <w:widowControl/>
              <w:spacing w:after="0" w:line="240" w:lineRule="auto"/>
              <w:rPr>
                <w:ins w:id="4764" w:author="Milan Jelinek" w:date="2024-03-27T18:21:00Z"/>
                <w:rFonts w:cs="Arial"/>
                <w:sz w:val="18"/>
                <w:szCs w:val="18"/>
                <w:lang w:val="en-US" w:eastAsia="ja-JP"/>
              </w:rPr>
            </w:pPr>
            <w:ins w:id="4765" w:author="Milan Jelinek" w:date="2024-03-27T18:21:00Z">
              <w:r w:rsidRPr="00982FD2">
                <w:rPr>
                  <w:rFonts w:cs="Arial" w:hint="eastAsia"/>
                  <w:sz w:val="18"/>
                  <w:szCs w:val="18"/>
                  <w:highlight w:val="yellow"/>
                  <w:lang w:val="en-US" w:eastAsia="ja-JP"/>
                </w:rPr>
                <w:t>13.2, 16.4, 24.4</w:t>
              </w:r>
              <w:r w:rsidRPr="00982FD2">
                <w:rPr>
                  <w:rFonts w:cs="Arial"/>
                  <w:sz w:val="18"/>
                  <w:szCs w:val="18"/>
                  <w:highlight w:val="yellow"/>
                  <w:lang w:val="en-US" w:eastAsia="ja-JP"/>
                </w:rPr>
                <w:t>,</w:t>
              </w:r>
              <w:r w:rsidRPr="00982FD2">
                <w:rPr>
                  <w:rFonts w:cs="Arial" w:hint="eastAsia"/>
                  <w:sz w:val="18"/>
                  <w:szCs w:val="18"/>
                  <w:highlight w:val="yellow"/>
                  <w:lang w:val="en-US" w:eastAsia="ja-JP"/>
                </w:rPr>
                <w:t xml:space="preserve"> 32</w:t>
              </w:r>
              <w:r w:rsidRPr="00982FD2">
                <w:rPr>
                  <w:rFonts w:cs="Arial"/>
                  <w:sz w:val="18"/>
                  <w:szCs w:val="18"/>
                  <w:highlight w:val="yellow"/>
                  <w:lang w:val="en-US" w:eastAsia="ja-JP"/>
                </w:rPr>
                <w:t xml:space="preserve">, </w:t>
              </w:r>
              <w:r w:rsidRPr="00982FD2">
                <w:rPr>
                  <w:rFonts w:cs="Arial" w:hint="eastAsia"/>
                  <w:sz w:val="18"/>
                  <w:szCs w:val="18"/>
                  <w:highlight w:val="yellow"/>
                  <w:lang w:val="en-US" w:eastAsia="ja-JP"/>
                </w:rPr>
                <w:t>48</w:t>
              </w:r>
              <w:r w:rsidRPr="00982FD2">
                <w:rPr>
                  <w:rFonts w:cs="Arial"/>
                  <w:sz w:val="18"/>
                  <w:szCs w:val="18"/>
                  <w:highlight w:val="yellow"/>
                  <w:lang w:val="en-US" w:eastAsia="ja-JP"/>
                </w:rPr>
                <w:t xml:space="preserve">, 46, 80, 96, </w:t>
              </w:r>
              <w:commentRangeStart w:id="4766"/>
              <w:r w:rsidRPr="00982FD2">
                <w:rPr>
                  <w:rFonts w:cs="Arial"/>
                  <w:sz w:val="18"/>
                  <w:szCs w:val="18"/>
                  <w:highlight w:val="yellow"/>
                  <w:lang w:val="en-US" w:eastAsia="ja-JP"/>
                </w:rPr>
                <w:t>128 kbps</w:t>
              </w:r>
              <w:commentRangeEnd w:id="4766"/>
              <w:r w:rsidRPr="00982FD2">
                <w:rPr>
                  <w:rStyle w:val="CommentReference"/>
                  <w:highlight w:val="yellow"/>
                </w:rPr>
                <w:commentReference w:id="4766"/>
              </w:r>
            </w:ins>
          </w:p>
        </w:tc>
      </w:tr>
      <w:tr w:rsidR="00982FD2" w:rsidRPr="00FF640C" w14:paraId="1932C035" w14:textId="77777777" w:rsidTr="00B3705D">
        <w:tblPrEx>
          <w:tblBorders>
            <w:top w:val="none" w:sz="0" w:space="0" w:color="auto"/>
            <w:bottom w:val="none" w:sz="0" w:space="0" w:color="auto"/>
          </w:tblBorders>
        </w:tblPrEx>
        <w:trPr>
          <w:jc w:val="center"/>
          <w:ins w:id="4767" w:author="Milan Jelinek" w:date="2024-03-27T18:21:00Z"/>
        </w:trPr>
        <w:tc>
          <w:tcPr>
            <w:tcW w:w="2624" w:type="dxa"/>
          </w:tcPr>
          <w:p w14:paraId="58B3FF6E" w14:textId="77777777" w:rsidR="00982FD2" w:rsidRPr="00FF640C" w:rsidRDefault="00982FD2" w:rsidP="00B3705D">
            <w:pPr>
              <w:widowControl/>
              <w:spacing w:after="0" w:line="240" w:lineRule="auto"/>
              <w:rPr>
                <w:ins w:id="4768" w:author="Milan Jelinek" w:date="2024-03-27T18:21:00Z"/>
                <w:rFonts w:cs="Arial"/>
                <w:sz w:val="18"/>
                <w:szCs w:val="18"/>
                <w:lang w:val="en-US" w:eastAsia="ja-JP"/>
              </w:rPr>
            </w:pPr>
            <w:ins w:id="4769" w:author="Milan Jelinek" w:date="2024-03-27T18:21:00Z">
              <w:r w:rsidRPr="00FF640C">
                <w:rPr>
                  <w:rFonts w:cs="Arial"/>
                  <w:sz w:val="18"/>
                  <w:szCs w:val="18"/>
                  <w:lang w:val="en-US" w:eastAsia="ja-JP"/>
                </w:rPr>
                <w:t>DTX</w:t>
              </w:r>
            </w:ins>
          </w:p>
        </w:tc>
        <w:tc>
          <w:tcPr>
            <w:tcW w:w="5028" w:type="dxa"/>
          </w:tcPr>
          <w:p w14:paraId="0C5AF9ED" w14:textId="77777777" w:rsidR="00982FD2" w:rsidRPr="00FF640C" w:rsidRDefault="00982FD2" w:rsidP="00B3705D">
            <w:pPr>
              <w:widowControl/>
              <w:spacing w:after="0" w:line="240" w:lineRule="auto"/>
              <w:rPr>
                <w:ins w:id="4770" w:author="Milan Jelinek" w:date="2024-03-27T18:21:00Z"/>
                <w:rFonts w:cs="Arial"/>
                <w:sz w:val="18"/>
                <w:szCs w:val="18"/>
                <w:lang w:val="en-US" w:eastAsia="ja-JP"/>
              </w:rPr>
            </w:pPr>
            <w:ins w:id="4771" w:author="Milan Jelinek" w:date="2024-03-27T18:21:00Z">
              <w:r w:rsidRPr="00FF640C">
                <w:rPr>
                  <w:rFonts w:cs="Arial" w:hint="eastAsia"/>
                  <w:sz w:val="18"/>
                  <w:szCs w:val="18"/>
                  <w:lang w:val="en-US" w:eastAsia="ja-JP"/>
                </w:rPr>
                <w:t>DTX</w:t>
              </w:r>
              <w:r>
                <w:rPr>
                  <w:rFonts w:cs="Arial"/>
                  <w:sz w:val="18"/>
                  <w:szCs w:val="18"/>
                  <w:lang w:val="en-US" w:eastAsia="ja-JP"/>
                </w:rPr>
                <w:t xml:space="preserve"> off</w:t>
              </w:r>
            </w:ins>
          </w:p>
        </w:tc>
      </w:tr>
      <w:tr w:rsidR="00982FD2" w:rsidRPr="00FF640C" w14:paraId="6C408798" w14:textId="77777777" w:rsidTr="00B3705D">
        <w:tblPrEx>
          <w:tblBorders>
            <w:top w:val="none" w:sz="0" w:space="0" w:color="auto"/>
            <w:bottom w:val="none" w:sz="0" w:space="0" w:color="auto"/>
          </w:tblBorders>
        </w:tblPrEx>
        <w:trPr>
          <w:jc w:val="center"/>
          <w:ins w:id="4772" w:author="Milan Jelinek" w:date="2024-03-27T18:21:00Z"/>
        </w:trPr>
        <w:tc>
          <w:tcPr>
            <w:tcW w:w="2624" w:type="dxa"/>
          </w:tcPr>
          <w:p w14:paraId="4B047331" w14:textId="77777777" w:rsidR="00982FD2" w:rsidRPr="00FF640C" w:rsidRDefault="00982FD2" w:rsidP="00B3705D">
            <w:pPr>
              <w:widowControl/>
              <w:spacing w:after="0" w:line="240" w:lineRule="auto"/>
              <w:rPr>
                <w:ins w:id="4773" w:author="Milan Jelinek" w:date="2024-03-27T18:21:00Z"/>
                <w:rFonts w:cs="Arial"/>
                <w:sz w:val="18"/>
                <w:szCs w:val="18"/>
                <w:lang w:val="en-US" w:eastAsia="ja-JP"/>
              </w:rPr>
            </w:pPr>
            <w:ins w:id="4774" w:author="Milan Jelinek" w:date="2024-03-27T18:21:00Z">
              <w:r w:rsidRPr="00FF640C">
                <w:rPr>
                  <w:rFonts w:cs="Arial"/>
                  <w:sz w:val="18"/>
                  <w:szCs w:val="18"/>
                  <w:lang w:val="en-US" w:eastAsia="ja-JP"/>
                </w:rPr>
                <w:t>Input level</w:t>
              </w:r>
            </w:ins>
          </w:p>
        </w:tc>
        <w:tc>
          <w:tcPr>
            <w:tcW w:w="5028" w:type="dxa"/>
          </w:tcPr>
          <w:p w14:paraId="04C3F2A6" w14:textId="77777777" w:rsidR="00982FD2" w:rsidRPr="00FF640C" w:rsidRDefault="00982FD2" w:rsidP="00B3705D">
            <w:pPr>
              <w:widowControl/>
              <w:spacing w:after="0" w:line="240" w:lineRule="auto"/>
              <w:rPr>
                <w:ins w:id="4775" w:author="Milan Jelinek" w:date="2024-03-27T18:21:00Z"/>
                <w:rFonts w:cs="Arial"/>
                <w:sz w:val="18"/>
                <w:szCs w:val="18"/>
                <w:lang w:val="en-US" w:eastAsia="ja-JP"/>
              </w:rPr>
            </w:pPr>
            <w:ins w:id="4776" w:author="Milan Jelinek" w:date="2024-03-27T18:21: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982FD2" w:rsidRPr="00FF640C" w14:paraId="119BDAF2" w14:textId="77777777" w:rsidTr="00B3705D">
        <w:tblPrEx>
          <w:tblBorders>
            <w:top w:val="none" w:sz="0" w:space="0" w:color="auto"/>
            <w:bottom w:val="none" w:sz="0" w:space="0" w:color="auto"/>
          </w:tblBorders>
        </w:tblPrEx>
        <w:trPr>
          <w:jc w:val="center"/>
          <w:ins w:id="4777" w:author="Milan Jelinek" w:date="2024-03-27T18:21:00Z"/>
        </w:trPr>
        <w:tc>
          <w:tcPr>
            <w:tcW w:w="2624" w:type="dxa"/>
          </w:tcPr>
          <w:p w14:paraId="029EC264" w14:textId="77777777" w:rsidR="00982FD2" w:rsidRPr="00FF640C" w:rsidRDefault="00982FD2" w:rsidP="00B3705D">
            <w:pPr>
              <w:widowControl/>
              <w:spacing w:after="0" w:line="240" w:lineRule="auto"/>
              <w:rPr>
                <w:ins w:id="4778" w:author="Milan Jelinek" w:date="2024-03-27T18:21:00Z"/>
                <w:rFonts w:cs="Arial"/>
                <w:sz w:val="18"/>
                <w:szCs w:val="18"/>
                <w:lang w:val="en-US" w:eastAsia="ja-JP"/>
              </w:rPr>
            </w:pPr>
            <w:ins w:id="4779" w:author="Milan Jelinek" w:date="2024-03-27T18:21:00Z">
              <w:r w:rsidRPr="00FF640C">
                <w:rPr>
                  <w:rFonts w:cs="Arial" w:hint="eastAsia"/>
                  <w:sz w:val="18"/>
                  <w:szCs w:val="18"/>
                  <w:lang w:val="en-US" w:eastAsia="ja-JP"/>
                </w:rPr>
                <w:t>Input frequency mask</w:t>
              </w:r>
            </w:ins>
          </w:p>
        </w:tc>
        <w:tc>
          <w:tcPr>
            <w:tcW w:w="5028" w:type="dxa"/>
          </w:tcPr>
          <w:p w14:paraId="1F9426A9" w14:textId="25814502" w:rsidR="00982FD2" w:rsidRPr="005A3E07" w:rsidRDefault="00982FD2" w:rsidP="00B3705D">
            <w:pPr>
              <w:widowControl/>
              <w:spacing w:after="0" w:line="240" w:lineRule="auto"/>
              <w:rPr>
                <w:ins w:id="4780" w:author="Milan Jelinek" w:date="2024-03-27T18:21:00Z"/>
                <w:rFonts w:cs="Arial"/>
                <w:sz w:val="18"/>
                <w:szCs w:val="18"/>
                <w:lang w:val="en-US" w:eastAsia="ja-JP"/>
              </w:rPr>
            </w:pPr>
            <w:commentRangeStart w:id="4781"/>
            <w:ins w:id="4782" w:author="Milan Jelinek" w:date="2024-03-27T18:27:00Z">
              <w:r w:rsidRPr="00F94CA0">
                <w:rPr>
                  <w:rStyle w:val="cf01"/>
                </w:rPr>
                <w:t>20KBP</w:t>
              </w:r>
              <w:commentRangeEnd w:id="4781"/>
              <w:r>
                <w:rPr>
                  <w:rStyle w:val="CommentReference"/>
                </w:rPr>
                <w:commentReference w:id="4781"/>
              </w:r>
            </w:ins>
          </w:p>
        </w:tc>
      </w:tr>
      <w:tr w:rsidR="00982FD2" w:rsidRPr="00FF640C" w14:paraId="1DE9F8D1" w14:textId="77777777" w:rsidTr="00B3705D">
        <w:tblPrEx>
          <w:tblBorders>
            <w:top w:val="none" w:sz="0" w:space="0" w:color="auto"/>
            <w:bottom w:val="none" w:sz="0" w:space="0" w:color="auto"/>
          </w:tblBorders>
        </w:tblPrEx>
        <w:trPr>
          <w:jc w:val="center"/>
          <w:ins w:id="4783" w:author="Milan Jelinek" w:date="2024-03-27T18:21:00Z"/>
        </w:trPr>
        <w:tc>
          <w:tcPr>
            <w:tcW w:w="2624" w:type="dxa"/>
          </w:tcPr>
          <w:p w14:paraId="232B2D37" w14:textId="77777777" w:rsidR="00982FD2" w:rsidRPr="00FF640C" w:rsidRDefault="00982FD2" w:rsidP="00B3705D">
            <w:pPr>
              <w:widowControl/>
              <w:spacing w:after="0" w:line="240" w:lineRule="auto"/>
              <w:rPr>
                <w:ins w:id="4784" w:author="Milan Jelinek" w:date="2024-03-27T18:21:00Z"/>
                <w:rFonts w:cs="Arial"/>
                <w:sz w:val="18"/>
                <w:szCs w:val="18"/>
                <w:lang w:val="en-US" w:eastAsia="ja-JP"/>
              </w:rPr>
            </w:pPr>
            <w:ins w:id="4785" w:author="Milan Jelinek" w:date="2024-03-27T18:21: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A724C67" w14:textId="77777777" w:rsidR="00982FD2" w:rsidRPr="00FF640C" w:rsidRDefault="00982FD2" w:rsidP="00B3705D">
            <w:pPr>
              <w:widowControl/>
              <w:spacing w:after="0" w:line="240" w:lineRule="auto"/>
              <w:rPr>
                <w:ins w:id="4786" w:author="Milan Jelinek" w:date="2024-03-27T18:21:00Z"/>
                <w:rFonts w:cs="Arial"/>
                <w:sz w:val="18"/>
                <w:szCs w:val="18"/>
                <w:lang w:val="en-US" w:eastAsia="ja-JP"/>
              </w:rPr>
            </w:pPr>
            <w:ins w:id="4787" w:author="Milan Jelinek" w:date="2024-03-27T18:21:00Z">
              <w:r>
                <w:rPr>
                  <w:rFonts w:cs="Arial"/>
                  <w:sz w:val="18"/>
                  <w:szCs w:val="18"/>
                  <w:lang w:val="en-US" w:eastAsia="ja-JP"/>
                </w:rPr>
                <w:t>No noise</w:t>
              </w:r>
            </w:ins>
          </w:p>
        </w:tc>
      </w:tr>
      <w:tr w:rsidR="00982FD2" w:rsidRPr="00FF640C" w14:paraId="110E0AD0" w14:textId="77777777" w:rsidTr="00B3705D">
        <w:tblPrEx>
          <w:tblBorders>
            <w:top w:val="none" w:sz="0" w:space="0" w:color="auto"/>
            <w:bottom w:val="none" w:sz="0" w:space="0" w:color="auto"/>
          </w:tblBorders>
        </w:tblPrEx>
        <w:trPr>
          <w:jc w:val="center"/>
          <w:ins w:id="4788" w:author="Milan Jelinek" w:date="2024-03-27T18:21:00Z"/>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ins w:id="4789" w:author="Milan Jelinek" w:date="2024-03-27T18:21:00Z"/>
                <w:rFonts w:cs="Arial"/>
                <w:sz w:val="18"/>
                <w:szCs w:val="18"/>
                <w:lang w:val="en-US" w:eastAsia="ja-JP"/>
              </w:rPr>
            </w:pPr>
            <w:ins w:id="4790" w:author="Milan Jelinek" w:date="2024-03-27T18:21:00Z">
              <w:r w:rsidRPr="00FF640C">
                <w:rPr>
                  <w:rFonts w:cs="Arial"/>
                  <w:sz w:val="18"/>
                  <w:szCs w:val="18"/>
                  <w:lang w:val="en-US" w:eastAsia="ja-JP"/>
                </w:rPr>
                <w:t>Error Conditions</w:t>
              </w:r>
            </w:ins>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ins w:id="4791" w:author="Milan Jelinek" w:date="2024-03-27T18:21:00Z"/>
                <w:rFonts w:cs="Arial"/>
                <w:sz w:val="18"/>
                <w:szCs w:val="18"/>
                <w:lang w:val="en-US" w:eastAsia="ja-JP"/>
              </w:rPr>
            </w:pPr>
            <w:ins w:id="4792" w:author="Milan Jelinek" w:date="2024-03-27T18:21:00Z">
              <w:r>
                <w:rPr>
                  <w:rFonts w:cs="Arial"/>
                  <w:sz w:val="18"/>
                  <w:szCs w:val="18"/>
                  <w:lang w:val="en-US" w:eastAsia="ja-JP"/>
                </w:rPr>
                <w:t>5</w:t>
              </w:r>
              <w:r w:rsidRPr="00FF640C">
                <w:rPr>
                  <w:rFonts w:cs="Arial"/>
                  <w:sz w:val="18"/>
                  <w:szCs w:val="18"/>
                  <w:lang w:val="en-US" w:eastAsia="ja-JP"/>
                </w:rPr>
                <w:t>%</w:t>
              </w:r>
            </w:ins>
          </w:p>
        </w:tc>
      </w:tr>
      <w:tr w:rsidR="00982FD2" w:rsidRPr="00FF640C" w14:paraId="5161F401" w14:textId="77777777" w:rsidTr="00B3705D">
        <w:trPr>
          <w:jc w:val="center"/>
          <w:ins w:id="4793" w:author="Milan Jelinek" w:date="2024-03-27T18:21:00Z"/>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ins w:id="4794" w:author="Milan Jelinek" w:date="2024-03-27T18:21:00Z"/>
                <w:rFonts w:cs="Arial"/>
                <w:sz w:val="18"/>
                <w:szCs w:val="18"/>
                <w:lang w:val="en-US" w:eastAsia="ja-JP"/>
              </w:rPr>
            </w:pPr>
            <w:ins w:id="4795" w:author="Milan Jelinek" w:date="2024-03-27T18:21: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ins w:id="4796" w:author="Milan Jelinek" w:date="2024-03-27T18:21:00Z"/>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ins w:id="4797" w:author="Milan Jelinek" w:date="2024-03-27T18:21:00Z"/>
        </w:trPr>
        <w:tc>
          <w:tcPr>
            <w:tcW w:w="2624" w:type="dxa"/>
          </w:tcPr>
          <w:p w14:paraId="35DAA6C0" w14:textId="77777777" w:rsidR="00982FD2" w:rsidRPr="00FF640C" w:rsidRDefault="00982FD2" w:rsidP="00B3705D">
            <w:pPr>
              <w:widowControl/>
              <w:spacing w:after="0"/>
              <w:rPr>
                <w:ins w:id="4798" w:author="Milan Jelinek" w:date="2024-03-27T18:21:00Z"/>
                <w:rFonts w:cs="Arial"/>
                <w:sz w:val="18"/>
                <w:szCs w:val="18"/>
                <w:lang w:eastAsia="ja-JP"/>
              </w:rPr>
            </w:pPr>
            <w:ins w:id="4799" w:author="Milan Jelinek" w:date="2024-03-27T18:21:00Z">
              <w:r w:rsidRPr="00FF640C">
                <w:rPr>
                  <w:rFonts w:cs="Arial"/>
                  <w:sz w:val="18"/>
                  <w:szCs w:val="18"/>
                  <w:lang w:eastAsia="ja-JP"/>
                </w:rPr>
                <w:t>Direct</w:t>
              </w:r>
            </w:ins>
          </w:p>
        </w:tc>
        <w:tc>
          <w:tcPr>
            <w:tcW w:w="5028" w:type="dxa"/>
          </w:tcPr>
          <w:p w14:paraId="203BEC2B" w14:textId="77777777" w:rsidR="00982FD2" w:rsidRPr="00FF640C" w:rsidRDefault="00982FD2" w:rsidP="00B3705D">
            <w:pPr>
              <w:widowControl/>
              <w:spacing w:after="0"/>
              <w:rPr>
                <w:ins w:id="4800" w:author="Milan Jelinek" w:date="2024-03-27T18:21:00Z"/>
                <w:rFonts w:cs="Arial"/>
                <w:sz w:val="18"/>
                <w:szCs w:val="18"/>
                <w:lang w:eastAsia="ja-JP"/>
              </w:rPr>
            </w:pPr>
            <w:ins w:id="4801" w:author="Milan Jelinek" w:date="2024-03-27T18:21:00Z">
              <w:r w:rsidRPr="00FF640C">
                <w:rPr>
                  <w:rFonts w:cs="Arial"/>
                  <w:sz w:val="18"/>
                  <w:szCs w:val="18"/>
                  <w:lang w:eastAsia="ja-JP"/>
                </w:rPr>
                <w:t>-26 LKFS</w:t>
              </w:r>
            </w:ins>
          </w:p>
        </w:tc>
      </w:tr>
      <w:tr w:rsidR="00982FD2" w:rsidRPr="00FF640C" w14:paraId="23A0A90F" w14:textId="77777777" w:rsidTr="00B3705D">
        <w:tblPrEx>
          <w:tblBorders>
            <w:top w:val="none" w:sz="0" w:space="0" w:color="auto"/>
            <w:bottom w:val="none" w:sz="0" w:space="0" w:color="auto"/>
          </w:tblBorders>
        </w:tblPrEx>
        <w:trPr>
          <w:jc w:val="center"/>
          <w:ins w:id="4802" w:author="Milan Jelinek" w:date="2024-03-27T18:21:00Z"/>
        </w:trPr>
        <w:tc>
          <w:tcPr>
            <w:tcW w:w="2624" w:type="dxa"/>
          </w:tcPr>
          <w:p w14:paraId="6AB9B782" w14:textId="77777777" w:rsidR="00982FD2" w:rsidRPr="00FF640C" w:rsidRDefault="00982FD2" w:rsidP="00B3705D">
            <w:pPr>
              <w:widowControl/>
              <w:spacing w:after="0"/>
              <w:rPr>
                <w:ins w:id="4803" w:author="Milan Jelinek" w:date="2024-03-27T18:21:00Z"/>
                <w:rFonts w:cs="Arial"/>
                <w:sz w:val="18"/>
                <w:szCs w:val="18"/>
                <w:lang w:eastAsia="ja-JP"/>
              </w:rPr>
            </w:pPr>
            <w:ins w:id="4804" w:author="Milan Jelinek" w:date="2024-03-27T18:21:00Z">
              <w:r w:rsidRPr="00FF640C">
                <w:rPr>
                  <w:rFonts w:cs="Arial"/>
                  <w:sz w:val="18"/>
                  <w:szCs w:val="18"/>
                  <w:lang w:eastAsia="ja-JP"/>
                </w:rPr>
                <w:t>P.50 MNRU</w:t>
              </w:r>
            </w:ins>
          </w:p>
          <w:p w14:paraId="71C1E3B2" w14:textId="77777777" w:rsidR="00982FD2" w:rsidRPr="00FF640C" w:rsidRDefault="00982FD2" w:rsidP="00B3705D">
            <w:pPr>
              <w:widowControl/>
              <w:spacing w:after="0"/>
              <w:rPr>
                <w:ins w:id="4805" w:author="Milan Jelinek" w:date="2024-03-27T18:21:00Z"/>
                <w:rFonts w:cs="Arial"/>
                <w:sz w:val="18"/>
                <w:szCs w:val="18"/>
                <w:lang w:eastAsia="ja-JP"/>
              </w:rPr>
            </w:pPr>
            <w:ins w:id="4806" w:author="Milan Jelinek" w:date="2024-03-27T18:21:00Z">
              <w:r w:rsidRPr="00FF640C">
                <w:rPr>
                  <w:rFonts w:cs="Arial"/>
                  <w:sz w:val="18"/>
                  <w:szCs w:val="18"/>
                  <w:lang w:eastAsia="ja-JP"/>
                </w:rPr>
                <w:t>ESDRU</w:t>
              </w:r>
            </w:ins>
          </w:p>
        </w:tc>
        <w:tc>
          <w:tcPr>
            <w:tcW w:w="5028" w:type="dxa"/>
          </w:tcPr>
          <w:p w14:paraId="36490BF7" w14:textId="77777777" w:rsidR="00982FD2" w:rsidRPr="002C4450" w:rsidRDefault="00982FD2" w:rsidP="00B3705D">
            <w:pPr>
              <w:widowControl/>
              <w:spacing w:after="0"/>
              <w:rPr>
                <w:ins w:id="4807" w:author="Milan Jelinek" w:date="2024-03-27T18:21:00Z"/>
                <w:rFonts w:cs="Arial"/>
                <w:sz w:val="18"/>
                <w:szCs w:val="18"/>
                <w:lang w:val="fr-FR" w:eastAsia="ja-JP"/>
              </w:rPr>
            </w:pPr>
            <w:ins w:id="4808" w:author="Milan Jelinek" w:date="2024-03-27T18:21: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2B5CD694" w14:textId="77777777" w:rsidR="00982FD2" w:rsidRPr="00E313FB" w:rsidRDefault="00982FD2" w:rsidP="00B3705D">
            <w:pPr>
              <w:widowControl/>
              <w:spacing w:after="0"/>
              <w:rPr>
                <w:ins w:id="4809" w:author="Milan Jelinek" w:date="2024-03-27T18:21:00Z"/>
                <w:rFonts w:cs="Arial"/>
                <w:sz w:val="18"/>
                <w:szCs w:val="18"/>
                <w:lang w:eastAsia="ja-JP"/>
              </w:rPr>
            </w:pPr>
            <m:oMath>
              <m:r>
                <w:ins w:id="4810" w:author="Milan Jelinek" w:date="2024-03-27T18:21:00Z">
                  <w:rPr>
                    <w:rFonts w:ascii="Cambria Math" w:eastAsiaTheme="minorHAnsi" w:hAnsi="Cambria Math" w:cs="Arial"/>
                    <w:sz w:val="22"/>
                    <w:szCs w:val="22"/>
                    <w:lang w:val="fr-FR"/>
                  </w:rPr>
                  <m:t xml:space="preserve"> </m:t>
                </w:ins>
              </m:r>
            </m:oMath>
            <w:ins w:id="4811" w:author="Milan Jelinek" w:date="2024-03-27T18:21: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982FD2" w:rsidRPr="00FF640C" w14:paraId="5CDFD25F" w14:textId="77777777" w:rsidTr="00B3705D">
        <w:tblPrEx>
          <w:tblBorders>
            <w:top w:val="none" w:sz="0" w:space="0" w:color="auto"/>
            <w:bottom w:val="none" w:sz="0" w:space="0" w:color="auto"/>
          </w:tblBorders>
        </w:tblPrEx>
        <w:trPr>
          <w:jc w:val="center"/>
          <w:ins w:id="4812" w:author="Milan Jelinek" w:date="2024-03-27T18:21:00Z"/>
        </w:trPr>
        <w:tc>
          <w:tcPr>
            <w:tcW w:w="2624" w:type="dxa"/>
            <w:tcBorders>
              <w:bottom w:val="single" w:sz="12" w:space="0" w:color="auto"/>
            </w:tcBorders>
          </w:tcPr>
          <w:p w14:paraId="65826E40" w14:textId="77777777" w:rsidR="00982FD2" w:rsidRPr="00FF640C" w:rsidRDefault="00982FD2" w:rsidP="00B3705D">
            <w:pPr>
              <w:widowControl/>
              <w:spacing w:after="0"/>
              <w:rPr>
                <w:ins w:id="4813" w:author="Milan Jelinek" w:date="2024-03-27T18:21:00Z"/>
                <w:rFonts w:cs="Arial"/>
                <w:sz w:val="18"/>
                <w:szCs w:val="18"/>
                <w:lang w:eastAsia="ja-JP"/>
              </w:rPr>
            </w:pPr>
            <w:ins w:id="4814" w:author="Milan Jelinek" w:date="2024-03-27T18:21:00Z">
              <w:r w:rsidRPr="00FF640C">
                <w:rPr>
                  <w:rFonts w:cs="Arial" w:hint="eastAsia"/>
                  <w:sz w:val="18"/>
                  <w:szCs w:val="18"/>
                  <w:lang w:val="en-US" w:eastAsia="ja-JP"/>
                </w:rPr>
                <w:t>Input frequency mask</w:t>
              </w:r>
            </w:ins>
          </w:p>
        </w:tc>
        <w:tc>
          <w:tcPr>
            <w:tcW w:w="5028" w:type="dxa"/>
            <w:tcBorders>
              <w:bottom w:val="single" w:sz="12" w:space="0" w:color="auto"/>
            </w:tcBorders>
          </w:tcPr>
          <w:p w14:paraId="57CC8A3B" w14:textId="2D573B46" w:rsidR="00982FD2" w:rsidRPr="005A3E07" w:rsidRDefault="00907E23" w:rsidP="00B3705D">
            <w:pPr>
              <w:widowControl/>
              <w:spacing w:after="0"/>
              <w:rPr>
                <w:ins w:id="4815" w:author="Milan Jelinek" w:date="2024-03-27T18:21:00Z"/>
                <w:rFonts w:cs="Arial"/>
                <w:sz w:val="18"/>
                <w:szCs w:val="18"/>
                <w:lang w:eastAsia="ja-JP"/>
              </w:rPr>
            </w:pPr>
            <w:ins w:id="4816" w:author="Milan Jelinek" w:date="2024-03-28T15:13:00Z">
              <w:r>
                <w:rPr>
                  <w:rStyle w:val="cf01"/>
                </w:rPr>
                <w:t>20KBP</w:t>
              </w:r>
            </w:ins>
          </w:p>
        </w:tc>
      </w:tr>
      <w:tr w:rsidR="00982FD2" w:rsidRPr="00FF640C" w14:paraId="46B94989" w14:textId="77777777" w:rsidTr="00B3705D">
        <w:trPr>
          <w:jc w:val="center"/>
          <w:ins w:id="4817" w:author="Milan Jelinek" w:date="2024-03-27T18:21:00Z"/>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ins w:id="4818" w:author="Milan Jelinek" w:date="2024-03-27T18:21:00Z"/>
                <w:rFonts w:cs="Arial"/>
                <w:sz w:val="18"/>
                <w:szCs w:val="18"/>
                <w:lang w:val="en-US" w:eastAsia="ja-JP"/>
              </w:rPr>
            </w:pPr>
            <w:ins w:id="4819" w:author="Milan Jelinek" w:date="2024-03-27T18:21: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ins w:id="4820" w:author="Milan Jelinek" w:date="2024-03-27T18:21:00Z"/>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ins w:id="4821" w:author="Milan Jelinek" w:date="2024-03-27T18:21:00Z"/>
        </w:trPr>
        <w:tc>
          <w:tcPr>
            <w:tcW w:w="2624" w:type="dxa"/>
            <w:vAlign w:val="center"/>
          </w:tcPr>
          <w:p w14:paraId="4D46DC6B" w14:textId="77777777" w:rsidR="00982FD2" w:rsidRPr="00FF640C" w:rsidRDefault="00982FD2" w:rsidP="00B3705D">
            <w:pPr>
              <w:widowControl/>
              <w:spacing w:after="0"/>
              <w:rPr>
                <w:ins w:id="4822" w:author="Milan Jelinek" w:date="2024-03-27T18:21:00Z"/>
                <w:rFonts w:cs="Arial"/>
                <w:sz w:val="18"/>
                <w:szCs w:val="18"/>
                <w:lang w:val="en-US" w:eastAsia="ja-JP"/>
              </w:rPr>
            </w:pPr>
            <w:ins w:id="4823" w:author="Milan Jelinek" w:date="2024-03-27T18:21:00Z">
              <w:r w:rsidRPr="00D904D4">
                <w:rPr>
                  <w:rFonts w:cs="Arial"/>
                  <w:sz w:val="18"/>
                  <w:szCs w:val="18"/>
                  <w:lang w:val="en-US" w:eastAsia="ja-JP"/>
                </w:rPr>
                <w:t>Test item generation: pre-processing incl. spatialization</w:t>
              </w:r>
            </w:ins>
          </w:p>
        </w:tc>
        <w:tc>
          <w:tcPr>
            <w:tcW w:w="5028" w:type="dxa"/>
            <w:vAlign w:val="center"/>
          </w:tcPr>
          <w:p w14:paraId="3282D1EF" w14:textId="77777777" w:rsidR="00982FD2" w:rsidRPr="00FF640C" w:rsidDel="00D904D4" w:rsidRDefault="00982FD2" w:rsidP="00B3705D">
            <w:pPr>
              <w:widowControl/>
              <w:spacing w:after="0"/>
              <w:rPr>
                <w:ins w:id="4824" w:author="Milan Jelinek" w:date="2024-03-27T18:21:00Z"/>
                <w:rFonts w:cs="Arial"/>
                <w:sz w:val="18"/>
                <w:szCs w:val="18"/>
                <w:lang w:val="en-US" w:eastAsia="ja-JP"/>
              </w:rPr>
            </w:pPr>
            <w:ins w:id="4825" w:author="Milan Jelinek" w:date="2024-03-27T18:21:00Z">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converted to 5.</w:t>
              </w:r>
              <w:commentRangeStart w:id="4826"/>
              <w:r w:rsidRPr="00982FD2">
                <w:rPr>
                  <w:rFonts w:cs="Arial"/>
                  <w:sz w:val="18"/>
                  <w:szCs w:val="18"/>
                  <w:highlight w:val="yellow"/>
                  <w:lang w:val="en-US" w:eastAsia="ja-JP"/>
                </w:rPr>
                <w:t>1</w:t>
              </w:r>
            </w:ins>
            <w:commentRangeEnd w:id="4826"/>
            <w:ins w:id="4827" w:author="Milan Jelinek" w:date="2024-03-27T18:26:00Z">
              <w:r>
                <w:rPr>
                  <w:rStyle w:val="CommentReference"/>
                </w:rPr>
                <w:commentReference w:id="4826"/>
              </w:r>
            </w:ins>
            <w:ins w:id="4828" w:author="Milan Jelinek" w:date="2024-03-27T18:21:00Z">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Pr="00982FD2">
                <w:rPr>
                  <w:rFonts w:cs="Arial"/>
                  <w:sz w:val="18"/>
                  <w:szCs w:val="18"/>
                  <w:highlight w:val="yellow"/>
                  <w:lang w:val="en-US" w:eastAsia="ja-JP"/>
                </w:rPr>
                <w:t>5.1 content</w:t>
              </w:r>
            </w:ins>
          </w:p>
        </w:tc>
      </w:tr>
      <w:tr w:rsidR="00982FD2" w:rsidRPr="00FF640C" w14:paraId="5D0E7826" w14:textId="77777777" w:rsidTr="00B3705D">
        <w:tblPrEx>
          <w:tblBorders>
            <w:top w:val="none" w:sz="0" w:space="0" w:color="auto"/>
            <w:bottom w:val="none" w:sz="0" w:space="0" w:color="auto"/>
          </w:tblBorders>
        </w:tblPrEx>
        <w:trPr>
          <w:jc w:val="center"/>
          <w:ins w:id="4829" w:author="Milan Jelinek" w:date="2024-03-27T18:21:00Z"/>
        </w:trPr>
        <w:tc>
          <w:tcPr>
            <w:tcW w:w="2624" w:type="dxa"/>
            <w:vAlign w:val="center"/>
          </w:tcPr>
          <w:p w14:paraId="5EC30112" w14:textId="77777777" w:rsidR="00982FD2" w:rsidRPr="00FF640C" w:rsidRDefault="00982FD2" w:rsidP="00B3705D">
            <w:pPr>
              <w:widowControl/>
              <w:spacing w:after="0"/>
              <w:rPr>
                <w:ins w:id="4830" w:author="Milan Jelinek" w:date="2024-03-27T18:21:00Z"/>
                <w:rFonts w:cs="Arial"/>
                <w:sz w:val="18"/>
                <w:szCs w:val="18"/>
                <w:lang w:val="en-US" w:eastAsia="ja-JP"/>
              </w:rPr>
            </w:pPr>
            <w:ins w:id="4831" w:author="Milan Jelinek" w:date="2024-03-27T18:21:00Z">
              <w:r w:rsidRPr="00556316">
                <w:rPr>
                  <w:rFonts w:cs="Arial"/>
                  <w:sz w:val="18"/>
                  <w:szCs w:val="18"/>
                  <w:lang w:val="en-US" w:eastAsia="ja-JP"/>
                </w:rPr>
                <w:t>Binaural renderer</w:t>
              </w:r>
            </w:ins>
          </w:p>
        </w:tc>
        <w:tc>
          <w:tcPr>
            <w:tcW w:w="5028" w:type="dxa"/>
            <w:vAlign w:val="center"/>
          </w:tcPr>
          <w:p w14:paraId="7A0CEDDF" w14:textId="77777777" w:rsidR="00982FD2" w:rsidRPr="00D904D4" w:rsidRDefault="00982FD2" w:rsidP="00B3705D">
            <w:pPr>
              <w:widowControl/>
              <w:spacing w:after="0"/>
              <w:rPr>
                <w:ins w:id="4832" w:author="Milan Jelinek" w:date="2024-03-27T18:21:00Z"/>
                <w:rFonts w:cs="Arial"/>
                <w:sz w:val="18"/>
                <w:szCs w:val="18"/>
                <w:lang w:val="en-US" w:eastAsia="ja-JP"/>
              </w:rPr>
            </w:pPr>
            <w:ins w:id="4833" w:author="Milan Jelinek" w:date="2024-03-27T18:21:00Z">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982FD2" w:rsidRPr="00FF640C" w14:paraId="55A42BCF" w14:textId="77777777" w:rsidTr="00B3705D">
        <w:tblPrEx>
          <w:tblBorders>
            <w:top w:val="none" w:sz="0" w:space="0" w:color="auto"/>
            <w:bottom w:val="none" w:sz="0" w:space="0" w:color="auto"/>
          </w:tblBorders>
        </w:tblPrEx>
        <w:trPr>
          <w:jc w:val="center"/>
          <w:ins w:id="4834" w:author="Milan Jelinek" w:date="2024-03-27T18:21:00Z"/>
        </w:trPr>
        <w:tc>
          <w:tcPr>
            <w:tcW w:w="2624" w:type="dxa"/>
            <w:vAlign w:val="center"/>
          </w:tcPr>
          <w:p w14:paraId="0F2438A0" w14:textId="77777777" w:rsidR="00982FD2" w:rsidRPr="00D904D4" w:rsidRDefault="00982FD2" w:rsidP="00B3705D">
            <w:pPr>
              <w:widowControl/>
              <w:spacing w:after="0"/>
              <w:rPr>
                <w:ins w:id="4835" w:author="Milan Jelinek" w:date="2024-03-27T18:21:00Z"/>
                <w:rFonts w:cs="Arial"/>
                <w:sz w:val="18"/>
                <w:szCs w:val="18"/>
                <w:lang w:val="en-US" w:eastAsia="ja-JP"/>
              </w:rPr>
            </w:pPr>
            <w:ins w:id="4836" w:author="Milan Jelinek" w:date="2024-03-27T18:21:00Z">
              <w:r w:rsidRPr="00D904D4">
                <w:rPr>
                  <w:rFonts w:cs="Arial"/>
                  <w:sz w:val="18"/>
                  <w:szCs w:val="18"/>
                  <w:lang w:val="en-US" w:eastAsia="ja-JP"/>
                </w:rPr>
                <w:t>Audio sampling frequency/bandwidth</w:t>
              </w:r>
            </w:ins>
          </w:p>
        </w:tc>
        <w:tc>
          <w:tcPr>
            <w:tcW w:w="5028" w:type="dxa"/>
            <w:vAlign w:val="center"/>
          </w:tcPr>
          <w:p w14:paraId="7B9D1E66" w14:textId="77777777" w:rsidR="00982FD2" w:rsidRPr="00D904D4" w:rsidRDefault="00982FD2" w:rsidP="00B3705D">
            <w:pPr>
              <w:widowControl/>
              <w:spacing w:after="0"/>
              <w:rPr>
                <w:ins w:id="4837" w:author="Milan Jelinek" w:date="2024-03-27T18:21:00Z"/>
                <w:rFonts w:cs="Arial"/>
                <w:sz w:val="18"/>
                <w:szCs w:val="18"/>
                <w:lang w:val="en-US" w:eastAsia="ja-JP"/>
              </w:rPr>
            </w:pPr>
            <w:ins w:id="4838" w:author="Milan Jelinek" w:date="2024-03-27T18:21: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982FD2" w:rsidRPr="00FF640C" w14:paraId="2943B874" w14:textId="77777777" w:rsidTr="00B3705D">
        <w:tblPrEx>
          <w:tblBorders>
            <w:top w:val="none" w:sz="0" w:space="0" w:color="auto"/>
            <w:bottom w:val="none" w:sz="0" w:space="0" w:color="auto"/>
          </w:tblBorders>
        </w:tblPrEx>
        <w:trPr>
          <w:jc w:val="center"/>
          <w:ins w:id="4839" w:author="Milan Jelinek" w:date="2024-03-27T18:21:00Z"/>
        </w:trPr>
        <w:tc>
          <w:tcPr>
            <w:tcW w:w="2624" w:type="dxa"/>
            <w:vAlign w:val="center"/>
          </w:tcPr>
          <w:p w14:paraId="16318EAD" w14:textId="77777777" w:rsidR="00982FD2" w:rsidRPr="00FF640C" w:rsidRDefault="00982FD2" w:rsidP="00B3705D">
            <w:pPr>
              <w:widowControl/>
              <w:spacing w:after="0"/>
              <w:rPr>
                <w:ins w:id="4840" w:author="Milan Jelinek" w:date="2024-03-27T18:21:00Z"/>
                <w:rFonts w:cs="Arial"/>
                <w:sz w:val="18"/>
                <w:szCs w:val="18"/>
                <w:lang w:val="en-US" w:eastAsia="ja-JP"/>
              </w:rPr>
            </w:pPr>
            <w:ins w:id="4841" w:author="Milan Jelinek" w:date="2024-03-27T18:21:00Z">
              <w:r w:rsidRPr="00D904D4">
                <w:rPr>
                  <w:rFonts w:cs="Arial"/>
                  <w:sz w:val="18"/>
                  <w:szCs w:val="18"/>
                  <w:lang w:val="en-US" w:eastAsia="ja-JP"/>
                </w:rPr>
                <w:t>Kind of samples</w:t>
              </w:r>
            </w:ins>
          </w:p>
        </w:tc>
        <w:tc>
          <w:tcPr>
            <w:tcW w:w="5028" w:type="dxa"/>
            <w:vAlign w:val="center"/>
          </w:tcPr>
          <w:p w14:paraId="063B3A99" w14:textId="31210536" w:rsidR="00982FD2" w:rsidRPr="005C07DC" w:rsidRDefault="00982FD2" w:rsidP="00B3705D">
            <w:pPr>
              <w:widowControl/>
              <w:spacing w:after="0"/>
              <w:rPr>
                <w:ins w:id="4842" w:author="Milan Jelinek" w:date="2024-03-27T18:21:00Z"/>
                <w:rFonts w:cs="Arial"/>
                <w:sz w:val="18"/>
                <w:szCs w:val="18"/>
                <w:lang w:val="en-US" w:eastAsia="ja-JP"/>
              </w:rPr>
            </w:pPr>
            <w:ins w:id="4843" w:author="Milan Jelinek" w:date="2024-03-27T18:21:00Z">
              <w:r>
                <w:rPr>
                  <w:rFonts w:cs="Arial"/>
                  <w:sz w:val="18"/>
                  <w:szCs w:val="18"/>
                  <w:lang w:val="en-US" w:eastAsia="ja-JP"/>
                </w:rPr>
                <w:t xml:space="preserve">Generic audio content as described in clause </w:t>
              </w:r>
              <w:r>
                <w:rPr>
                  <w:rFonts w:cs="Arial"/>
                  <w:sz w:val="18"/>
                  <w:szCs w:val="18"/>
                  <w:lang w:val="en-US" w:eastAsia="ja-JP"/>
                </w:rPr>
                <w:fldChar w:fldCharType="begin"/>
              </w:r>
              <w:r>
                <w:rPr>
                  <w:rFonts w:cs="Arial"/>
                  <w:sz w:val="18"/>
                  <w:szCs w:val="18"/>
                  <w:lang w:val="en-US" w:eastAsia="ja-JP"/>
                </w:rPr>
                <w:instrText xml:space="preserve"> REF _Ref160031092 \n \h </w:instrText>
              </w:r>
            </w:ins>
            <w:r>
              <w:rPr>
                <w:rFonts w:cs="Arial"/>
                <w:sz w:val="18"/>
                <w:szCs w:val="18"/>
                <w:lang w:val="en-US" w:eastAsia="ja-JP"/>
              </w:rPr>
            </w:r>
            <w:ins w:id="4844" w:author="Milan Jelinek" w:date="2024-03-27T18:21:00Z">
              <w:r>
                <w:rPr>
                  <w:rFonts w:cs="Arial"/>
                  <w:sz w:val="18"/>
                  <w:szCs w:val="18"/>
                  <w:lang w:val="en-US" w:eastAsia="ja-JP"/>
                </w:rPr>
                <w:fldChar w:fldCharType="separate"/>
              </w:r>
            </w:ins>
            <w:r w:rsidR="00A94F99">
              <w:rPr>
                <w:rFonts w:cs="Arial"/>
                <w:sz w:val="18"/>
                <w:szCs w:val="18"/>
                <w:lang w:val="en-US" w:eastAsia="ja-JP"/>
              </w:rPr>
              <w:t>4.4.1.4</w:t>
            </w:r>
            <w:ins w:id="4845" w:author="Milan Jelinek" w:date="2024-03-27T18:21:00Z">
              <w:r>
                <w:rPr>
                  <w:rFonts w:cs="Arial"/>
                  <w:sz w:val="18"/>
                  <w:szCs w:val="18"/>
                  <w:lang w:val="en-US" w:eastAsia="ja-JP"/>
                </w:rPr>
                <w:fldChar w:fldCharType="end"/>
              </w:r>
            </w:ins>
          </w:p>
        </w:tc>
      </w:tr>
      <w:tr w:rsidR="00982FD2" w:rsidRPr="00FF640C" w14:paraId="3F37017E" w14:textId="77777777" w:rsidTr="00B3705D">
        <w:tblPrEx>
          <w:tblBorders>
            <w:top w:val="none" w:sz="0" w:space="0" w:color="auto"/>
            <w:bottom w:val="none" w:sz="0" w:space="0" w:color="auto"/>
          </w:tblBorders>
        </w:tblPrEx>
        <w:trPr>
          <w:jc w:val="center"/>
          <w:ins w:id="4846" w:author="Milan Jelinek" w:date="2024-03-27T18:21:00Z"/>
        </w:trPr>
        <w:tc>
          <w:tcPr>
            <w:tcW w:w="2624" w:type="dxa"/>
          </w:tcPr>
          <w:p w14:paraId="26080ED0" w14:textId="77777777" w:rsidR="00982FD2" w:rsidRPr="00FF640C" w:rsidRDefault="00982FD2" w:rsidP="00B3705D">
            <w:pPr>
              <w:widowControl/>
              <w:spacing w:after="0"/>
              <w:rPr>
                <w:ins w:id="4847" w:author="Milan Jelinek" w:date="2024-03-27T18:21:00Z"/>
                <w:rFonts w:cs="Arial"/>
                <w:sz w:val="18"/>
                <w:szCs w:val="18"/>
                <w:lang w:eastAsia="ja-JP"/>
              </w:rPr>
            </w:pPr>
            <w:ins w:id="4848" w:author="Milan Jelinek" w:date="2024-03-27T18:21:00Z">
              <w:r w:rsidRPr="00FF640C">
                <w:rPr>
                  <w:rFonts w:cs="Arial"/>
                  <w:sz w:val="18"/>
                  <w:szCs w:val="18"/>
                  <w:lang w:val="en-US" w:eastAsia="ja-JP"/>
                </w:rPr>
                <w:t>Number of categories</w:t>
              </w:r>
            </w:ins>
          </w:p>
        </w:tc>
        <w:tc>
          <w:tcPr>
            <w:tcW w:w="5028" w:type="dxa"/>
          </w:tcPr>
          <w:p w14:paraId="1E2CFEC8" w14:textId="77777777" w:rsidR="00982FD2" w:rsidRPr="00FF640C" w:rsidRDefault="00982FD2" w:rsidP="00B3705D">
            <w:pPr>
              <w:widowControl/>
              <w:spacing w:after="0"/>
              <w:rPr>
                <w:ins w:id="4849" w:author="Milan Jelinek" w:date="2024-03-27T18:21:00Z"/>
                <w:rFonts w:cs="Arial"/>
                <w:sz w:val="18"/>
                <w:szCs w:val="18"/>
                <w:lang w:eastAsia="ja-JP"/>
              </w:rPr>
            </w:pPr>
            <w:ins w:id="4850" w:author="Milan Jelinek" w:date="2024-03-27T18:21: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982FD2" w:rsidRPr="00FF640C" w14:paraId="4D8CBFD5" w14:textId="77777777" w:rsidTr="00B3705D">
        <w:tblPrEx>
          <w:tblBorders>
            <w:top w:val="none" w:sz="0" w:space="0" w:color="auto"/>
            <w:bottom w:val="none" w:sz="0" w:space="0" w:color="auto"/>
          </w:tblBorders>
        </w:tblPrEx>
        <w:trPr>
          <w:jc w:val="center"/>
          <w:ins w:id="4851" w:author="Milan Jelinek" w:date="2024-03-27T18:21:00Z"/>
        </w:trPr>
        <w:tc>
          <w:tcPr>
            <w:tcW w:w="2624" w:type="dxa"/>
          </w:tcPr>
          <w:p w14:paraId="3C411983" w14:textId="77777777" w:rsidR="00982FD2" w:rsidRPr="00FF640C" w:rsidRDefault="00982FD2" w:rsidP="00B3705D">
            <w:pPr>
              <w:widowControl/>
              <w:spacing w:after="0"/>
              <w:rPr>
                <w:ins w:id="4852" w:author="Milan Jelinek" w:date="2024-03-27T18:21:00Z"/>
                <w:rFonts w:cs="Arial"/>
                <w:sz w:val="18"/>
                <w:szCs w:val="18"/>
                <w:lang w:eastAsia="ja-JP"/>
              </w:rPr>
            </w:pPr>
            <w:ins w:id="4853" w:author="Milan Jelinek" w:date="2024-03-27T18:21:00Z">
              <w:r w:rsidRPr="00FF640C">
                <w:rPr>
                  <w:rFonts w:cs="Arial"/>
                  <w:sz w:val="18"/>
                  <w:szCs w:val="18"/>
                  <w:lang w:eastAsia="ja-JP"/>
                </w:rPr>
                <w:t>Number of samples</w:t>
              </w:r>
            </w:ins>
          </w:p>
        </w:tc>
        <w:tc>
          <w:tcPr>
            <w:tcW w:w="5028" w:type="dxa"/>
          </w:tcPr>
          <w:p w14:paraId="287C8F28" w14:textId="77777777" w:rsidR="00982FD2" w:rsidRPr="00FF640C" w:rsidRDefault="00982FD2" w:rsidP="00B3705D">
            <w:pPr>
              <w:widowControl/>
              <w:spacing w:after="0"/>
              <w:rPr>
                <w:ins w:id="4854" w:author="Milan Jelinek" w:date="2024-03-27T18:21:00Z"/>
                <w:rFonts w:cs="Arial"/>
                <w:sz w:val="18"/>
                <w:szCs w:val="18"/>
                <w:lang w:eastAsia="ja-JP"/>
              </w:rPr>
            </w:pPr>
            <w:ins w:id="4855" w:author="Milan Jelinek" w:date="2024-03-27T18:21: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982FD2" w:rsidRPr="00FF640C" w14:paraId="70342D3A" w14:textId="77777777" w:rsidTr="00B3705D">
        <w:tblPrEx>
          <w:tblBorders>
            <w:top w:val="none" w:sz="0" w:space="0" w:color="auto"/>
            <w:bottom w:val="none" w:sz="0" w:space="0" w:color="auto"/>
          </w:tblBorders>
        </w:tblPrEx>
        <w:trPr>
          <w:jc w:val="center"/>
          <w:ins w:id="4856" w:author="Milan Jelinek" w:date="2024-03-27T18:21:00Z"/>
        </w:trPr>
        <w:tc>
          <w:tcPr>
            <w:tcW w:w="2624" w:type="dxa"/>
          </w:tcPr>
          <w:p w14:paraId="2BA8211A" w14:textId="77777777" w:rsidR="00982FD2" w:rsidRPr="00FF640C" w:rsidRDefault="00982FD2" w:rsidP="00B3705D">
            <w:pPr>
              <w:widowControl/>
              <w:spacing w:after="0"/>
              <w:rPr>
                <w:ins w:id="4857" w:author="Milan Jelinek" w:date="2024-03-27T18:21:00Z"/>
                <w:rFonts w:cs="Arial"/>
                <w:sz w:val="18"/>
                <w:szCs w:val="18"/>
                <w:lang w:eastAsia="ja-JP"/>
              </w:rPr>
            </w:pPr>
            <w:ins w:id="4858" w:author="Milan Jelinek" w:date="2024-03-27T18:21:00Z">
              <w:r w:rsidRPr="00FF640C">
                <w:rPr>
                  <w:rFonts w:cs="Arial"/>
                  <w:sz w:val="18"/>
                  <w:szCs w:val="18"/>
                  <w:lang w:eastAsia="ja-JP"/>
                </w:rPr>
                <w:t>Listening Level</w:t>
              </w:r>
            </w:ins>
          </w:p>
        </w:tc>
        <w:tc>
          <w:tcPr>
            <w:tcW w:w="5028" w:type="dxa"/>
          </w:tcPr>
          <w:p w14:paraId="6C0AAA4D" w14:textId="77777777" w:rsidR="00982FD2" w:rsidRPr="00FF640C" w:rsidRDefault="00982FD2" w:rsidP="00B3705D">
            <w:pPr>
              <w:widowControl/>
              <w:spacing w:after="0"/>
              <w:rPr>
                <w:ins w:id="4859" w:author="Milan Jelinek" w:date="2024-03-27T18:21:00Z"/>
                <w:rFonts w:cs="Arial"/>
                <w:sz w:val="18"/>
                <w:szCs w:val="18"/>
                <w:lang w:eastAsia="ja-JP"/>
              </w:rPr>
            </w:pPr>
            <w:ins w:id="4860" w:author="Milan Jelinek" w:date="2024-03-27T18:21: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982FD2" w:rsidRPr="00FF640C" w14:paraId="523F3063" w14:textId="77777777" w:rsidTr="00B3705D">
        <w:tblPrEx>
          <w:tblBorders>
            <w:top w:val="none" w:sz="0" w:space="0" w:color="auto"/>
            <w:bottom w:val="none" w:sz="0" w:space="0" w:color="auto"/>
          </w:tblBorders>
        </w:tblPrEx>
        <w:trPr>
          <w:jc w:val="center"/>
          <w:ins w:id="4861" w:author="Milan Jelinek" w:date="2024-03-27T18:21:00Z"/>
        </w:trPr>
        <w:tc>
          <w:tcPr>
            <w:tcW w:w="2624" w:type="dxa"/>
          </w:tcPr>
          <w:p w14:paraId="1CB80195" w14:textId="77777777" w:rsidR="00982FD2" w:rsidRPr="00FF640C" w:rsidRDefault="00982FD2" w:rsidP="00B3705D">
            <w:pPr>
              <w:widowControl/>
              <w:spacing w:after="0"/>
              <w:rPr>
                <w:ins w:id="4862" w:author="Milan Jelinek" w:date="2024-03-27T18:21:00Z"/>
                <w:rFonts w:cs="Arial"/>
                <w:sz w:val="18"/>
                <w:szCs w:val="18"/>
                <w:lang w:eastAsia="ja-JP"/>
              </w:rPr>
            </w:pPr>
            <w:ins w:id="4863" w:author="Milan Jelinek" w:date="2024-03-27T18:21:00Z">
              <w:r w:rsidRPr="00FF640C">
                <w:rPr>
                  <w:rFonts w:cs="Arial"/>
                  <w:sz w:val="18"/>
                  <w:szCs w:val="18"/>
                  <w:lang w:eastAsia="ja-JP"/>
                </w:rPr>
                <w:t>Listeners</w:t>
              </w:r>
            </w:ins>
          </w:p>
        </w:tc>
        <w:tc>
          <w:tcPr>
            <w:tcW w:w="5028" w:type="dxa"/>
          </w:tcPr>
          <w:p w14:paraId="5A21802D" w14:textId="77777777" w:rsidR="00982FD2" w:rsidRPr="00FF640C" w:rsidRDefault="00982FD2" w:rsidP="00B3705D">
            <w:pPr>
              <w:widowControl/>
              <w:spacing w:after="0"/>
              <w:rPr>
                <w:ins w:id="4864" w:author="Milan Jelinek" w:date="2024-03-27T18:21:00Z"/>
                <w:rFonts w:cs="Arial"/>
                <w:sz w:val="18"/>
                <w:szCs w:val="18"/>
                <w:lang w:eastAsia="ja-JP"/>
              </w:rPr>
            </w:pPr>
            <w:ins w:id="4865" w:author="Milan Jelinek" w:date="2024-03-27T18:21:00Z">
              <w:r w:rsidRPr="00FF640C">
                <w:rPr>
                  <w:rFonts w:cs="Arial"/>
                  <w:sz w:val="18"/>
                  <w:szCs w:val="18"/>
                  <w:lang w:eastAsia="ja-JP"/>
                </w:rPr>
                <w:t>Naïve listeners</w:t>
              </w:r>
            </w:ins>
          </w:p>
        </w:tc>
      </w:tr>
      <w:tr w:rsidR="00982FD2" w:rsidRPr="00FF640C" w14:paraId="15276609" w14:textId="77777777" w:rsidTr="00B3705D">
        <w:tblPrEx>
          <w:tblBorders>
            <w:top w:val="none" w:sz="0" w:space="0" w:color="auto"/>
            <w:bottom w:val="none" w:sz="0" w:space="0" w:color="auto"/>
          </w:tblBorders>
        </w:tblPrEx>
        <w:trPr>
          <w:jc w:val="center"/>
          <w:ins w:id="4866" w:author="Milan Jelinek" w:date="2024-03-27T18:21:00Z"/>
        </w:trPr>
        <w:tc>
          <w:tcPr>
            <w:tcW w:w="2624" w:type="dxa"/>
          </w:tcPr>
          <w:p w14:paraId="5D303156" w14:textId="77777777" w:rsidR="00982FD2" w:rsidRPr="00FF640C" w:rsidRDefault="00982FD2" w:rsidP="00B3705D">
            <w:pPr>
              <w:widowControl/>
              <w:spacing w:after="0"/>
              <w:rPr>
                <w:ins w:id="4867" w:author="Milan Jelinek" w:date="2024-03-27T18:21:00Z"/>
                <w:rFonts w:cs="Arial"/>
                <w:sz w:val="18"/>
                <w:szCs w:val="18"/>
                <w:lang w:eastAsia="ja-JP"/>
              </w:rPr>
            </w:pPr>
            <w:ins w:id="4868" w:author="Milan Jelinek" w:date="2024-03-27T18:21:00Z">
              <w:r w:rsidRPr="00FF640C">
                <w:rPr>
                  <w:rFonts w:cs="Arial"/>
                  <w:sz w:val="18"/>
                  <w:szCs w:val="18"/>
                  <w:lang w:eastAsia="ja-JP"/>
                </w:rPr>
                <w:t>Randomizations</w:t>
              </w:r>
            </w:ins>
          </w:p>
        </w:tc>
        <w:tc>
          <w:tcPr>
            <w:tcW w:w="5028" w:type="dxa"/>
          </w:tcPr>
          <w:p w14:paraId="1CE1953F" w14:textId="77777777" w:rsidR="00982FD2" w:rsidRPr="00FF640C" w:rsidRDefault="00982FD2" w:rsidP="00B3705D">
            <w:pPr>
              <w:widowControl/>
              <w:spacing w:after="0"/>
              <w:rPr>
                <w:ins w:id="4869" w:author="Milan Jelinek" w:date="2024-03-27T18:21:00Z"/>
                <w:rFonts w:cs="Arial"/>
                <w:sz w:val="18"/>
                <w:szCs w:val="18"/>
                <w:lang w:eastAsia="ja-JP"/>
              </w:rPr>
            </w:pPr>
            <w:ins w:id="4870" w:author="Milan Jelinek" w:date="2024-03-27T18:21: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982FD2" w:rsidRPr="00FF640C" w14:paraId="13C1D6D3" w14:textId="77777777" w:rsidTr="00B3705D">
        <w:tblPrEx>
          <w:tblBorders>
            <w:top w:val="none" w:sz="0" w:space="0" w:color="auto"/>
          </w:tblBorders>
        </w:tblPrEx>
        <w:trPr>
          <w:jc w:val="center"/>
          <w:ins w:id="4871" w:author="Milan Jelinek" w:date="2024-03-27T18:21:00Z"/>
        </w:trPr>
        <w:tc>
          <w:tcPr>
            <w:tcW w:w="2624" w:type="dxa"/>
          </w:tcPr>
          <w:p w14:paraId="23821A13" w14:textId="77777777" w:rsidR="00982FD2" w:rsidRPr="00FF640C" w:rsidRDefault="00982FD2" w:rsidP="00B3705D">
            <w:pPr>
              <w:widowControl/>
              <w:spacing w:after="0"/>
              <w:rPr>
                <w:ins w:id="4872" w:author="Milan Jelinek" w:date="2024-03-27T18:21:00Z"/>
                <w:rFonts w:cs="Arial"/>
                <w:sz w:val="18"/>
                <w:szCs w:val="18"/>
                <w:lang w:eastAsia="ja-JP"/>
              </w:rPr>
            </w:pPr>
            <w:ins w:id="4873" w:author="Milan Jelinek" w:date="2024-03-27T18:21:00Z">
              <w:r w:rsidRPr="00FF640C">
                <w:rPr>
                  <w:rFonts w:cs="Arial"/>
                  <w:sz w:val="18"/>
                  <w:szCs w:val="18"/>
                  <w:lang w:eastAsia="ja-JP"/>
                </w:rPr>
                <w:t>Rating Scale</w:t>
              </w:r>
            </w:ins>
          </w:p>
        </w:tc>
        <w:tc>
          <w:tcPr>
            <w:tcW w:w="5028" w:type="dxa"/>
          </w:tcPr>
          <w:p w14:paraId="512F0439" w14:textId="396ED316" w:rsidR="00982FD2" w:rsidRPr="00FF640C" w:rsidRDefault="00982FD2" w:rsidP="00B3705D">
            <w:pPr>
              <w:widowControl/>
              <w:spacing w:after="0"/>
              <w:rPr>
                <w:ins w:id="4874" w:author="Milan Jelinek" w:date="2024-03-27T18:21:00Z"/>
                <w:rFonts w:cs="Arial"/>
                <w:sz w:val="18"/>
                <w:szCs w:val="18"/>
                <w:lang w:eastAsia="ja-JP"/>
              </w:rPr>
            </w:pPr>
            <w:ins w:id="4875" w:author="Milan Jelinek" w:date="2024-03-27T18:21: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4876" w:author="Milan Jelinek" w:date="2024-03-27T18:21:00Z">
              <w:r w:rsidRPr="00DB57C4">
                <w:rPr>
                  <w:rFonts w:cs="Arial"/>
                  <w:sz w:val="18"/>
                  <w:szCs w:val="18"/>
                  <w:lang w:eastAsia="ja-JP"/>
                </w:rPr>
                <w:fldChar w:fldCharType="separate"/>
              </w:r>
            </w:ins>
            <w:r w:rsidR="00A94F99">
              <w:rPr>
                <w:rFonts w:cs="Arial"/>
                <w:sz w:val="18"/>
                <w:szCs w:val="18"/>
                <w:lang w:eastAsia="ja-JP"/>
              </w:rPr>
              <w:t>4.3</w:t>
            </w:r>
            <w:ins w:id="4877" w:author="Milan Jelinek" w:date="2024-03-27T18:21:00Z">
              <w:r w:rsidRPr="00DB57C4">
                <w:rPr>
                  <w:rFonts w:cs="Arial"/>
                  <w:sz w:val="18"/>
                  <w:szCs w:val="18"/>
                  <w:lang w:eastAsia="ja-JP"/>
                </w:rPr>
                <w:fldChar w:fldCharType="end"/>
              </w:r>
            </w:ins>
          </w:p>
        </w:tc>
      </w:tr>
      <w:tr w:rsidR="00982FD2" w:rsidRPr="00FF640C" w14:paraId="69ACA1AB" w14:textId="77777777" w:rsidTr="00B3705D">
        <w:tblPrEx>
          <w:tblBorders>
            <w:top w:val="none" w:sz="0" w:space="0" w:color="auto"/>
          </w:tblBorders>
        </w:tblPrEx>
        <w:trPr>
          <w:jc w:val="center"/>
          <w:ins w:id="4878" w:author="Milan Jelinek" w:date="2024-03-27T18:21:00Z"/>
        </w:trPr>
        <w:tc>
          <w:tcPr>
            <w:tcW w:w="2624" w:type="dxa"/>
          </w:tcPr>
          <w:p w14:paraId="0E5B2782" w14:textId="77777777" w:rsidR="00982FD2" w:rsidRPr="00FF640C" w:rsidRDefault="00982FD2" w:rsidP="00B3705D">
            <w:pPr>
              <w:widowControl/>
              <w:spacing w:after="0"/>
              <w:rPr>
                <w:ins w:id="4879" w:author="Milan Jelinek" w:date="2024-03-27T18:21:00Z"/>
                <w:rFonts w:cs="Arial"/>
                <w:sz w:val="18"/>
                <w:szCs w:val="18"/>
                <w:lang w:eastAsia="ja-JP"/>
              </w:rPr>
            </w:pPr>
            <w:ins w:id="4880" w:author="Milan Jelinek" w:date="2024-03-27T18:21:00Z">
              <w:r w:rsidRPr="00FF640C">
                <w:rPr>
                  <w:rFonts w:cs="Arial"/>
                  <w:sz w:val="18"/>
                  <w:szCs w:val="18"/>
                  <w:lang w:eastAsia="ja-JP"/>
                </w:rPr>
                <w:t>Listening System</w:t>
              </w:r>
            </w:ins>
          </w:p>
        </w:tc>
        <w:tc>
          <w:tcPr>
            <w:tcW w:w="5028" w:type="dxa"/>
          </w:tcPr>
          <w:p w14:paraId="5A076B4F" w14:textId="2A618F6D" w:rsidR="00982FD2" w:rsidRPr="00FF640C" w:rsidRDefault="00982FD2" w:rsidP="00B3705D">
            <w:pPr>
              <w:widowControl/>
              <w:spacing w:after="0"/>
              <w:rPr>
                <w:ins w:id="4881" w:author="Milan Jelinek" w:date="2024-03-27T18:21:00Z"/>
                <w:rFonts w:cs="Arial"/>
                <w:sz w:val="18"/>
                <w:szCs w:val="18"/>
                <w:lang w:eastAsia="ja-JP"/>
              </w:rPr>
            </w:pPr>
            <w:ins w:id="4882" w:author="Milan Jelinek" w:date="2024-03-27T18:21:00Z">
              <w:r w:rsidRPr="00FF640C">
                <w:rPr>
                  <w:rFonts w:cs="Arial"/>
                  <w:sz w:val="18"/>
                  <w:szCs w:val="18"/>
                  <w:lang w:eastAsia="ja-JP"/>
                </w:rPr>
                <w:t xml:space="preserve">Headphones, in accordance with clause </w:t>
              </w:r>
            </w:ins>
            <w:ins w:id="4883" w:author="Milan Jelinek" w:date="2024-03-27T18:33:00Z">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ins>
            <w:r w:rsidR="0090299E">
              <w:rPr>
                <w:rFonts w:cs="Arial"/>
                <w:sz w:val="18"/>
                <w:szCs w:val="18"/>
                <w:highlight w:val="yellow"/>
                <w:lang w:eastAsia="ja-JP"/>
              </w:rPr>
            </w:r>
            <w:r w:rsidR="0090299E">
              <w:rPr>
                <w:rFonts w:cs="Arial"/>
                <w:sz w:val="18"/>
                <w:szCs w:val="18"/>
                <w:highlight w:val="yellow"/>
                <w:lang w:eastAsia="ja-JP"/>
              </w:rPr>
              <w:fldChar w:fldCharType="separate"/>
            </w:r>
            <w:r w:rsidR="00A94F99">
              <w:rPr>
                <w:rFonts w:cs="Arial"/>
                <w:sz w:val="18"/>
                <w:szCs w:val="18"/>
                <w:lang w:eastAsia="ja-JP"/>
              </w:rPr>
              <w:t>4.5</w:t>
            </w:r>
            <w:ins w:id="4884" w:author="Milan Jelinek" w:date="2024-03-27T18:33:00Z">
              <w:r w:rsidR="0090299E">
                <w:rPr>
                  <w:rFonts w:cs="Arial"/>
                  <w:sz w:val="18"/>
                  <w:szCs w:val="18"/>
                  <w:highlight w:val="yellow"/>
                  <w:lang w:eastAsia="ja-JP"/>
                </w:rPr>
                <w:fldChar w:fldCharType="end"/>
              </w:r>
            </w:ins>
          </w:p>
        </w:tc>
      </w:tr>
      <w:tr w:rsidR="00982FD2" w:rsidRPr="00FF640C" w14:paraId="1B91AA5E" w14:textId="77777777" w:rsidTr="00B3705D">
        <w:tblPrEx>
          <w:tblBorders>
            <w:top w:val="none" w:sz="0" w:space="0" w:color="auto"/>
          </w:tblBorders>
        </w:tblPrEx>
        <w:trPr>
          <w:jc w:val="center"/>
          <w:ins w:id="4885" w:author="Milan Jelinek" w:date="2024-03-27T18:21:00Z"/>
        </w:trPr>
        <w:tc>
          <w:tcPr>
            <w:tcW w:w="2624" w:type="dxa"/>
          </w:tcPr>
          <w:p w14:paraId="1EC31383" w14:textId="77777777" w:rsidR="00982FD2" w:rsidRPr="00FF640C" w:rsidRDefault="00982FD2" w:rsidP="00B3705D">
            <w:pPr>
              <w:widowControl/>
              <w:spacing w:after="0"/>
              <w:rPr>
                <w:ins w:id="4886" w:author="Milan Jelinek" w:date="2024-03-27T18:21:00Z"/>
                <w:rFonts w:cs="Arial"/>
                <w:sz w:val="18"/>
                <w:szCs w:val="18"/>
                <w:lang w:eastAsia="ja-JP"/>
              </w:rPr>
            </w:pPr>
            <w:ins w:id="4887" w:author="Milan Jelinek" w:date="2024-03-27T18:21:00Z">
              <w:r w:rsidRPr="00FF640C">
                <w:rPr>
                  <w:rFonts w:cs="Arial"/>
                  <w:sz w:val="18"/>
                  <w:szCs w:val="18"/>
                  <w:lang w:eastAsia="ja-JP"/>
                </w:rPr>
                <w:t>Listening Environment</w:t>
              </w:r>
            </w:ins>
          </w:p>
        </w:tc>
        <w:tc>
          <w:tcPr>
            <w:tcW w:w="5028" w:type="dxa"/>
          </w:tcPr>
          <w:p w14:paraId="3CD03BC4" w14:textId="77777777" w:rsidR="00982FD2" w:rsidRPr="00FF640C" w:rsidRDefault="00982FD2" w:rsidP="00B3705D">
            <w:pPr>
              <w:widowControl/>
              <w:spacing w:after="0"/>
              <w:rPr>
                <w:ins w:id="4888" w:author="Milan Jelinek" w:date="2024-03-27T18:21:00Z"/>
                <w:rFonts w:cs="Arial"/>
                <w:sz w:val="18"/>
                <w:szCs w:val="18"/>
                <w:lang w:eastAsia="ja-JP"/>
              </w:rPr>
            </w:pPr>
            <w:ins w:id="4889" w:author="Milan Jelinek" w:date="2024-03-27T18:21:00Z">
              <w:r w:rsidRPr="00FF640C">
                <w:rPr>
                  <w:rFonts w:cs="Arial"/>
                  <w:sz w:val="18"/>
                  <w:szCs w:val="18"/>
                  <w:lang w:eastAsia="ja-JP"/>
                </w:rPr>
                <w:t>No room noise</w:t>
              </w:r>
            </w:ins>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ins w:id="4890" w:author="Milan Jelinek" w:date="2024-03-27T18:21:00Z"/>
          <w:lang w:eastAsia="ja-JP"/>
        </w:rPr>
      </w:pPr>
      <w:ins w:id="4891" w:author="Milan Jelinek" w:date="2024-03-27T18:21:00Z">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B3705D">
        <w:trPr>
          <w:trHeight w:val="69"/>
          <w:jc w:val="center"/>
          <w:ins w:id="4892" w:author="Milan Jelinek" w:date="2024-03-27T18:21: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ins w:id="4893" w:author="Milan Jelinek" w:date="2024-03-27T18:21:00Z"/>
                <w:rFonts w:eastAsia="MS PGothic" w:cs="Arial"/>
                <w:b/>
                <w:bCs/>
                <w:color w:val="000000"/>
                <w:sz w:val="18"/>
                <w:szCs w:val="18"/>
                <w:lang w:val="en-US" w:eastAsia="ja-JP"/>
              </w:rPr>
            </w:pPr>
            <w:ins w:id="4894" w:author="Milan Jelinek" w:date="2024-03-27T18:21: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ins w:id="4895" w:author="Milan Jelinek" w:date="2024-03-27T18:21:00Z"/>
                <w:rFonts w:eastAsia="MS PGothic" w:cs="Arial"/>
                <w:b/>
                <w:bCs/>
                <w:sz w:val="18"/>
                <w:szCs w:val="18"/>
                <w:lang w:val="en-US" w:eastAsia="ja-JP"/>
              </w:rPr>
            </w:pPr>
            <w:ins w:id="4896" w:author="Milan Jelinek" w:date="2024-03-27T18:21: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ins w:id="4897" w:author="Milan Jelinek" w:date="2024-03-27T18:21:00Z"/>
                <w:rFonts w:eastAsia="MS PGothic" w:cs="Arial"/>
                <w:b/>
                <w:bCs/>
                <w:sz w:val="18"/>
                <w:szCs w:val="18"/>
                <w:lang w:val="en-US" w:eastAsia="ja-JP"/>
              </w:rPr>
            </w:pPr>
            <w:ins w:id="4898" w:author="Milan Jelinek" w:date="2024-03-27T18:21: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ins w:id="4899" w:author="Milan Jelinek" w:date="2024-03-27T18:21:00Z"/>
                <w:rFonts w:eastAsia="MS PGothic" w:cs="Arial"/>
                <w:b/>
                <w:bCs/>
                <w:sz w:val="18"/>
                <w:szCs w:val="18"/>
                <w:lang w:val="en-US" w:eastAsia="ja-JP"/>
              </w:rPr>
            </w:pPr>
            <w:ins w:id="4900" w:author="Milan Jelinek" w:date="2024-03-27T18:21: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ins w:id="4901" w:author="Milan Jelinek" w:date="2024-03-27T18:21:00Z"/>
                <w:rFonts w:eastAsia="MS PGothic" w:cs="Arial"/>
                <w:b/>
                <w:bCs/>
                <w:sz w:val="18"/>
                <w:szCs w:val="18"/>
                <w:lang w:val="en-US" w:eastAsia="ja-JP"/>
              </w:rPr>
            </w:pPr>
            <w:ins w:id="4902" w:author="Milan Jelinek" w:date="2024-03-27T18:21: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ins w:id="4903" w:author="Milan Jelinek" w:date="2024-03-27T18:21:00Z"/>
                <w:rFonts w:eastAsia="MS PGothic" w:cs="Arial"/>
                <w:b/>
                <w:bCs/>
                <w:sz w:val="18"/>
                <w:szCs w:val="18"/>
                <w:lang w:val="en-US" w:eastAsia="ja-JP"/>
              </w:rPr>
            </w:pPr>
            <w:ins w:id="4904" w:author="Milan Jelinek" w:date="2024-03-27T18:21:00Z">
              <w:r w:rsidRPr="00FF640C">
                <w:rPr>
                  <w:rFonts w:eastAsia="MS PGothic" w:cs="Arial"/>
                  <w:b/>
                  <w:bCs/>
                  <w:sz w:val="18"/>
                  <w:szCs w:val="18"/>
                  <w:lang w:val="en-US" w:eastAsia="ja-JP"/>
                </w:rPr>
                <w:t>FER/Profile</w:t>
              </w:r>
            </w:ins>
          </w:p>
        </w:tc>
      </w:tr>
      <w:tr w:rsidR="00982FD2" w:rsidRPr="00FF640C" w14:paraId="28E02688" w14:textId="77777777" w:rsidTr="00B3705D">
        <w:trPr>
          <w:trHeight w:val="51"/>
          <w:jc w:val="center"/>
          <w:ins w:id="4905" w:author="Milan Jelinek" w:date="2024-03-27T18:21:00Z"/>
        </w:trPr>
        <w:tc>
          <w:tcPr>
            <w:tcW w:w="911" w:type="dxa"/>
            <w:tcBorders>
              <w:top w:val="double" w:sz="4" w:space="0" w:color="auto"/>
              <w:left w:val="nil"/>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ins w:id="4906" w:author="Milan Jelinek" w:date="2024-03-27T18:21:00Z"/>
                <w:rFonts w:eastAsia="MS PGothic" w:cs="Arial"/>
                <w:color w:val="000000"/>
                <w:sz w:val="18"/>
                <w:szCs w:val="18"/>
                <w:lang w:val="en-US" w:eastAsia="ja-JP"/>
              </w:rPr>
            </w:pPr>
            <w:ins w:id="4907" w:author="Milan Jelinek" w:date="2024-03-27T18:21: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ins w:id="4908" w:author="Milan Jelinek" w:date="2024-03-27T18:21:00Z"/>
                <w:rFonts w:eastAsia="MS PGothic" w:cs="Arial"/>
                <w:sz w:val="18"/>
                <w:szCs w:val="18"/>
                <w:lang w:val="en-US" w:eastAsia="ja-JP"/>
              </w:rPr>
            </w:pPr>
            <w:ins w:id="4909" w:author="Milan Jelinek" w:date="2024-03-27T18:21: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ins w:id="4910" w:author="Milan Jelinek" w:date="2024-03-27T18:21: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ins w:id="4911" w:author="Milan Jelinek" w:date="2024-03-27T18:21:00Z"/>
                <w:rFonts w:eastAsia="MS PGothic" w:cs="Arial"/>
                <w:sz w:val="18"/>
                <w:szCs w:val="18"/>
                <w:lang w:val="en-US" w:eastAsia="ja-JP"/>
              </w:rPr>
            </w:pPr>
            <w:ins w:id="4912" w:author="Milan Jelinek" w:date="2024-03-27T18:21: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77777777" w:rsidR="00982FD2" w:rsidRPr="00FF640C" w:rsidRDefault="00982FD2" w:rsidP="00B3705D">
            <w:pPr>
              <w:keepNext/>
              <w:keepLines/>
              <w:widowControl/>
              <w:spacing w:after="0" w:line="240" w:lineRule="auto"/>
              <w:jc w:val="center"/>
              <w:rPr>
                <w:ins w:id="4913" w:author="Milan Jelinek" w:date="2024-03-27T18:21:00Z"/>
                <w:rFonts w:eastAsia="MS PGothic" w:cs="Arial"/>
                <w:sz w:val="18"/>
                <w:szCs w:val="18"/>
                <w:lang w:val="en-US" w:eastAsia="ja-JP"/>
              </w:rPr>
            </w:pPr>
            <w:ins w:id="4914" w:author="Milan Jelinek" w:date="2024-03-27T18:21: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ins w:id="4915" w:author="Milan Jelinek" w:date="2024-03-27T18:21:00Z"/>
                <w:rFonts w:eastAsia="MS PGothic" w:cs="Arial"/>
                <w:sz w:val="18"/>
                <w:szCs w:val="18"/>
                <w:lang w:val="en-US" w:eastAsia="ja-JP"/>
              </w:rPr>
            </w:pPr>
            <w:ins w:id="4916" w:author="Milan Jelinek" w:date="2024-03-27T18:21:00Z">
              <w:r>
                <w:rPr>
                  <w:rFonts w:eastAsia="MS PGothic" w:cs="Arial"/>
                  <w:sz w:val="18"/>
                  <w:szCs w:val="18"/>
                  <w:lang w:eastAsia="ja-JP"/>
                </w:rPr>
                <w:t>5%</w:t>
              </w:r>
            </w:ins>
          </w:p>
        </w:tc>
      </w:tr>
      <w:tr w:rsidR="00982FD2" w:rsidRPr="00FF640C" w14:paraId="5F83407F" w14:textId="77777777" w:rsidTr="00B3705D">
        <w:trPr>
          <w:trHeight w:val="79"/>
          <w:jc w:val="center"/>
          <w:ins w:id="4917" w:author="Milan Jelinek" w:date="2024-03-27T18:21:00Z"/>
        </w:trPr>
        <w:tc>
          <w:tcPr>
            <w:tcW w:w="911" w:type="dxa"/>
            <w:tcBorders>
              <w:top w:val="nil"/>
              <w:left w:val="nil"/>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ins w:id="4918" w:author="Milan Jelinek" w:date="2024-03-27T18:21:00Z"/>
                <w:rFonts w:eastAsia="MS PGothic" w:cs="Arial"/>
                <w:color w:val="000000"/>
                <w:sz w:val="18"/>
                <w:szCs w:val="18"/>
                <w:lang w:val="en-US" w:eastAsia="ja-JP"/>
              </w:rPr>
            </w:pPr>
            <w:ins w:id="4919" w:author="Milan Jelinek" w:date="2024-03-27T18:21: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ins w:id="4920" w:author="Milan Jelinek" w:date="2024-03-27T18:21:00Z"/>
                <w:rFonts w:eastAsia="MS PGothic" w:cs="Arial"/>
                <w:sz w:val="18"/>
                <w:szCs w:val="18"/>
                <w:lang w:val="en-US" w:eastAsia="ja-JP"/>
              </w:rPr>
            </w:pPr>
            <w:ins w:id="4921" w:author="Milan Jelinek" w:date="2024-03-27T18:21: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ins w:id="4922"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ins w:id="4923" w:author="Milan Jelinek" w:date="2024-03-27T18:21:00Z"/>
                <w:rFonts w:eastAsia="MS PGothic" w:cs="Arial"/>
                <w:sz w:val="18"/>
                <w:szCs w:val="18"/>
                <w:lang w:val="en-US" w:eastAsia="ja-JP"/>
              </w:rPr>
            </w:pPr>
            <w:ins w:id="4924"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77777777" w:rsidR="00982FD2" w:rsidRPr="00FF640C" w:rsidRDefault="00982FD2" w:rsidP="00B3705D">
            <w:pPr>
              <w:keepNext/>
              <w:keepLines/>
              <w:widowControl/>
              <w:spacing w:after="0" w:line="240" w:lineRule="auto"/>
              <w:jc w:val="center"/>
              <w:rPr>
                <w:ins w:id="4925" w:author="Milan Jelinek" w:date="2024-03-27T18:21:00Z"/>
                <w:rFonts w:eastAsia="MS PGothic" w:cs="Arial"/>
                <w:sz w:val="18"/>
                <w:szCs w:val="18"/>
                <w:lang w:val="en-US" w:eastAsia="ja-JP"/>
              </w:rPr>
            </w:pPr>
            <w:ins w:id="4926" w:author="Milan Jelinek" w:date="2024-03-27T18:21: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ins w:id="4927" w:author="Milan Jelinek" w:date="2024-03-27T18:21:00Z"/>
                <w:rFonts w:eastAsia="MS PGothic" w:cs="Arial"/>
                <w:sz w:val="18"/>
                <w:szCs w:val="18"/>
                <w:lang w:val="en-US" w:eastAsia="ja-JP"/>
              </w:rPr>
            </w:pPr>
            <w:ins w:id="4928" w:author="Milan Jelinek" w:date="2024-03-27T18:21:00Z">
              <w:r>
                <w:rPr>
                  <w:rFonts w:eastAsia="MS PGothic" w:cs="Arial"/>
                  <w:sz w:val="18"/>
                  <w:szCs w:val="18"/>
                  <w:lang w:eastAsia="ja-JP"/>
                </w:rPr>
                <w:t>5%</w:t>
              </w:r>
            </w:ins>
          </w:p>
        </w:tc>
      </w:tr>
      <w:tr w:rsidR="00982FD2" w:rsidRPr="00FF640C" w14:paraId="7943CB6B" w14:textId="77777777" w:rsidTr="00B3705D">
        <w:trPr>
          <w:trHeight w:val="79"/>
          <w:jc w:val="center"/>
          <w:ins w:id="4929" w:author="Milan Jelinek" w:date="2024-03-27T18:21:00Z"/>
        </w:trPr>
        <w:tc>
          <w:tcPr>
            <w:tcW w:w="911" w:type="dxa"/>
            <w:tcBorders>
              <w:top w:val="nil"/>
              <w:left w:val="nil"/>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ins w:id="4930" w:author="Milan Jelinek" w:date="2024-03-27T18:21:00Z"/>
                <w:rFonts w:eastAsia="MS PGothic" w:cs="Arial"/>
                <w:color w:val="000000"/>
                <w:sz w:val="18"/>
                <w:szCs w:val="18"/>
                <w:lang w:val="en-US" w:eastAsia="ja-JP"/>
              </w:rPr>
            </w:pPr>
            <w:ins w:id="4931" w:author="Milan Jelinek" w:date="2024-03-27T18:21: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ins w:id="4932" w:author="Milan Jelinek" w:date="2024-03-27T18:21:00Z"/>
                <w:rFonts w:eastAsia="MS PGothic" w:cs="Arial"/>
                <w:sz w:val="18"/>
                <w:szCs w:val="18"/>
                <w:lang w:val="en-US" w:eastAsia="ja-JP"/>
              </w:rPr>
            </w:pPr>
            <w:ins w:id="4933" w:author="Milan Jelinek" w:date="2024-03-27T18:21: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ins w:id="4934"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ins w:id="4935" w:author="Milan Jelinek" w:date="2024-03-27T18:21:00Z"/>
                <w:rFonts w:eastAsia="MS PGothic" w:cs="Arial"/>
                <w:sz w:val="18"/>
                <w:szCs w:val="18"/>
                <w:lang w:val="en-US" w:eastAsia="ja-JP"/>
              </w:rPr>
            </w:pPr>
            <w:ins w:id="4936" w:author="Milan Jelinek" w:date="2024-03-27T18:21:00Z">
              <w:r w:rsidRPr="00FF640C">
                <w:rPr>
                  <w:rFonts w:cs="Arial"/>
                  <w:sz w:val="18"/>
                  <w:szCs w:val="18"/>
                </w:rPr>
                <w:t xml:space="preserve">ESDRU </w:t>
              </w:r>
            </w:ins>
            <m:oMath>
              <m:r>
                <w:ins w:id="4937" w:author="Milan Jelinek" w:date="2024-03-27T18:21:00Z">
                  <w:rPr>
                    <w:rFonts w:ascii="Cambria Math" w:hAnsi="Cambria Math" w:cs="Arial"/>
                    <w:sz w:val="18"/>
                    <w:szCs w:val="18"/>
                    <w:lang w:eastAsia="ja-JP"/>
                  </w:rPr>
                  <m:t>α</m:t>
                </w:ins>
              </m:r>
            </m:oMath>
            <w:ins w:id="4938"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ins w:id="4939" w:author="Milan Jelinek" w:date="2024-03-27T18:21:00Z"/>
                <w:rFonts w:eastAsia="MS PGothic" w:cs="Arial"/>
                <w:sz w:val="18"/>
                <w:szCs w:val="18"/>
                <w:lang w:val="en-US" w:eastAsia="ja-JP"/>
              </w:rPr>
            </w:pPr>
            <w:ins w:id="4940"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ins w:id="4941" w:author="Milan Jelinek" w:date="2024-03-27T18:21:00Z"/>
                <w:rFonts w:eastAsia="MS PGothic" w:cs="Arial"/>
                <w:sz w:val="18"/>
                <w:szCs w:val="18"/>
                <w:lang w:val="en-US" w:eastAsia="ja-JP"/>
              </w:rPr>
            </w:pPr>
            <w:ins w:id="4942" w:author="Milan Jelinek" w:date="2024-03-27T18:21:00Z">
              <w:r w:rsidRPr="00FF640C">
                <w:rPr>
                  <w:rFonts w:eastAsia="MS PGothic" w:cs="Arial"/>
                  <w:sz w:val="18"/>
                  <w:szCs w:val="18"/>
                  <w:lang w:val="en-US" w:eastAsia="ja-JP"/>
                </w:rPr>
                <w:t>-</w:t>
              </w:r>
            </w:ins>
          </w:p>
        </w:tc>
      </w:tr>
      <w:tr w:rsidR="00982FD2" w:rsidRPr="00FF640C" w14:paraId="2C58EBAB" w14:textId="77777777" w:rsidTr="00B3705D">
        <w:trPr>
          <w:trHeight w:val="79"/>
          <w:jc w:val="center"/>
          <w:ins w:id="4943" w:author="Milan Jelinek" w:date="2024-03-27T18:21:00Z"/>
        </w:trPr>
        <w:tc>
          <w:tcPr>
            <w:tcW w:w="911" w:type="dxa"/>
            <w:tcBorders>
              <w:top w:val="nil"/>
              <w:left w:val="nil"/>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ins w:id="4944" w:author="Milan Jelinek" w:date="2024-03-27T18:21:00Z"/>
                <w:rFonts w:eastAsia="MS PGothic" w:cs="Arial"/>
                <w:color w:val="000000"/>
                <w:sz w:val="18"/>
                <w:szCs w:val="18"/>
                <w:lang w:val="en-US" w:eastAsia="ja-JP"/>
              </w:rPr>
            </w:pPr>
            <w:ins w:id="4945" w:author="Milan Jelinek" w:date="2024-03-27T18:21: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ins w:id="4946" w:author="Milan Jelinek" w:date="2024-03-27T18:21:00Z"/>
                <w:rFonts w:eastAsia="MS PGothic" w:cs="Arial"/>
                <w:sz w:val="18"/>
                <w:szCs w:val="18"/>
                <w:lang w:val="en-US" w:eastAsia="ja-JP"/>
              </w:rPr>
            </w:pPr>
            <w:ins w:id="4947" w:author="Milan Jelinek" w:date="2024-03-27T18:21: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ins w:id="4948"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ins w:id="4949" w:author="Milan Jelinek" w:date="2024-03-27T18:21:00Z"/>
                <w:rFonts w:eastAsia="MS PGothic" w:cs="Arial"/>
                <w:sz w:val="18"/>
                <w:szCs w:val="18"/>
                <w:lang w:val="en-US" w:eastAsia="ja-JP"/>
              </w:rPr>
            </w:pPr>
            <w:ins w:id="4950" w:author="Milan Jelinek" w:date="2024-03-27T18:21: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77777777" w:rsidR="00982FD2" w:rsidRPr="00FF640C" w:rsidRDefault="00982FD2" w:rsidP="00B3705D">
            <w:pPr>
              <w:keepNext/>
              <w:keepLines/>
              <w:widowControl/>
              <w:spacing w:after="0" w:line="240" w:lineRule="auto"/>
              <w:jc w:val="center"/>
              <w:rPr>
                <w:ins w:id="4951" w:author="Milan Jelinek" w:date="2024-03-27T18:21:00Z"/>
                <w:rFonts w:eastAsia="MS PGothic" w:cs="Arial"/>
                <w:sz w:val="18"/>
                <w:szCs w:val="18"/>
                <w:lang w:val="en-US" w:eastAsia="ja-JP"/>
              </w:rPr>
            </w:pPr>
            <w:ins w:id="4952" w:author="Milan Jelinek" w:date="2024-03-27T18:21: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ins w:id="4953" w:author="Milan Jelinek" w:date="2024-03-27T18:21:00Z"/>
                <w:rFonts w:eastAsia="MS PGothic" w:cs="Arial"/>
                <w:sz w:val="18"/>
                <w:szCs w:val="18"/>
                <w:lang w:val="en-US" w:eastAsia="ja-JP"/>
              </w:rPr>
            </w:pPr>
            <w:ins w:id="4954" w:author="Milan Jelinek" w:date="2024-03-27T18:21:00Z">
              <w:r>
                <w:rPr>
                  <w:rFonts w:eastAsia="MS PGothic" w:cs="Arial"/>
                  <w:sz w:val="18"/>
                  <w:szCs w:val="18"/>
                  <w:lang w:eastAsia="ja-JP"/>
                </w:rPr>
                <w:t>5%</w:t>
              </w:r>
            </w:ins>
          </w:p>
        </w:tc>
      </w:tr>
      <w:tr w:rsidR="00982FD2" w:rsidRPr="00FF640C" w14:paraId="052A5500" w14:textId="77777777" w:rsidTr="00B3705D">
        <w:trPr>
          <w:trHeight w:val="79"/>
          <w:jc w:val="center"/>
          <w:ins w:id="4955" w:author="Milan Jelinek" w:date="2024-03-27T18:21:00Z"/>
        </w:trPr>
        <w:tc>
          <w:tcPr>
            <w:tcW w:w="911" w:type="dxa"/>
            <w:tcBorders>
              <w:top w:val="nil"/>
              <w:left w:val="nil"/>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ins w:id="4956" w:author="Milan Jelinek" w:date="2024-03-27T18:21:00Z"/>
                <w:rFonts w:eastAsia="MS PGothic" w:cs="Arial"/>
                <w:color w:val="000000"/>
                <w:sz w:val="18"/>
                <w:szCs w:val="18"/>
                <w:lang w:val="en-US" w:eastAsia="ja-JP"/>
              </w:rPr>
            </w:pPr>
            <w:ins w:id="4957" w:author="Milan Jelinek" w:date="2024-03-27T18:21: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ins w:id="4958" w:author="Milan Jelinek" w:date="2024-03-27T18:21:00Z"/>
                <w:rFonts w:eastAsia="MS PGothic" w:cs="Arial"/>
                <w:sz w:val="18"/>
                <w:szCs w:val="18"/>
                <w:lang w:val="en-US" w:eastAsia="ja-JP"/>
              </w:rPr>
            </w:pPr>
            <w:ins w:id="4959" w:author="Milan Jelinek" w:date="2024-03-27T18:21: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ins w:id="4960"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ins w:id="4961" w:author="Milan Jelinek" w:date="2024-03-27T18:21:00Z"/>
                <w:rFonts w:eastAsia="MS PGothic" w:cs="Arial"/>
                <w:sz w:val="18"/>
                <w:szCs w:val="18"/>
                <w:lang w:val="en-US" w:eastAsia="ja-JP"/>
              </w:rPr>
            </w:pPr>
            <w:ins w:id="4962" w:author="Milan Jelinek" w:date="2024-03-27T18:21:00Z">
              <w:r w:rsidRPr="00FF640C">
                <w:rPr>
                  <w:rFonts w:cs="Arial"/>
                  <w:sz w:val="18"/>
                  <w:szCs w:val="18"/>
                </w:rPr>
                <w:t xml:space="preserve">ESDRU </w:t>
              </w:r>
            </w:ins>
            <m:oMath>
              <m:r>
                <w:ins w:id="4963" w:author="Milan Jelinek" w:date="2024-03-27T18:21:00Z">
                  <w:rPr>
                    <w:rFonts w:ascii="Cambria Math" w:hAnsi="Cambria Math" w:cs="Arial"/>
                    <w:sz w:val="18"/>
                    <w:szCs w:val="18"/>
                    <w:lang w:eastAsia="ja-JP"/>
                  </w:rPr>
                  <m:t>α</m:t>
                </w:ins>
              </m:r>
            </m:oMath>
            <w:ins w:id="4964" w:author="Milan Jelinek" w:date="2024-03-27T18:21: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ins w:id="4965" w:author="Milan Jelinek" w:date="2024-03-27T18:21:00Z"/>
                <w:rFonts w:eastAsia="MS PGothic" w:cs="Arial"/>
                <w:sz w:val="18"/>
                <w:szCs w:val="18"/>
                <w:lang w:val="en-US" w:eastAsia="ja-JP"/>
              </w:rPr>
            </w:pPr>
            <w:ins w:id="4966"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ins w:id="4967" w:author="Milan Jelinek" w:date="2024-03-27T18:21:00Z"/>
                <w:rFonts w:eastAsia="MS PGothic" w:cs="Arial"/>
                <w:sz w:val="18"/>
                <w:szCs w:val="18"/>
                <w:lang w:val="en-US" w:eastAsia="ja-JP"/>
              </w:rPr>
            </w:pPr>
            <w:ins w:id="4968" w:author="Milan Jelinek" w:date="2024-03-27T18:21:00Z">
              <w:r w:rsidRPr="00FF640C">
                <w:rPr>
                  <w:rFonts w:cs="Arial"/>
                  <w:sz w:val="18"/>
                  <w:szCs w:val="18"/>
                </w:rPr>
                <w:t>-</w:t>
              </w:r>
            </w:ins>
          </w:p>
        </w:tc>
      </w:tr>
      <w:tr w:rsidR="00982FD2" w:rsidRPr="00FF640C" w14:paraId="00A790B0" w14:textId="77777777" w:rsidTr="00B3705D">
        <w:trPr>
          <w:trHeight w:val="79"/>
          <w:jc w:val="center"/>
          <w:ins w:id="4969" w:author="Milan Jelinek" w:date="2024-03-27T18:21:00Z"/>
        </w:trPr>
        <w:tc>
          <w:tcPr>
            <w:tcW w:w="911" w:type="dxa"/>
            <w:tcBorders>
              <w:top w:val="nil"/>
              <w:left w:val="nil"/>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ins w:id="4970" w:author="Milan Jelinek" w:date="2024-03-27T18:21:00Z"/>
                <w:rFonts w:eastAsia="MS PGothic" w:cs="Arial"/>
                <w:color w:val="000000"/>
                <w:sz w:val="18"/>
                <w:szCs w:val="18"/>
                <w:lang w:val="en-US" w:eastAsia="ja-JP"/>
              </w:rPr>
            </w:pPr>
            <w:ins w:id="4971" w:author="Milan Jelinek" w:date="2024-03-27T18:21: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ins w:id="4972" w:author="Milan Jelinek" w:date="2024-03-27T18:21:00Z"/>
                <w:rFonts w:eastAsia="MS PGothic" w:cs="Arial"/>
                <w:sz w:val="18"/>
                <w:szCs w:val="18"/>
                <w:lang w:val="en-US" w:eastAsia="ja-JP"/>
              </w:rPr>
            </w:pPr>
            <w:ins w:id="4973" w:author="Milan Jelinek" w:date="2024-03-27T18:21: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ins w:id="4974"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ins w:id="4975" w:author="Milan Jelinek" w:date="2024-03-27T18:21:00Z"/>
                <w:rFonts w:eastAsia="MS PGothic" w:cs="Arial"/>
                <w:sz w:val="18"/>
                <w:szCs w:val="18"/>
                <w:lang w:val="en-US" w:eastAsia="ja-JP"/>
              </w:rPr>
            </w:pPr>
            <w:ins w:id="4976"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345BC37" w14:textId="77777777" w:rsidR="00982FD2" w:rsidRPr="00FF640C" w:rsidRDefault="00982FD2" w:rsidP="00B3705D">
            <w:pPr>
              <w:keepNext/>
              <w:keepLines/>
              <w:widowControl/>
              <w:spacing w:after="0" w:line="240" w:lineRule="auto"/>
              <w:jc w:val="center"/>
              <w:rPr>
                <w:ins w:id="4977" w:author="Milan Jelinek" w:date="2024-03-27T18:21:00Z"/>
                <w:rFonts w:eastAsia="MS PGothic" w:cs="Arial"/>
                <w:sz w:val="18"/>
                <w:szCs w:val="18"/>
                <w:lang w:val="en-US" w:eastAsia="ja-JP"/>
              </w:rPr>
            </w:pPr>
            <w:ins w:id="4978" w:author="Milan Jelinek" w:date="2024-03-27T18:21: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ins w:id="4979" w:author="Milan Jelinek" w:date="2024-03-27T18:21:00Z"/>
                <w:rFonts w:eastAsia="MS PGothic" w:cs="Arial"/>
                <w:sz w:val="18"/>
                <w:szCs w:val="18"/>
                <w:lang w:val="en-US" w:eastAsia="ja-JP"/>
              </w:rPr>
            </w:pPr>
            <w:ins w:id="4980" w:author="Milan Jelinek" w:date="2024-03-27T18:21:00Z">
              <w:r>
                <w:rPr>
                  <w:rFonts w:eastAsia="MS PGothic" w:cs="Arial"/>
                  <w:sz w:val="18"/>
                  <w:szCs w:val="18"/>
                  <w:lang w:eastAsia="ja-JP"/>
                </w:rPr>
                <w:t>5%</w:t>
              </w:r>
            </w:ins>
          </w:p>
        </w:tc>
      </w:tr>
      <w:tr w:rsidR="00982FD2" w:rsidRPr="00FF640C" w14:paraId="089C87C2" w14:textId="77777777" w:rsidTr="00B3705D">
        <w:trPr>
          <w:trHeight w:val="79"/>
          <w:jc w:val="center"/>
          <w:ins w:id="4981" w:author="Milan Jelinek" w:date="2024-03-27T18:21:00Z"/>
        </w:trPr>
        <w:tc>
          <w:tcPr>
            <w:tcW w:w="911" w:type="dxa"/>
            <w:tcBorders>
              <w:top w:val="nil"/>
              <w:left w:val="nil"/>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ins w:id="4982" w:author="Milan Jelinek" w:date="2024-03-27T18:21:00Z"/>
                <w:rFonts w:eastAsia="MS PGothic" w:cs="Arial"/>
                <w:color w:val="000000"/>
                <w:sz w:val="18"/>
                <w:szCs w:val="18"/>
                <w:lang w:val="en-US" w:eastAsia="ja-JP"/>
              </w:rPr>
            </w:pPr>
            <w:ins w:id="4983" w:author="Milan Jelinek" w:date="2024-03-27T18:21: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ins w:id="4984" w:author="Milan Jelinek" w:date="2024-03-27T18:21:00Z"/>
                <w:rFonts w:eastAsia="MS PGothic" w:cs="Arial"/>
                <w:sz w:val="18"/>
                <w:szCs w:val="18"/>
                <w:lang w:val="en-US" w:eastAsia="ja-JP"/>
              </w:rPr>
            </w:pPr>
            <w:ins w:id="4985" w:author="Milan Jelinek" w:date="2024-03-27T18:21: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ins w:id="4986"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77777777" w:rsidR="00982FD2" w:rsidRPr="00FF640C" w:rsidRDefault="00982FD2" w:rsidP="00B3705D">
            <w:pPr>
              <w:keepNext/>
              <w:keepLines/>
              <w:widowControl/>
              <w:spacing w:after="0" w:line="240" w:lineRule="auto"/>
              <w:rPr>
                <w:ins w:id="4987" w:author="Milan Jelinek" w:date="2024-03-27T18:21:00Z"/>
                <w:rFonts w:eastAsia="MS PGothic" w:cs="Arial"/>
                <w:sz w:val="18"/>
                <w:szCs w:val="18"/>
                <w:lang w:val="en-US" w:eastAsia="ja-JP"/>
              </w:rPr>
            </w:pPr>
            <w:ins w:id="4988" w:author="Milan Jelinek" w:date="2024-03-27T18:21: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ins w:id="4989" w:author="Milan Jelinek" w:date="2024-03-27T18:21:00Z"/>
                <w:rFonts w:eastAsia="MS PGothic" w:cs="Arial"/>
                <w:sz w:val="18"/>
                <w:szCs w:val="18"/>
                <w:lang w:val="en-US" w:eastAsia="ja-JP"/>
              </w:rPr>
            </w:pPr>
            <w:ins w:id="4990"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ins w:id="4991" w:author="Milan Jelinek" w:date="2024-03-27T18:21:00Z"/>
                <w:rFonts w:eastAsia="MS PGothic" w:cs="Arial"/>
                <w:sz w:val="18"/>
                <w:szCs w:val="18"/>
                <w:lang w:val="en-US" w:eastAsia="ja-JP"/>
              </w:rPr>
            </w:pPr>
            <w:ins w:id="4992" w:author="Milan Jelinek" w:date="2024-03-27T18:21:00Z">
              <w:r w:rsidRPr="00FF640C">
                <w:rPr>
                  <w:rFonts w:cs="Arial"/>
                  <w:sz w:val="18"/>
                  <w:szCs w:val="18"/>
                </w:rPr>
                <w:t>-</w:t>
              </w:r>
            </w:ins>
          </w:p>
        </w:tc>
      </w:tr>
      <w:tr w:rsidR="00982FD2" w:rsidRPr="00FF640C" w14:paraId="11F67334" w14:textId="77777777" w:rsidTr="00B3705D">
        <w:trPr>
          <w:trHeight w:val="79"/>
          <w:jc w:val="center"/>
          <w:ins w:id="4993" w:author="Milan Jelinek" w:date="2024-03-27T18:21:00Z"/>
        </w:trPr>
        <w:tc>
          <w:tcPr>
            <w:tcW w:w="911" w:type="dxa"/>
            <w:tcBorders>
              <w:top w:val="nil"/>
              <w:left w:val="nil"/>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ins w:id="4994" w:author="Milan Jelinek" w:date="2024-03-27T18:21:00Z"/>
                <w:rFonts w:eastAsia="MS PGothic" w:cs="Arial"/>
                <w:color w:val="000000"/>
                <w:sz w:val="18"/>
                <w:szCs w:val="18"/>
                <w:lang w:val="en-US" w:eastAsia="ja-JP"/>
              </w:rPr>
            </w:pPr>
            <w:ins w:id="4995" w:author="Milan Jelinek" w:date="2024-03-27T18:21: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ins w:id="4996" w:author="Milan Jelinek" w:date="2024-03-27T18:21:00Z"/>
                <w:rFonts w:eastAsia="MS PGothic" w:cs="Arial"/>
                <w:sz w:val="18"/>
                <w:szCs w:val="18"/>
                <w:lang w:val="en-US" w:eastAsia="ja-JP"/>
              </w:rPr>
            </w:pPr>
            <w:ins w:id="4997" w:author="Milan Jelinek" w:date="2024-03-27T18:21: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ins w:id="4998"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ins w:id="4999" w:author="Milan Jelinek" w:date="2024-03-27T18:21:00Z"/>
                <w:rFonts w:eastAsia="MS PGothic" w:cs="Arial"/>
                <w:sz w:val="18"/>
                <w:szCs w:val="18"/>
                <w:lang w:val="en-US" w:eastAsia="ja-JP"/>
              </w:rPr>
            </w:pPr>
            <w:ins w:id="5000" w:author="Milan Jelinek" w:date="2024-03-27T18:21: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ins w:id="5001" w:author="Milan Jelinek" w:date="2024-03-27T18:21:00Z"/>
                <w:rFonts w:eastAsia="MS PGothic" w:cs="Arial"/>
                <w:sz w:val="18"/>
                <w:szCs w:val="18"/>
                <w:lang w:val="en-US" w:eastAsia="ja-JP"/>
              </w:rPr>
            </w:pPr>
            <w:ins w:id="5002"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ins w:id="5003" w:author="Milan Jelinek" w:date="2024-03-27T18:21:00Z"/>
                <w:rFonts w:eastAsia="MS PGothic" w:cs="Arial"/>
                <w:sz w:val="18"/>
                <w:szCs w:val="18"/>
                <w:lang w:val="en-US" w:eastAsia="ja-JP"/>
              </w:rPr>
            </w:pPr>
            <w:ins w:id="5004" w:author="Milan Jelinek" w:date="2024-03-27T18:21:00Z">
              <w:r w:rsidRPr="00FF640C">
                <w:rPr>
                  <w:rFonts w:cs="Arial"/>
                  <w:sz w:val="18"/>
                  <w:szCs w:val="18"/>
                </w:rPr>
                <w:t>-</w:t>
              </w:r>
            </w:ins>
          </w:p>
        </w:tc>
      </w:tr>
      <w:tr w:rsidR="00982FD2" w:rsidRPr="00FF640C" w14:paraId="12693E14" w14:textId="77777777" w:rsidTr="00B3705D">
        <w:trPr>
          <w:trHeight w:val="79"/>
          <w:jc w:val="center"/>
          <w:ins w:id="5005" w:author="Milan Jelinek" w:date="2024-03-27T18:21:00Z"/>
        </w:trPr>
        <w:tc>
          <w:tcPr>
            <w:tcW w:w="911" w:type="dxa"/>
            <w:tcBorders>
              <w:top w:val="nil"/>
              <w:left w:val="nil"/>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ins w:id="5006" w:author="Milan Jelinek" w:date="2024-03-27T18:21:00Z"/>
                <w:rFonts w:eastAsia="MS PGothic" w:cs="Arial"/>
                <w:color w:val="000000"/>
                <w:sz w:val="18"/>
                <w:szCs w:val="18"/>
                <w:lang w:val="en-US" w:eastAsia="ja-JP"/>
              </w:rPr>
            </w:pPr>
            <w:ins w:id="5007" w:author="Milan Jelinek" w:date="2024-03-27T18:21: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ins w:id="5008" w:author="Milan Jelinek" w:date="2024-03-27T18:21:00Z"/>
                <w:rFonts w:eastAsia="MS PGothic" w:cs="Arial"/>
                <w:sz w:val="18"/>
                <w:szCs w:val="18"/>
                <w:lang w:val="en-US" w:eastAsia="ja-JP"/>
              </w:rPr>
            </w:pPr>
            <w:ins w:id="5009" w:author="Milan Jelinek" w:date="2024-03-27T18:21: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ins w:id="5010"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ins w:id="5011" w:author="Milan Jelinek" w:date="2024-03-27T18:21:00Z"/>
                <w:rFonts w:eastAsia="MS PGothic" w:cs="Arial"/>
                <w:sz w:val="18"/>
                <w:szCs w:val="18"/>
                <w:lang w:val="en-US" w:eastAsia="ja-JP"/>
              </w:rPr>
            </w:pPr>
            <w:ins w:id="5012" w:author="Milan Jelinek" w:date="2024-03-27T18:21: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77777777" w:rsidR="00982FD2" w:rsidRPr="00FF640C" w:rsidRDefault="00982FD2" w:rsidP="00B3705D">
            <w:pPr>
              <w:keepNext/>
              <w:keepLines/>
              <w:widowControl/>
              <w:spacing w:after="0" w:line="240" w:lineRule="auto"/>
              <w:jc w:val="center"/>
              <w:rPr>
                <w:ins w:id="5013" w:author="Milan Jelinek" w:date="2024-03-27T18:21:00Z"/>
                <w:rFonts w:eastAsia="MS PGothic" w:cs="Arial"/>
                <w:sz w:val="18"/>
                <w:szCs w:val="18"/>
                <w:lang w:val="en-US" w:eastAsia="ja-JP"/>
              </w:rPr>
            </w:pPr>
            <w:ins w:id="5014" w:author="Milan Jelinek" w:date="2024-03-27T18:21: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ins w:id="5015" w:author="Milan Jelinek" w:date="2024-03-27T18:21:00Z"/>
                <w:rFonts w:eastAsia="MS PGothic" w:cs="Arial"/>
                <w:sz w:val="18"/>
                <w:szCs w:val="18"/>
                <w:lang w:val="en-US" w:eastAsia="ja-JP"/>
              </w:rPr>
            </w:pPr>
            <w:ins w:id="5016" w:author="Milan Jelinek" w:date="2024-03-27T18:21:00Z">
              <w:r>
                <w:rPr>
                  <w:rFonts w:eastAsia="MS PGothic" w:cs="Arial"/>
                  <w:sz w:val="18"/>
                  <w:szCs w:val="18"/>
                  <w:lang w:eastAsia="ja-JP"/>
                </w:rPr>
                <w:t>5%</w:t>
              </w:r>
            </w:ins>
          </w:p>
        </w:tc>
      </w:tr>
      <w:tr w:rsidR="00982FD2" w:rsidRPr="00FF640C" w14:paraId="2C797018" w14:textId="77777777" w:rsidTr="00B3705D">
        <w:trPr>
          <w:trHeight w:val="79"/>
          <w:jc w:val="center"/>
          <w:ins w:id="5017" w:author="Milan Jelinek" w:date="2024-03-27T18:21:00Z"/>
        </w:trPr>
        <w:tc>
          <w:tcPr>
            <w:tcW w:w="911" w:type="dxa"/>
            <w:tcBorders>
              <w:top w:val="nil"/>
              <w:left w:val="nil"/>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ins w:id="5018" w:author="Milan Jelinek" w:date="2024-03-27T18:21:00Z"/>
                <w:rFonts w:eastAsia="MS PGothic" w:cs="Arial"/>
                <w:color w:val="000000"/>
                <w:sz w:val="18"/>
                <w:szCs w:val="18"/>
                <w:lang w:val="en-US" w:eastAsia="ja-JP"/>
              </w:rPr>
            </w:pPr>
            <w:ins w:id="5019" w:author="Milan Jelinek" w:date="2024-03-27T18:21: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ins w:id="5020" w:author="Milan Jelinek" w:date="2024-03-27T18:21:00Z"/>
                <w:rFonts w:eastAsia="MS PGothic" w:cs="Arial"/>
                <w:sz w:val="18"/>
                <w:szCs w:val="18"/>
                <w:lang w:val="en-US" w:eastAsia="ja-JP"/>
              </w:rPr>
            </w:pPr>
            <w:ins w:id="5021" w:author="Milan Jelinek" w:date="2024-03-27T18:21: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ins w:id="5022" w:author="Milan Jelinek" w:date="2024-03-27T18:21: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ins w:id="5023" w:author="Milan Jelinek" w:date="2024-03-27T18:21:00Z"/>
                <w:rFonts w:eastAsia="MS PGothic" w:cs="Arial"/>
                <w:sz w:val="18"/>
                <w:szCs w:val="18"/>
                <w:lang w:val="en-US" w:eastAsia="ja-JP"/>
              </w:rPr>
            </w:pPr>
            <w:ins w:id="5024" w:author="Milan Jelinek" w:date="2024-03-27T18:21:00Z">
              <w:r w:rsidRPr="00FF640C">
                <w:rPr>
                  <w:rFonts w:cs="Arial"/>
                  <w:sz w:val="18"/>
                  <w:szCs w:val="18"/>
                </w:rPr>
                <w:t xml:space="preserve">ESDRU </w:t>
              </w:r>
            </w:ins>
            <m:oMath>
              <m:r>
                <w:ins w:id="5025" w:author="Milan Jelinek" w:date="2024-03-27T18:21:00Z">
                  <w:rPr>
                    <w:rFonts w:ascii="Cambria Math" w:hAnsi="Cambria Math" w:cs="Arial"/>
                    <w:sz w:val="18"/>
                    <w:szCs w:val="18"/>
                    <w:lang w:eastAsia="ja-JP"/>
                  </w:rPr>
                  <m:t>α</m:t>
                </w:ins>
              </m:r>
            </m:oMath>
            <w:ins w:id="5026" w:author="Milan Jelinek" w:date="2024-03-27T18:21: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ins w:id="5027" w:author="Milan Jelinek" w:date="2024-03-27T18:21:00Z"/>
                <w:rFonts w:eastAsia="MS PGothic" w:cs="Arial"/>
                <w:sz w:val="18"/>
                <w:szCs w:val="18"/>
                <w:lang w:val="en-US" w:eastAsia="ja-JP"/>
              </w:rPr>
            </w:pPr>
            <w:ins w:id="5028" w:author="Milan Jelinek" w:date="2024-03-27T18:21: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ins w:id="5029" w:author="Milan Jelinek" w:date="2024-03-27T18:21:00Z"/>
                <w:rFonts w:eastAsia="MS PGothic" w:cs="Arial"/>
                <w:sz w:val="18"/>
                <w:szCs w:val="18"/>
                <w:lang w:val="en-US" w:eastAsia="ja-JP"/>
              </w:rPr>
            </w:pPr>
            <w:ins w:id="5030" w:author="Milan Jelinek" w:date="2024-03-27T18:21:00Z">
              <w:r w:rsidRPr="00FF640C">
                <w:rPr>
                  <w:rFonts w:eastAsia="MS PGothic" w:cs="Arial"/>
                  <w:sz w:val="18"/>
                  <w:szCs w:val="18"/>
                  <w:lang w:eastAsia="ja-JP"/>
                </w:rPr>
                <w:t>-</w:t>
              </w:r>
            </w:ins>
          </w:p>
        </w:tc>
      </w:tr>
      <w:tr w:rsidR="00982FD2" w:rsidRPr="00FF640C" w14:paraId="2A94FF55" w14:textId="77777777" w:rsidTr="00B3705D">
        <w:trPr>
          <w:trHeight w:val="81"/>
          <w:jc w:val="center"/>
          <w:ins w:id="5031" w:author="Milan Jelinek" w:date="2024-03-27T18:21:00Z"/>
        </w:trPr>
        <w:tc>
          <w:tcPr>
            <w:tcW w:w="911" w:type="dxa"/>
            <w:tcBorders>
              <w:top w:val="nil"/>
              <w:left w:val="nil"/>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ins w:id="5032" w:author="Milan Jelinek" w:date="2024-03-27T18:21:00Z"/>
                <w:rFonts w:eastAsia="MS PGothic" w:cs="Arial"/>
                <w:color w:val="000000"/>
                <w:sz w:val="18"/>
                <w:szCs w:val="18"/>
                <w:lang w:val="en-US" w:eastAsia="ja-JP"/>
              </w:rPr>
            </w:pPr>
            <w:ins w:id="5033" w:author="Milan Jelinek" w:date="2024-03-27T18:21: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ins w:id="5034" w:author="Milan Jelinek" w:date="2024-03-27T18:21:00Z"/>
                <w:rFonts w:eastAsia="MS PGothic" w:cs="Arial"/>
                <w:sz w:val="18"/>
                <w:szCs w:val="18"/>
                <w:lang w:val="en-US" w:eastAsia="ja-JP"/>
              </w:rPr>
            </w:pPr>
            <w:ins w:id="5035" w:author="Milan Jelinek" w:date="2024-03-27T18:21: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ins w:id="5036" w:author="Milan Jelinek" w:date="2024-03-27T18:21: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77777777" w:rsidR="00982FD2" w:rsidRPr="00FF640C" w:rsidRDefault="00982FD2" w:rsidP="00B3705D">
            <w:pPr>
              <w:keepNext/>
              <w:keepLines/>
              <w:widowControl/>
              <w:spacing w:after="0" w:line="240" w:lineRule="auto"/>
              <w:rPr>
                <w:ins w:id="5037" w:author="Milan Jelinek" w:date="2024-03-27T18:21:00Z"/>
                <w:rFonts w:eastAsia="MS PGothic" w:cs="Arial"/>
                <w:sz w:val="18"/>
                <w:szCs w:val="18"/>
                <w:lang w:val="en-US" w:eastAsia="ja-JP"/>
              </w:rPr>
            </w:pPr>
            <w:ins w:id="5038" w:author="Milan Jelinek" w:date="2024-03-27T18:21: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ins w:id="5039" w:author="Milan Jelinek" w:date="2024-03-27T18:21:00Z"/>
                <w:rFonts w:eastAsia="MS PGothic" w:cs="Arial"/>
                <w:sz w:val="18"/>
                <w:szCs w:val="18"/>
                <w:lang w:val="en-US" w:eastAsia="ja-JP"/>
              </w:rPr>
            </w:pPr>
            <w:ins w:id="5040" w:author="Milan Jelinek" w:date="2024-03-27T18:21: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ins w:id="5041" w:author="Milan Jelinek" w:date="2024-03-27T18:21:00Z"/>
                <w:rFonts w:eastAsia="MS PGothic" w:cs="Arial"/>
                <w:sz w:val="18"/>
                <w:szCs w:val="18"/>
                <w:lang w:val="en-US" w:eastAsia="ja-JP"/>
              </w:rPr>
            </w:pPr>
            <w:ins w:id="5042" w:author="Milan Jelinek" w:date="2024-03-27T18:21:00Z">
              <w:r w:rsidRPr="00FF640C">
                <w:rPr>
                  <w:rFonts w:cs="Arial"/>
                  <w:sz w:val="18"/>
                  <w:szCs w:val="18"/>
                </w:rPr>
                <w:t>-</w:t>
              </w:r>
            </w:ins>
          </w:p>
        </w:tc>
      </w:tr>
      <w:tr w:rsidR="00982FD2" w:rsidRPr="00FF640C" w14:paraId="665AD315" w14:textId="77777777" w:rsidTr="00B3705D">
        <w:trPr>
          <w:trHeight w:val="79"/>
          <w:jc w:val="center"/>
          <w:ins w:id="5043" w:author="Milan Jelinek" w:date="2024-03-27T18:21:00Z"/>
        </w:trPr>
        <w:tc>
          <w:tcPr>
            <w:tcW w:w="911" w:type="dxa"/>
            <w:tcBorders>
              <w:top w:val="nil"/>
              <w:left w:val="nil"/>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ins w:id="5044" w:author="Milan Jelinek" w:date="2024-03-27T18:21:00Z"/>
                <w:rFonts w:eastAsia="MS PGothic" w:cs="Arial"/>
                <w:color w:val="000000"/>
                <w:sz w:val="18"/>
                <w:szCs w:val="18"/>
                <w:lang w:val="en-US" w:eastAsia="ja-JP"/>
              </w:rPr>
            </w:pPr>
            <w:ins w:id="5045" w:author="Milan Jelinek" w:date="2024-03-27T18:21: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ins w:id="5046" w:author="Milan Jelinek" w:date="2024-03-27T18:21:00Z"/>
                <w:rFonts w:eastAsia="MS PGothic" w:cs="Arial"/>
                <w:sz w:val="18"/>
                <w:szCs w:val="18"/>
                <w:lang w:val="en-US" w:eastAsia="ja-JP"/>
              </w:rPr>
            </w:pPr>
            <w:ins w:id="5047" w:author="Milan Jelinek" w:date="2024-03-27T18:21: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ins w:id="5048" w:author="Milan Jelinek" w:date="2024-03-27T18:21: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ins w:id="5049" w:author="Milan Jelinek" w:date="2024-03-27T18:21:00Z"/>
                <w:rFonts w:eastAsia="MS PGothic" w:cs="Arial"/>
                <w:sz w:val="18"/>
                <w:szCs w:val="18"/>
                <w:lang w:val="en-US" w:eastAsia="ja-JP"/>
              </w:rPr>
            </w:pPr>
            <w:ins w:id="5050" w:author="Milan Jelinek" w:date="2024-03-27T18:21: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77777777" w:rsidR="00982FD2" w:rsidRPr="00FF640C" w:rsidRDefault="00982FD2" w:rsidP="00B3705D">
            <w:pPr>
              <w:keepNext/>
              <w:keepLines/>
              <w:widowControl/>
              <w:spacing w:after="0" w:line="240" w:lineRule="auto"/>
              <w:jc w:val="center"/>
              <w:rPr>
                <w:ins w:id="5051" w:author="Milan Jelinek" w:date="2024-03-27T18:21:00Z"/>
                <w:rFonts w:eastAsia="MS PGothic" w:cs="Arial"/>
                <w:sz w:val="18"/>
                <w:szCs w:val="18"/>
                <w:lang w:val="en-US" w:eastAsia="ja-JP"/>
              </w:rPr>
            </w:pPr>
            <w:ins w:id="5052" w:author="Milan Jelinek" w:date="2024-03-27T18:21: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ins w:id="5053" w:author="Milan Jelinek" w:date="2024-03-27T18:21:00Z"/>
                <w:rFonts w:eastAsia="MS PGothic" w:cs="Arial"/>
                <w:sz w:val="18"/>
                <w:szCs w:val="18"/>
                <w:lang w:val="en-US" w:eastAsia="ja-JP"/>
              </w:rPr>
            </w:pPr>
            <w:ins w:id="5054" w:author="Milan Jelinek" w:date="2024-03-27T18:21:00Z">
              <w:r>
                <w:rPr>
                  <w:rFonts w:eastAsia="MS PGothic" w:cs="Arial"/>
                  <w:sz w:val="18"/>
                  <w:szCs w:val="18"/>
                  <w:lang w:eastAsia="ja-JP"/>
                </w:rPr>
                <w:t>5%</w:t>
              </w:r>
            </w:ins>
          </w:p>
        </w:tc>
      </w:tr>
    </w:tbl>
    <w:p w14:paraId="4560B2B8" w14:textId="77777777" w:rsidR="00982FD2" w:rsidRPr="00FF640C" w:rsidRDefault="00982FD2" w:rsidP="00E05084">
      <w:pPr>
        <w:rPr>
          <w:ins w:id="5055" w:author="Milan Jelinek" w:date="2024-03-27T18:21:00Z"/>
          <w:lang w:val="en-US" w:eastAsia="ja-JP"/>
        </w:rPr>
      </w:pPr>
    </w:p>
    <w:p w14:paraId="29B51629" w14:textId="77777777" w:rsidR="00982FD2" w:rsidRDefault="00982FD2" w:rsidP="00982FD2">
      <w:pPr>
        <w:pStyle w:val="Caption"/>
        <w:rPr>
          <w:ins w:id="5056" w:author="Milan Jelinek" w:date="2024-03-28T14:11:00Z"/>
          <w:lang w:eastAsia="ja-JP"/>
        </w:rPr>
      </w:pPr>
      <w:ins w:id="5057" w:author="Milan Jelinek" w:date="2024-03-27T18:21:00Z">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ins>
    </w:p>
    <w:p w14:paraId="05B03ED8" w14:textId="7B9911FC" w:rsidR="002A098C" w:rsidRPr="002A098C" w:rsidRDefault="002A098C" w:rsidP="002A098C">
      <w:pPr>
        <w:rPr>
          <w:ins w:id="5058" w:author="Milan Jelinek" w:date="2024-03-27T18:21:00Z"/>
          <w:lang w:val="en-US" w:eastAsia="ja-JP"/>
        </w:rPr>
      </w:pPr>
      <w:ins w:id="5059" w:author="Milan Jelinek" w:date="2024-03-28T14:11:00Z">
        <w:r w:rsidRPr="002A098C">
          <w:rPr>
            <w:highlight w:val="yellow"/>
            <w:lang w:val="en-US" w:eastAsia="ja-JP"/>
          </w:rPr>
          <w:lastRenderedPageBreak/>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B3705D">
        <w:trPr>
          <w:trHeight w:val="255"/>
          <w:jc w:val="center"/>
          <w:ins w:id="5060" w:author="Milan Jelinek" w:date="2024-03-27T18:21:00Z"/>
        </w:trPr>
        <w:tc>
          <w:tcPr>
            <w:tcW w:w="0" w:type="auto"/>
            <w:tcBorders>
              <w:top w:val="single" w:sz="4" w:space="0" w:color="auto"/>
              <w:left w:val="nil"/>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ins w:id="5061" w:author="Milan Jelinek" w:date="2024-03-27T18:21:00Z"/>
                <w:rFonts w:eastAsia="MS PGothic" w:cs="Arial"/>
                <w:b/>
                <w:bCs/>
                <w:sz w:val="16"/>
                <w:szCs w:val="16"/>
                <w:lang w:val="en-US" w:eastAsia="ja-JP"/>
              </w:rPr>
            </w:pPr>
            <w:ins w:id="5062" w:author="Milan Jelinek" w:date="2024-03-27T18:2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ins w:id="5063" w:author="Milan Jelinek" w:date="2024-03-27T18:21:00Z"/>
                <w:rFonts w:eastAsia="MS PGothic" w:cs="Arial"/>
                <w:b/>
                <w:bCs/>
                <w:sz w:val="16"/>
                <w:szCs w:val="16"/>
                <w:lang w:val="en-US" w:eastAsia="ja-JP"/>
              </w:rPr>
            </w:pPr>
            <w:ins w:id="5064" w:author="Milan Jelinek" w:date="2024-03-27T18:21: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F963399" w14:textId="77777777" w:rsidR="00982FD2" w:rsidRPr="00FF640C" w:rsidRDefault="00982FD2" w:rsidP="00B3705D">
            <w:pPr>
              <w:widowControl/>
              <w:spacing w:after="0" w:line="240" w:lineRule="auto"/>
              <w:rPr>
                <w:ins w:id="5065" w:author="Milan Jelinek" w:date="2024-03-27T18:21:00Z"/>
                <w:rFonts w:eastAsia="MS PGothic" w:cs="Arial"/>
                <w:b/>
                <w:bCs/>
                <w:sz w:val="16"/>
                <w:szCs w:val="16"/>
                <w:lang w:val="en-US" w:eastAsia="ja-JP"/>
              </w:rPr>
            </w:pPr>
            <w:ins w:id="5066" w:author="Milan Jelinek" w:date="2024-03-27T18:21: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04658FC" w14:textId="77777777" w:rsidR="00982FD2" w:rsidRPr="00FF640C" w:rsidRDefault="00982FD2" w:rsidP="00B3705D">
            <w:pPr>
              <w:widowControl/>
              <w:spacing w:after="0" w:line="240" w:lineRule="auto"/>
              <w:rPr>
                <w:ins w:id="5067" w:author="Milan Jelinek" w:date="2024-03-27T18:21:00Z"/>
                <w:rFonts w:eastAsia="MS PGothic" w:cs="Arial"/>
                <w:b/>
                <w:bCs/>
                <w:sz w:val="16"/>
                <w:szCs w:val="16"/>
                <w:lang w:val="en-US" w:eastAsia="ja-JP"/>
              </w:rPr>
            </w:pPr>
            <w:ins w:id="5068" w:author="Milan Jelinek" w:date="2024-03-27T18:21:00Z">
              <w:r>
                <w:rPr>
                  <w:rFonts w:eastAsia="MS PGothic" w:cs="Arial"/>
                  <w:b/>
                  <w:bCs/>
                  <w:sz w:val="16"/>
                  <w:szCs w:val="16"/>
                  <w:lang w:val="en-US" w:eastAsia="ja-JP"/>
                </w:rPr>
                <w:t>FER</w:t>
              </w:r>
            </w:ins>
          </w:p>
        </w:tc>
      </w:tr>
      <w:tr w:rsidR="00982FD2" w:rsidRPr="00FF640C" w14:paraId="6195FDCF" w14:textId="77777777" w:rsidTr="00B3705D">
        <w:trPr>
          <w:trHeight w:val="26"/>
          <w:jc w:val="center"/>
          <w:ins w:id="5069" w:author="Milan Jelinek" w:date="2024-03-27T18:21:00Z"/>
        </w:trPr>
        <w:tc>
          <w:tcPr>
            <w:tcW w:w="0" w:type="auto"/>
            <w:tcBorders>
              <w:top w:val="double" w:sz="4" w:space="0" w:color="auto"/>
              <w:left w:val="nil"/>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ins w:id="5070" w:author="Milan Jelinek" w:date="2024-03-27T18:21:00Z"/>
                <w:rFonts w:eastAsia="MS PGothic" w:cs="Arial"/>
                <w:sz w:val="16"/>
                <w:szCs w:val="16"/>
                <w:lang w:val="en-US" w:eastAsia="ja-JP"/>
              </w:rPr>
            </w:pPr>
            <w:ins w:id="5071" w:author="Milan Jelinek" w:date="2024-03-27T18:2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ins w:id="5072" w:author="Milan Jelinek" w:date="2024-03-27T18:21:00Z"/>
                <w:rFonts w:eastAsia="MS PGothic" w:cs="Arial"/>
                <w:sz w:val="16"/>
                <w:szCs w:val="16"/>
                <w:lang w:val="en-US" w:eastAsia="ja-JP"/>
              </w:rPr>
            </w:pPr>
            <w:ins w:id="5073" w:author="Milan Jelinek" w:date="2024-03-27T18:21: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BA4D1CA" w14:textId="77777777" w:rsidR="00982FD2" w:rsidRPr="00FF640C" w:rsidRDefault="00982FD2" w:rsidP="00B3705D">
            <w:pPr>
              <w:widowControl/>
              <w:spacing w:after="0" w:line="240" w:lineRule="auto"/>
              <w:rPr>
                <w:ins w:id="5074" w:author="Milan Jelinek" w:date="2024-03-27T18:21:00Z"/>
                <w:rFonts w:eastAsia="MS PGothic" w:cs="Arial"/>
                <w:sz w:val="16"/>
                <w:szCs w:val="16"/>
                <w:lang w:val="en-US" w:eastAsia="ja-JP"/>
              </w:rPr>
            </w:pPr>
            <w:ins w:id="5075" w:author="Milan Jelinek" w:date="2024-03-27T18:21: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ins w:id="5076" w:author="Milan Jelinek" w:date="2024-03-27T18:21:00Z"/>
                <w:rFonts w:eastAsia="MS PGothic" w:cs="Arial"/>
                <w:sz w:val="16"/>
                <w:szCs w:val="16"/>
                <w:lang w:val="en-US" w:eastAsia="ja-JP"/>
              </w:rPr>
            </w:pPr>
            <w:ins w:id="5077" w:author="Milan Jelinek" w:date="2024-03-27T18:21:00Z">
              <w:r w:rsidRPr="00FF640C">
                <w:rPr>
                  <w:rFonts w:cs="Arial"/>
                  <w:sz w:val="16"/>
                  <w:szCs w:val="16"/>
                </w:rPr>
                <w:t>-</w:t>
              </w:r>
            </w:ins>
          </w:p>
        </w:tc>
      </w:tr>
      <w:tr w:rsidR="00982FD2" w:rsidRPr="00FF640C" w14:paraId="60A10353" w14:textId="77777777" w:rsidTr="00B3705D">
        <w:trPr>
          <w:trHeight w:val="60"/>
          <w:jc w:val="center"/>
          <w:ins w:id="5078" w:author="Milan Jelinek" w:date="2024-03-27T18:21:00Z"/>
        </w:trPr>
        <w:tc>
          <w:tcPr>
            <w:tcW w:w="0" w:type="auto"/>
            <w:tcBorders>
              <w:top w:val="single" w:sz="4" w:space="0" w:color="auto"/>
              <w:left w:val="nil"/>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ins w:id="5079" w:author="Milan Jelinek" w:date="2024-03-27T18:21:00Z"/>
                <w:rFonts w:eastAsia="MS PGothic" w:cs="Arial"/>
                <w:sz w:val="16"/>
                <w:szCs w:val="16"/>
                <w:lang w:val="en-US" w:eastAsia="ja-JP"/>
              </w:rPr>
            </w:pPr>
            <w:ins w:id="5080" w:author="Milan Jelinek" w:date="2024-03-27T18:2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D84D833" w14:textId="77777777" w:rsidR="00982FD2" w:rsidRPr="00FF640C" w:rsidRDefault="00982FD2" w:rsidP="00B3705D">
            <w:pPr>
              <w:widowControl/>
              <w:spacing w:after="0" w:line="240" w:lineRule="auto"/>
              <w:rPr>
                <w:ins w:id="5081" w:author="Milan Jelinek" w:date="2024-03-27T18:21:00Z"/>
                <w:rFonts w:eastAsia="MS PGothic" w:cs="Arial"/>
                <w:sz w:val="16"/>
                <w:szCs w:val="16"/>
                <w:lang w:val="en-US" w:eastAsia="ja-JP"/>
              </w:rPr>
            </w:pPr>
            <w:ins w:id="5082"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C66E2BD" w14:textId="77777777" w:rsidR="00982FD2" w:rsidRPr="00FF640C" w:rsidRDefault="00982FD2" w:rsidP="00B3705D">
            <w:pPr>
              <w:widowControl/>
              <w:spacing w:after="0" w:line="240" w:lineRule="auto"/>
              <w:rPr>
                <w:ins w:id="5083" w:author="Milan Jelinek" w:date="2024-03-27T18:21:00Z"/>
                <w:rFonts w:eastAsia="MS PGothic" w:cs="Arial"/>
                <w:sz w:val="16"/>
                <w:szCs w:val="16"/>
                <w:lang w:val="en-US" w:eastAsia="ja-JP"/>
              </w:rPr>
            </w:pPr>
            <w:ins w:id="5084" w:author="Milan Jelinek" w:date="2024-03-27T18:21: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21527B4" w14:textId="77777777" w:rsidR="00982FD2" w:rsidRPr="00FF640C" w:rsidRDefault="00982FD2" w:rsidP="00B3705D">
            <w:pPr>
              <w:widowControl/>
              <w:spacing w:after="0" w:line="240" w:lineRule="auto"/>
              <w:rPr>
                <w:ins w:id="5085" w:author="Milan Jelinek" w:date="2024-03-27T18:21:00Z"/>
                <w:rFonts w:eastAsia="MS PGothic" w:cs="Arial"/>
                <w:sz w:val="16"/>
                <w:szCs w:val="16"/>
                <w:lang w:val="en-US" w:eastAsia="ja-JP"/>
              </w:rPr>
            </w:pPr>
            <w:ins w:id="5086" w:author="Milan Jelinek" w:date="2024-03-27T18:21:00Z">
              <w:r w:rsidRPr="00FF640C">
                <w:rPr>
                  <w:rFonts w:cs="Arial"/>
                  <w:sz w:val="16"/>
                  <w:szCs w:val="16"/>
                </w:rPr>
                <w:t>-</w:t>
              </w:r>
            </w:ins>
          </w:p>
        </w:tc>
      </w:tr>
      <w:tr w:rsidR="00982FD2" w:rsidRPr="00FF640C" w14:paraId="0F5E6B44" w14:textId="77777777" w:rsidTr="00B3705D">
        <w:trPr>
          <w:trHeight w:val="92"/>
          <w:jc w:val="center"/>
          <w:ins w:id="5087" w:author="Milan Jelinek" w:date="2024-03-27T18:21:00Z"/>
        </w:trPr>
        <w:tc>
          <w:tcPr>
            <w:tcW w:w="0" w:type="auto"/>
            <w:tcBorders>
              <w:top w:val="nil"/>
              <w:left w:val="nil"/>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ins w:id="5088" w:author="Milan Jelinek" w:date="2024-03-27T18:21:00Z"/>
                <w:rFonts w:eastAsia="MS PGothic" w:cs="Arial"/>
                <w:sz w:val="16"/>
                <w:szCs w:val="16"/>
                <w:lang w:val="en-US" w:eastAsia="ja-JP"/>
              </w:rPr>
            </w:pPr>
            <w:ins w:id="5089" w:author="Milan Jelinek" w:date="2024-03-27T18:2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2FA6D8C4" w14:textId="77777777" w:rsidR="00982FD2" w:rsidRPr="00FF640C" w:rsidRDefault="00982FD2" w:rsidP="00B3705D">
            <w:pPr>
              <w:widowControl/>
              <w:spacing w:after="0" w:line="240" w:lineRule="auto"/>
              <w:rPr>
                <w:ins w:id="5090" w:author="Milan Jelinek" w:date="2024-03-27T18:21:00Z"/>
                <w:rFonts w:eastAsia="MS PGothic" w:cs="Arial"/>
                <w:sz w:val="16"/>
                <w:szCs w:val="16"/>
                <w:lang w:val="en-US" w:eastAsia="ja-JP"/>
              </w:rPr>
            </w:pPr>
            <w:ins w:id="5091"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ED6988B" w14:textId="77777777" w:rsidR="00982FD2" w:rsidRPr="00FF640C" w:rsidRDefault="00982FD2" w:rsidP="00B3705D">
            <w:pPr>
              <w:widowControl/>
              <w:spacing w:after="0" w:line="240" w:lineRule="auto"/>
              <w:rPr>
                <w:ins w:id="5092" w:author="Milan Jelinek" w:date="2024-03-27T18:21:00Z"/>
                <w:rFonts w:eastAsia="MS PGothic" w:cs="Arial"/>
                <w:sz w:val="16"/>
                <w:szCs w:val="16"/>
                <w:lang w:val="en-US" w:eastAsia="ja-JP"/>
              </w:rPr>
            </w:pPr>
            <w:ins w:id="5093"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79A6CEF4" w14:textId="77777777" w:rsidR="00982FD2" w:rsidRPr="00FF640C" w:rsidRDefault="00982FD2" w:rsidP="00B3705D">
            <w:pPr>
              <w:widowControl/>
              <w:spacing w:after="0" w:line="240" w:lineRule="auto"/>
              <w:rPr>
                <w:ins w:id="5094" w:author="Milan Jelinek" w:date="2024-03-27T18:21:00Z"/>
                <w:rFonts w:eastAsia="MS PGothic" w:cs="Arial"/>
                <w:sz w:val="16"/>
                <w:szCs w:val="16"/>
                <w:lang w:val="en-US" w:eastAsia="ja-JP"/>
              </w:rPr>
            </w:pPr>
            <w:ins w:id="5095" w:author="Milan Jelinek" w:date="2024-03-27T18:21:00Z">
              <w:r w:rsidRPr="00FF640C">
                <w:rPr>
                  <w:rFonts w:cs="Arial"/>
                  <w:sz w:val="16"/>
                  <w:szCs w:val="16"/>
                </w:rPr>
                <w:t>-</w:t>
              </w:r>
            </w:ins>
          </w:p>
        </w:tc>
      </w:tr>
      <w:tr w:rsidR="00982FD2" w:rsidRPr="00FF640C" w14:paraId="66EDC50F" w14:textId="77777777" w:rsidTr="00B3705D">
        <w:trPr>
          <w:trHeight w:val="124"/>
          <w:jc w:val="center"/>
          <w:ins w:id="5096" w:author="Milan Jelinek" w:date="2024-03-27T18:21:00Z"/>
        </w:trPr>
        <w:tc>
          <w:tcPr>
            <w:tcW w:w="0" w:type="auto"/>
            <w:tcBorders>
              <w:top w:val="nil"/>
              <w:left w:val="nil"/>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ins w:id="5097" w:author="Milan Jelinek" w:date="2024-03-27T18:21:00Z"/>
                <w:rFonts w:eastAsia="MS PGothic" w:cs="Arial"/>
                <w:sz w:val="16"/>
                <w:szCs w:val="16"/>
                <w:lang w:val="en-US" w:eastAsia="ja-JP"/>
              </w:rPr>
            </w:pPr>
            <w:ins w:id="5098" w:author="Milan Jelinek" w:date="2024-03-27T18:2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648EBC1" w14:textId="77777777" w:rsidR="00982FD2" w:rsidRPr="00FF640C" w:rsidRDefault="00982FD2" w:rsidP="00B3705D">
            <w:pPr>
              <w:widowControl/>
              <w:spacing w:after="0" w:line="240" w:lineRule="auto"/>
              <w:rPr>
                <w:ins w:id="5099" w:author="Milan Jelinek" w:date="2024-03-27T18:21:00Z"/>
                <w:rFonts w:eastAsia="MS PGothic" w:cs="Arial"/>
                <w:sz w:val="16"/>
                <w:szCs w:val="16"/>
                <w:lang w:val="en-US" w:eastAsia="ja-JP"/>
              </w:rPr>
            </w:pPr>
            <w:ins w:id="5100"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6894D90" w14:textId="77777777" w:rsidR="00982FD2" w:rsidRPr="00FF640C" w:rsidRDefault="00982FD2" w:rsidP="00B3705D">
            <w:pPr>
              <w:widowControl/>
              <w:spacing w:after="0" w:line="240" w:lineRule="auto"/>
              <w:rPr>
                <w:ins w:id="5101" w:author="Milan Jelinek" w:date="2024-03-27T18:21:00Z"/>
                <w:rFonts w:eastAsia="MS PGothic" w:cs="Arial"/>
                <w:sz w:val="16"/>
                <w:szCs w:val="16"/>
                <w:lang w:val="en-US" w:eastAsia="ja-JP"/>
              </w:rPr>
            </w:pPr>
            <w:ins w:id="5102" w:author="Milan Jelinek" w:date="2024-03-27T18:21:00Z">
              <w:r w:rsidRPr="00FF640C">
                <w:rPr>
                  <w:rFonts w:cs="Arial"/>
                  <w:sz w:val="16"/>
                  <w:szCs w:val="16"/>
                </w:rPr>
                <w:t>-</w:t>
              </w:r>
            </w:ins>
          </w:p>
        </w:tc>
        <w:tc>
          <w:tcPr>
            <w:tcW w:w="1707" w:type="dxa"/>
            <w:tcBorders>
              <w:top w:val="nil"/>
              <w:left w:val="nil"/>
              <w:bottom w:val="nil"/>
            </w:tcBorders>
            <w:shd w:val="clear" w:color="auto" w:fill="auto"/>
            <w:noWrap/>
            <w:hideMark/>
          </w:tcPr>
          <w:p w14:paraId="3C71704B" w14:textId="77777777" w:rsidR="00982FD2" w:rsidRPr="00FF640C" w:rsidRDefault="00982FD2" w:rsidP="00B3705D">
            <w:pPr>
              <w:widowControl/>
              <w:spacing w:after="0" w:line="240" w:lineRule="auto"/>
              <w:rPr>
                <w:ins w:id="5103" w:author="Milan Jelinek" w:date="2024-03-27T18:21:00Z"/>
                <w:rFonts w:eastAsia="MS PGothic" w:cs="Arial"/>
                <w:sz w:val="16"/>
                <w:szCs w:val="16"/>
                <w:lang w:val="en-US" w:eastAsia="ja-JP"/>
              </w:rPr>
            </w:pPr>
            <w:ins w:id="5104" w:author="Milan Jelinek" w:date="2024-03-27T18:21:00Z">
              <w:r w:rsidRPr="00FF640C">
                <w:rPr>
                  <w:rFonts w:cs="Arial"/>
                  <w:sz w:val="16"/>
                  <w:szCs w:val="16"/>
                </w:rPr>
                <w:t>-</w:t>
              </w:r>
            </w:ins>
          </w:p>
        </w:tc>
      </w:tr>
      <w:tr w:rsidR="00982FD2" w:rsidRPr="00FF640C" w14:paraId="09DC5DE7" w14:textId="77777777" w:rsidTr="00B3705D">
        <w:trPr>
          <w:trHeight w:val="70"/>
          <w:jc w:val="center"/>
          <w:ins w:id="5105" w:author="Milan Jelinek" w:date="2024-03-27T18:21:00Z"/>
        </w:trPr>
        <w:tc>
          <w:tcPr>
            <w:tcW w:w="0" w:type="auto"/>
            <w:tcBorders>
              <w:top w:val="nil"/>
              <w:left w:val="nil"/>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ins w:id="5106" w:author="Milan Jelinek" w:date="2024-03-27T18:21:00Z"/>
                <w:rFonts w:cs="Arial"/>
                <w:sz w:val="16"/>
                <w:szCs w:val="16"/>
              </w:rPr>
            </w:pPr>
            <w:ins w:id="5107" w:author="Milan Jelinek" w:date="2024-03-27T18:2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87DF01A" w14:textId="77777777" w:rsidR="00982FD2" w:rsidRPr="00FF640C" w:rsidRDefault="00982FD2" w:rsidP="00B3705D">
            <w:pPr>
              <w:widowControl/>
              <w:spacing w:after="0" w:line="240" w:lineRule="auto"/>
              <w:rPr>
                <w:ins w:id="5108" w:author="Milan Jelinek" w:date="2024-03-27T18:21:00Z"/>
                <w:rFonts w:cs="Arial"/>
                <w:sz w:val="16"/>
                <w:szCs w:val="16"/>
              </w:rPr>
            </w:pPr>
            <w:ins w:id="5109" w:author="Milan Jelinek" w:date="2024-03-27T18:2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6270D98E" w14:textId="77777777" w:rsidR="00982FD2" w:rsidRPr="00FF640C" w:rsidRDefault="00982FD2" w:rsidP="00B3705D">
            <w:pPr>
              <w:widowControl/>
              <w:spacing w:after="0" w:line="240" w:lineRule="auto"/>
              <w:rPr>
                <w:ins w:id="5110" w:author="Milan Jelinek" w:date="2024-03-27T18:21:00Z"/>
                <w:rFonts w:eastAsia="MS PGothic" w:cs="Arial"/>
                <w:sz w:val="16"/>
                <w:szCs w:val="16"/>
                <w:lang w:val="en-US" w:eastAsia="ja-JP"/>
              </w:rPr>
            </w:pPr>
            <w:ins w:id="5111" w:author="Milan Jelinek" w:date="2024-03-27T18:21:00Z">
              <w:r w:rsidRPr="00FF640C">
                <w:rPr>
                  <w:rFonts w:cs="Arial"/>
                  <w:sz w:val="16"/>
                  <w:szCs w:val="16"/>
                </w:rPr>
                <w:t>-</w:t>
              </w:r>
            </w:ins>
          </w:p>
        </w:tc>
        <w:tc>
          <w:tcPr>
            <w:tcW w:w="1707" w:type="dxa"/>
            <w:tcBorders>
              <w:top w:val="nil"/>
              <w:left w:val="nil"/>
            </w:tcBorders>
            <w:shd w:val="clear" w:color="auto" w:fill="auto"/>
            <w:noWrap/>
            <w:hideMark/>
          </w:tcPr>
          <w:p w14:paraId="1E56FAB3" w14:textId="77777777" w:rsidR="00982FD2" w:rsidRPr="00FF640C" w:rsidRDefault="00982FD2" w:rsidP="00B3705D">
            <w:pPr>
              <w:widowControl/>
              <w:spacing w:after="0" w:line="240" w:lineRule="auto"/>
              <w:rPr>
                <w:ins w:id="5112" w:author="Milan Jelinek" w:date="2024-03-27T18:21:00Z"/>
                <w:rFonts w:eastAsia="MS PGothic" w:cs="Arial"/>
                <w:sz w:val="16"/>
                <w:szCs w:val="16"/>
                <w:lang w:val="en-US" w:eastAsia="ja-JP"/>
              </w:rPr>
            </w:pPr>
            <w:ins w:id="5113" w:author="Milan Jelinek" w:date="2024-03-27T18:21:00Z">
              <w:r w:rsidRPr="00FF640C">
                <w:rPr>
                  <w:rFonts w:cs="Arial"/>
                  <w:sz w:val="16"/>
                  <w:szCs w:val="16"/>
                </w:rPr>
                <w:t>-</w:t>
              </w:r>
            </w:ins>
          </w:p>
        </w:tc>
      </w:tr>
      <w:tr w:rsidR="00982FD2" w:rsidRPr="00FF640C" w14:paraId="14C971B2" w14:textId="77777777" w:rsidTr="00B3705D">
        <w:trPr>
          <w:trHeight w:val="70"/>
          <w:jc w:val="center"/>
          <w:ins w:id="5114" w:author="Milan Jelinek" w:date="2024-03-27T18:21:00Z"/>
        </w:trPr>
        <w:tc>
          <w:tcPr>
            <w:tcW w:w="0" w:type="auto"/>
            <w:tcBorders>
              <w:top w:val="single" w:sz="4" w:space="0" w:color="auto"/>
              <w:left w:val="nil"/>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ins w:id="5115" w:author="Milan Jelinek" w:date="2024-03-27T18:21:00Z"/>
                <w:rFonts w:eastAsia="MS PGothic" w:cs="Arial"/>
                <w:sz w:val="16"/>
                <w:szCs w:val="16"/>
                <w:lang w:val="en-US" w:eastAsia="ja-JP"/>
              </w:rPr>
            </w:pPr>
            <w:ins w:id="5116" w:author="Milan Jelinek" w:date="2024-03-27T18:2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ins w:id="5117" w:author="Milan Jelinek" w:date="2024-03-27T18:21:00Z"/>
                <w:rFonts w:eastAsia="MS PGothic" w:cs="Arial"/>
                <w:sz w:val="16"/>
                <w:szCs w:val="16"/>
                <w:lang w:val="en-US" w:eastAsia="ja-JP"/>
              </w:rPr>
            </w:pPr>
            <w:ins w:id="5118" w:author="Milan Jelinek" w:date="2024-03-27T18:21:00Z">
              <w:r w:rsidRPr="00FF640C">
                <w:rPr>
                  <w:rFonts w:cs="Arial"/>
                  <w:sz w:val="16"/>
                  <w:szCs w:val="16"/>
                </w:rPr>
                <w:t xml:space="preserve">ESDRU </w:t>
              </w:r>
            </w:ins>
            <m:oMath>
              <m:r>
                <w:ins w:id="5119" w:author="Milan Jelinek" w:date="2024-03-27T18:21:00Z">
                  <w:rPr>
                    <w:rFonts w:ascii="Cambria Math" w:hAnsi="Cambria Math" w:cs="Arial"/>
                    <w:sz w:val="16"/>
                    <w:szCs w:val="16"/>
                  </w:rPr>
                  <m:t>α=</m:t>
                </w:ins>
              </m:r>
              <m:r>
                <w:ins w:id="5120" w:author="Milan Jelinek" w:date="2024-03-27T18:21: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18694CB9" w14:textId="77777777" w:rsidR="00982FD2" w:rsidRPr="00FF640C" w:rsidRDefault="00982FD2" w:rsidP="00B3705D">
            <w:pPr>
              <w:widowControl/>
              <w:spacing w:after="0" w:line="240" w:lineRule="auto"/>
              <w:rPr>
                <w:ins w:id="5121" w:author="Milan Jelinek" w:date="2024-03-27T18:21:00Z"/>
                <w:rFonts w:eastAsia="MS PGothic" w:cs="Arial"/>
                <w:sz w:val="16"/>
                <w:szCs w:val="16"/>
                <w:lang w:val="en-US" w:eastAsia="ja-JP"/>
              </w:rPr>
            </w:pPr>
            <w:ins w:id="5122" w:author="Milan Jelinek" w:date="2024-03-27T18:21:00Z">
              <w:r w:rsidRPr="00FF640C">
                <w:rPr>
                  <w:rFonts w:cs="Arial"/>
                  <w:sz w:val="16"/>
                  <w:szCs w:val="16"/>
                </w:rPr>
                <w:t>-</w:t>
              </w:r>
            </w:ins>
          </w:p>
        </w:tc>
        <w:tc>
          <w:tcPr>
            <w:tcW w:w="1707" w:type="dxa"/>
            <w:tcBorders>
              <w:top w:val="single" w:sz="4" w:space="0" w:color="auto"/>
              <w:left w:val="nil"/>
            </w:tcBorders>
            <w:shd w:val="clear" w:color="auto" w:fill="auto"/>
            <w:noWrap/>
            <w:hideMark/>
          </w:tcPr>
          <w:p w14:paraId="1AB10996" w14:textId="77777777" w:rsidR="00982FD2" w:rsidRPr="00FF640C" w:rsidRDefault="00982FD2" w:rsidP="00B3705D">
            <w:pPr>
              <w:widowControl/>
              <w:spacing w:after="0" w:line="240" w:lineRule="auto"/>
              <w:rPr>
                <w:ins w:id="5123" w:author="Milan Jelinek" w:date="2024-03-27T18:21:00Z"/>
                <w:rFonts w:eastAsia="MS PGothic" w:cs="Arial"/>
                <w:sz w:val="16"/>
                <w:szCs w:val="16"/>
                <w:lang w:val="en-US" w:eastAsia="ja-JP"/>
              </w:rPr>
            </w:pPr>
            <w:ins w:id="5124" w:author="Milan Jelinek" w:date="2024-03-27T18:21:00Z">
              <w:r w:rsidRPr="00FF640C">
                <w:rPr>
                  <w:rFonts w:cs="Arial"/>
                  <w:sz w:val="16"/>
                  <w:szCs w:val="16"/>
                </w:rPr>
                <w:t>-</w:t>
              </w:r>
            </w:ins>
          </w:p>
        </w:tc>
      </w:tr>
      <w:tr w:rsidR="00982FD2" w:rsidRPr="00FF640C" w14:paraId="5A0F1330" w14:textId="77777777" w:rsidTr="00B3705D">
        <w:trPr>
          <w:trHeight w:val="53"/>
          <w:jc w:val="center"/>
          <w:ins w:id="5125" w:author="Milan Jelinek" w:date="2024-03-27T18:21:00Z"/>
        </w:trPr>
        <w:tc>
          <w:tcPr>
            <w:tcW w:w="0" w:type="auto"/>
            <w:tcBorders>
              <w:left w:val="nil"/>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ins w:id="5126" w:author="Milan Jelinek" w:date="2024-03-27T18:21:00Z"/>
                <w:rFonts w:eastAsia="MS PGothic" w:cs="Arial"/>
                <w:sz w:val="16"/>
                <w:szCs w:val="16"/>
                <w:lang w:val="en-US" w:eastAsia="ja-JP"/>
              </w:rPr>
            </w:pPr>
            <w:ins w:id="5127" w:author="Milan Jelinek" w:date="2024-03-27T18:21: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ins w:id="5128" w:author="Milan Jelinek" w:date="2024-03-27T18:21:00Z"/>
                <w:rFonts w:eastAsia="MS PGothic" w:cs="Arial"/>
                <w:sz w:val="16"/>
                <w:szCs w:val="16"/>
                <w:lang w:val="en-US" w:eastAsia="ja-JP"/>
              </w:rPr>
            </w:pPr>
            <w:ins w:id="5129" w:author="Milan Jelinek" w:date="2024-03-27T18:21:00Z">
              <w:r w:rsidRPr="00FF640C">
                <w:rPr>
                  <w:rFonts w:cs="Arial"/>
                  <w:sz w:val="16"/>
                  <w:szCs w:val="16"/>
                </w:rPr>
                <w:t xml:space="preserve">ESDRU </w:t>
              </w:r>
            </w:ins>
            <m:oMath>
              <m:r>
                <w:ins w:id="5130" w:author="Milan Jelinek" w:date="2024-03-27T18:21:00Z">
                  <w:rPr>
                    <w:rFonts w:ascii="Cambria Math" w:hAnsi="Cambria Math" w:cs="Arial"/>
                    <w:sz w:val="16"/>
                    <w:szCs w:val="16"/>
                  </w:rPr>
                  <m:t>α=</m:t>
                </w:ins>
              </m:r>
              <m:r>
                <w:ins w:id="5131" w:author="Milan Jelinek" w:date="2024-03-27T18:21: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4A44E6FF" w14:textId="77777777" w:rsidR="00982FD2" w:rsidRPr="00FF640C" w:rsidRDefault="00982FD2" w:rsidP="00B3705D">
            <w:pPr>
              <w:widowControl/>
              <w:spacing w:after="0" w:line="240" w:lineRule="auto"/>
              <w:rPr>
                <w:ins w:id="5132" w:author="Milan Jelinek" w:date="2024-03-27T18:21:00Z"/>
                <w:rFonts w:eastAsia="MS PGothic" w:cs="Arial"/>
                <w:sz w:val="16"/>
                <w:szCs w:val="16"/>
                <w:lang w:val="en-US" w:eastAsia="ja-JP"/>
              </w:rPr>
            </w:pPr>
            <w:ins w:id="5133" w:author="Milan Jelinek" w:date="2024-03-27T18:21:00Z">
              <w:r w:rsidRPr="00FF640C">
                <w:rPr>
                  <w:rFonts w:cs="Arial"/>
                  <w:sz w:val="16"/>
                  <w:szCs w:val="16"/>
                </w:rPr>
                <w:t>-</w:t>
              </w:r>
            </w:ins>
          </w:p>
        </w:tc>
        <w:tc>
          <w:tcPr>
            <w:tcW w:w="1707" w:type="dxa"/>
            <w:tcBorders>
              <w:left w:val="nil"/>
              <w:bottom w:val="nil"/>
            </w:tcBorders>
            <w:shd w:val="clear" w:color="auto" w:fill="auto"/>
            <w:noWrap/>
            <w:vAlign w:val="bottom"/>
            <w:hideMark/>
          </w:tcPr>
          <w:p w14:paraId="505EA5E5" w14:textId="77777777" w:rsidR="00982FD2" w:rsidRPr="00FF640C" w:rsidRDefault="00982FD2" w:rsidP="00B3705D">
            <w:pPr>
              <w:widowControl/>
              <w:spacing w:after="0" w:line="240" w:lineRule="auto"/>
              <w:rPr>
                <w:ins w:id="5134" w:author="Milan Jelinek" w:date="2024-03-27T18:21:00Z"/>
                <w:rFonts w:eastAsia="MS PGothic" w:cs="Arial"/>
                <w:sz w:val="16"/>
                <w:szCs w:val="16"/>
                <w:lang w:val="en-US" w:eastAsia="ja-JP"/>
              </w:rPr>
            </w:pPr>
            <w:ins w:id="5135" w:author="Milan Jelinek" w:date="2024-03-27T18:21:00Z">
              <w:r w:rsidRPr="00FF640C">
                <w:rPr>
                  <w:rFonts w:cs="Arial"/>
                  <w:sz w:val="16"/>
                  <w:szCs w:val="16"/>
                </w:rPr>
                <w:t>-</w:t>
              </w:r>
            </w:ins>
          </w:p>
        </w:tc>
      </w:tr>
      <w:tr w:rsidR="00982FD2" w:rsidRPr="00FF640C" w14:paraId="0C41B132" w14:textId="77777777" w:rsidTr="00B3705D">
        <w:trPr>
          <w:trHeight w:val="66"/>
          <w:jc w:val="center"/>
          <w:ins w:id="5136" w:author="Milan Jelinek" w:date="2024-03-27T18:21:00Z"/>
        </w:trPr>
        <w:tc>
          <w:tcPr>
            <w:tcW w:w="0" w:type="auto"/>
            <w:tcBorders>
              <w:top w:val="nil"/>
              <w:left w:val="nil"/>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ins w:id="5137" w:author="Milan Jelinek" w:date="2024-03-27T18:21:00Z"/>
                <w:rFonts w:cs="Arial"/>
                <w:sz w:val="16"/>
                <w:szCs w:val="16"/>
              </w:rPr>
            </w:pPr>
            <w:ins w:id="5138" w:author="Milan Jelinek" w:date="2024-03-27T18:21: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ins w:id="5139" w:author="Milan Jelinek" w:date="2024-03-27T18:21:00Z"/>
                <w:rFonts w:cs="Arial"/>
                <w:sz w:val="16"/>
                <w:szCs w:val="16"/>
              </w:rPr>
            </w:pPr>
            <w:ins w:id="5140"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5141" w:author="Milan Jelinek" w:date="2024-03-27T18:21:00Z">
                  <w:rPr>
                    <w:rFonts w:ascii="Cambria Math" w:hAnsi="Cambria Math" w:cs="Arial"/>
                    <w:sz w:val="16"/>
                    <w:szCs w:val="16"/>
                  </w:rPr>
                  <m:t>α</m:t>
                </w:ins>
              </m:r>
              <m:r>
                <w:ins w:id="5142" w:author="Milan Jelinek" w:date="2024-03-27T18:21:00Z">
                  <w:rPr>
                    <w:rFonts w:ascii="Cambria Math" w:eastAsia="MS PGothic" w:hAnsi="Cambria Math" w:cs="Arial"/>
                    <w:sz w:val="16"/>
                    <w:szCs w:val="16"/>
                  </w:rPr>
                  <m:t>=</m:t>
                </w:ins>
              </m:r>
              <m:r>
                <w:ins w:id="5143"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BCA0FD4" w14:textId="77777777" w:rsidR="00982FD2" w:rsidRPr="00FF640C" w:rsidRDefault="00982FD2" w:rsidP="00B3705D">
            <w:pPr>
              <w:widowControl/>
              <w:spacing w:after="0" w:line="240" w:lineRule="auto"/>
              <w:rPr>
                <w:ins w:id="5144" w:author="Milan Jelinek" w:date="2024-03-27T18:21:00Z"/>
                <w:rFonts w:cs="Arial"/>
                <w:sz w:val="16"/>
                <w:szCs w:val="16"/>
              </w:rPr>
            </w:pPr>
          </w:p>
        </w:tc>
        <w:tc>
          <w:tcPr>
            <w:tcW w:w="1707" w:type="dxa"/>
            <w:tcBorders>
              <w:top w:val="nil"/>
              <w:left w:val="nil"/>
              <w:bottom w:val="nil"/>
            </w:tcBorders>
            <w:shd w:val="clear" w:color="auto" w:fill="auto"/>
            <w:noWrap/>
            <w:vAlign w:val="bottom"/>
          </w:tcPr>
          <w:p w14:paraId="71CE23D6" w14:textId="77777777" w:rsidR="00982FD2" w:rsidRPr="00FF640C" w:rsidRDefault="00982FD2" w:rsidP="00B3705D">
            <w:pPr>
              <w:widowControl/>
              <w:spacing w:after="0" w:line="240" w:lineRule="auto"/>
              <w:rPr>
                <w:ins w:id="5145" w:author="Milan Jelinek" w:date="2024-03-27T18:21:00Z"/>
                <w:rFonts w:cs="Arial"/>
                <w:sz w:val="16"/>
                <w:szCs w:val="16"/>
              </w:rPr>
            </w:pPr>
          </w:p>
        </w:tc>
      </w:tr>
      <w:tr w:rsidR="00982FD2" w:rsidRPr="00FF640C" w14:paraId="72F18A70" w14:textId="77777777" w:rsidTr="00B3705D">
        <w:trPr>
          <w:trHeight w:val="66"/>
          <w:jc w:val="center"/>
          <w:ins w:id="5146" w:author="Milan Jelinek" w:date="2024-03-27T18:21:00Z"/>
        </w:trPr>
        <w:tc>
          <w:tcPr>
            <w:tcW w:w="0" w:type="auto"/>
            <w:tcBorders>
              <w:top w:val="nil"/>
              <w:left w:val="nil"/>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ins w:id="5147" w:author="Milan Jelinek" w:date="2024-03-27T18:21:00Z"/>
                <w:rFonts w:eastAsia="MS PGothic" w:cs="Arial"/>
                <w:sz w:val="16"/>
                <w:szCs w:val="16"/>
                <w:lang w:val="en-US" w:eastAsia="ja-JP"/>
              </w:rPr>
            </w:pPr>
            <w:ins w:id="5148" w:author="Milan Jelinek" w:date="2024-03-27T18:21: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ins w:id="5149" w:author="Milan Jelinek" w:date="2024-03-27T18:21:00Z"/>
                <w:rFonts w:eastAsia="MS PGothic" w:cs="Arial"/>
                <w:sz w:val="16"/>
                <w:szCs w:val="16"/>
                <w:lang w:val="en-US" w:eastAsia="ja-JP"/>
              </w:rPr>
            </w:pPr>
            <w:ins w:id="5150" w:author="Milan Jelinek" w:date="2024-03-27T18:21:00Z">
              <w:r w:rsidRPr="00FF640C">
                <w:rPr>
                  <w:rFonts w:cs="Arial"/>
                  <w:sz w:val="16"/>
                  <w:szCs w:val="16"/>
                </w:rPr>
                <w:t>ESDRU</w:t>
              </w:r>
              <w:r w:rsidRPr="00FF640C">
                <w:rPr>
                  <w:rFonts w:ascii="Cambria Math" w:hAnsi="Cambria Math" w:cs="Arial"/>
                  <w:i/>
                  <w:sz w:val="16"/>
                  <w:szCs w:val="16"/>
                </w:rPr>
                <w:t xml:space="preserve"> </w:t>
              </w:r>
            </w:ins>
            <m:oMath>
              <m:r>
                <w:ins w:id="5151" w:author="Milan Jelinek" w:date="2024-03-27T18:21:00Z">
                  <w:rPr>
                    <w:rFonts w:ascii="Cambria Math" w:hAnsi="Cambria Math" w:cs="Arial"/>
                    <w:sz w:val="16"/>
                    <w:szCs w:val="16"/>
                  </w:rPr>
                  <m:t>α</m:t>
                </w:ins>
              </m:r>
              <m:r>
                <w:ins w:id="5152" w:author="Milan Jelinek" w:date="2024-03-27T18:21:00Z">
                  <w:rPr>
                    <w:rFonts w:ascii="Cambria Math" w:eastAsia="MS PGothic" w:hAnsi="Cambria Math" w:cs="Arial"/>
                    <w:sz w:val="16"/>
                    <w:szCs w:val="16"/>
                  </w:rPr>
                  <m:t>=</m:t>
                </w:ins>
              </m:r>
              <m:r>
                <w:ins w:id="5153" w:author="Milan Jelinek" w:date="2024-03-27T18:21: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6F6BBD5" w14:textId="77777777" w:rsidR="00982FD2" w:rsidRPr="00FF640C" w:rsidRDefault="00982FD2" w:rsidP="00B3705D">
            <w:pPr>
              <w:widowControl/>
              <w:spacing w:after="0" w:line="240" w:lineRule="auto"/>
              <w:rPr>
                <w:ins w:id="5154" w:author="Milan Jelinek" w:date="2024-03-27T18:21:00Z"/>
                <w:rFonts w:eastAsia="MS PGothic" w:cs="Arial"/>
                <w:sz w:val="16"/>
                <w:szCs w:val="16"/>
                <w:lang w:val="en-US" w:eastAsia="ja-JP"/>
              </w:rPr>
            </w:pPr>
            <w:ins w:id="5155" w:author="Milan Jelinek" w:date="2024-03-27T18:21: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ins w:id="5156" w:author="Milan Jelinek" w:date="2024-03-27T18:21:00Z"/>
                <w:rFonts w:eastAsia="MS PGothic" w:cs="Arial"/>
                <w:sz w:val="16"/>
                <w:szCs w:val="16"/>
                <w:lang w:val="en-US" w:eastAsia="ja-JP"/>
              </w:rPr>
            </w:pPr>
            <w:ins w:id="5157" w:author="Milan Jelinek" w:date="2024-03-27T18:21:00Z">
              <w:r w:rsidRPr="00FF640C">
                <w:rPr>
                  <w:rFonts w:cs="Arial"/>
                  <w:sz w:val="16"/>
                  <w:szCs w:val="16"/>
                </w:rPr>
                <w:t>-</w:t>
              </w:r>
            </w:ins>
          </w:p>
        </w:tc>
      </w:tr>
      <w:tr w:rsidR="00982FD2" w:rsidRPr="00FF640C" w14:paraId="66C76E80" w14:textId="77777777" w:rsidTr="00B3705D">
        <w:trPr>
          <w:trHeight w:val="56"/>
          <w:jc w:val="center"/>
          <w:ins w:id="5158" w:author="Milan Jelinek" w:date="2024-03-27T18:21:00Z"/>
        </w:trPr>
        <w:tc>
          <w:tcPr>
            <w:tcW w:w="0" w:type="auto"/>
            <w:tcBorders>
              <w:top w:val="single" w:sz="4" w:space="0" w:color="auto"/>
              <w:left w:val="nil"/>
            </w:tcBorders>
            <w:shd w:val="clear" w:color="auto" w:fill="auto"/>
            <w:noWrap/>
            <w:vAlign w:val="bottom"/>
          </w:tcPr>
          <w:p w14:paraId="3758DCBB" w14:textId="77777777" w:rsidR="00982FD2" w:rsidRPr="00FF640C" w:rsidRDefault="00982FD2" w:rsidP="00B3705D">
            <w:pPr>
              <w:widowControl/>
              <w:spacing w:after="0" w:line="240" w:lineRule="auto"/>
              <w:rPr>
                <w:ins w:id="5159" w:author="Milan Jelinek" w:date="2024-03-27T18:21:00Z"/>
                <w:rFonts w:eastAsia="MS PGothic" w:cs="Arial"/>
                <w:sz w:val="16"/>
                <w:szCs w:val="16"/>
                <w:lang w:val="en-US" w:eastAsia="ja-JP"/>
              </w:rPr>
            </w:pPr>
            <w:ins w:id="5160" w:author="Milan Jelinek" w:date="2024-03-27T18:21: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6718B717" w14:textId="77777777" w:rsidR="00982FD2" w:rsidRPr="002401A5" w:rsidRDefault="00982FD2" w:rsidP="00B3705D">
            <w:pPr>
              <w:widowControl/>
              <w:spacing w:after="0" w:line="240" w:lineRule="auto"/>
              <w:rPr>
                <w:ins w:id="5161" w:author="Milan Jelinek" w:date="2024-03-27T18:21:00Z"/>
                <w:rFonts w:eastAsia="MS PGothic" w:cs="Arial"/>
                <w:sz w:val="16"/>
                <w:szCs w:val="16"/>
                <w:lang w:val="fr-CA" w:eastAsia="ja-JP"/>
              </w:rPr>
            </w:pPr>
            <w:ins w:id="5162"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3A34E04C" w14:textId="77777777" w:rsidR="00982FD2" w:rsidRPr="00FF640C" w:rsidRDefault="00982FD2" w:rsidP="00B3705D">
            <w:pPr>
              <w:widowControl/>
              <w:spacing w:after="0" w:line="240" w:lineRule="auto"/>
              <w:rPr>
                <w:ins w:id="5163" w:author="Milan Jelinek" w:date="2024-03-27T18:21:00Z"/>
                <w:rFonts w:eastAsia="MS PGothic" w:cs="Arial"/>
                <w:sz w:val="16"/>
                <w:szCs w:val="16"/>
                <w:lang w:val="en-US" w:eastAsia="ja-JP"/>
              </w:rPr>
            </w:pPr>
            <w:ins w:id="5164" w:author="Milan Jelinek" w:date="2024-03-27T18:21:00Z">
              <w:r>
                <w:rPr>
                  <w:rFonts w:eastAsia="MS PGothic" w:cs="Arial"/>
                  <w:sz w:val="16"/>
                  <w:szCs w:val="16"/>
                  <w:lang w:eastAsia="ja-JP"/>
                </w:rPr>
                <w:t>13.2</w:t>
              </w:r>
            </w:ins>
          </w:p>
        </w:tc>
        <w:tc>
          <w:tcPr>
            <w:tcW w:w="1707" w:type="dxa"/>
            <w:tcBorders>
              <w:top w:val="single" w:sz="4" w:space="0" w:color="auto"/>
            </w:tcBorders>
            <w:shd w:val="clear" w:color="auto" w:fill="auto"/>
            <w:noWrap/>
          </w:tcPr>
          <w:p w14:paraId="198D8F84" w14:textId="77777777" w:rsidR="00982FD2" w:rsidRPr="00FF640C" w:rsidRDefault="00982FD2" w:rsidP="00B3705D">
            <w:pPr>
              <w:widowControl/>
              <w:spacing w:after="0" w:line="240" w:lineRule="auto"/>
              <w:rPr>
                <w:ins w:id="5165" w:author="Milan Jelinek" w:date="2024-03-27T18:21:00Z"/>
                <w:rFonts w:eastAsia="MS PGothic" w:cs="Arial"/>
                <w:sz w:val="16"/>
                <w:szCs w:val="16"/>
                <w:lang w:val="en-US" w:eastAsia="ja-JP"/>
              </w:rPr>
            </w:pPr>
            <w:ins w:id="5166" w:author="Milan Jelinek" w:date="2024-03-27T18:21:00Z">
              <w:r>
                <w:rPr>
                  <w:rFonts w:eastAsia="MS PGothic" w:cs="Arial"/>
                  <w:sz w:val="16"/>
                  <w:szCs w:val="16"/>
                  <w:lang w:val="en-US" w:eastAsia="ja-JP"/>
                </w:rPr>
                <w:t>5%</w:t>
              </w:r>
            </w:ins>
          </w:p>
        </w:tc>
      </w:tr>
      <w:tr w:rsidR="00982FD2" w:rsidRPr="00FF640C" w14:paraId="3E403BBF" w14:textId="77777777" w:rsidTr="00B3705D">
        <w:trPr>
          <w:trHeight w:val="52"/>
          <w:jc w:val="center"/>
          <w:ins w:id="5167" w:author="Milan Jelinek" w:date="2024-03-27T18:21:00Z"/>
        </w:trPr>
        <w:tc>
          <w:tcPr>
            <w:tcW w:w="0" w:type="auto"/>
            <w:tcBorders>
              <w:top w:val="nil"/>
              <w:left w:val="nil"/>
              <w:right w:val="single" w:sz="4" w:space="0" w:color="auto"/>
            </w:tcBorders>
            <w:shd w:val="clear" w:color="auto" w:fill="auto"/>
            <w:noWrap/>
            <w:vAlign w:val="bottom"/>
          </w:tcPr>
          <w:p w14:paraId="0BE72382" w14:textId="77777777" w:rsidR="00982FD2" w:rsidRPr="00FF640C" w:rsidRDefault="00982FD2" w:rsidP="00B3705D">
            <w:pPr>
              <w:widowControl/>
              <w:spacing w:after="0" w:line="240" w:lineRule="auto"/>
              <w:rPr>
                <w:ins w:id="5168" w:author="Milan Jelinek" w:date="2024-03-27T18:21:00Z"/>
                <w:rFonts w:cs="Arial"/>
                <w:sz w:val="16"/>
                <w:szCs w:val="16"/>
              </w:rPr>
            </w:pPr>
            <w:ins w:id="5169" w:author="Milan Jelinek" w:date="2024-03-27T18:2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D49E122" w14:textId="77777777" w:rsidR="00982FD2" w:rsidRPr="002401A5" w:rsidRDefault="00982FD2" w:rsidP="00B3705D">
            <w:pPr>
              <w:widowControl/>
              <w:spacing w:after="0" w:line="240" w:lineRule="auto"/>
              <w:rPr>
                <w:ins w:id="5170" w:author="Milan Jelinek" w:date="2024-03-27T18:21:00Z"/>
                <w:rFonts w:cs="Arial"/>
                <w:sz w:val="16"/>
                <w:szCs w:val="16"/>
                <w:lang w:val="fr-CA"/>
              </w:rPr>
            </w:pPr>
            <w:ins w:id="5171"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64EA3F3" w14:textId="77777777" w:rsidR="00982FD2" w:rsidRDefault="00982FD2" w:rsidP="00B3705D">
            <w:pPr>
              <w:widowControl/>
              <w:spacing w:after="0" w:line="240" w:lineRule="auto"/>
              <w:rPr>
                <w:ins w:id="5172" w:author="Milan Jelinek" w:date="2024-03-27T18:21:00Z"/>
                <w:rFonts w:cs="Arial"/>
                <w:sz w:val="16"/>
                <w:szCs w:val="16"/>
              </w:rPr>
            </w:pPr>
            <w:ins w:id="5173" w:author="Milan Jelinek" w:date="2024-03-27T18:21:00Z">
              <w:r>
                <w:rPr>
                  <w:rFonts w:cs="Arial"/>
                  <w:sz w:val="16"/>
                  <w:szCs w:val="16"/>
                </w:rPr>
                <w:t>16.4</w:t>
              </w:r>
            </w:ins>
          </w:p>
        </w:tc>
        <w:tc>
          <w:tcPr>
            <w:tcW w:w="1707" w:type="dxa"/>
            <w:tcBorders>
              <w:top w:val="nil"/>
              <w:left w:val="nil"/>
            </w:tcBorders>
            <w:shd w:val="clear" w:color="auto" w:fill="auto"/>
            <w:noWrap/>
          </w:tcPr>
          <w:p w14:paraId="21F48FE0" w14:textId="77777777" w:rsidR="00982FD2" w:rsidRPr="001600CD" w:rsidRDefault="00982FD2" w:rsidP="00B3705D">
            <w:pPr>
              <w:widowControl/>
              <w:spacing w:after="0" w:line="240" w:lineRule="auto"/>
              <w:rPr>
                <w:ins w:id="5174" w:author="Milan Jelinek" w:date="2024-03-27T18:21:00Z"/>
                <w:rFonts w:eastAsia="MS PGothic" w:cs="Arial"/>
                <w:sz w:val="16"/>
                <w:szCs w:val="16"/>
                <w:lang w:eastAsia="ja-JP"/>
              </w:rPr>
            </w:pPr>
            <w:ins w:id="5175" w:author="Milan Jelinek" w:date="2024-03-27T18:21:00Z">
              <w:r w:rsidRPr="005031A6">
                <w:rPr>
                  <w:rFonts w:eastAsia="MS PGothic" w:cs="Arial"/>
                  <w:sz w:val="16"/>
                  <w:szCs w:val="16"/>
                  <w:lang w:val="en-US" w:eastAsia="ja-JP"/>
                </w:rPr>
                <w:t>5%</w:t>
              </w:r>
            </w:ins>
          </w:p>
        </w:tc>
      </w:tr>
      <w:tr w:rsidR="00982FD2" w:rsidRPr="00FF640C" w14:paraId="2CC558F6" w14:textId="77777777" w:rsidTr="00B3705D">
        <w:trPr>
          <w:trHeight w:val="52"/>
          <w:jc w:val="center"/>
          <w:ins w:id="5176" w:author="Milan Jelinek" w:date="2024-03-27T18:21:00Z"/>
        </w:trPr>
        <w:tc>
          <w:tcPr>
            <w:tcW w:w="0" w:type="auto"/>
            <w:tcBorders>
              <w:top w:val="nil"/>
              <w:left w:val="nil"/>
              <w:right w:val="single" w:sz="4" w:space="0" w:color="auto"/>
            </w:tcBorders>
            <w:shd w:val="clear" w:color="auto" w:fill="auto"/>
            <w:noWrap/>
            <w:vAlign w:val="bottom"/>
          </w:tcPr>
          <w:p w14:paraId="4140F124" w14:textId="77777777" w:rsidR="00982FD2" w:rsidRPr="00FF640C" w:rsidRDefault="00982FD2" w:rsidP="00B3705D">
            <w:pPr>
              <w:widowControl/>
              <w:spacing w:after="0" w:line="240" w:lineRule="auto"/>
              <w:rPr>
                <w:ins w:id="5177" w:author="Milan Jelinek" w:date="2024-03-27T18:21:00Z"/>
                <w:rFonts w:eastAsia="MS PGothic" w:cs="Arial"/>
                <w:sz w:val="16"/>
                <w:szCs w:val="16"/>
                <w:lang w:val="en-US" w:eastAsia="ja-JP"/>
              </w:rPr>
            </w:pPr>
            <w:ins w:id="5178" w:author="Milan Jelinek" w:date="2024-03-27T18:2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36FDB59" w14:textId="77777777" w:rsidR="00982FD2" w:rsidRPr="002401A5" w:rsidRDefault="00982FD2" w:rsidP="00B3705D">
            <w:pPr>
              <w:widowControl/>
              <w:spacing w:after="0" w:line="240" w:lineRule="auto"/>
              <w:rPr>
                <w:ins w:id="5179" w:author="Milan Jelinek" w:date="2024-03-27T18:21:00Z"/>
                <w:rFonts w:eastAsia="MS PGothic" w:cs="Arial"/>
                <w:sz w:val="16"/>
                <w:szCs w:val="16"/>
                <w:lang w:val="fr-CA" w:eastAsia="ja-JP"/>
              </w:rPr>
            </w:pPr>
            <w:ins w:id="5180"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53EED67" w14:textId="77777777" w:rsidR="00982FD2" w:rsidRPr="00FF640C" w:rsidRDefault="00982FD2" w:rsidP="00B3705D">
            <w:pPr>
              <w:widowControl/>
              <w:spacing w:after="0" w:line="240" w:lineRule="auto"/>
              <w:rPr>
                <w:ins w:id="5181" w:author="Milan Jelinek" w:date="2024-03-27T18:21:00Z"/>
                <w:rFonts w:eastAsia="MS PGothic" w:cs="Arial"/>
                <w:sz w:val="16"/>
                <w:szCs w:val="16"/>
                <w:lang w:val="en-US" w:eastAsia="ja-JP"/>
              </w:rPr>
            </w:pPr>
            <w:ins w:id="5182" w:author="Milan Jelinek" w:date="2024-03-27T18:21:00Z">
              <w:r>
                <w:rPr>
                  <w:rFonts w:eastAsia="MS PGothic" w:cs="Arial"/>
                  <w:sz w:val="16"/>
                  <w:szCs w:val="16"/>
                  <w:lang w:eastAsia="ja-JP"/>
                </w:rPr>
                <w:t>24.4</w:t>
              </w:r>
            </w:ins>
          </w:p>
        </w:tc>
        <w:tc>
          <w:tcPr>
            <w:tcW w:w="1707" w:type="dxa"/>
            <w:tcBorders>
              <w:top w:val="nil"/>
              <w:left w:val="nil"/>
            </w:tcBorders>
            <w:shd w:val="clear" w:color="auto" w:fill="auto"/>
            <w:noWrap/>
          </w:tcPr>
          <w:p w14:paraId="7A265CDC" w14:textId="77777777" w:rsidR="00982FD2" w:rsidRPr="00FF640C" w:rsidRDefault="00982FD2" w:rsidP="00B3705D">
            <w:pPr>
              <w:widowControl/>
              <w:spacing w:after="0" w:line="240" w:lineRule="auto"/>
              <w:rPr>
                <w:ins w:id="5183" w:author="Milan Jelinek" w:date="2024-03-27T18:21:00Z"/>
                <w:rFonts w:eastAsia="MS PGothic" w:cs="Arial"/>
                <w:sz w:val="16"/>
                <w:szCs w:val="16"/>
                <w:lang w:val="en-US" w:eastAsia="ja-JP"/>
              </w:rPr>
            </w:pPr>
            <w:ins w:id="5184" w:author="Milan Jelinek" w:date="2024-03-27T18:21:00Z">
              <w:r w:rsidRPr="005031A6">
                <w:rPr>
                  <w:rFonts w:eastAsia="MS PGothic" w:cs="Arial"/>
                  <w:sz w:val="16"/>
                  <w:szCs w:val="16"/>
                  <w:lang w:val="en-US" w:eastAsia="ja-JP"/>
                </w:rPr>
                <w:t>5%</w:t>
              </w:r>
            </w:ins>
          </w:p>
        </w:tc>
      </w:tr>
      <w:tr w:rsidR="00982FD2" w:rsidRPr="00FF640C" w14:paraId="5D1DE44E" w14:textId="77777777" w:rsidTr="00B3705D">
        <w:trPr>
          <w:trHeight w:val="66"/>
          <w:jc w:val="center"/>
          <w:ins w:id="5185" w:author="Milan Jelinek" w:date="2024-03-27T18:21:00Z"/>
        </w:trPr>
        <w:tc>
          <w:tcPr>
            <w:tcW w:w="0" w:type="auto"/>
            <w:tcBorders>
              <w:top w:val="nil"/>
              <w:left w:val="nil"/>
              <w:right w:val="single" w:sz="4" w:space="0" w:color="auto"/>
            </w:tcBorders>
            <w:shd w:val="clear" w:color="auto" w:fill="auto"/>
            <w:noWrap/>
            <w:vAlign w:val="bottom"/>
          </w:tcPr>
          <w:p w14:paraId="29F2A4B8" w14:textId="77777777" w:rsidR="00982FD2" w:rsidRPr="00FF640C" w:rsidRDefault="00982FD2" w:rsidP="00B3705D">
            <w:pPr>
              <w:widowControl/>
              <w:spacing w:after="0" w:line="240" w:lineRule="auto"/>
              <w:rPr>
                <w:ins w:id="5186" w:author="Milan Jelinek" w:date="2024-03-27T18:21:00Z"/>
                <w:rFonts w:eastAsia="MS PGothic" w:cs="Arial"/>
                <w:sz w:val="16"/>
                <w:szCs w:val="16"/>
                <w:lang w:val="en-US" w:eastAsia="ja-JP"/>
              </w:rPr>
            </w:pPr>
            <w:ins w:id="5187" w:author="Milan Jelinek" w:date="2024-03-27T18:2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CA5E808" w14:textId="77777777" w:rsidR="00982FD2" w:rsidRPr="002401A5" w:rsidRDefault="00982FD2" w:rsidP="00B3705D">
            <w:pPr>
              <w:widowControl/>
              <w:spacing w:after="0" w:line="240" w:lineRule="auto"/>
              <w:rPr>
                <w:ins w:id="5188" w:author="Milan Jelinek" w:date="2024-03-27T18:21:00Z"/>
                <w:rFonts w:eastAsia="MS PGothic" w:cs="Arial"/>
                <w:sz w:val="16"/>
                <w:szCs w:val="16"/>
                <w:lang w:val="fr-CA" w:eastAsia="ja-JP"/>
              </w:rPr>
            </w:pPr>
            <w:ins w:id="5189"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3C355CB" w14:textId="77777777" w:rsidR="00982FD2" w:rsidRPr="00FF640C" w:rsidRDefault="00982FD2" w:rsidP="00B3705D">
            <w:pPr>
              <w:widowControl/>
              <w:spacing w:after="0" w:line="240" w:lineRule="auto"/>
              <w:rPr>
                <w:ins w:id="5190" w:author="Milan Jelinek" w:date="2024-03-27T18:21:00Z"/>
                <w:rFonts w:eastAsia="MS PGothic" w:cs="Arial"/>
                <w:sz w:val="16"/>
                <w:szCs w:val="16"/>
                <w:lang w:val="en-US" w:eastAsia="ja-JP"/>
              </w:rPr>
            </w:pPr>
            <w:ins w:id="5191" w:author="Milan Jelinek" w:date="2024-03-27T18:21:00Z">
              <w:r>
                <w:rPr>
                  <w:rFonts w:eastAsia="MS PGothic" w:cs="Arial"/>
                  <w:sz w:val="16"/>
                  <w:szCs w:val="16"/>
                  <w:lang w:eastAsia="ja-JP"/>
                </w:rPr>
                <w:t>32.0</w:t>
              </w:r>
            </w:ins>
          </w:p>
        </w:tc>
        <w:tc>
          <w:tcPr>
            <w:tcW w:w="1707" w:type="dxa"/>
            <w:tcBorders>
              <w:top w:val="nil"/>
              <w:left w:val="nil"/>
            </w:tcBorders>
            <w:shd w:val="clear" w:color="auto" w:fill="auto"/>
            <w:noWrap/>
          </w:tcPr>
          <w:p w14:paraId="57BF333F" w14:textId="77777777" w:rsidR="00982FD2" w:rsidRPr="00FF640C" w:rsidRDefault="00982FD2" w:rsidP="00B3705D">
            <w:pPr>
              <w:widowControl/>
              <w:spacing w:after="0" w:line="240" w:lineRule="auto"/>
              <w:rPr>
                <w:ins w:id="5192" w:author="Milan Jelinek" w:date="2024-03-27T18:21:00Z"/>
                <w:rFonts w:eastAsia="MS PGothic" w:cs="Arial"/>
                <w:sz w:val="16"/>
                <w:szCs w:val="16"/>
                <w:lang w:val="en-US" w:eastAsia="ja-JP"/>
              </w:rPr>
            </w:pPr>
            <w:ins w:id="5193" w:author="Milan Jelinek" w:date="2024-03-27T18:21:00Z">
              <w:r w:rsidRPr="005031A6">
                <w:rPr>
                  <w:rFonts w:eastAsia="MS PGothic" w:cs="Arial"/>
                  <w:sz w:val="16"/>
                  <w:szCs w:val="16"/>
                  <w:lang w:val="en-US" w:eastAsia="ja-JP"/>
                </w:rPr>
                <w:t>5%</w:t>
              </w:r>
            </w:ins>
          </w:p>
        </w:tc>
      </w:tr>
      <w:tr w:rsidR="00982FD2" w:rsidRPr="00FF640C" w14:paraId="617886FF" w14:textId="77777777" w:rsidTr="00B3705D">
        <w:trPr>
          <w:trHeight w:val="84"/>
          <w:jc w:val="center"/>
          <w:ins w:id="5194" w:author="Milan Jelinek" w:date="2024-03-27T18:21:00Z"/>
        </w:trPr>
        <w:tc>
          <w:tcPr>
            <w:tcW w:w="0" w:type="auto"/>
            <w:tcBorders>
              <w:top w:val="nil"/>
              <w:left w:val="nil"/>
              <w:right w:val="single" w:sz="4" w:space="0" w:color="auto"/>
            </w:tcBorders>
            <w:shd w:val="clear" w:color="auto" w:fill="auto"/>
            <w:noWrap/>
            <w:vAlign w:val="bottom"/>
          </w:tcPr>
          <w:p w14:paraId="5ECC7E2B" w14:textId="77777777" w:rsidR="00982FD2" w:rsidRPr="00FF640C" w:rsidRDefault="00982FD2" w:rsidP="00B3705D">
            <w:pPr>
              <w:widowControl/>
              <w:spacing w:after="0" w:line="240" w:lineRule="auto"/>
              <w:rPr>
                <w:ins w:id="5195" w:author="Milan Jelinek" w:date="2024-03-27T18:21:00Z"/>
                <w:rFonts w:eastAsia="MS PGothic" w:cs="Arial"/>
                <w:sz w:val="16"/>
                <w:szCs w:val="16"/>
                <w:lang w:val="en-US" w:eastAsia="ja-JP"/>
              </w:rPr>
            </w:pPr>
            <w:ins w:id="5196" w:author="Milan Jelinek" w:date="2024-03-27T18:2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6111ECC" w14:textId="77777777" w:rsidR="00982FD2" w:rsidRPr="002401A5" w:rsidRDefault="00982FD2" w:rsidP="00B3705D">
            <w:pPr>
              <w:widowControl/>
              <w:spacing w:after="0" w:line="240" w:lineRule="auto"/>
              <w:rPr>
                <w:ins w:id="5197" w:author="Milan Jelinek" w:date="2024-03-27T18:21:00Z"/>
                <w:rFonts w:eastAsia="MS PGothic" w:cs="Arial"/>
                <w:sz w:val="16"/>
                <w:szCs w:val="16"/>
                <w:lang w:val="fr-CA" w:eastAsia="ja-JP"/>
              </w:rPr>
            </w:pPr>
            <w:ins w:id="5198"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9D75685" w14:textId="77777777" w:rsidR="00982FD2" w:rsidRPr="00FF640C" w:rsidRDefault="00982FD2" w:rsidP="00B3705D">
            <w:pPr>
              <w:widowControl/>
              <w:spacing w:after="0" w:line="240" w:lineRule="auto"/>
              <w:rPr>
                <w:ins w:id="5199" w:author="Milan Jelinek" w:date="2024-03-27T18:21:00Z"/>
                <w:rFonts w:eastAsia="MS PGothic" w:cs="Arial"/>
                <w:sz w:val="16"/>
                <w:szCs w:val="16"/>
                <w:lang w:val="en-US" w:eastAsia="ja-JP"/>
              </w:rPr>
            </w:pPr>
            <w:ins w:id="5200" w:author="Milan Jelinek" w:date="2024-03-27T18:21:00Z">
              <w:r>
                <w:rPr>
                  <w:rFonts w:eastAsia="MS PGothic" w:cs="Arial"/>
                  <w:sz w:val="16"/>
                  <w:szCs w:val="16"/>
                  <w:lang w:eastAsia="ja-JP"/>
                </w:rPr>
                <w:t>48.0</w:t>
              </w:r>
            </w:ins>
          </w:p>
        </w:tc>
        <w:tc>
          <w:tcPr>
            <w:tcW w:w="1707" w:type="dxa"/>
            <w:tcBorders>
              <w:top w:val="nil"/>
              <w:left w:val="nil"/>
            </w:tcBorders>
            <w:shd w:val="clear" w:color="auto" w:fill="auto"/>
            <w:noWrap/>
          </w:tcPr>
          <w:p w14:paraId="151F0110" w14:textId="77777777" w:rsidR="00982FD2" w:rsidRPr="00FF640C" w:rsidRDefault="00982FD2" w:rsidP="00B3705D">
            <w:pPr>
              <w:widowControl/>
              <w:spacing w:after="0" w:line="240" w:lineRule="auto"/>
              <w:rPr>
                <w:ins w:id="5201" w:author="Milan Jelinek" w:date="2024-03-27T18:21:00Z"/>
                <w:rFonts w:eastAsia="MS PGothic" w:cs="Arial"/>
                <w:sz w:val="16"/>
                <w:szCs w:val="16"/>
                <w:lang w:val="en-US" w:eastAsia="ja-JP"/>
              </w:rPr>
            </w:pPr>
            <w:ins w:id="5202" w:author="Milan Jelinek" w:date="2024-03-27T18:21:00Z">
              <w:r w:rsidRPr="005031A6">
                <w:rPr>
                  <w:rFonts w:eastAsia="MS PGothic" w:cs="Arial"/>
                  <w:sz w:val="16"/>
                  <w:szCs w:val="16"/>
                  <w:lang w:val="en-US" w:eastAsia="ja-JP"/>
                </w:rPr>
                <w:t>5%</w:t>
              </w:r>
            </w:ins>
          </w:p>
        </w:tc>
      </w:tr>
      <w:tr w:rsidR="00982FD2" w:rsidRPr="00FF640C" w14:paraId="522017A6" w14:textId="77777777" w:rsidTr="00B3705D">
        <w:trPr>
          <w:trHeight w:val="52"/>
          <w:jc w:val="center"/>
          <w:ins w:id="5203" w:author="Milan Jelinek" w:date="2024-03-27T18:21:00Z"/>
        </w:trPr>
        <w:tc>
          <w:tcPr>
            <w:tcW w:w="0" w:type="auto"/>
            <w:tcBorders>
              <w:top w:val="nil"/>
              <w:left w:val="nil"/>
              <w:right w:val="single" w:sz="4" w:space="0" w:color="auto"/>
            </w:tcBorders>
            <w:shd w:val="clear" w:color="auto" w:fill="auto"/>
            <w:noWrap/>
            <w:vAlign w:val="bottom"/>
          </w:tcPr>
          <w:p w14:paraId="67DFC9B6" w14:textId="77777777" w:rsidR="00982FD2" w:rsidRPr="00FF640C" w:rsidRDefault="00982FD2" w:rsidP="00B3705D">
            <w:pPr>
              <w:widowControl/>
              <w:spacing w:after="0" w:line="240" w:lineRule="auto"/>
              <w:rPr>
                <w:ins w:id="5204" w:author="Milan Jelinek" w:date="2024-03-27T18:21:00Z"/>
                <w:rFonts w:eastAsia="MS PGothic" w:cs="Arial"/>
                <w:sz w:val="16"/>
                <w:szCs w:val="16"/>
                <w:lang w:val="en-US" w:eastAsia="ja-JP"/>
              </w:rPr>
            </w:pPr>
            <w:ins w:id="5205" w:author="Milan Jelinek" w:date="2024-03-27T18:2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F4A4C99" w14:textId="77777777" w:rsidR="00982FD2" w:rsidRPr="002401A5" w:rsidRDefault="00982FD2" w:rsidP="00B3705D">
            <w:pPr>
              <w:widowControl/>
              <w:spacing w:after="0" w:line="240" w:lineRule="auto"/>
              <w:rPr>
                <w:ins w:id="5206" w:author="Milan Jelinek" w:date="2024-03-27T18:21:00Z"/>
                <w:rFonts w:eastAsia="MS PGothic" w:cs="Arial"/>
                <w:sz w:val="16"/>
                <w:szCs w:val="16"/>
                <w:lang w:val="fr-CA" w:eastAsia="ja-JP"/>
              </w:rPr>
            </w:pPr>
            <w:ins w:id="5207"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0693843" w14:textId="77777777" w:rsidR="00982FD2" w:rsidRPr="00FF640C" w:rsidRDefault="00982FD2" w:rsidP="00B3705D">
            <w:pPr>
              <w:widowControl/>
              <w:spacing w:after="0" w:line="240" w:lineRule="auto"/>
              <w:rPr>
                <w:ins w:id="5208" w:author="Milan Jelinek" w:date="2024-03-27T18:21:00Z"/>
                <w:rFonts w:eastAsia="MS PGothic" w:cs="Arial"/>
                <w:sz w:val="16"/>
                <w:szCs w:val="16"/>
                <w:lang w:val="en-US" w:eastAsia="ja-JP"/>
              </w:rPr>
            </w:pPr>
            <w:ins w:id="5209" w:author="Milan Jelinek" w:date="2024-03-27T18:21:00Z">
              <w:r>
                <w:rPr>
                  <w:rFonts w:eastAsia="MS PGothic" w:cs="Arial"/>
                  <w:sz w:val="16"/>
                  <w:szCs w:val="16"/>
                  <w:lang w:eastAsia="ja-JP"/>
                </w:rPr>
                <w:t>64.0</w:t>
              </w:r>
            </w:ins>
          </w:p>
        </w:tc>
        <w:tc>
          <w:tcPr>
            <w:tcW w:w="1707" w:type="dxa"/>
            <w:tcBorders>
              <w:top w:val="nil"/>
              <w:left w:val="nil"/>
            </w:tcBorders>
            <w:shd w:val="clear" w:color="auto" w:fill="auto"/>
            <w:noWrap/>
          </w:tcPr>
          <w:p w14:paraId="4FA04266" w14:textId="77777777" w:rsidR="00982FD2" w:rsidRPr="00FF640C" w:rsidRDefault="00982FD2" w:rsidP="00B3705D">
            <w:pPr>
              <w:widowControl/>
              <w:spacing w:after="0" w:line="240" w:lineRule="auto"/>
              <w:rPr>
                <w:ins w:id="5210" w:author="Milan Jelinek" w:date="2024-03-27T18:21:00Z"/>
                <w:rFonts w:eastAsia="MS PGothic" w:cs="Arial"/>
                <w:sz w:val="16"/>
                <w:szCs w:val="16"/>
                <w:lang w:val="en-US" w:eastAsia="ja-JP"/>
              </w:rPr>
            </w:pPr>
            <w:ins w:id="5211" w:author="Milan Jelinek" w:date="2024-03-27T18:21:00Z">
              <w:r w:rsidRPr="005031A6">
                <w:rPr>
                  <w:rFonts w:eastAsia="MS PGothic" w:cs="Arial"/>
                  <w:sz w:val="16"/>
                  <w:szCs w:val="16"/>
                  <w:lang w:val="en-US" w:eastAsia="ja-JP"/>
                </w:rPr>
                <w:t>5%</w:t>
              </w:r>
            </w:ins>
          </w:p>
        </w:tc>
      </w:tr>
      <w:tr w:rsidR="00982FD2" w:rsidRPr="00FF640C" w14:paraId="76FE958E" w14:textId="77777777" w:rsidTr="00B3705D">
        <w:trPr>
          <w:trHeight w:val="52"/>
          <w:jc w:val="center"/>
          <w:ins w:id="5212" w:author="Milan Jelinek" w:date="2024-03-27T18:21:00Z"/>
        </w:trPr>
        <w:tc>
          <w:tcPr>
            <w:tcW w:w="0" w:type="auto"/>
            <w:tcBorders>
              <w:top w:val="nil"/>
              <w:left w:val="nil"/>
              <w:right w:val="single" w:sz="4" w:space="0" w:color="auto"/>
            </w:tcBorders>
            <w:shd w:val="clear" w:color="auto" w:fill="auto"/>
            <w:noWrap/>
            <w:vAlign w:val="bottom"/>
          </w:tcPr>
          <w:p w14:paraId="343817EB" w14:textId="77777777" w:rsidR="00982FD2" w:rsidRPr="00FF640C" w:rsidRDefault="00982FD2" w:rsidP="00B3705D">
            <w:pPr>
              <w:widowControl/>
              <w:spacing w:after="0" w:line="240" w:lineRule="auto"/>
              <w:rPr>
                <w:ins w:id="5213" w:author="Milan Jelinek" w:date="2024-03-27T18:21:00Z"/>
                <w:rFonts w:eastAsia="MS PGothic" w:cs="Arial"/>
                <w:sz w:val="16"/>
                <w:szCs w:val="16"/>
                <w:lang w:val="en-US" w:eastAsia="ja-JP"/>
              </w:rPr>
            </w:pPr>
            <w:ins w:id="5214" w:author="Milan Jelinek" w:date="2024-03-27T18:2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6FA5953" w14:textId="77777777" w:rsidR="00982FD2" w:rsidRPr="002401A5" w:rsidRDefault="00982FD2" w:rsidP="00B3705D">
            <w:pPr>
              <w:widowControl/>
              <w:spacing w:after="0" w:line="240" w:lineRule="auto"/>
              <w:rPr>
                <w:ins w:id="5215" w:author="Milan Jelinek" w:date="2024-03-27T18:21:00Z"/>
                <w:rFonts w:eastAsia="MS PGothic" w:cs="Arial"/>
                <w:sz w:val="16"/>
                <w:szCs w:val="16"/>
                <w:lang w:val="fr-CA" w:eastAsia="ja-JP"/>
              </w:rPr>
            </w:pPr>
            <w:ins w:id="5216"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D41C5E1" w14:textId="77777777" w:rsidR="00982FD2" w:rsidRPr="00FF640C" w:rsidRDefault="00982FD2" w:rsidP="00B3705D">
            <w:pPr>
              <w:widowControl/>
              <w:spacing w:after="0" w:line="240" w:lineRule="auto"/>
              <w:rPr>
                <w:ins w:id="5217" w:author="Milan Jelinek" w:date="2024-03-27T18:21:00Z"/>
                <w:rFonts w:eastAsia="MS PGothic" w:cs="Arial"/>
                <w:sz w:val="16"/>
                <w:szCs w:val="16"/>
                <w:lang w:val="en-US" w:eastAsia="ja-JP"/>
              </w:rPr>
            </w:pPr>
            <w:ins w:id="5218" w:author="Milan Jelinek" w:date="2024-03-27T18:21:00Z">
              <w:r>
                <w:rPr>
                  <w:rFonts w:eastAsia="MS PGothic" w:cs="Arial"/>
                  <w:sz w:val="16"/>
                  <w:szCs w:val="16"/>
                  <w:lang w:eastAsia="ja-JP"/>
                </w:rPr>
                <w:t>80.0</w:t>
              </w:r>
            </w:ins>
          </w:p>
        </w:tc>
        <w:tc>
          <w:tcPr>
            <w:tcW w:w="1707" w:type="dxa"/>
            <w:tcBorders>
              <w:top w:val="nil"/>
              <w:left w:val="nil"/>
            </w:tcBorders>
            <w:shd w:val="clear" w:color="auto" w:fill="auto"/>
            <w:noWrap/>
          </w:tcPr>
          <w:p w14:paraId="4F5124D3" w14:textId="77777777" w:rsidR="00982FD2" w:rsidRPr="00FF640C" w:rsidRDefault="00982FD2" w:rsidP="00B3705D">
            <w:pPr>
              <w:widowControl/>
              <w:spacing w:after="0" w:line="240" w:lineRule="auto"/>
              <w:rPr>
                <w:ins w:id="5219" w:author="Milan Jelinek" w:date="2024-03-27T18:21:00Z"/>
                <w:rFonts w:eastAsia="MS PGothic" w:cs="Arial"/>
                <w:sz w:val="16"/>
                <w:szCs w:val="16"/>
                <w:lang w:val="en-US" w:eastAsia="ja-JP"/>
              </w:rPr>
            </w:pPr>
            <w:ins w:id="5220" w:author="Milan Jelinek" w:date="2024-03-27T18:21:00Z">
              <w:r w:rsidRPr="005031A6">
                <w:rPr>
                  <w:rFonts w:eastAsia="MS PGothic" w:cs="Arial"/>
                  <w:sz w:val="16"/>
                  <w:szCs w:val="16"/>
                  <w:lang w:val="en-US" w:eastAsia="ja-JP"/>
                </w:rPr>
                <w:t>5%</w:t>
              </w:r>
            </w:ins>
          </w:p>
        </w:tc>
      </w:tr>
      <w:tr w:rsidR="00982FD2" w:rsidRPr="00FF640C" w14:paraId="2D767D89" w14:textId="77777777" w:rsidTr="00B3705D">
        <w:trPr>
          <w:trHeight w:val="52"/>
          <w:jc w:val="center"/>
          <w:ins w:id="5221" w:author="Milan Jelinek" w:date="2024-03-27T18:21:00Z"/>
        </w:trPr>
        <w:tc>
          <w:tcPr>
            <w:tcW w:w="0" w:type="auto"/>
            <w:tcBorders>
              <w:top w:val="nil"/>
              <w:left w:val="nil"/>
              <w:right w:val="single" w:sz="4" w:space="0" w:color="auto"/>
            </w:tcBorders>
            <w:shd w:val="clear" w:color="auto" w:fill="auto"/>
            <w:noWrap/>
            <w:vAlign w:val="bottom"/>
          </w:tcPr>
          <w:p w14:paraId="1FBC5FCD" w14:textId="77777777" w:rsidR="00982FD2" w:rsidRPr="00FF640C" w:rsidRDefault="00982FD2" w:rsidP="00B3705D">
            <w:pPr>
              <w:widowControl/>
              <w:spacing w:after="0" w:line="240" w:lineRule="auto"/>
              <w:rPr>
                <w:ins w:id="5222" w:author="Milan Jelinek" w:date="2024-03-27T18:21:00Z"/>
                <w:rFonts w:eastAsia="MS PGothic" w:cs="Arial"/>
                <w:sz w:val="16"/>
                <w:szCs w:val="16"/>
                <w:lang w:val="en-US" w:eastAsia="ja-JP"/>
              </w:rPr>
            </w:pPr>
            <w:ins w:id="5223" w:author="Milan Jelinek" w:date="2024-03-27T18:2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8B3EEA7" w14:textId="77777777" w:rsidR="00982FD2" w:rsidRPr="002401A5" w:rsidRDefault="00982FD2" w:rsidP="00B3705D">
            <w:pPr>
              <w:widowControl/>
              <w:spacing w:after="0" w:line="240" w:lineRule="auto"/>
              <w:rPr>
                <w:ins w:id="5224" w:author="Milan Jelinek" w:date="2024-03-27T18:21:00Z"/>
                <w:rFonts w:eastAsia="MS PGothic" w:cs="Arial"/>
                <w:sz w:val="16"/>
                <w:szCs w:val="16"/>
                <w:lang w:val="fr-CA" w:eastAsia="ja-JP"/>
              </w:rPr>
            </w:pPr>
            <w:ins w:id="5225" w:author="Milan Jelinek" w:date="2024-03-27T18:2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9D73277" w14:textId="77777777" w:rsidR="00982FD2" w:rsidRPr="00FF640C" w:rsidRDefault="00982FD2" w:rsidP="00B3705D">
            <w:pPr>
              <w:widowControl/>
              <w:spacing w:after="0" w:line="240" w:lineRule="auto"/>
              <w:rPr>
                <w:ins w:id="5226" w:author="Milan Jelinek" w:date="2024-03-27T18:21:00Z"/>
                <w:rFonts w:eastAsia="MS PGothic" w:cs="Arial"/>
                <w:sz w:val="16"/>
                <w:szCs w:val="16"/>
                <w:lang w:val="en-US" w:eastAsia="ja-JP"/>
              </w:rPr>
            </w:pPr>
            <w:ins w:id="5227" w:author="Milan Jelinek" w:date="2024-03-27T18:21:00Z">
              <w:r>
                <w:rPr>
                  <w:rFonts w:eastAsia="MS PGothic" w:cs="Arial"/>
                  <w:sz w:val="16"/>
                  <w:szCs w:val="16"/>
                  <w:lang w:eastAsia="ja-JP"/>
                </w:rPr>
                <w:t>96.0</w:t>
              </w:r>
            </w:ins>
          </w:p>
        </w:tc>
        <w:tc>
          <w:tcPr>
            <w:tcW w:w="1707" w:type="dxa"/>
            <w:tcBorders>
              <w:top w:val="nil"/>
              <w:left w:val="nil"/>
            </w:tcBorders>
            <w:shd w:val="clear" w:color="auto" w:fill="auto"/>
            <w:noWrap/>
          </w:tcPr>
          <w:p w14:paraId="5FB7E91A" w14:textId="77777777" w:rsidR="00982FD2" w:rsidRPr="00FF640C" w:rsidRDefault="00982FD2" w:rsidP="00B3705D">
            <w:pPr>
              <w:widowControl/>
              <w:spacing w:after="0" w:line="240" w:lineRule="auto"/>
              <w:rPr>
                <w:ins w:id="5228" w:author="Milan Jelinek" w:date="2024-03-27T18:21:00Z"/>
                <w:rFonts w:eastAsia="MS PGothic" w:cs="Arial"/>
                <w:sz w:val="16"/>
                <w:szCs w:val="16"/>
                <w:lang w:val="en-US" w:eastAsia="ja-JP"/>
              </w:rPr>
            </w:pPr>
            <w:ins w:id="5229" w:author="Milan Jelinek" w:date="2024-03-27T18:21:00Z">
              <w:r w:rsidRPr="005031A6">
                <w:rPr>
                  <w:rFonts w:eastAsia="MS PGothic" w:cs="Arial"/>
                  <w:sz w:val="16"/>
                  <w:szCs w:val="16"/>
                  <w:lang w:val="en-US" w:eastAsia="ja-JP"/>
                </w:rPr>
                <w:t>5%</w:t>
              </w:r>
            </w:ins>
          </w:p>
        </w:tc>
      </w:tr>
      <w:tr w:rsidR="00982FD2" w:rsidRPr="00FF640C" w14:paraId="66D87C0E" w14:textId="77777777" w:rsidTr="00B3705D">
        <w:trPr>
          <w:trHeight w:val="52"/>
          <w:jc w:val="center"/>
          <w:ins w:id="5230"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35BACA9C" w14:textId="77777777" w:rsidR="00982FD2" w:rsidRPr="00FF640C" w:rsidRDefault="00982FD2" w:rsidP="00B3705D">
            <w:pPr>
              <w:widowControl/>
              <w:spacing w:after="0" w:line="240" w:lineRule="auto"/>
              <w:rPr>
                <w:ins w:id="5231" w:author="Milan Jelinek" w:date="2024-03-27T18:21:00Z"/>
                <w:rFonts w:cs="Arial"/>
                <w:sz w:val="16"/>
                <w:szCs w:val="16"/>
              </w:rPr>
            </w:pPr>
            <w:ins w:id="5232" w:author="Milan Jelinek" w:date="2024-03-27T18:2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982FD2" w:rsidRPr="00410E8F" w:rsidRDefault="00982FD2" w:rsidP="00B3705D">
            <w:pPr>
              <w:widowControl/>
              <w:spacing w:after="0" w:line="240" w:lineRule="auto"/>
              <w:rPr>
                <w:ins w:id="5233" w:author="Milan Jelinek" w:date="2024-03-27T18:21:00Z"/>
                <w:rFonts w:cs="Arial"/>
                <w:sz w:val="16"/>
                <w:szCs w:val="16"/>
                <w:lang w:val="fr-CA"/>
              </w:rPr>
            </w:pPr>
            <w:ins w:id="5234" w:author="Milan Jelinek" w:date="2024-03-27T18:2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2376CD5C" w14:textId="77777777" w:rsidR="00982FD2" w:rsidRDefault="00982FD2" w:rsidP="00B3705D">
            <w:pPr>
              <w:widowControl/>
              <w:spacing w:after="0" w:line="240" w:lineRule="auto"/>
              <w:rPr>
                <w:ins w:id="5235" w:author="Milan Jelinek" w:date="2024-03-27T18:21:00Z"/>
                <w:rFonts w:cs="Arial"/>
                <w:sz w:val="16"/>
                <w:szCs w:val="16"/>
              </w:rPr>
            </w:pPr>
            <w:ins w:id="5236" w:author="Milan Jelinek" w:date="2024-03-27T18:21: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1FB110A6" w14:textId="77777777" w:rsidR="00982FD2" w:rsidRPr="00FF640C" w:rsidRDefault="00982FD2" w:rsidP="00B3705D">
            <w:pPr>
              <w:widowControl/>
              <w:spacing w:after="0" w:line="240" w:lineRule="auto"/>
              <w:rPr>
                <w:ins w:id="5237" w:author="Milan Jelinek" w:date="2024-03-27T18:21:00Z"/>
                <w:rFonts w:eastAsia="MS PGothic" w:cs="Arial"/>
                <w:sz w:val="16"/>
                <w:szCs w:val="16"/>
                <w:lang w:val="en-US" w:eastAsia="ja-JP"/>
              </w:rPr>
            </w:pPr>
            <w:ins w:id="5238" w:author="Milan Jelinek" w:date="2024-03-27T18:21:00Z">
              <w:r w:rsidRPr="005031A6">
                <w:rPr>
                  <w:rFonts w:eastAsia="MS PGothic" w:cs="Arial"/>
                  <w:sz w:val="16"/>
                  <w:szCs w:val="16"/>
                  <w:lang w:val="en-US" w:eastAsia="ja-JP"/>
                </w:rPr>
                <w:t>5%</w:t>
              </w:r>
            </w:ins>
          </w:p>
        </w:tc>
      </w:tr>
      <w:tr w:rsidR="00982FD2" w:rsidRPr="00FF640C" w14:paraId="3853E2D9" w14:textId="77777777" w:rsidTr="00B3705D">
        <w:trPr>
          <w:trHeight w:val="52"/>
          <w:jc w:val="center"/>
          <w:ins w:id="5239" w:author="Milan Jelinek" w:date="2024-03-27T18:21:00Z"/>
        </w:trPr>
        <w:tc>
          <w:tcPr>
            <w:tcW w:w="0" w:type="auto"/>
            <w:tcBorders>
              <w:top w:val="single" w:sz="4" w:space="0" w:color="auto"/>
              <w:left w:val="nil"/>
              <w:bottom w:val="nil"/>
              <w:right w:val="single" w:sz="4" w:space="0" w:color="auto"/>
            </w:tcBorders>
            <w:shd w:val="clear" w:color="auto" w:fill="auto"/>
            <w:noWrap/>
            <w:vAlign w:val="bottom"/>
          </w:tcPr>
          <w:p w14:paraId="1A1C176E" w14:textId="77777777" w:rsidR="00982FD2" w:rsidRPr="00FF640C" w:rsidRDefault="00982FD2" w:rsidP="00B3705D">
            <w:pPr>
              <w:widowControl/>
              <w:spacing w:after="0" w:line="240" w:lineRule="auto"/>
              <w:rPr>
                <w:ins w:id="5240" w:author="Milan Jelinek" w:date="2024-03-27T18:21:00Z"/>
                <w:rFonts w:cs="Arial"/>
                <w:sz w:val="16"/>
                <w:szCs w:val="16"/>
              </w:rPr>
            </w:pPr>
            <w:ins w:id="5241" w:author="Milan Jelinek" w:date="2024-03-27T18:21: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982FD2" w:rsidRPr="00410E8F" w:rsidRDefault="00982FD2" w:rsidP="00B3705D">
            <w:pPr>
              <w:widowControl/>
              <w:spacing w:after="0" w:line="240" w:lineRule="auto"/>
              <w:rPr>
                <w:ins w:id="5242" w:author="Milan Jelinek" w:date="2024-03-27T18:21:00Z"/>
                <w:rFonts w:cs="Arial"/>
                <w:sz w:val="16"/>
                <w:szCs w:val="16"/>
                <w:lang w:val="fr-CA"/>
              </w:rPr>
            </w:pPr>
            <w:ins w:id="5243" w:author="Milan Jelinek" w:date="2024-03-27T18:21: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30C8F034" w14:textId="77777777" w:rsidR="00982FD2" w:rsidRDefault="00982FD2" w:rsidP="00B3705D">
            <w:pPr>
              <w:widowControl/>
              <w:spacing w:after="0" w:line="240" w:lineRule="auto"/>
              <w:rPr>
                <w:ins w:id="5244" w:author="Milan Jelinek" w:date="2024-03-27T18:21:00Z"/>
                <w:rFonts w:cs="Arial"/>
                <w:sz w:val="16"/>
                <w:szCs w:val="16"/>
              </w:rPr>
            </w:pPr>
            <w:ins w:id="5245" w:author="Milan Jelinek" w:date="2024-03-27T18:21: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tcPr>
          <w:p w14:paraId="27B3D089" w14:textId="77777777" w:rsidR="00982FD2" w:rsidRPr="00FF640C" w:rsidRDefault="00982FD2" w:rsidP="00B3705D">
            <w:pPr>
              <w:widowControl/>
              <w:spacing w:after="0" w:line="240" w:lineRule="auto"/>
              <w:rPr>
                <w:ins w:id="5246" w:author="Milan Jelinek" w:date="2024-03-27T18:21:00Z"/>
                <w:rFonts w:eastAsia="MS PGothic" w:cs="Arial"/>
                <w:sz w:val="16"/>
                <w:szCs w:val="16"/>
                <w:lang w:val="en-US" w:eastAsia="ja-JP"/>
              </w:rPr>
            </w:pPr>
            <w:ins w:id="5247" w:author="Milan Jelinek" w:date="2024-03-27T18:21:00Z">
              <w:r w:rsidRPr="00D44197">
                <w:rPr>
                  <w:rFonts w:eastAsia="MS PGothic" w:cs="Arial"/>
                  <w:sz w:val="16"/>
                  <w:szCs w:val="16"/>
                  <w:lang w:val="en-US" w:eastAsia="ja-JP"/>
                </w:rPr>
                <w:t>5%</w:t>
              </w:r>
            </w:ins>
          </w:p>
        </w:tc>
      </w:tr>
      <w:tr w:rsidR="00982FD2" w:rsidRPr="00FF640C" w14:paraId="45DA95CE" w14:textId="77777777" w:rsidTr="00B3705D">
        <w:trPr>
          <w:trHeight w:val="52"/>
          <w:jc w:val="center"/>
          <w:ins w:id="5248" w:author="Milan Jelinek" w:date="2024-03-27T18:21:00Z"/>
        </w:trPr>
        <w:tc>
          <w:tcPr>
            <w:tcW w:w="0" w:type="auto"/>
            <w:tcBorders>
              <w:top w:val="nil"/>
              <w:left w:val="nil"/>
              <w:right w:val="single" w:sz="4" w:space="0" w:color="auto"/>
            </w:tcBorders>
            <w:shd w:val="clear" w:color="auto" w:fill="auto"/>
            <w:noWrap/>
            <w:vAlign w:val="bottom"/>
          </w:tcPr>
          <w:p w14:paraId="053278D3" w14:textId="77777777" w:rsidR="00982FD2" w:rsidRPr="00FF640C" w:rsidRDefault="00982FD2" w:rsidP="00B3705D">
            <w:pPr>
              <w:widowControl/>
              <w:spacing w:after="0" w:line="240" w:lineRule="auto"/>
              <w:rPr>
                <w:ins w:id="5249" w:author="Milan Jelinek" w:date="2024-03-27T18:21:00Z"/>
                <w:rFonts w:cs="Arial"/>
                <w:sz w:val="16"/>
                <w:szCs w:val="16"/>
              </w:rPr>
            </w:pPr>
            <w:ins w:id="5250" w:author="Milan Jelinek" w:date="2024-03-27T18:2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7C51EFE5" w14:textId="77777777" w:rsidR="00982FD2" w:rsidRPr="00410E8F" w:rsidRDefault="00982FD2" w:rsidP="00B3705D">
            <w:pPr>
              <w:widowControl/>
              <w:spacing w:after="0" w:line="240" w:lineRule="auto"/>
              <w:rPr>
                <w:ins w:id="5251" w:author="Milan Jelinek" w:date="2024-03-27T18:21:00Z"/>
                <w:rFonts w:cs="Arial"/>
                <w:sz w:val="16"/>
                <w:szCs w:val="16"/>
                <w:lang w:val="fr-CA"/>
              </w:rPr>
            </w:pPr>
            <w:ins w:id="5252"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E6D1BB3" w14:textId="77777777" w:rsidR="00982FD2" w:rsidRDefault="00982FD2" w:rsidP="00B3705D">
            <w:pPr>
              <w:widowControl/>
              <w:spacing w:after="0" w:line="240" w:lineRule="auto"/>
              <w:rPr>
                <w:ins w:id="5253" w:author="Milan Jelinek" w:date="2024-03-27T18:21:00Z"/>
                <w:rFonts w:cs="Arial"/>
                <w:sz w:val="16"/>
                <w:szCs w:val="16"/>
              </w:rPr>
            </w:pPr>
            <w:ins w:id="5254" w:author="Milan Jelinek" w:date="2024-03-27T18:21:00Z">
              <w:r>
                <w:rPr>
                  <w:rFonts w:cs="Arial"/>
                  <w:sz w:val="16"/>
                  <w:szCs w:val="16"/>
                </w:rPr>
                <w:t>16.4</w:t>
              </w:r>
            </w:ins>
          </w:p>
        </w:tc>
        <w:tc>
          <w:tcPr>
            <w:tcW w:w="1707" w:type="dxa"/>
            <w:tcBorders>
              <w:top w:val="nil"/>
              <w:left w:val="nil"/>
            </w:tcBorders>
            <w:shd w:val="clear" w:color="auto" w:fill="auto"/>
            <w:noWrap/>
          </w:tcPr>
          <w:p w14:paraId="6ACC9770" w14:textId="77777777" w:rsidR="00982FD2" w:rsidRPr="00FF640C" w:rsidRDefault="00982FD2" w:rsidP="00B3705D">
            <w:pPr>
              <w:widowControl/>
              <w:spacing w:after="0" w:line="240" w:lineRule="auto"/>
              <w:rPr>
                <w:ins w:id="5255" w:author="Milan Jelinek" w:date="2024-03-27T18:21:00Z"/>
                <w:rFonts w:eastAsia="MS PGothic" w:cs="Arial"/>
                <w:sz w:val="16"/>
                <w:szCs w:val="16"/>
                <w:lang w:val="en-US" w:eastAsia="ja-JP"/>
              </w:rPr>
            </w:pPr>
            <w:ins w:id="5256" w:author="Milan Jelinek" w:date="2024-03-27T18:21:00Z">
              <w:r w:rsidRPr="00D44197">
                <w:rPr>
                  <w:rFonts w:eastAsia="MS PGothic" w:cs="Arial"/>
                  <w:sz w:val="16"/>
                  <w:szCs w:val="16"/>
                  <w:lang w:val="en-US" w:eastAsia="ja-JP"/>
                </w:rPr>
                <w:t>5%</w:t>
              </w:r>
            </w:ins>
          </w:p>
        </w:tc>
      </w:tr>
      <w:tr w:rsidR="00982FD2" w:rsidRPr="00FF640C" w14:paraId="1A2DA7D3" w14:textId="77777777" w:rsidTr="00B3705D">
        <w:trPr>
          <w:trHeight w:val="52"/>
          <w:jc w:val="center"/>
          <w:ins w:id="5257" w:author="Milan Jelinek" w:date="2024-03-27T18:21:00Z"/>
        </w:trPr>
        <w:tc>
          <w:tcPr>
            <w:tcW w:w="0" w:type="auto"/>
            <w:tcBorders>
              <w:top w:val="nil"/>
              <w:left w:val="nil"/>
              <w:right w:val="single" w:sz="4" w:space="0" w:color="auto"/>
            </w:tcBorders>
            <w:shd w:val="clear" w:color="auto" w:fill="auto"/>
            <w:noWrap/>
            <w:vAlign w:val="bottom"/>
          </w:tcPr>
          <w:p w14:paraId="6DB1CBE3" w14:textId="77777777" w:rsidR="00982FD2" w:rsidRPr="00FF640C" w:rsidRDefault="00982FD2" w:rsidP="00B3705D">
            <w:pPr>
              <w:widowControl/>
              <w:spacing w:after="0" w:line="240" w:lineRule="auto"/>
              <w:rPr>
                <w:ins w:id="5258" w:author="Milan Jelinek" w:date="2024-03-27T18:21:00Z"/>
                <w:rFonts w:cs="Arial"/>
                <w:sz w:val="16"/>
                <w:szCs w:val="16"/>
              </w:rPr>
            </w:pPr>
            <w:ins w:id="5259" w:author="Milan Jelinek" w:date="2024-03-27T18:2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58E7AB50" w14:textId="77777777" w:rsidR="00982FD2" w:rsidRPr="00410E8F" w:rsidRDefault="00982FD2" w:rsidP="00B3705D">
            <w:pPr>
              <w:widowControl/>
              <w:spacing w:after="0" w:line="240" w:lineRule="auto"/>
              <w:rPr>
                <w:ins w:id="5260" w:author="Milan Jelinek" w:date="2024-03-27T18:21:00Z"/>
                <w:rFonts w:cs="Arial"/>
                <w:sz w:val="16"/>
                <w:szCs w:val="16"/>
                <w:lang w:val="fr-CA"/>
              </w:rPr>
            </w:pPr>
            <w:ins w:id="5261"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AA412F9" w14:textId="77777777" w:rsidR="00982FD2" w:rsidRDefault="00982FD2" w:rsidP="00B3705D">
            <w:pPr>
              <w:widowControl/>
              <w:spacing w:after="0" w:line="240" w:lineRule="auto"/>
              <w:rPr>
                <w:ins w:id="5262" w:author="Milan Jelinek" w:date="2024-03-27T18:21:00Z"/>
                <w:rFonts w:cs="Arial"/>
                <w:sz w:val="16"/>
                <w:szCs w:val="16"/>
              </w:rPr>
            </w:pPr>
            <w:ins w:id="5263" w:author="Milan Jelinek" w:date="2024-03-27T18:21:00Z">
              <w:r>
                <w:rPr>
                  <w:rFonts w:eastAsia="MS PGothic" w:cs="Arial"/>
                  <w:sz w:val="16"/>
                  <w:szCs w:val="16"/>
                  <w:lang w:eastAsia="ja-JP"/>
                </w:rPr>
                <w:t>24.4</w:t>
              </w:r>
            </w:ins>
          </w:p>
        </w:tc>
        <w:tc>
          <w:tcPr>
            <w:tcW w:w="1707" w:type="dxa"/>
            <w:tcBorders>
              <w:top w:val="nil"/>
              <w:left w:val="nil"/>
            </w:tcBorders>
            <w:shd w:val="clear" w:color="auto" w:fill="auto"/>
            <w:noWrap/>
          </w:tcPr>
          <w:p w14:paraId="1378BE6A" w14:textId="77777777" w:rsidR="00982FD2" w:rsidRPr="00FF640C" w:rsidRDefault="00982FD2" w:rsidP="00B3705D">
            <w:pPr>
              <w:widowControl/>
              <w:spacing w:after="0" w:line="240" w:lineRule="auto"/>
              <w:rPr>
                <w:ins w:id="5264" w:author="Milan Jelinek" w:date="2024-03-27T18:21:00Z"/>
                <w:rFonts w:eastAsia="MS PGothic" w:cs="Arial"/>
                <w:sz w:val="16"/>
                <w:szCs w:val="16"/>
                <w:lang w:val="en-US" w:eastAsia="ja-JP"/>
              </w:rPr>
            </w:pPr>
            <w:ins w:id="5265" w:author="Milan Jelinek" w:date="2024-03-27T18:21:00Z">
              <w:r w:rsidRPr="00D44197">
                <w:rPr>
                  <w:rFonts w:eastAsia="MS PGothic" w:cs="Arial"/>
                  <w:sz w:val="16"/>
                  <w:szCs w:val="16"/>
                  <w:lang w:val="en-US" w:eastAsia="ja-JP"/>
                </w:rPr>
                <w:t>5%</w:t>
              </w:r>
            </w:ins>
          </w:p>
        </w:tc>
      </w:tr>
      <w:tr w:rsidR="00982FD2" w:rsidRPr="00FF640C" w14:paraId="488D7843" w14:textId="77777777" w:rsidTr="00B3705D">
        <w:trPr>
          <w:trHeight w:val="52"/>
          <w:jc w:val="center"/>
          <w:ins w:id="5266" w:author="Milan Jelinek" w:date="2024-03-27T18:21:00Z"/>
        </w:trPr>
        <w:tc>
          <w:tcPr>
            <w:tcW w:w="0" w:type="auto"/>
            <w:tcBorders>
              <w:top w:val="nil"/>
              <w:left w:val="nil"/>
              <w:right w:val="single" w:sz="4" w:space="0" w:color="auto"/>
            </w:tcBorders>
            <w:shd w:val="clear" w:color="auto" w:fill="auto"/>
            <w:noWrap/>
            <w:vAlign w:val="bottom"/>
          </w:tcPr>
          <w:p w14:paraId="648C0FC9" w14:textId="77777777" w:rsidR="00982FD2" w:rsidRPr="00FF640C" w:rsidRDefault="00982FD2" w:rsidP="00B3705D">
            <w:pPr>
              <w:widowControl/>
              <w:spacing w:after="0" w:line="240" w:lineRule="auto"/>
              <w:rPr>
                <w:ins w:id="5267" w:author="Milan Jelinek" w:date="2024-03-27T18:21:00Z"/>
                <w:rFonts w:cs="Arial"/>
                <w:sz w:val="16"/>
                <w:szCs w:val="16"/>
              </w:rPr>
            </w:pPr>
            <w:ins w:id="5268" w:author="Milan Jelinek" w:date="2024-03-27T18:21: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6C466C75" w14:textId="77777777" w:rsidR="00982FD2" w:rsidRPr="00410E8F" w:rsidRDefault="00982FD2" w:rsidP="00B3705D">
            <w:pPr>
              <w:widowControl/>
              <w:spacing w:after="0" w:line="240" w:lineRule="auto"/>
              <w:rPr>
                <w:ins w:id="5269" w:author="Milan Jelinek" w:date="2024-03-27T18:21:00Z"/>
                <w:rFonts w:cs="Arial"/>
                <w:sz w:val="16"/>
                <w:szCs w:val="16"/>
                <w:lang w:val="fr-CA"/>
              </w:rPr>
            </w:pPr>
            <w:ins w:id="5270" w:author="Milan Jelinek" w:date="2024-03-27T18:21: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4BBA78F" w14:textId="77777777" w:rsidR="00982FD2" w:rsidRDefault="00982FD2" w:rsidP="00B3705D">
            <w:pPr>
              <w:widowControl/>
              <w:spacing w:after="0" w:line="240" w:lineRule="auto"/>
              <w:rPr>
                <w:ins w:id="5271" w:author="Milan Jelinek" w:date="2024-03-27T18:21:00Z"/>
                <w:rFonts w:cs="Arial"/>
                <w:sz w:val="16"/>
                <w:szCs w:val="16"/>
              </w:rPr>
            </w:pPr>
            <w:ins w:id="5272" w:author="Milan Jelinek" w:date="2024-03-27T18:21:00Z">
              <w:r>
                <w:rPr>
                  <w:rFonts w:eastAsia="MS PGothic" w:cs="Arial"/>
                  <w:sz w:val="16"/>
                  <w:szCs w:val="16"/>
                  <w:lang w:eastAsia="ja-JP"/>
                </w:rPr>
                <w:t>32.0</w:t>
              </w:r>
            </w:ins>
          </w:p>
        </w:tc>
        <w:tc>
          <w:tcPr>
            <w:tcW w:w="1707" w:type="dxa"/>
            <w:tcBorders>
              <w:top w:val="nil"/>
              <w:left w:val="nil"/>
            </w:tcBorders>
            <w:shd w:val="clear" w:color="auto" w:fill="auto"/>
            <w:noWrap/>
          </w:tcPr>
          <w:p w14:paraId="0E17F7E3" w14:textId="77777777" w:rsidR="00982FD2" w:rsidRPr="00FF640C" w:rsidRDefault="00982FD2" w:rsidP="00B3705D">
            <w:pPr>
              <w:widowControl/>
              <w:spacing w:after="0" w:line="240" w:lineRule="auto"/>
              <w:rPr>
                <w:ins w:id="5273" w:author="Milan Jelinek" w:date="2024-03-27T18:21:00Z"/>
                <w:rFonts w:eastAsia="MS PGothic" w:cs="Arial"/>
                <w:sz w:val="16"/>
                <w:szCs w:val="16"/>
                <w:lang w:val="en-US" w:eastAsia="ja-JP"/>
              </w:rPr>
            </w:pPr>
            <w:ins w:id="5274" w:author="Milan Jelinek" w:date="2024-03-27T18:21:00Z">
              <w:r w:rsidRPr="00D44197">
                <w:rPr>
                  <w:rFonts w:eastAsia="MS PGothic" w:cs="Arial"/>
                  <w:sz w:val="16"/>
                  <w:szCs w:val="16"/>
                  <w:lang w:val="en-US" w:eastAsia="ja-JP"/>
                </w:rPr>
                <w:t>5%</w:t>
              </w:r>
            </w:ins>
          </w:p>
        </w:tc>
      </w:tr>
      <w:tr w:rsidR="00982FD2" w:rsidRPr="00FF640C" w14:paraId="4DE2E87A" w14:textId="77777777" w:rsidTr="00B3705D">
        <w:trPr>
          <w:trHeight w:val="52"/>
          <w:jc w:val="center"/>
          <w:ins w:id="5275" w:author="Milan Jelinek" w:date="2024-03-27T18:21:00Z"/>
        </w:trPr>
        <w:tc>
          <w:tcPr>
            <w:tcW w:w="0" w:type="auto"/>
            <w:tcBorders>
              <w:left w:val="nil"/>
              <w:right w:val="single" w:sz="4" w:space="0" w:color="auto"/>
            </w:tcBorders>
            <w:shd w:val="clear" w:color="auto" w:fill="auto"/>
            <w:noWrap/>
            <w:vAlign w:val="bottom"/>
          </w:tcPr>
          <w:p w14:paraId="764B700A" w14:textId="77777777" w:rsidR="00982FD2" w:rsidRPr="00FF640C" w:rsidRDefault="00982FD2" w:rsidP="00B3705D">
            <w:pPr>
              <w:widowControl/>
              <w:spacing w:after="0" w:line="240" w:lineRule="auto"/>
              <w:rPr>
                <w:ins w:id="5276" w:author="Milan Jelinek" w:date="2024-03-27T18:21:00Z"/>
                <w:rFonts w:cs="Arial"/>
                <w:sz w:val="16"/>
                <w:szCs w:val="16"/>
              </w:rPr>
            </w:pPr>
            <w:ins w:id="5277" w:author="Milan Jelinek" w:date="2024-03-27T18:21:00Z">
              <w:r>
                <w:rPr>
                  <w:rFonts w:cs="Arial"/>
                  <w:sz w:val="16"/>
                  <w:szCs w:val="16"/>
                </w:rPr>
                <w:t>c23</w:t>
              </w:r>
            </w:ins>
          </w:p>
        </w:tc>
        <w:tc>
          <w:tcPr>
            <w:tcW w:w="0" w:type="auto"/>
            <w:tcBorders>
              <w:left w:val="single" w:sz="4" w:space="0" w:color="auto"/>
              <w:right w:val="single" w:sz="4" w:space="0" w:color="auto"/>
            </w:tcBorders>
            <w:shd w:val="clear" w:color="auto" w:fill="auto"/>
            <w:noWrap/>
          </w:tcPr>
          <w:p w14:paraId="47161755" w14:textId="77777777" w:rsidR="00982FD2" w:rsidRPr="00410E8F" w:rsidRDefault="00982FD2" w:rsidP="00B3705D">
            <w:pPr>
              <w:widowControl/>
              <w:spacing w:after="0" w:line="240" w:lineRule="auto"/>
              <w:rPr>
                <w:ins w:id="5278" w:author="Milan Jelinek" w:date="2024-03-27T18:21:00Z"/>
                <w:rFonts w:cs="Arial"/>
                <w:sz w:val="16"/>
                <w:szCs w:val="16"/>
                <w:lang w:val="fr-CA"/>
              </w:rPr>
            </w:pPr>
            <w:ins w:id="5279"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58A00B4" w14:textId="77777777" w:rsidR="00982FD2" w:rsidRDefault="00982FD2" w:rsidP="00B3705D">
            <w:pPr>
              <w:widowControl/>
              <w:spacing w:after="0" w:line="240" w:lineRule="auto"/>
              <w:rPr>
                <w:ins w:id="5280" w:author="Milan Jelinek" w:date="2024-03-27T18:21:00Z"/>
                <w:rFonts w:cs="Arial"/>
                <w:sz w:val="16"/>
                <w:szCs w:val="16"/>
              </w:rPr>
            </w:pPr>
            <w:ins w:id="5281" w:author="Milan Jelinek" w:date="2024-03-27T18:21:00Z">
              <w:r>
                <w:rPr>
                  <w:rFonts w:eastAsia="MS PGothic" w:cs="Arial"/>
                  <w:sz w:val="16"/>
                  <w:szCs w:val="16"/>
                  <w:lang w:eastAsia="ja-JP"/>
                </w:rPr>
                <w:t>48.0</w:t>
              </w:r>
            </w:ins>
          </w:p>
        </w:tc>
        <w:tc>
          <w:tcPr>
            <w:tcW w:w="1707" w:type="dxa"/>
            <w:tcBorders>
              <w:left w:val="nil"/>
            </w:tcBorders>
            <w:shd w:val="clear" w:color="auto" w:fill="auto"/>
            <w:noWrap/>
          </w:tcPr>
          <w:p w14:paraId="0A49D7A7" w14:textId="77777777" w:rsidR="00982FD2" w:rsidRPr="00FF640C" w:rsidRDefault="00982FD2" w:rsidP="00B3705D">
            <w:pPr>
              <w:widowControl/>
              <w:spacing w:after="0" w:line="240" w:lineRule="auto"/>
              <w:rPr>
                <w:ins w:id="5282" w:author="Milan Jelinek" w:date="2024-03-27T18:21:00Z"/>
                <w:rFonts w:eastAsia="MS PGothic" w:cs="Arial"/>
                <w:sz w:val="16"/>
                <w:szCs w:val="16"/>
                <w:lang w:val="en-US" w:eastAsia="ja-JP"/>
              </w:rPr>
            </w:pPr>
            <w:ins w:id="5283" w:author="Milan Jelinek" w:date="2024-03-27T18:21:00Z">
              <w:r w:rsidRPr="00D44197">
                <w:rPr>
                  <w:rFonts w:eastAsia="MS PGothic" w:cs="Arial"/>
                  <w:sz w:val="16"/>
                  <w:szCs w:val="16"/>
                  <w:lang w:val="en-US" w:eastAsia="ja-JP"/>
                </w:rPr>
                <w:t>5%</w:t>
              </w:r>
            </w:ins>
          </w:p>
        </w:tc>
      </w:tr>
      <w:tr w:rsidR="00982FD2" w:rsidRPr="00FF640C" w14:paraId="4817E21F" w14:textId="77777777" w:rsidTr="00B3705D">
        <w:trPr>
          <w:trHeight w:val="52"/>
          <w:jc w:val="center"/>
          <w:ins w:id="5284" w:author="Milan Jelinek" w:date="2024-03-27T18:21:00Z"/>
        </w:trPr>
        <w:tc>
          <w:tcPr>
            <w:tcW w:w="0" w:type="auto"/>
            <w:tcBorders>
              <w:left w:val="nil"/>
              <w:right w:val="single" w:sz="4" w:space="0" w:color="auto"/>
            </w:tcBorders>
            <w:shd w:val="clear" w:color="auto" w:fill="auto"/>
            <w:noWrap/>
            <w:vAlign w:val="bottom"/>
          </w:tcPr>
          <w:p w14:paraId="14FD5CC0" w14:textId="77777777" w:rsidR="00982FD2" w:rsidRPr="00FF640C" w:rsidRDefault="00982FD2" w:rsidP="00B3705D">
            <w:pPr>
              <w:widowControl/>
              <w:spacing w:after="0" w:line="240" w:lineRule="auto"/>
              <w:rPr>
                <w:ins w:id="5285" w:author="Milan Jelinek" w:date="2024-03-27T18:21:00Z"/>
                <w:rFonts w:cs="Arial"/>
                <w:sz w:val="16"/>
                <w:szCs w:val="16"/>
              </w:rPr>
            </w:pPr>
            <w:ins w:id="5286" w:author="Milan Jelinek" w:date="2024-03-27T18:2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6DBEFB7" w14:textId="77777777" w:rsidR="00982FD2" w:rsidRPr="00410E8F" w:rsidRDefault="00982FD2" w:rsidP="00B3705D">
            <w:pPr>
              <w:widowControl/>
              <w:spacing w:after="0" w:line="240" w:lineRule="auto"/>
              <w:rPr>
                <w:ins w:id="5287" w:author="Milan Jelinek" w:date="2024-03-27T18:21:00Z"/>
                <w:rFonts w:cs="Arial"/>
                <w:sz w:val="16"/>
                <w:szCs w:val="16"/>
                <w:lang w:val="fr-CA"/>
              </w:rPr>
            </w:pPr>
            <w:ins w:id="5288"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4E8821A3" w14:textId="77777777" w:rsidR="00982FD2" w:rsidRDefault="00982FD2" w:rsidP="00B3705D">
            <w:pPr>
              <w:widowControl/>
              <w:spacing w:after="0" w:line="240" w:lineRule="auto"/>
              <w:rPr>
                <w:ins w:id="5289" w:author="Milan Jelinek" w:date="2024-03-27T18:21:00Z"/>
                <w:rFonts w:cs="Arial"/>
                <w:sz w:val="16"/>
                <w:szCs w:val="16"/>
              </w:rPr>
            </w:pPr>
            <w:ins w:id="5290" w:author="Milan Jelinek" w:date="2024-03-27T18:21:00Z">
              <w:r>
                <w:rPr>
                  <w:rFonts w:eastAsia="MS PGothic" w:cs="Arial"/>
                  <w:sz w:val="16"/>
                  <w:szCs w:val="16"/>
                  <w:lang w:eastAsia="ja-JP"/>
                </w:rPr>
                <w:t>64.0</w:t>
              </w:r>
            </w:ins>
          </w:p>
        </w:tc>
        <w:tc>
          <w:tcPr>
            <w:tcW w:w="1707" w:type="dxa"/>
            <w:tcBorders>
              <w:left w:val="nil"/>
            </w:tcBorders>
            <w:shd w:val="clear" w:color="auto" w:fill="auto"/>
            <w:noWrap/>
          </w:tcPr>
          <w:p w14:paraId="577F421B" w14:textId="77777777" w:rsidR="00982FD2" w:rsidRPr="00FF640C" w:rsidRDefault="00982FD2" w:rsidP="00B3705D">
            <w:pPr>
              <w:widowControl/>
              <w:spacing w:after="0" w:line="240" w:lineRule="auto"/>
              <w:rPr>
                <w:ins w:id="5291" w:author="Milan Jelinek" w:date="2024-03-27T18:21:00Z"/>
                <w:rFonts w:eastAsia="MS PGothic" w:cs="Arial"/>
                <w:sz w:val="16"/>
                <w:szCs w:val="16"/>
                <w:lang w:val="en-US" w:eastAsia="ja-JP"/>
              </w:rPr>
            </w:pPr>
            <w:ins w:id="5292" w:author="Milan Jelinek" w:date="2024-03-27T18:21:00Z">
              <w:r w:rsidRPr="00D44197">
                <w:rPr>
                  <w:rFonts w:eastAsia="MS PGothic" w:cs="Arial"/>
                  <w:sz w:val="16"/>
                  <w:szCs w:val="16"/>
                  <w:lang w:val="en-US" w:eastAsia="ja-JP"/>
                </w:rPr>
                <w:t>5%</w:t>
              </w:r>
            </w:ins>
          </w:p>
        </w:tc>
      </w:tr>
      <w:tr w:rsidR="00982FD2" w:rsidRPr="00FF640C" w14:paraId="21B68999" w14:textId="77777777" w:rsidTr="00B3705D">
        <w:trPr>
          <w:trHeight w:val="52"/>
          <w:jc w:val="center"/>
          <w:ins w:id="5293" w:author="Milan Jelinek" w:date="2024-03-27T18:21:00Z"/>
        </w:trPr>
        <w:tc>
          <w:tcPr>
            <w:tcW w:w="0" w:type="auto"/>
            <w:tcBorders>
              <w:left w:val="nil"/>
              <w:right w:val="single" w:sz="4" w:space="0" w:color="auto"/>
            </w:tcBorders>
            <w:shd w:val="clear" w:color="auto" w:fill="auto"/>
            <w:noWrap/>
            <w:vAlign w:val="bottom"/>
          </w:tcPr>
          <w:p w14:paraId="574A90B5" w14:textId="77777777" w:rsidR="00982FD2" w:rsidRPr="00FF640C" w:rsidRDefault="00982FD2" w:rsidP="00B3705D">
            <w:pPr>
              <w:widowControl/>
              <w:spacing w:after="0" w:line="240" w:lineRule="auto"/>
              <w:rPr>
                <w:ins w:id="5294" w:author="Milan Jelinek" w:date="2024-03-27T18:21:00Z"/>
                <w:rFonts w:cs="Arial"/>
                <w:sz w:val="16"/>
                <w:szCs w:val="16"/>
              </w:rPr>
            </w:pPr>
            <w:ins w:id="5295" w:author="Milan Jelinek" w:date="2024-03-27T18:21:00Z">
              <w:r>
                <w:rPr>
                  <w:rFonts w:cs="Arial"/>
                  <w:sz w:val="16"/>
                  <w:szCs w:val="16"/>
                </w:rPr>
                <w:t>c25</w:t>
              </w:r>
            </w:ins>
          </w:p>
        </w:tc>
        <w:tc>
          <w:tcPr>
            <w:tcW w:w="0" w:type="auto"/>
            <w:tcBorders>
              <w:left w:val="single" w:sz="4" w:space="0" w:color="auto"/>
              <w:right w:val="single" w:sz="4" w:space="0" w:color="auto"/>
            </w:tcBorders>
            <w:shd w:val="clear" w:color="auto" w:fill="auto"/>
            <w:noWrap/>
          </w:tcPr>
          <w:p w14:paraId="629E5A9A" w14:textId="77777777" w:rsidR="00982FD2" w:rsidRPr="00410E8F" w:rsidRDefault="00982FD2" w:rsidP="00B3705D">
            <w:pPr>
              <w:widowControl/>
              <w:spacing w:after="0" w:line="240" w:lineRule="auto"/>
              <w:rPr>
                <w:ins w:id="5296" w:author="Milan Jelinek" w:date="2024-03-27T18:21:00Z"/>
                <w:rFonts w:cs="Arial"/>
                <w:sz w:val="16"/>
                <w:szCs w:val="16"/>
                <w:lang w:val="fr-CA"/>
              </w:rPr>
            </w:pPr>
            <w:ins w:id="5297" w:author="Milan Jelinek" w:date="2024-03-27T18:21: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006A088" w14:textId="77777777" w:rsidR="00982FD2" w:rsidRDefault="00982FD2" w:rsidP="00B3705D">
            <w:pPr>
              <w:widowControl/>
              <w:spacing w:after="0" w:line="240" w:lineRule="auto"/>
              <w:rPr>
                <w:ins w:id="5298" w:author="Milan Jelinek" w:date="2024-03-27T18:21:00Z"/>
                <w:rFonts w:cs="Arial"/>
                <w:sz w:val="16"/>
                <w:szCs w:val="16"/>
              </w:rPr>
            </w:pPr>
            <w:ins w:id="5299" w:author="Milan Jelinek" w:date="2024-03-27T18:21:00Z">
              <w:r>
                <w:rPr>
                  <w:rFonts w:eastAsia="MS PGothic" w:cs="Arial"/>
                  <w:sz w:val="16"/>
                  <w:szCs w:val="16"/>
                  <w:lang w:eastAsia="ja-JP"/>
                </w:rPr>
                <w:t>80.0</w:t>
              </w:r>
            </w:ins>
          </w:p>
        </w:tc>
        <w:tc>
          <w:tcPr>
            <w:tcW w:w="1707" w:type="dxa"/>
            <w:tcBorders>
              <w:left w:val="nil"/>
            </w:tcBorders>
            <w:shd w:val="clear" w:color="auto" w:fill="auto"/>
            <w:noWrap/>
          </w:tcPr>
          <w:p w14:paraId="49497266" w14:textId="77777777" w:rsidR="00982FD2" w:rsidRPr="00FF640C" w:rsidRDefault="00982FD2" w:rsidP="00B3705D">
            <w:pPr>
              <w:widowControl/>
              <w:spacing w:after="0" w:line="240" w:lineRule="auto"/>
              <w:rPr>
                <w:ins w:id="5300" w:author="Milan Jelinek" w:date="2024-03-27T18:21:00Z"/>
                <w:rFonts w:eastAsia="MS PGothic" w:cs="Arial"/>
                <w:sz w:val="16"/>
                <w:szCs w:val="16"/>
                <w:lang w:val="en-US" w:eastAsia="ja-JP"/>
              </w:rPr>
            </w:pPr>
            <w:ins w:id="5301" w:author="Milan Jelinek" w:date="2024-03-27T18:21:00Z">
              <w:r w:rsidRPr="00D44197">
                <w:rPr>
                  <w:rFonts w:eastAsia="MS PGothic" w:cs="Arial"/>
                  <w:sz w:val="16"/>
                  <w:szCs w:val="16"/>
                  <w:lang w:val="en-US" w:eastAsia="ja-JP"/>
                </w:rPr>
                <w:t>5%</w:t>
              </w:r>
            </w:ins>
          </w:p>
        </w:tc>
      </w:tr>
      <w:tr w:rsidR="00982FD2" w:rsidRPr="00FF640C" w14:paraId="082D7B05" w14:textId="77777777" w:rsidTr="00B3705D">
        <w:trPr>
          <w:trHeight w:val="52"/>
          <w:jc w:val="center"/>
          <w:ins w:id="5302" w:author="Milan Jelinek" w:date="2024-03-27T18:21:00Z"/>
        </w:trPr>
        <w:tc>
          <w:tcPr>
            <w:tcW w:w="0" w:type="auto"/>
            <w:tcBorders>
              <w:left w:val="nil"/>
              <w:right w:val="single" w:sz="4" w:space="0" w:color="auto"/>
            </w:tcBorders>
            <w:shd w:val="clear" w:color="auto" w:fill="auto"/>
            <w:noWrap/>
            <w:vAlign w:val="bottom"/>
          </w:tcPr>
          <w:p w14:paraId="72C9848D" w14:textId="77777777" w:rsidR="00982FD2" w:rsidRPr="00FF640C" w:rsidRDefault="00982FD2" w:rsidP="00B3705D">
            <w:pPr>
              <w:widowControl/>
              <w:spacing w:after="0" w:line="240" w:lineRule="auto"/>
              <w:rPr>
                <w:ins w:id="5303" w:author="Milan Jelinek" w:date="2024-03-27T18:21:00Z"/>
                <w:rFonts w:cs="Arial"/>
                <w:sz w:val="16"/>
                <w:szCs w:val="16"/>
              </w:rPr>
            </w:pPr>
            <w:ins w:id="5304" w:author="Milan Jelinek" w:date="2024-03-27T18:21:00Z">
              <w:r>
                <w:rPr>
                  <w:rFonts w:cs="Arial"/>
                  <w:sz w:val="16"/>
                  <w:szCs w:val="16"/>
                </w:rPr>
                <w:t>c26</w:t>
              </w:r>
            </w:ins>
          </w:p>
        </w:tc>
        <w:tc>
          <w:tcPr>
            <w:tcW w:w="0" w:type="auto"/>
            <w:tcBorders>
              <w:left w:val="single" w:sz="4" w:space="0" w:color="auto"/>
              <w:right w:val="single" w:sz="4" w:space="0" w:color="auto"/>
            </w:tcBorders>
            <w:shd w:val="clear" w:color="auto" w:fill="auto"/>
            <w:noWrap/>
          </w:tcPr>
          <w:p w14:paraId="37EF0A7C" w14:textId="77777777" w:rsidR="00982FD2" w:rsidRPr="00410E8F" w:rsidRDefault="00982FD2" w:rsidP="00B3705D">
            <w:pPr>
              <w:widowControl/>
              <w:spacing w:after="0" w:line="240" w:lineRule="auto"/>
              <w:rPr>
                <w:ins w:id="5305" w:author="Milan Jelinek" w:date="2024-03-27T18:21:00Z"/>
                <w:rFonts w:cs="Arial"/>
                <w:sz w:val="16"/>
                <w:szCs w:val="16"/>
                <w:lang w:val="fr-CA"/>
              </w:rPr>
            </w:pPr>
            <w:ins w:id="5306" w:author="Milan Jelinek" w:date="2024-03-27T18:21: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68721B39" w14:textId="77777777" w:rsidR="00982FD2" w:rsidRDefault="00982FD2" w:rsidP="00B3705D">
            <w:pPr>
              <w:widowControl/>
              <w:spacing w:after="0" w:line="240" w:lineRule="auto"/>
              <w:rPr>
                <w:ins w:id="5307" w:author="Milan Jelinek" w:date="2024-03-27T18:21:00Z"/>
                <w:rFonts w:cs="Arial"/>
                <w:sz w:val="16"/>
                <w:szCs w:val="16"/>
              </w:rPr>
            </w:pPr>
            <w:ins w:id="5308" w:author="Milan Jelinek" w:date="2024-03-27T18:21:00Z">
              <w:r>
                <w:rPr>
                  <w:rFonts w:eastAsia="MS PGothic" w:cs="Arial"/>
                  <w:sz w:val="16"/>
                  <w:szCs w:val="16"/>
                  <w:lang w:eastAsia="ja-JP"/>
                </w:rPr>
                <w:t>96.0</w:t>
              </w:r>
            </w:ins>
          </w:p>
        </w:tc>
        <w:tc>
          <w:tcPr>
            <w:tcW w:w="1707" w:type="dxa"/>
            <w:tcBorders>
              <w:left w:val="nil"/>
            </w:tcBorders>
            <w:shd w:val="clear" w:color="auto" w:fill="auto"/>
            <w:noWrap/>
          </w:tcPr>
          <w:p w14:paraId="7C8B5449" w14:textId="77777777" w:rsidR="00982FD2" w:rsidRPr="00FF640C" w:rsidRDefault="00982FD2" w:rsidP="00B3705D">
            <w:pPr>
              <w:widowControl/>
              <w:spacing w:after="0" w:line="240" w:lineRule="auto"/>
              <w:rPr>
                <w:ins w:id="5309" w:author="Milan Jelinek" w:date="2024-03-27T18:21:00Z"/>
                <w:rFonts w:eastAsia="MS PGothic" w:cs="Arial"/>
                <w:sz w:val="16"/>
                <w:szCs w:val="16"/>
                <w:lang w:val="en-US" w:eastAsia="ja-JP"/>
              </w:rPr>
            </w:pPr>
            <w:ins w:id="5310" w:author="Milan Jelinek" w:date="2024-03-27T18:21:00Z">
              <w:r w:rsidRPr="00D44197">
                <w:rPr>
                  <w:rFonts w:eastAsia="MS PGothic" w:cs="Arial"/>
                  <w:sz w:val="16"/>
                  <w:szCs w:val="16"/>
                  <w:lang w:val="en-US" w:eastAsia="ja-JP"/>
                </w:rPr>
                <w:t>5%</w:t>
              </w:r>
            </w:ins>
          </w:p>
        </w:tc>
      </w:tr>
      <w:tr w:rsidR="00982FD2" w:rsidRPr="00FF640C" w14:paraId="6815ABC8" w14:textId="77777777" w:rsidTr="00B3705D">
        <w:trPr>
          <w:trHeight w:val="52"/>
          <w:jc w:val="center"/>
          <w:ins w:id="5311" w:author="Milan Jelinek" w:date="2024-03-27T18:21:00Z"/>
        </w:trPr>
        <w:tc>
          <w:tcPr>
            <w:tcW w:w="0" w:type="auto"/>
            <w:tcBorders>
              <w:top w:val="nil"/>
              <w:left w:val="nil"/>
              <w:bottom w:val="single" w:sz="4" w:space="0" w:color="auto"/>
              <w:right w:val="single" w:sz="4" w:space="0" w:color="auto"/>
            </w:tcBorders>
            <w:shd w:val="clear" w:color="auto" w:fill="auto"/>
            <w:noWrap/>
            <w:vAlign w:val="bottom"/>
          </w:tcPr>
          <w:p w14:paraId="53D52417" w14:textId="77777777" w:rsidR="00982FD2" w:rsidRPr="00FF640C" w:rsidRDefault="00982FD2" w:rsidP="00B3705D">
            <w:pPr>
              <w:widowControl/>
              <w:spacing w:after="0" w:line="240" w:lineRule="auto"/>
              <w:rPr>
                <w:ins w:id="5312" w:author="Milan Jelinek" w:date="2024-03-27T18:21:00Z"/>
                <w:rFonts w:eastAsia="MS PGothic" w:cs="Arial"/>
                <w:sz w:val="16"/>
                <w:szCs w:val="16"/>
                <w:lang w:val="en-US" w:eastAsia="ja-JP"/>
              </w:rPr>
            </w:pPr>
            <w:ins w:id="5313" w:author="Milan Jelinek" w:date="2024-03-27T18:21: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982FD2" w:rsidRPr="00FF640C" w:rsidRDefault="00982FD2" w:rsidP="00B3705D">
            <w:pPr>
              <w:widowControl/>
              <w:spacing w:after="0" w:line="240" w:lineRule="auto"/>
              <w:rPr>
                <w:ins w:id="5314" w:author="Milan Jelinek" w:date="2024-03-27T18:21:00Z"/>
                <w:rFonts w:eastAsia="MS PGothic" w:cs="Arial"/>
                <w:sz w:val="16"/>
                <w:szCs w:val="16"/>
                <w:lang w:val="en-US" w:eastAsia="ja-JP"/>
              </w:rPr>
            </w:pPr>
            <w:ins w:id="5315" w:author="Milan Jelinek" w:date="2024-03-27T18:21: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60CC622" w14:textId="77777777" w:rsidR="00982FD2" w:rsidRPr="00FF640C" w:rsidRDefault="00982FD2" w:rsidP="00B3705D">
            <w:pPr>
              <w:widowControl/>
              <w:spacing w:after="0" w:line="240" w:lineRule="auto"/>
              <w:rPr>
                <w:ins w:id="5316" w:author="Milan Jelinek" w:date="2024-03-27T18:21:00Z"/>
                <w:rFonts w:eastAsia="MS PGothic" w:cs="Arial"/>
                <w:sz w:val="16"/>
                <w:szCs w:val="16"/>
                <w:lang w:val="en-US" w:eastAsia="ja-JP"/>
              </w:rPr>
            </w:pPr>
            <w:ins w:id="5317" w:author="Milan Jelinek" w:date="2024-03-27T18:21: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131A03EF" w14:textId="77777777" w:rsidR="00982FD2" w:rsidRPr="00FF640C" w:rsidRDefault="00982FD2" w:rsidP="00B3705D">
            <w:pPr>
              <w:widowControl/>
              <w:spacing w:after="0" w:line="240" w:lineRule="auto"/>
              <w:rPr>
                <w:ins w:id="5318" w:author="Milan Jelinek" w:date="2024-03-27T18:21:00Z"/>
                <w:rFonts w:eastAsia="MS PGothic" w:cs="Arial"/>
                <w:sz w:val="16"/>
                <w:szCs w:val="16"/>
                <w:lang w:val="en-US" w:eastAsia="ja-JP"/>
              </w:rPr>
            </w:pPr>
            <w:ins w:id="5319" w:author="Milan Jelinek" w:date="2024-03-27T18:21:00Z">
              <w:r w:rsidRPr="00D44197">
                <w:rPr>
                  <w:rFonts w:eastAsia="MS PGothic" w:cs="Arial"/>
                  <w:sz w:val="16"/>
                  <w:szCs w:val="16"/>
                  <w:lang w:val="en-US" w:eastAsia="ja-JP"/>
                </w:rPr>
                <w:t>5%</w:t>
              </w:r>
            </w:ins>
          </w:p>
        </w:tc>
      </w:tr>
      <w:tr w:rsidR="00982FD2" w:rsidRPr="00FF640C" w14:paraId="6AA0C6B4" w14:textId="77777777" w:rsidTr="00B3705D">
        <w:trPr>
          <w:trHeight w:val="52"/>
          <w:jc w:val="center"/>
          <w:ins w:id="5320" w:author="Milan Jelinek" w:date="2024-03-27T18:21:00Z"/>
        </w:trPr>
        <w:tc>
          <w:tcPr>
            <w:tcW w:w="0" w:type="auto"/>
            <w:tcBorders>
              <w:top w:val="nil"/>
              <w:left w:val="nil"/>
              <w:bottom w:val="nil"/>
              <w:right w:val="single" w:sz="4" w:space="0" w:color="auto"/>
            </w:tcBorders>
            <w:shd w:val="clear" w:color="auto" w:fill="auto"/>
            <w:noWrap/>
            <w:vAlign w:val="bottom"/>
          </w:tcPr>
          <w:p w14:paraId="226C0E32" w14:textId="77777777" w:rsidR="00982FD2" w:rsidRDefault="00982FD2" w:rsidP="00B3705D">
            <w:pPr>
              <w:widowControl/>
              <w:spacing w:after="0" w:line="240" w:lineRule="auto"/>
              <w:rPr>
                <w:ins w:id="5321" w:author="Milan Jelinek" w:date="2024-03-27T18:21:00Z"/>
                <w:rFonts w:cs="Arial"/>
                <w:sz w:val="16"/>
                <w:szCs w:val="16"/>
              </w:rPr>
            </w:pPr>
            <w:ins w:id="5322" w:author="Milan Jelinek" w:date="2024-03-27T18:21: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26695547" w14:textId="77777777" w:rsidR="00982FD2" w:rsidRPr="00FF640C" w:rsidRDefault="00982FD2" w:rsidP="00B3705D">
            <w:pPr>
              <w:widowControl/>
              <w:spacing w:after="0" w:line="240" w:lineRule="auto"/>
              <w:rPr>
                <w:ins w:id="5323" w:author="Milan Jelinek" w:date="2024-03-27T18:21:00Z"/>
                <w:rFonts w:cs="Arial"/>
                <w:sz w:val="16"/>
                <w:szCs w:val="16"/>
              </w:rPr>
            </w:pPr>
            <w:ins w:id="5324"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1F958B7" w14:textId="77777777" w:rsidR="00982FD2" w:rsidRDefault="00982FD2" w:rsidP="00B3705D">
            <w:pPr>
              <w:widowControl/>
              <w:spacing w:after="0" w:line="240" w:lineRule="auto"/>
              <w:rPr>
                <w:ins w:id="5325" w:author="Milan Jelinek" w:date="2024-03-27T18:21:00Z"/>
                <w:rFonts w:cs="Arial"/>
                <w:sz w:val="16"/>
                <w:szCs w:val="16"/>
              </w:rPr>
            </w:pPr>
            <w:ins w:id="5326" w:author="Milan Jelinek" w:date="2024-03-27T18:21:00Z">
              <w:r>
                <w:rPr>
                  <w:rFonts w:cs="Arial"/>
                  <w:sz w:val="16"/>
                  <w:szCs w:val="16"/>
                </w:rPr>
                <w:t>13.2</w:t>
              </w:r>
            </w:ins>
          </w:p>
        </w:tc>
        <w:tc>
          <w:tcPr>
            <w:tcW w:w="1707" w:type="dxa"/>
            <w:tcBorders>
              <w:top w:val="nil"/>
              <w:left w:val="nil"/>
              <w:bottom w:val="nil"/>
            </w:tcBorders>
            <w:shd w:val="clear" w:color="auto" w:fill="auto"/>
            <w:noWrap/>
          </w:tcPr>
          <w:p w14:paraId="45CD28BD" w14:textId="77777777" w:rsidR="00982FD2" w:rsidRPr="00B912FA" w:rsidRDefault="00982FD2" w:rsidP="00B3705D">
            <w:pPr>
              <w:widowControl/>
              <w:spacing w:after="0" w:line="240" w:lineRule="auto"/>
              <w:rPr>
                <w:ins w:id="5327" w:author="Milan Jelinek" w:date="2024-03-27T18:21:00Z"/>
                <w:rFonts w:eastAsia="MS PGothic" w:cs="Arial"/>
                <w:sz w:val="16"/>
                <w:szCs w:val="16"/>
                <w:lang w:eastAsia="ja-JP"/>
              </w:rPr>
            </w:pPr>
            <w:ins w:id="5328" w:author="Milan Jelinek" w:date="2024-03-27T18:21:00Z">
              <w:r w:rsidRPr="001806A9">
                <w:rPr>
                  <w:rFonts w:eastAsia="MS PGothic" w:cs="Arial"/>
                  <w:sz w:val="16"/>
                  <w:szCs w:val="16"/>
                  <w:lang w:val="en-US" w:eastAsia="ja-JP"/>
                </w:rPr>
                <w:t>5%</w:t>
              </w:r>
            </w:ins>
          </w:p>
        </w:tc>
      </w:tr>
      <w:tr w:rsidR="00982FD2" w:rsidRPr="00FF640C" w14:paraId="00C291C6" w14:textId="77777777" w:rsidTr="00B3705D">
        <w:trPr>
          <w:trHeight w:val="52"/>
          <w:jc w:val="center"/>
          <w:ins w:id="5329" w:author="Milan Jelinek" w:date="2024-03-27T18:21:00Z"/>
        </w:trPr>
        <w:tc>
          <w:tcPr>
            <w:tcW w:w="0" w:type="auto"/>
            <w:tcBorders>
              <w:top w:val="nil"/>
              <w:left w:val="nil"/>
              <w:bottom w:val="nil"/>
              <w:right w:val="single" w:sz="4" w:space="0" w:color="auto"/>
            </w:tcBorders>
            <w:shd w:val="clear" w:color="auto" w:fill="auto"/>
            <w:noWrap/>
            <w:vAlign w:val="bottom"/>
            <w:hideMark/>
          </w:tcPr>
          <w:p w14:paraId="34F3E4BF" w14:textId="77777777" w:rsidR="00982FD2" w:rsidRPr="00FF640C" w:rsidRDefault="00982FD2" w:rsidP="00B3705D">
            <w:pPr>
              <w:widowControl/>
              <w:spacing w:after="0" w:line="240" w:lineRule="auto"/>
              <w:rPr>
                <w:ins w:id="5330" w:author="Milan Jelinek" w:date="2024-03-27T18:21:00Z"/>
                <w:rFonts w:eastAsia="MS PGothic" w:cs="Arial"/>
                <w:sz w:val="16"/>
                <w:szCs w:val="16"/>
                <w:lang w:val="en-US" w:eastAsia="ja-JP"/>
              </w:rPr>
            </w:pPr>
            <w:ins w:id="5331" w:author="Milan Jelinek" w:date="2024-03-27T18:21: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B9B48CF" w14:textId="77777777" w:rsidR="00982FD2" w:rsidRPr="00FF640C" w:rsidRDefault="00982FD2" w:rsidP="00B3705D">
            <w:pPr>
              <w:widowControl/>
              <w:spacing w:after="0" w:line="240" w:lineRule="auto"/>
              <w:rPr>
                <w:ins w:id="5332" w:author="Milan Jelinek" w:date="2024-03-27T18:21:00Z"/>
                <w:rFonts w:eastAsia="MS PGothic" w:cs="Arial"/>
                <w:sz w:val="16"/>
                <w:szCs w:val="16"/>
                <w:lang w:val="en-US" w:eastAsia="ja-JP"/>
              </w:rPr>
            </w:pPr>
            <w:ins w:id="5333" w:author="Milan Jelinek" w:date="2024-03-27T18:21: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F44E35F" w14:textId="77777777" w:rsidR="00982FD2" w:rsidRPr="00FF640C" w:rsidRDefault="00982FD2" w:rsidP="00B3705D">
            <w:pPr>
              <w:widowControl/>
              <w:spacing w:after="0" w:line="240" w:lineRule="auto"/>
              <w:rPr>
                <w:ins w:id="5334" w:author="Milan Jelinek" w:date="2024-03-27T18:21:00Z"/>
                <w:rFonts w:eastAsia="MS PGothic" w:cs="Arial"/>
                <w:sz w:val="16"/>
                <w:szCs w:val="16"/>
                <w:lang w:val="en-US" w:eastAsia="ja-JP"/>
              </w:rPr>
            </w:pPr>
            <w:ins w:id="5335" w:author="Milan Jelinek" w:date="2024-03-27T18:21:00Z">
              <w:r w:rsidRPr="00FF640C">
                <w:rPr>
                  <w:rFonts w:cs="Arial"/>
                  <w:sz w:val="16"/>
                  <w:szCs w:val="16"/>
                </w:rPr>
                <w:t>16.4</w:t>
              </w:r>
            </w:ins>
          </w:p>
        </w:tc>
        <w:tc>
          <w:tcPr>
            <w:tcW w:w="1707" w:type="dxa"/>
            <w:tcBorders>
              <w:top w:val="nil"/>
              <w:left w:val="nil"/>
              <w:bottom w:val="nil"/>
            </w:tcBorders>
            <w:shd w:val="clear" w:color="auto" w:fill="auto"/>
            <w:noWrap/>
          </w:tcPr>
          <w:p w14:paraId="70D399DC" w14:textId="77777777" w:rsidR="00982FD2" w:rsidRPr="00FF640C" w:rsidRDefault="00982FD2" w:rsidP="00B3705D">
            <w:pPr>
              <w:widowControl/>
              <w:spacing w:after="0" w:line="240" w:lineRule="auto"/>
              <w:rPr>
                <w:ins w:id="5336" w:author="Milan Jelinek" w:date="2024-03-27T18:21:00Z"/>
                <w:rFonts w:eastAsia="MS PGothic" w:cs="Arial"/>
                <w:sz w:val="16"/>
                <w:szCs w:val="16"/>
                <w:lang w:val="en-US" w:eastAsia="ja-JP"/>
              </w:rPr>
            </w:pPr>
            <w:ins w:id="5337" w:author="Milan Jelinek" w:date="2024-03-27T18:21:00Z">
              <w:r w:rsidRPr="001806A9">
                <w:rPr>
                  <w:rFonts w:eastAsia="MS PGothic" w:cs="Arial"/>
                  <w:sz w:val="16"/>
                  <w:szCs w:val="16"/>
                  <w:lang w:val="en-US" w:eastAsia="ja-JP"/>
                </w:rPr>
                <w:t>5%</w:t>
              </w:r>
            </w:ins>
          </w:p>
        </w:tc>
      </w:tr>
      <w:tr w:rsidR="00982FD2" w:rsidRPr="00FF640C" w14:paraId="74567077" w14:textId="77777777" w:rsidTr="00B3705D">
        <w:trPr>
          <w:trHeight w:val="52"/>
          <w:jc w:val="center"/>
          <w:ins w:id="5338" w:author="Milan Jelinek" w:date="2024-03-27T18:21:00Z"/>
        </w:trPr>
        <w:tc>
          <w:tcPr>
            <w:tcW w:w="0" w:type="auto"/>
            <w:tcBorders>
              <w:top w:val="nil"/>
              <w:left w:val="nil"/>
              <w:right w:val="single" w:sz="4" w:space="0" w:color="auto"/>
            </w:tcBorders>
            <w:shd w:val="clear" w:color="auto" w:fill="auto"/>
            <w:noWrap/>
            <w:vAlign w:val="bottom"/>
            <w:hideMark/>
          </w:tcPr>
          <w:p w14:paraId="435F0E5B" w14:textId="77777777" w:rsidR="00982FD2" w:rsidRPr="00FF640C" w:rsidRDefault="00982FD2" w:rsidP="00B3705D">
            <w:pPr>
              <w:widowControl/>
              <w:spacing w:after="0" w:line="240" w:lineRule="auto"/>
              <w:rPr>
                <w:ins w:id="5339" w:author="Milan Jelinek" w:date="2024-03-27T18:21:00Z"/>
                <w:rFonts w:eastAsia="MS PGothic" w:cs="Arial"/>
                <w:sz w:val="16"/>
                <w:szCs w:val="16"/>
                <w:lang w:val="en-US" w:eastAsia="ja-JP"/>
              </w:rPr>
            </w:pPr>
            <w:ins w:id="5340" w:author="Milan Jelinek" w:date="2024-03-27T18:21: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0B68018" w14:textId="77777777" w:rsidR="00982FD2" w:rsidRPr="00FF640C" w:rsidRDefault="00982FD2" w:rsidP="00B3705D">
            <w:pPr>
              <w:widowControl/>
              <w:spacing w:after="0" w:line="240" w:lineRule="auto"/>
              <w:rPr>
                <w:ins w:id="5341" w:author="Milan Jelinek" w:date="2024-03-27T18:21:00Z"/>
                <w:rFonts w:eastAsia="MS PGothic" w:cs="Arial"/>
                <w:sz w:val="16"/>
                <w:szCs w:val="16"/>
                <w:lang w:val="en-US" w:eastAsia="ja-JP"/>
              </w:rPr>
            </w:pPr>
            <w:ins w:id="5342"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45CDF26" w14:textId="77777777" w:rsidR="00982FD2" w:rsidRPr="00FF640C" w:rsidRDefault="00982FD2" w:rsidP="00B3705D">
            <w:pPr>
              <w:widowControl/>
              <w:spacing w:after="0" w:line="240" w:lineRule="auto"/>
              <w:rPr>
                <w:ins w:id="5343" w:author="Milan Jelinek" w:date="2024-03-27T18:21:00Z"/>
                <w:rFonts w:eastAsia="MS PGothic" w:cs="Arial"/>
                <w:sz w:val="16"/>
                <w:szCs w:val="16"/>
                <w:lang w:val="en-US" w:eastAsia="ja-JP"/>
              </w:rPr>
            </w:pPr>
            <w:ins w:id="5344" w:author="Milan Jelinek" w:date="2024-03-27T18:21:00Z">
              <w:r w:rsidRPr="00FF640C">
                <w:rPr>
                  <w:rFonts w:cs="Arial"/>
                  <w:sz w:val="16"/>
                  <w:szCs w:val="16"/>
                </w:rPr>
                <w:t>24.4</w:t>
              </w:r>
            </w:ins>
          </w:p>
        </w:tc>
        <w:tc>
          <w:tcPr>
            <w:tcW w:w="1707" w:type="dxa"/>
            <w:tcBorders>
              <w:top w:val="nil"/>
              <w:left w:val="nil"/>
            </w:tcBorders>
            <w:shd w:val="clear" w:color="auto" w:fill="auto"/>
            <w:noWrap/>
          </w:tcPr>
          <w:p w14:paraId="59E9AB1D" w14:textId="77777777" w:rsidR="00982FD2" w:rsidRPr="00FF640C" w:rsidRDefault="00982FD2" w:rsidP="00B3705D">
            <w:pPr>
              <w:widowControl/>
              <w:spacing w:after="0" w:line="240" w:lineRule="auto"/>
              <w:rPr>
                <w:ins w:id="5345" w:author="Milan Jelinek" w:date="2024-03-27T18:21:00Z"/>
                <w:rFonts w:eastAsia="MS PGothic" w:cs="Arial"/>
                <w:sz w:val="16"/>
                <w:szCs w:val="16"/>
                <w:lang w:val="en-US" w:eastAsia="ja-JP"/>
              </w:rPr>
            </w:pPr>
            <w:ins w:id="5346" w:author="Milan Jelinek" w:date="2024-03-27T18:21:00Z">
              <w:r w:rsidRPr="001806A9">
                <w:rPr>
                  <w:rFonts w:eastAsia="MS PGothic" w:cs="Arial"/>
                  <w:sz w:val="16"/>
                  <w:szCs w:val="16"/>
                  <w:lang w:val="en-US" w:eastAsia="ja-JP"/>
                </w:rPr>
                <w:t>5%</w:t>
              </w:r>
            </w:ins>
          </w:p>
        </w:tc>
      </w:tr>
      <w:tr w:rsidR="00982FD2" w:rsidRPr="00FF640C" w14:paraId="055A9156" w14:textId="77777777" w:rsidTr="00B3705D">
        <w:trPr>
          <w:trHeight w:val="42"/>
          <w:jc w:val="center"/>
          <w:ins w:id="5347" w:author="Milan Jelinek" w:date="2024-03-27T18:21:00Z"/>
        </w:trPr>
        <w:tc>
          <w:tcPr>
            <w:tcW w:w="0" w:type="auto"/>
            <w:tcBorders>
              <w:top w:val="nil"/>
              <w:left w:val="nil"/>
              <w:right w:val="single" w:sz="4" w:space="0" w:color="auto"/>
            </w:tcBorders>
            <w:shd w:val="clear" w:color="auto" w:fill="auto"/>
            <w:noWrap/>
            <w:vAlign w:val="bottom"/>
            <w:hideMark/>
          </w:tcPr>
          <w:p w14:paraId="33258BE1" w14:textId="77777777" w:rsidR="00982FD2" w:rsidRPr="00FF640C" w:rsidRDefault="00982FD2" w:rsidP="00B3705D">
            <w:pPr>
              <w:widowControl/>
              <w:spacing w:after="0" w:line="240" w:lineRule="auto"/>
              <w:rPr>
                <w:ins w:id="5348" w:author="Milan Jelinek" w:date="2024-03-27T18:21:00Z"/>
                <w:rFonts w:eastAsia="MS PGothic" w:cs="Arial"/>
                <w:sz w:val="16"/>
                <w:szCs w:val="16"/>
                <w:lang w:val="en-US" w:eastAsia="ja-JP"/>
              </w:rPr>
            </w:pPr>
            <w:ins w:id="5349" w:author="Milan Jelinek" w:date="2024-03-27T18:21: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273F9F3" w14:textId="77777777" w:rsidR="00982FD2" w:rsidRPr="00FF640C" w:rsidRDefault="00982FD2" w:rsidP="00B3705D">
            <w:pPr>
              <w:widowControl/>
              <w:spacing w:after="0" w:line="240" w:lineRule="auto"/>
              <w:rPr>
                <w:ins w:id="5350" w:author="Milan Jelinek" w:date="2024-03-27T18:21:00Z"/>
                <w:rFonts w:eastAsia="MS PGothic" w:cs="Arial"/>
                <w:sz w:val="16"/>
                <w:szCs w:val="16"/>
                <w:lang w:val="en-US" w:eastAsia="ja-JP"/>
              </w:rPr>
            </w:pPr>
            <w:ins w:id="5351" w:author="Milan Jelinek" w:date="2024-03-27T18:21: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648B67E" w14:textId="77777777" w:rsidR="00982FD2" w:rsidRPr="00FF640C" w:rsidRDefault="00982FD2" w:rsidP="00B3705D">
            <w:pPr>
              <w:widowControl/>
              <w:spacing w:after="0" w:line="240" w:lineRule="auto"/>
              <w:rPr>
                <w:ins w:id="5352" w:author="Milan Jelinek" w:date="2024-03-27T18:21:00Z"/>
                <w:rFonts w:eastAsia="MS PGothic" w:cs="Arial"/>
                <w:sz w:val="16"/>
                <w:szCs w:val="16"/>
                <w:lang w:val="en-US" w:eastAsia="ja-JP"/>
              </w:rPr>
            </w:pPr>
            <w:ins w:id="5353" w:author="Milan Jelinek" w:date="2024-03-27T18:21: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5E8DEA18" w14:textId="77777777" w:rsidR="00982FD2" w:rsidRPr="00FF640C" w:rsidRDefault="00982FD2" w:rsidP="00B3705D">
            <w:pPr>
              <w:widowControl/>
              <w:spacing w:after="0" w:line="240" w:lineRule="auto"/>
              <w:rPr>
                <w:ins w:id="5354" w:author="Milan Jelinek" w:date="2024-03-27T18:21:00Z"/>
                <w:rFonts w:eastAsia="MS PGothic" w:cs="Arial"/>
                <w:sz w:val="16"/>
                <w:szCs w:val="16"/>
                <w:lang w:val="en-US" w:eastAsia="ja-JP"/>
              </w:rPr>
            </w:pPr>
            <w:ins w:id="5355" w:author="Milan Jelinek" w:date="2024-03-27T18:21:00Z">
              <w:r w:rsidRPr="001806A9">
                <w:rPr>
                  <w:rFonts w:eastAsia="MS PGothic" w:cs="Arial"/>
                  <w:sz w:val="16"/>
                  <w:szCs w:val="16"/>
                  <w:lang w:val="en-US" w:eastAsia="ja-JP"/>
                </w:rPr>
                <w:t>5%</w:t>
              </w:r>
            </w:ins>
          </w:p>
        </w:tc>
      </w:tr>
      <w:tr w:rsidR="00982FD2" w:rsidRPr="00FF640C" w14:paraId="4F92873A" w14:textId="77777777" w:rsidTr="00B3705D">
        <w:trPr>
          <w:trHeight w:val="52"/>
          <w:jc w:val="center"/>
          <w:ins w:id="5356" w:author="Milan Jelinek" w:date="2024-03-27T18:21:00Z"/>
        </w:trPr>
        <w:tc>
          <w:tcPr>
            <w:tcW w:w="0" w:type="auto"/>
            <w:tcBorders>
              <w:left w:val="nil"/>
              <w:right w:val="single" w:sz="4" w:space="0" w:color="auto"/>
            </w:tcBorders>
            <w:shd w:val="clear" w:color="auto" w:fill="auto"/>
            <w:noWrap/>
            <w:vAlign w:val="bottom"/>
            <w:hideMark/>
          </w:tcPr>
          <w:p w14:paraId="7E8631F5" w14:textId="77777777" w:rsidR="00982FD2" w:rsidRPr="00FF640C" w:rsidRDefault="00982FD2" w:rsidP="00B3705D">
            <w:pPr>
              <w:widowControl/>
              <w:spacing w:after="0" w:line="240" w:lineRule="auto"/>
              <w:rPr>
                <w:ins w:id="5357" w:author="Milan Jelinek" w:date="2024-03-27T18:21:00Z"/>
                <w:rFonts w:eastAsia="MS PGothic" w:cs="Arial"/>
                <w:sz w:val="16"/>
                <w:szCs w:val="16"/>
                <w:lang w:val="en-US" w:eastAsia="ja-JP"/>
              </w:rPr>
            </w:pPr>
            <w:ins w:id="5358" w:author="Milan Jelinek" w:date="2024-03-27T18:21: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7D377A2A" w14:textId="77777777" w:rsidR="00982FD2" w:rsidRPr="00FF640C" w:rsidRDefault="00982FD2" w:rsidP="00B3705D">
            <w:pPr>
              <w:widowControl/>
              <w:spacing w:after="0" w:line="240" w:lineRule="auto"/>
              <w:rPr>
                <w:ins w:id="5359" w:author="Milan Jelinek" w:date="2024-03-27T18:21:00Z"/>
                <w:rFonts w:eastAsia="MS PGothic" w:cs="Arial"/>
                <w:sz w:val="16"/>
                <w:szCs w:val="16"/>
                <w:lang w:val="en-US" w:eastAsia="ja-JP"/>
              </w:rPr>
            </w:pPr>
            <w:ins w:id="5360"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54568854" w14:textId="77777777" w:rsidR="00982FD2" w:rsidRPr="00FF640C" w:rsidRDefault="00982FD2" w:rsidP="00B3705D">
            <w:pPr>
              <w:widowControl/>
              <w:spacing w:after="0" w:line="240" w:lineRule="auto"/>
              <w:rPr>
                <w:ins w:id="5361" w:author="Milan Jelinek" w:date="2024-03-27T18:21:00Z"/>
                <w:rFonts w:eastAsia="MS PGothic" w:cs="Arial"/>
                <w:sz w:val="16"/>
                <w:szCs w:val="16"/>
                <w:lang w:val="en-US" w:eastAsia="ja-JP"/>
              </w:rPr>
            </w:pPr>
            <w:ins w:id="5362" w:author="Milan Jelinek" w:date="2024-03-27T18:21:00Z">
              <w:r>
                <w:rPr>
                  <w:rFonts w:cs="Arial"/>
                  <w:sz w:val="16"/>
                  <w:szCs w:val="16"/>
                </w:rPr>
                <w:t>48.0</w:t>
              </w:r>
            </w:ins>
          </w:p>
        </w:tc>
        <w:tc>
          <w:tcPr>
            <w:tcW w:w="1707" w:type="dxa"/>
            <w:shd w:val="clear" w:color="auto" w:fill="auto"/>
            <w:noWrap/>
          </w:tcPr>
          <w:p w14:paraId="16B8EE16" w14:textId="77777777" w:rsidR="00982FD2" w:rsidRPr="00FF640C" w:rsidRDefault="00982FD2" w:rsidP="00B3705D">
            <w:pPr>
              <w:widowControl/>
              <w:spacing w:after="0" w:line="240" w:lineRule="auto"/>
              <w:rPr>
                <w:ins w:id="5363" w:author="Milan Jelinek" w:date="2024-03-27T18:21:00Z"/>
                <w:rFonts w:eastAsia="MS PGothic" w:cs="Arial"/>
                <w:sz w:val="16"/>
                <w:szCs w:val="16"/>
                <w:lang w:val="en-US" w:eastAsia="ja-JP"/>
              </w:rPr>
            </w:pPr>
            <w:ins w:id="5364" w:author="Milan Jelinek" w:date="2024-03-27T18:21:00Z">
              <w:r w:rsidRPr="001806A9">
                <w:rPr>
                  <w:rFonts w:eastAsia="MS PGothic" w:cs="Arial"/>
                  <w:sz w:val="16"/>
                  <w:szCs w:val="16"/>
                  <w:lang w:val="en-US" w:eastAsia="ja-JP"/>
                </w:rPr>
                <w:t>5%</w:t>
              </w:r>
            </w:ins>
          </w:p>
        </w:tc>
      </w:tr>
      <w:tr w:rsidR="00982FD2" w:rsidRPr="00FF640C" w14:paraId="6C72C5EC" w14:textId="77777777" w:rsidTr="00B3705D">
        <w:trPr>
          <w:trHeight w:val="52"/>
          <w:jc w:val="center"/>
          <w:ins w:id="5365" w:author="Milan Jelinek" w:date="2024-03-27T18:21:00Z"/>
        </w:trPr>
        <w:tc>
          <w:tcPr>
            <w:tcW w:w="0" w:type="auto"/>
            <w:tcBorders>
              <w:left w:val="nil"/>
              <w:right w:val="single" w:sz="4" w:space="0" w:color="auto"/>
            </w:tcBorders>
            <w:shd w:val="clear" w:color="auto" w:fill="auto"/>
            <w:noWrap/>
            <w:vAlign w:val="bottom"/>
          </w:tcPr>
          <w:p w14:paraId="435A8F9E" w14:textId="77777777" w:rsidR="00982FD2" w:rsidRPr="00FF640C" w:rsidRDefault="00982FD2" w:rsidP="00B3705D">
            <w:pPr>
              <w:widowControl/>
              <w:spacing w:after="0" w:line="240" w:lineRule="auto"/>
              <w:rPr>
                <w:ins w:id="5366" w:author="Milan Jelinek" w:date="2024-03-27T18:21:00Z"/>
                <w:rFonts w:cs="Arial"/>
                <w:sz w:val="16"/>
                <w:szCs w:val="16"/>
              </w:rPr>
            </w:pPr>
            <w:ins w:id="5367" w:author="Milan Jelinek" w:date="2024-03-27T18:21:00Z">
              <w:r>
                <w:rPr>
                  <w:rFonts w:cs="Arial"/>
                  <w:sz w:val="16"/>
                  <w:szCs w:val="16"/>
                </w:rPr>
                <w:t>c33</w:t>
              </w:r>
            </w:ins>
          </w:p>
        </w:tc>
        <w:tc>
          <w:tcPr>
            <w:tcW w:w="0" w:type="auto"/>
            <w:tcBorders>
              <w:left w:val="single" w:sz="4" w:space="0" w:color="auto"/>
              <w:right w:val="single" w:sz="4" w:space="0" w:color="auto"/>
            </w:tcBorders>
            <w:shd w:val="clear" w:color="auto" w:fill="auto"/>
            <w:noWrap/>
          </w:tcPr>
          <w:p w14:paraId="0444682F" w14:textId="77777777" w:rsidR="00982FD2" w:rsidRDefault="00982FD2" w:rsidP="00B3705D">
            <w:pPr>
              <w:widowControl/>
              <w:spacing w:after="0" w:line="240" w:lineRule="auto"/>
              <w:rPr>
                <w:ins w:id="5368" w:author="Milan Jelinek" w:date="2024-03-27T18:21:00Z"/>
                <w:rFonts w:eastAsia="MS PGothic" w:cs="Arial"/>
                <w:sz w:val="16"/>
                <w:szCs w:val="16"/>
                <w:lang w:eastAsia="ja-JP"/>
              </w:rPr>
            </w:pPr>
            <w:ins w:id="5369"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F5D8700" w14:textId="77777777" w:rsidR="00982FD2" w:rsidRDefault="00982FD2" w:rsidP="00B3705D">
            <w:pPr>
              <w:widowControl/>
              <w:spacing w:after="0" w:line="240" w:lineRule="auto"/>
              <w:rPr>
                <w:ins w:id="5370" w:author="Milan Jelinek" w:date="2024-03-27T18:21:00Z"/>
                <w:rFonts w:eastAsia="MS PGothic" w:cs="Arial"/>
                <w:sz w:val="16"/>
                <w:szCs w:val="16"/>
                <w:lang w:eastAsia="ja-JP"/>
              </w:rPr>
            </w:pPr>
            <w:ins w:id="5371" w:author="Milan Jelinek" w:date="2024-03-27T18:21:00Z">
              <w:r>
                <w:rPr>
                  <w:rFonts w:cs="Arial"/>
                  <w:sz w:val="16"/>
                  <w:szCs w:val="16"/>
                </w:rPr>
                <w:t>64.0</w:t>
              </w:r>
            </w:ins>
          </w:p>
        </w:tc>
        <w:tc>
          <w:tcPr>
            <w:tcW w:w="1707" w:type="dxa"/>
            <w:shd w:val="clear" w:color="auto" w:fill="auto"/>
            <w:noWrap/>
          </w:tcPr>
          <w:p w14:paraId="5210E01E" w14:textId="77777777" w:rsidR="00982FD2" w:rsidRPr="00FF640C" w:rsidRDefault="00982FD2" w:rsidP="00B3705D">
            <w:pPr>
              <w:widowControl/>
              <w:spacing w:after="0" w:line="240" w:lineRule="auto"/>
              <w:rPr>
                <w:ins w:id="5372" w:author="Milan Jelinek" w:date="2024-03-27T18:21:00Z"/>
                <w:rFonts w:eastAsia="MS PGothic" w:cs="Arial"/>
                <w:sz w:val="16"/>
                <w:szCs w:val="16"/>
                <w:lang w:val="en-US" w:eastAsia="ja-JP"/>
              </w:rPr>
            </w:pPr>
            <w:ins w:id="5373" w:author="Milan Jelinek" w:date="2024-03-27T18:21:00Z">
              <w:r w:rsidRPr="001806A9">
                <w:rPr>
                  <w:rFonts w:eastAsia="MS PGothic" w:cs="Arial"/>
                  <w:sz w:val="16"/>
                  <w:szCs w:val="16"/>
                  <w:lang w:val="en-US" w:eastAsia="ja-JP"/>
                </w:rPr>
                <w:t>5%</w:t>
              </w:r>
            </w:ins>
          </w:p>
        </w:tc>
      </w:tr>
      <w:tr w:rsidR="00982FD2" w:rsidRPr="00FF640C" w14:paraId="5D9867FD" w14:textId="77777777" w:rsidTr="00B3705D">
        <w:trPr>
          <w:trHeight w:val="52"/>
          <w:jc w:val="center"/>
          <w:ins w:id="5374" w:author="Milan Jelinek" w:date="2024-03-27T18:21:00Z"/>
        </w:trPr>
        <w:tc>
          <w:tcPr>
            <w:tcW w:w="0" w:type="auto"/>
            <w:tcBorders>
              <w:left w:val="nil"/>
              <w:right w:val="single" w:sz="4" w:space="0" w:color="auto"/>
            </w:tcBorders>
            <w:shd w:val="clear" w:color="auto" w:fill="auto"/>
            <w:noWrap/>
            <w:vAlign w:val="bottom"/>
          </w:tcPr>
          <w:p w14:paraId="0A1FE593" w14:textId="77777777" w:rsidR="00982FD2" w:rsidRDefault="00982FD2" w:rsidP="00B3705D">
            <w:pPr>
              <w:widowControl/>
              <w:spacing w:after="0" w:line="240" w:lineRule="auto"/>
              <w:rPr>
                <w:ins w:id="5375" w:author="Milan Jelinek" w:date="2024-03-27T18:21:00Z"/>
                <w:rFonts w:cs="Arial"/>
                <w:sz w:val="16"/>
                <w:szCs w:val="16"/>
              </w:rPr>
            </w:pPr>
            <w:ins w:id="5376" w:author="Milan Jelinek" w:date="2024-03-27T18:21:00Z">
              <w:r>
                <w:rPr>
                  <w:rFonts w:cs="Arial"/>
                  <w:sz w:val="16"/>
                  <w:szCs w:val="16"/>
                </w:rPr>
                <w:t>c34</w:t>
              </w:r>
            </w:ins>
          </w:p>
        </w:tc>
        <w:tc>
          <w:tcPr>
            <w:tcW w:w="0" w:type="auto"/>
            <w:tcBorders>
              <w:left w:val="single" w:sz="4" w:space="0" w:color="auto"/>
              <w:right w:val="single" w:sz="4" w:space="0" w:color="auto"/>
            </w:tcBorders>
            <w:shd w:val="clear" w:color="auto" w:fill="auto"/>
            <w:noWrap/>
          </w:tcPr>
          <w:p w14:paraId="04B6EF2E" w14:textId="77777777" w:rsidR="00982FD2" w:rsidRDefault="00982FD2" w:rsidP="00B3705D">
            <w:pPr>
              <w:widowControl/>
              <w:spacing w:after="0" w:line="240" w:lineRule="auto"/>
              <w:rPr>
                <w:ins w:id="5377" w:author="Milan Jelinek" w:date="2024-03-27T18:21:00Z"/>
                <w:rFonts w:eastAsia="MS PGothic" w:cs="Arial"/>
                <w:sz w:val="16"/>
                <w:szCs w:val="16"/>
                <w:lang w:eastAsia="ja-JP"/>
              </w:rPr>
            </w:pPr>
            <w:ins w:id="5378" w:author="Milan Jelinek" w:date="2024-03-27T18:21: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90262B7" w14:textId="77777777" w:rsidR="00982FD2" w:rsidRDefault="00982FD2" w:rsidP="00B3705D">
            <w:pPr>
              <w:widowControl/>
              <w:spacing w:after="0" w:line="240" w:lineRule="auto"/>
              <w:rPr>
                <w:ins w:id="5379" w:author="Milan Jelinek" w:date="2024-03-27T18:21:00Z"/>
                <w:rFonts w:eastAsia="MS PGothic" w:cs="Arial"/>
                <w:sz w:val="16"/>
                <w:szCs w:val="16"/>
                <w:lang w:eastAsia="ja-JP"/>
              </w:rPr>
            </w:pPr>
            <w:ins w:id="5380" w:author="Milan Jelinek" w:date="2024-03-27T18:21:00Z">
              <w:r>
                <w:rPr>
                  <w:rFonts w:cs="Arial"/>
                  <w:sz w:val="16"/>
                  <w:szCs w:val="16"/>
                </w:rPr>
                <w:t>80.0</w:t>
              </w:r>
            </w:ins>
          </w:p>
        </w:tc>
        <w:tc>
          <w:tcPr>
            <w:tcW w:w="1707" w:type="dxa"/>
            <w:shd w:val="clear" w:color="auto" w:fill="auto"/>
            <w:noWrap/>
          </w:tcPr>
          <w:p w14:paraId="6B9210B9" w14:textId="77777777" w:rsidR="00982FD2" w:rsidRPr="00FF640C" w:rsidRDefault="00982FD2" w:rsidP="00B3705D">
            <w:pPr>
              <w:widowControl/>
              <w:spacing w:after="0" w:line="240" w:lineRule="auto"/>
              <w:rPr>
                <w:ins w:id="5381" w:author="Milan Jelinek" w:date="2024-03-27T18:21:00Z"/>
                <w:rFonts w:eastAsia="MS PGothic" w:cs="Arial"/>
                <w:sz w:val="16"/>
                <w:szCs w:val="16"/>
                <w:lang w:val="en-US" w:eastAsia="ja-JP"/>
              </w:rPr>
            </w:pPr>
            <w:ins w:id="5382" w:author="Milan Jelinek" w:date="2024-03-27T18:21:00Z">
              <w:r w:rsidRPr="001806A9">
                <w:rPr>
                  <w:rFonts w:eastAsia="MS PGothic" w:cs="Arial"/>
                  <w:sz w:val="16"/>
                  <w:szCs w:val="16"/>
                  <w:lang w:val="en-US" w:eastAsia="ja-JP"/>
                </w:rPr>
                <w:t>5%</w:t>
              </w:r>
            </w:ins>
          </w:p>
        </w:tc>
      </w:tr>
      <w:tr w:rsidR="00982FD2" w:rsidRPr="00FF640C" w14:paraId="7B528E4E" w14:textId="77777777" w:rsidTr="00B3705D">
        <w:trPr>
          <w:trHeight w:val="160"/>
          <w:jc w:val="center"/>
          <w:ins w:id="5383" w:author="Milan Jelinek" w:date="2024-03-27T18:21:00Z"/>
        </w:trPr>
        <w:tc>
          <w:tcPr>
            <w:tcW w:w="0" w:type="auto"/>
            <w:tcBorders>
              <w:left w:val="nil"/>
              <w:right w:val="single" w:sz="4" w:space="0" w:color="auto"/>
            </w:tcBorders>
            <w:shd w:val="clear" w:color="auto" w:fill="auto"/>
            <w:noWrap/>
            <w:vAlign w:val="bottom"/>
            <w:hideMark/>
          </w:tcPr>
          <w:p w14:paraId="3ADA4C92" w14:textId="77777777" w:rsidR="00982FD2" w:rsidRPr="00FF640C" w:rsidRDefault="00982FD2" w:rsidP="00B3705D">
            <w:pPr>
              <w:widowControl/>
              <w:spacing w:after="0" w:line="240" w:lineRule="auto"/>
              <w:rPr>
                <w:ins w:id="5384" w:author="Milan Jelinek" w:date="2024-03-27T18:21:00Z"/>
                <w:rFonts w:eastAsia="MS PGothic" w:cs="Arial"/>
                <w:sz w:val="16"/>
                <w:szCs w:val="16"/>
                <w:lang w:val="en-US" w:eastAsia="ja-JP"/>
              </w:rPr>
            </w:pPr>
            <w:ins w:id="5385" w:author="Milan Jelinek" w:date="2024-03-27T18:2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63B859F3" w14:textId="77777777" w:rsidR="00982FD2" w:rsidRPr="00FF640C" w:rsidRDefault="00982FD2" w:rsidP="00B3705D">
            <w:pPr>
              <w:widowControl/>
              <w:spacing w:after="0" w:line="240" w:lineRule="auto"/>
              <w:rPr>
                <w:ins w:id="5386" w:author="Milan Jelinek" w:date="2024-03-27T18:21:00Z"/>
                <w:rFonts w:eastAsia="MS PGothic" w:cs="Arial"/>
                <w:sz w:val="16"/>
                <w:szCs w:val="16"/>
                <w:lang w:val="en-US" w:eastAsia="ja-JP"/>
              </w:rPr>
            </w:pPr>
            <w:ins w:id="5387" w:author="Milan Jelinek" w:date="2024-03-27T18:21: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25FA21C" w14:textId="77777777" w:rsidR="00982FD2" w:rsidRPr="00FF640C" w:rsidRDefault="00982FD2" w:rsidP="00B3705D">
            <w:pPr>
              <w:widowControl/>
              <w:spacing w:after="0" w:line="240" w:lineRule="auto"/>
              <w:rPr>
                <w:ins w:id="5388" w:author="Milan Jelinek" w:date="2024-03-27T18:21:00Z"/>
                <w:rFonts w:eastAsia="MS PGothic" w:cs="Arial"/>
                <w:sz w:val="16"/>
                <w:szCs w:val="16"/>
                <w:lang w:val="en-US" w:eastAsia="ja-JP"/>
              </w:rPr>
            </w:pPr>
            <w:ins w:id="5389" w:author="Milan Jelinek" w:date="2024-03-27T18:21:00Z">
              <w:r>
                <w:rPr>
                  <w:rFonts w:cs="Arial"/>
                  <w:sz w:val="16"/>
                  <w:szCs w:val="16"/>
                </w:rPr>
                <w:t>96.0</w:t>
              </w:r>
            </w:ins>
          </w:p>
        </w:tc>
        <w:tc>
          <w:tcPr>
            <w:tcW w:w="1707" w:type="dxa"/>
            <w:shd w:val="clear" w:color="auto" w:fill="auto"/>
            <w:noWrap/>
          </w:tcPr>
          <w:p w14:paraId="19DAD60E" w14:textId="77777777" w:rsidR="00982FD2" w:rsidRPr="00FF640C" w:rsidRDefault="00982FD2" w:rsidP="00B3705D">
            <w:pPr>
              <w:widowControl/>
              <w:spacing w:after="0" w:line="240" w:lineRule="auto"/>
              <w:rPr>
                <w:ins w:id="5390" w:author="Milan Jelinek" w:date="2024-03-27T18:21:00Z"/>
                <w:rFonts w:eastAsia="MS PGothic" w:cs="Arial"/>
                <w:sz w:val="16"/>
                <w:szCs w:val="16"/>
                <w:lang w:val="en-US" w:eastAsia="ja-JP"/>
              </w:rPr>
            </w:pPr>
            <w:ins w:id="5391" w:author="Milan Jelinek" w:date="2024-03-27T18:21:00Z">
              <w:r w:rsidRPr="001806A9">
                <w:rPr>
                  <w:rFonts w:eastAsia="MS PGothic" w:cs="Arial"/>
                  <w:sz w:val="16"/>
                  <w:szCs w:val="16"/>
                  <w:lang w:val="en-US" w:eastAsia="ja-JP"/>
                </w:rPr>
                <w:t>5%</w:t>
              </w:r>
            </w:ins>
          </w:p>
        </w:tc>
      </w:tr>
      <w:tr w:rsidR="00982FD2" w:rsidRPr="00FF640C" w14:paraId="08610DA5" w14:textId="77777777" w:rsidTr="00B3705D">
        <w:trPr>
          <w:trHeight w:val="125"/>
          <w:jc w:val="center"/>
          <w:ins w:id="5392" w:author="Milan Jelinek" w:date="2024-03-27T18:21:00Z"/>
        </w:trPr>
        <w:tc>
          <w:tcPr>
            <w:tcW w:w="0" w:type="auto"/>
            <w:tcBorders>
              <w:left w:val="nil"/>
              <w:bottom w:val="single" w:sz="4" w:space="0" w:color="auto"/>
              <w:right w:val="single" w:sz="4" w:space="0" w:color="auto"/>
            </w:tcBorders>
            <w:shd w:val="clear" w:color="auto" w:fill="auto"/>
            <w:noWrap/>
            <w:vAlign w:val="bottom"/>
          </w:tcPr>
          <w:p w14:paraId="292A4185" w14:textId="77777777" w:rsidR="00982FD2" w:rsidRPr="00FF640C" w:rsidRDefault="00982FD2" w:rsidP="00B3705D">
            <w:pPr>
              <w:widowControl/>
              <w:spacing w:after="0" w:line="240" w:lineRule="auto"/>
              <w:rPr>
                <w:ins w:id="5393" w:author="Milan Jelinek" w:date="2024-03-27T18:21:00Z"/>
                <w:rFonts w:cs="Arial"/>
                <w:sz w:val="16"/>
                <w:szCs w:val="16"/>
              </w:rPr>
            </w:pPr>
            <w:ins w:id="5394" w:author="Milan Jelinek" w:date="2024-03-27T18:2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982FD2" w:rsidRDefault="00982FD2" w:rsidP="00B3705D">
            <w:pPr>
              <w:widowControl/>
              <w:spacing w:after="0" w:line="240" w:lineRule="auto"/>
              <w:rPr>
                <w:ins w:id="5395" w:author="Milan Jelinek" w:date="2024-03-27T18:21:00Z"/>
                <w:rFonts w:eastAsia="MS PGothic" w:cs="Arial"/>
                <w:sz w:val="16"/>
                <w:szCs w:val="16"/>
                <w:lang w:eastAsia="ja-JP"/>
              </w:rPr>
            </w:pPr>
            <w:ins w:id="5396" w:author="Milan Jelinek" w:date="2024-03-27T18:21: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4A21A8D" w14:textId="77777777" w:rsidR="00982FD2" w:rsidRPr="00FF640C" w:rsidRDefault="00982FD2" w:rsidP="00B3705D">
            <w:pPr>
              <w:widowControl/>
              <w:spacing w:after="0" w:line="240" w:lineRule="auto"/>
              <w:rPr>
                <w:ins w:id="5397" w:author="Milan Jelinek" w:date="2024-03-27T18:21:00Z"/>
                <w:rFonts w:cs="Arial"/>
                <w:sz w:val="16"/>
                <w:szCs w:val="16"/>
              </w:rPr>
            </w:pPr>
            <w:ins w:id="5398" w:author="Milan Jelinek" w:date="2024-03-27T18:21: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69E16EB5" w14:textId="77777777" w:rsidR="00982FD2" w:rsidRPr="00FF640C" w:rsidRDefault="00982FD2" w:rsidP="00B3705D">
            <w:pPr>
              <w:widowControl/>
              <w:spacing w:after="0" w:line="240" w:lineRule="auto"/>
              <w:rPr>
                <w:ins w:id="5399" w:author="Milan Jelinek" w:date="2024-03-27T18:21:00Z"/>
                <w:rFonts w:eastAsia="MS PGothic" w:cs="Arial"/>
                <w:sz w:val="16"/>
                <w:szCs w:val="16"/>
                <w:lang w:val="en-US" w:eastAsia="ja-JP"/>
              </w:rPr>
            </w:pPr>
            <w:ins w:id="5400" w:author="Milan Jelinek" w:date="2024-03-27T18:21:00Z">
              <w:r w:rsidRPr="001806A9">
                <w:rPr>
                  <w:rFonts w:eastAsia="MS PGothic" w:cs="Arial"/>
                  <w:sz w:val="16"/>
                  <w:szCs w:val="16"/>
                  <w:lang w:val="en-US" w:eastAsia="ja-JP"/>
                </w:rPr>
                <w:t>5%</w:t>
              </w:r>
            </w:ins>
          </w:p>
        </w:tc>
      </w:tr>
    </w:tbl>
    <w:p w14:paraId="0E551809" w14:textId="4F27B0F1" w:rsidR="00982FD2" w:rsidRPr="00373903" w:rsidRDefault="002A098C" w:rsidP="00982FD2">
      <w:pPr>
        <w:rPr>
          <w:ins w:id="5401" w:author="Milan Jelinek" w:date="2024-03-27T18:21:00Z"/>
        </w:rPr>
      </w:pPr>
      <w:ins w:id="5402" w:author="Milan Jelinek" w:date="2024-03-28T14:11:00Z">
        <w:r w:rsidRPr="002A098C">
          <w:rPr>
            <w:highlight w:val="yellow"/>
          </w:rPr>
          <w:t xml:space="preserve">Alternative </w:t>
        </w:r>
        <w:commentRangeStart w:id="5403"/>
        <w:commentRangeStart w:id="5404"/>
        <w:r w:rsidRPr="002A098C">
          <w:rPr>
            <w:highlight w:val="yellow"/>
          </w:rPr>
          <w:t>2</w:t>
        </w:r>
      </w:ins>
      <w:commentRangeEnd w:id="5403"/>
      <w:ins w:id="5405" w:author="Milan Jelinek" w:date="2024-03-28T14:17:00Z">
        <w:r w:rsidR="00F34005">
          <w:rPr>
            <w:rStyle w:val="CommentReference"/>
          </w:rPr>
          <w:commentReference w:id="5403"/>
        </w:r>
      </w:ins>
      <w:commentRangeEnd w:id="5404"/>
      <w:ins w:id="5406" w:author="Milan Jelinek" w:date="2024-03-28T14:26:00Z">
        <w:r w:rsidR="00730114">
          <w:rPr>
            <w:rStyle w:val="CommentReference"/>
          </w:rPr>
          <w:commentReference w:id="5404"/>
        </w:r>
      </w:ins>
      <w:ins w:id="5407" w:author="Milan Jelinek" w:date="2024-03-28T14:11:00Z">
        <w:r w:rsidRPr="002A098C">
          <w:rPr>
            <w:highlight w:val="yellow"/>
          </w:rPr>
          <w:t>:</w:t>
        </w:r>
      </w:ins>
    </w:p>
    <w:tbl>
      <w:tblPr>
        <w:tblW w:w="0" w:type="auto"/>
        <w:jc w:val="center"/>
        <w:tblCellMar>
          <w:left w:w="99" w:type="dxa"/>
          <w:right w:w="99" w:type="dxa"/>
        </w:tblCellMar>
        <w:tblLook w:val="04A0" w:firstRow="1" w:lastRow="0" w:firstColumn="1" w:lastColumn="0" w:noHBand="0" w:noVBand="1"/>
      </w:tblPr>
      <w:tblGrid>
        <w:gridCol w:w="616"/>
        <w:gridCol w:w="1755"/>
        <w:gridCol w:w="1173"/>
        <w:gridCol w:w="705"/>
        <w:gridCol w:w="607"/>
        <w:gridCol w:w="1707"/>
      </w:tblGrid>
      <w:tr w:rsidR="002A098C" w:rsidRPr="00FF640C" w14:paraId="6282FF68" w14:textId="77777777" w:rsidTr="00691F8F">
        <w:trPr>
          <w:trHeight w:val="255"/>
          <w:jc w:val="center"/>
          <w:ins w:id="5408" w:author="Milan Jelinek" w:date="2024-03-28T14:11:00Z"/>
        </w:trPr>
        <w:tc>
          <w:tcPr>
            <w:tcW w:w="0" w:type="auto"/>
            <w:tcBorders>
              <w:top w:val="single" w:sz="4" w:space="0" w:color="auto"/>
              <w:left w:val="nil"/>
              <w:bottom w:val="double" w:sz="4" w:space="0" w:color="auto"/>
              <w:right w:val="single" w:sz="4" w:space="0" w:color="auto"/>
            </w:tcBorders>
            <w:shd w:val="clear" w:color="auto" w:fill="auto"/>
            <w:noWrap/>
            <w:hideMark/>
          </w:tcPr>
          <w:p w14:paraId="705BFD6F" w14:textId="77777777" w:rsidR="002A098C" w:rsidRPr="00FF640C" w:rsidRDefault="002A098C" w:rsidP="00691F8F">
            <w:pPr>
              <w:widowControl/>
              <w:spacing w:after="0" w:line="240" w:lineRule="auto"/>
              <w:rPr>
                <w:ins w:id="5409" w:author="Milan Jelinek" w:date="2024-03-28T14:11:00Z"/>
                <w:rFonts w:eastAsia="MS PGothic" w:cs="Arial"/>
                <w:b/>
                <w:bCs/>
                <w:sz w:val="16"/>
                <w:szCs w:val="16"/>
                <w:lang w:val="en-US" w:eastAsia="ja-JP"/>
              </w:rPr>
            </w:pPr>
            <w:ins w:id="5410" w:author="Milan Jelinek" w:date="2024-03-28T14:11: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77777777" w:rsidR="002A098C" w:rsidRPr="00FF640C" w:rsidRDefault="002A098C" w:rsidP="00691F8F">
            <w:pPr>
              <w:widowControl/>
              <w:spacing w:after="0" w:line="240" w:lineRule="auto"/>
              <w:rPr>
                <w:ins w:id="5411" w:author="Milan Jelinek" w:date="2024-03-28T14:11:00Z"/>
                <w:rFonts w:eastAsia="MS PGothic" w:cs="Arial"/>
                <w:b/>
                <w:bCs/>
                <w:sz w:val="16"/>
                <w:szCs w:val="16"/>
                <w:lang w:val="en-US" w:eastAsia="ja-JP"/>
              </w:rPr>
            </w:pPr>
            <w:ins w:id="5412" w:author="Milan Jelinek" w:date="2024-03-28T14:11:00Z">
              <w:r w:rsidRPr="00FF640C">
                <w:rPr>
                  <w:rFonts w:eastAsia="MS PGothic" w:cs="Arial"/>
                  <w:b/>
                  <w:bCs/>
                  <w:sz w:val="16"/>
                  <w:szCs w:val="16"/>
                  <w:lang w:val="en-US" w:eastAsia="ja-JP"/>
                </w:rPr>
                <w:t>Condition</w:t>
              </w:r>
            </w:ins>
          </w:p>
        </w:tc>
        <w:tc>
          <w:tcPr>
            <w:tcW w:w="1173" w:type="dxa"/>
            <w:tcBorders>
              <w:top w:val="single" w:sz="4" w:space="0" w:color="auto"/>
              <w:left w:val="nil"/>
              <w:bottom w:val="double" w:sz="4" w:space="0" w:color="auto"/>
              <w:right w:val="single" w:sz="4" w:space="0" w:color="auto"/>
            </w:tcBorders>
          </w:tcPr>
          <w:p w14:paraId="3F5852C6" w14:textId="77777777" w:rsidR="002A098C" w:rsidRPr="00FF640C" w:rsidRDefault="002A098C" w:rsidP="00691F8F">
            <w:pPr>
              <w:widowControl/>
              <w:spacing w:after="0" w:line="240" w:lineRule="auto"/>
              <w:rPr>
                <w:ins w:id="5413" w:author="Milan Jelinek" w:date="2024-03-28T14:11:00Z"/>
                <w:rFonts w:eastAsia="MS PGothic" w:cs="Arial"/>
                <w:b/>
                <w:bCs/>
                <w:sz w:val="16"/>
                <w:szCs w:val="16"/>
                <w:lang w:val="en-US" w:eastAsia="ja-JP"/>
              </w:rPr>
            </w:pPr>
            <w:ins w:id="5414" w:author="Milan Jelinek" w:date="2024-03-28T14:11:00Z">
              <w:r>
                <w:rPr>
                  <w:rFonts w:eastAsia="MS PGothic" w:cs="Arial"/>
                  <w:b/>
                  <w:bCs/>
                  <w:sz w:val="16"/>
                  <w:szCs w:val="16"/>
                  <w:lang w:val="en-US" w:eastAsia="ja-JP"/>
                </w:rPr>
                <w:t>Bandwidth</w:t>
              </w:r>
            </w:ins>
          </w:p>
        </w:tc>
        <w:tc>
          <w:tcPr>
            <w:tcW w:w="705" w:type="dxa"/>
            <w:tcBorders>
              <w:top w:val="single" w:sz="4" w:space="0" w:color="auto"/>
              <w:left w:val="single" w:sz="4" w:space="0" w:color="auto"/>
              <w:bottom w:val="double" w:sz="4" w:space="0" w:color="auto"/>
              <w:right w:val="nil"/>
            </w:tcBorders>
            <w:shd w:val="clear" w:color="auto" w:fill="auto"/>
            <w:noWrap/>
            <w:hideMark/>
          </w:tcPr>
          <w:p w14:paraId="3A6C4EA5" w14:textId="77777777" w:rsidR="002A098C" w:rsidRPr="00FF640C" w:rsidRDefault="002A098C" w:rsidP="00691F8F">
            <w:pPr>
              <w:widowControl/>
              <w:spacing w:after="0" w:line="240" w:lineRule="auto"/>
              <w:rPr>
                <w:ins w:id="5415" w:author="Milan Jelinek" w:date="2024-03-28T14:11:00Z"/>
                <w:rFonts w:eastAsia="MS PGothic" w:cs="Arial"/>
                <w:b/>
                <w:bCs/>
                <w:sz w:val="16"/>
                <w:szCs w:val="16"/>
                <w:lang w:val="en-US" w:eastAsia="ja-JP"/>
              </w:rPr>
            </w:pPr>
            <w:ins w:id="5416" w:author="Milan Jelinek" w:date="2024-03-28T14:11: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6811EC2D" w14:textId="77777777" w:rsidR="002A098C" w:rsidRPr="00FF640C" w:rsidRDefault="002A098C" w:rsidP="00691F8F">
            <w:pPr>
              <w:widowControl/>
              <w:spacing w:after="0" w:line="240" w:lineRule="auto"/>
              <w:rPr>
                <w:ins w:id="5417" w:author="Milan Jelinek" w:date="2024-03-28T14:11:00Z"/>
                <w:rFonts w:eastAsia="MS PGothic" w:cs="Arial"/>
                <w:b/>
                <w:bCs/>
                <w:sz w:val="16"/>
                <w:szCs w:val="16"/>
                <w:lang w:val="en-US" w:eastAsia="ja-JP"/>
              </w:rPr>
            </w:pPr>
            <w:ins w:id="5418" w:author="Milan Jelinek" w:date="2024-03-28T14:11: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129E6B31" w14:textId="77777777" w:rsidR="002A098C" w:rsidRDefault="002A098C" w:rsidP="00691F8F">
            <w:pPr>
              <w:widowControl/>
              <w:spacing w:after="0" w:line="240" w:lineRule="auto"/>
              <w:rPr>
                <w:ins w:id="5419" w:author="Milan Jelinek" w:date="2024-03-28T14:11:00Z"/>
                <w:rFonts w:eastAsia="MS PGothic" w:cs="Arial"/>
                <w:b/>
                <w:bCs/>
                <w:sz w:val="16"/>
                <w:szCs w:val="16"/>
                <w:lang w:val="en-US" w:eastAsia="ja-JP"/>
              </w:rPr>
            </w:pPr>
            <w:ins w:id="5420" w:author="Milan Jelinek" w:date="2024-03-28T14:11:00Z">
              <w:r>
                <w:rPr>
                  <w:rFonts w:eastAsia="MS PGothic" w:cs="Arial"/>
                  <w:b/>
                  <w:bCs/>
                  <w:sz w:val="16"/>
                  <w:szCs w:val="16"/>
                  <w:lang w:val="en-US" w:eastAsia="ja-JP"/>
                </w:rPr>
                <w:t>FER</w:t>
              </w:r>
            </w:ins>
          </w:p>
        </w:tc>
      </w:tr>
      <w:tr w:rsidR="002A098C" w:rsidRPr="00FF640C" w14:paraId="0D566AF4" w14:textId="77777777" w:rsidTr="00691F8F">
        <w:trPr>
          <w:trHeight w:val="26"/>
          <w:jc w:val="center"/>
          <w:ins w:id="5421" w:author="Milan Jelinek" w:date="2024-03-28T14:11:00Z"/>
        </w:trPr>
        <w:tc>
          <w:tcPr>
            <w:tcW w:w="0" w:type="auto"/>
            <w:tcBorders>
              <w:top w:val="double" w:sz="4" w:space="0" w:color="auto"/>
              <w:left w:val="nil"/>
              <w:bottom w:val="single" w:sz="4" w:space="0" w:color="auto"/>
              <w:right w:val="single" w:sz="4" w:space="0" w:color="auto"/>
            </w:tcBorders>
            <w:shd w:val="clear" w:color="auto" w:fill="auto"/>
            <w:noWrap/>
            <w:hideMark/>
          </w:tcPr>
          <w:p w14:paraId="568D12FE" w14:textId="77777777" w:rsidR="002A098C" w:rsidRPr="00FF640C" w:rsidRDefault="002A098C" w:rsidP="00691F8F">
            <w:pPr>
              <w:widowControl/>
              <w:spacing w:after="0" w:line="240" w:lineRule="auto"/>
              <w:rPr>
                <w:ins w:id="5422" w:author="Milan Jelinek" w:date="2024-03-28T14:11:00Z"/>
                <w:rFonts w:eastAsia="MS PGothic" w:cs="Arial"/>
                <w:sz w:val="16"/>
                <w:szCs w:val="16"/>
                <w:lang w:val="en-US" w:eastAsia="ja-JP"/>
              </w:rPr>
            </w:pPr>
            <w:ins w:id="5423" w:author="Milan Jelinek" w:date="2024-03-28T14:11: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77777777" w:rsidR="002A098C" w:rsidRPr="00FF640C" w:rsidRDefault="002A098C" w:rsidP="00691F8F">
            <w:pPr>
              <w:widowControl/>
              <w:spacing w:after="0" w:line="240" w:lineRule="auto"/>
              <w:rPr>
                <w:ins w:id="5424" w:author="Milan Jelinek" w:date="2024-03-28T14:11:00Z"/>
                <w:rFonts w:eastAsia="MS PGothic" w:cs="Arial"/>
                <w:sz w:val="16"/>
                <w:szCs w:val="16"/>
                <w:lang w:val="en-US" w:eastAsia="ja-JP"/>
              </w:rPr>
            </w:pPr>
            <w:ins w:id="5425" w:author="Milan Jelinek" w:date="2024-03-28T14:11:00Z">
              <w:r w:rsidRPr="00FF640C">
                <w:rPr>
                  <w:rFonts w:cs="Arial"/>
                  <w:sz w:val="16"/>
                  <w:szCs w:val="16"/>
                </w:rPr>
                <w:t>Reference</w:t>
              </w:r>
            </w:ins>
          </w:p>
        </w:tc>
        <w:tc>
          <w:tcPr>
            <w:tcW w:w="1173" w:type="dxa"/>
            <w:tcBorders>
              <w:top w:val="double" w:sz="4" w:space="0" w:color="auto"/>
              <w:left w:val="nil"/>
              <w:bottom w:val="single" w:sz="4" w:space="0" w:color="auto"/>
              <w:right w:val="single" w:sz="4" w:space="0" w:color="auto"/>
            </w:tcBorders>
          </w:tcPr>
          <w:p w14:paraId="1858A02B" w14:textId="77777777" w:rsidR="002A098C" w:rsidRPr="00FF640C" w:rsidRDefault="002A098C" w:rsidP="00691F8F">
            <w:pPr>
              <w:widowControl/>
              <w:spacing w:after="0" w:line="240" w:lineRule="auto"/>
              <w:rPr>
                <w:ins w:id="5426" w:author="Milan Jelinek" w:date="2024-03-28T14:11:00Z"/>
                <w:rFonts w:cs="Arial"/>
                <w:sz w:val="16"/>
                <w:szCs w:val="16"/>
              </w:rPr>
            </w:pPr>
            <w:ins w:id="5427" w:author="Milan Jelinek" w:date="2024-03-28T14:11:00Z">
              <w:r>
                <w:rPr>
                  <w:rFonts w:cs="Arial"/>
                  <w:sz w:val="16"/>
                  <w:szCs w:val="16"/>
                </w:rPr>
                <w:t>FB</w:t>
              </w:r>
            </w:ins>
          </w:p>
        </w:tc>
        <w:tc>
          <w:tcPr>
            <w:tcW w:w="705" w:type="dxa"/>
            <w:tcBorders>
              <w:top w:val="double" w:sz="4" w:space="0" w:color="auto"/>
              <w:left w:val="single" w:sz="4" w:space="0" w:color="auto"/>
              <w:bottom w:val="single" w:sz="4" w:space="0" w:color="auto"/>
              <w:right w:val="nil"/>
            </w:tcBorders>
            <w:shd w:val="clear" w:color="auto" w:fill="auto"/>
            <w:noWrap/>
            <w:hideMark/>
          </w:tcPr>
          <w:p w14:paraId="1B0561DF" w14:textId="77777777" w:rsidR="002A098C" w:rsidRPr="00FF640C" w:rsidRDefault="002A098C" w:rsidP="00691F8F">
            <w:pPr>
              <w:widowControl/>
              <w:spacing w:after="0" w:line="240" w:lineRule="auto"/>
              <w:rPr>
                <w:ins w:id="5428" w:author="Milan Jelinek" w:date="2024-03-28T14:11:00Z"/>
                <w:rFonts w:eastAsia="MS PGothic" w:cs="Arial"/>
                <w:sz w:val="16"/>
                <w:szCs w:val="16"/>
                <w:lang w:val="en-US" w:eastAsia="ja-JP"/>
              </w:rPr>
            </w:pPr>
            <w:ins w:id="5429" w:author="Milan Jelinek" w:date="2024-03-28T14:11: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38887018" w14:textId="77777777" w:rsidR="002A098C" w:rsidRPr="00FF640C" w:rsidRDefault="002A098C" w:rsidP="00691F8F">
            <w:pPr>
              <w:widowControl/>
              <w:spacing w:after="0" w:line="240" w:lineRule="auto"/>
              <w:rPr>
                <w:ins w:id="5430" w:author="Milan Jelinek" w:date="2024-03-28T14:11:00Z"/>
                <w:rFonts w:eastAsia="MS PGothic" w:cs="Arial"/>
                <w:sz w:val="16"/>
                <w:szCs w:val="16"/>
                <w:lang w:val="en-US" w:eastAsia="ja-JP"/>
              </w:rPr>
            </w:pPr>
            <w:ins w:id="5431" w:author="Milan Jelinek" w:date="2024-03-28T14:11:00Z">
              <w:r w:rsidRPr="00FF640C">
                <w:rPr>
                  <w:rFonts w:cs="Arial"/>
                  <w:sz w:val="16"/>
                  <w:szCs w:val="16"/>
                </w:rPr>
                <w:t>-</w:t>
              </w:r>
            </w:ins>
          </w:p>
        </w:tc>
        <w:tc>
          <w:tcPr>
            <w:tcW w:w="1707" w:type="dxa"/>
            <w:tcBorders>
              <w:top w:val="double" w:sz="4" w:space="0" w:color="auto"/>
              <w:left w:val="nil"/>
              <w:bottom w:val="single" w:sz="4" w:space="0" w:color="auto"/>
            </w:tcBorders>
          </w:tcPr>
          <w:p w14:paraId="65411884" w14:textId="77777777" w:rsidR="002A098C" w:rsidRPr="00FF640C" w:rsidRDefault="002A098C" w:rsidP="00691F8F">
            <w:pPr>
              <w:widowControl/>
              <w:spacing w:after="0" w:line="240" w:lineRule="auto"/>
              <w:rPr>
                <w:ins w:id="5432" w:author="Milan Jelinek" w:date="2024-03-28T14:11:00Z"/>
                <w:rFonts w:cs="Arial"/>
                <w:sz w:val="16"/>
                <w:szCs w:val="16"/>
              </w:rPr>
            </w:pPr>
          </w:p>
        </w:tc>
      </w:tr>
      <w:tr w:rsidR="002A098C" w:rsidRPr="00FF640C" w14:paraId="2540DF9A" w14:textId="77777777" w:rsidTr="00691F8F">
        <w:trPr>
          <w:trHeight w:val="60"/>
          <w:jc w:val="center"/>
          <w:ins w:id="5433" w:author="Milan Jelinek" w:date="2024-03-28T14:11:00Z"/>
        </w:trPr>
        <w:tc>
          <w:tcPr>
            <w:tcW w:w="0" w:type="auto"/>
            <w:tcBorders>
              <w:top w:val="single" w:sz="4" w:space="0" w:color="auto"/>
              <w:left w:val="nil"/>
              <w:bottom w:val="nil"/>
              <w:right w:val="single" w:sz="4" w:space="0" w:color="auto"/>
            </w:tcBorders>
            <w:shd w:val="clear" w:color="auto" w:fill="auto"/>
            <w:noWrap/>
            <w:hideMark/>
          </w:tcPr>
          <w:p w14:paraId="4751D4CD" w14:textId="77777777" w:rsidR="002A098C" w:rsidRPr="00FF640C" w:rsidRDefault="002A098C" w:rsidP="00691F8F">
            <w:pPr>
              <w:widowControl/>
              <w:spacing w:after="0" w:line="240" w:lineRule="auto"/>
              <w:rPr>
                <w:ins w:id="5434" w:author="Milan Jelinek" w:date="2024-03-28T14:11:00Z"/>
                <w:rFonts w:eastAsia="MS PGothic" w:cs="Arial"/>
                <w:sz w:val="16"/>
                <w:szCs w:val="16"/>
                <w:lang w:val="en-US" w:eastAsia="ja-JP"/>
              </w:rPr>
            </w:pPr>
            <w:ins w:id="5435" w:author="Milan Jelinek" w:date="2024-03-28T14:11: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95DA539" w14:textId="77777777" w:rsidR="002A098C" w:rsidRPr="00FF640C" w:rsidRDefault="002A098C" w:rsidP="00691F8F">
            <w:pPr>
              <w:widowControl/>
              <w:spacing w:after="0" w:line="240" w:lineRule="auto"/>
              <w:rPr>
                <w:ins w:id="5436" w:author="Milan Jelinek" w:date="2024-03-28T14:11:00Z"/>
                <w:rFonts w:eastAsia="MS PGothic" w:cs="Arial"/>
                <w:sz w:val="16"/>
                <w:szCs w:val="16"/>
                <w:lang w:val="en-US" w:eastAsia="ja-JP"/>
              </w:rPr>
            </w:pPr>
            <w:ins w:id="5437"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single" w:sz="4" w:space="0" w:color="auto"/>
              <w:left w:val="nil"/>
              <w:bottom w:val="nil"/>
              <w:right w:val="single" w:sz="4" w:space="0" w:color="auto"/>
            </w:tcBorders>
          </w:tcPr>
          <w:p w14:paraId="08985301" w14:textId="77777777" w:rsidR="002A098C" w:rsidRPr="00FF640C" w:rsidRDefault="002A098C" w:rsidP="00691F8F">
            <w:pPr>
              <w:widowControl/>
              <w:spacing w:after="0" w:line="240" w:lineRule="auto"/>
              <w:rPr>
                <w:ins w:id="5438" w:author="Milan Jelinek" w:date="2024-03-28T14:11:00Z"/>
                <w:rFonts w:cs="Arial"/>
                <w:sz w:val="16"/>
                <w:szCs w:val="16"/>
              </w:rPr>
            </w:pPr>
            <w:ins w:id="5439" w:author="Milan Jelinek" w:date="2024-03-28T14:11:00Z">
              <w:r>
                <w:rPr>
                  <w:rFonts w:cs="Arial"/>
                  <w:sz w:val="16"/>
                  <w:szCs w:val="16"/>
                </w:rPr>
                <w:t>FB</w:t>
              </w:r>
            </w:ins>
          </w:p>
        </w:tc>
        <w:tc>
          <w:tcPr>
            <w:tcW w:w="705" w:type="dxa"/>
            <w:tcBorders>
              <w:top w:val="single" w:sz="4" w:space="0" w:color="auto"/>
              <w:left w:val="single" w:sz="4" w:space="0" w:color="auto"/>
              <w:bottom w:val="nil"/>
              <w:right w:val="nil"/>
            </w:tcBorders>
            <w:shd w:val="clear" w:color="auto" w:fill="auto"/>
            <w:noWrap/>
            <w:hideMark/>
          </w:tcPr>
          <w:p w14:paraId="56B4F1ED" w14:textId="77777777" w:rsidR="002A098C" w:rsidRPr="00FF640C" w:rsidRDefault="002A098C" w:rsidP="00691F8F">
            <w:pPr>
              <w:widowControl/>
              <w:spacing w:after="0" w:line="240" w:lineRule="auto"/>
              <w:rPr>
                <w:ins w:id="5440" w:author="Milan Jelinek" w:date="2024-03-28T14:11:00Z"/>
                <w:rFonts w:eastAsia="MS PGothic" w:cs="Arial"/>
                <w:sz w:val="16"/>
                <w:szCs w:val="16"/>
                <w:lang w:val="en-US" w:eastAsia="ja-JP"/>
              </w:rPr>
            </w:pPr>
            <w:ins w:id="5441" w:author="Milan Jelinek" w:date="2024-03-28T14:11: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76B20383" w14:textId="77777777" w:rsidR="002A098C" w:rsidRPr="00FF640C" w:rsidRDefault="002A098C" w:rsidP="00691F8F">
            <w:pPr>
              <w:widowControl/>
              <w:spacing w:after="0" w:line="240" w:lineRule="auto"/>
              <w:rPr>
                <w:ins w:id="5442" w:author="Milan Jelinek" w:date="2024-03-28T14:11:00Z"/>
                <w:rFonts w:eastAsia="MS PGothic" w:cs="Arial"/>
                <w:sz w:val="16"/>
                <w:szCs w:val="16"/>
                <w:lang w:val="en-US" w:eastAsia="ja-JP"/>
              </w:rPr>
            </w:pPr>
            <w:ins w:id="5443" w:author="Milan Jelinek" w:date="2024-03-28T14:11:00Z">
              <w:r w:rsidRPr="00FF640C">
                <w:rPr>
                  <w:rFonts w:cs="Arial"/>
                  <w:sz w:val="16"/>
                  <w:szCs w:val="16"/>
                </w:rPr>
                <w:t>-</w:t>
              </w:r>
            </w:ins>
          </w:p>
        </w:tc>
        <w:tc>
          <w:tcPr>
            <w:tcW w:w="1707" w:type="dxa"/>
            <w:tcBorders>
              <w:top w:val="single" w:sz="4" w:space="0" w:color="auto"/>
              <w:left w:val="nil"/>
              <w:bottom w:val="nil"/>
            </w:tcBorders>
          </w:tcPr>
          <w:p w14:paraId="263DA071" w14:textId="77777777" w:rsidR="002A098C" w:rsidRPr="00FF640C" w:rsidRDefault="002A098C" w:rsidP="00691F8F">
            <w:pPr>
              <w:widowControl/>
              <w:spacing w:after="0" w:line="240" w:lineRule="auto"/>
              <w:rPr>
                <w:ins w:id="5444" w:author="Milan Jelinek" w:date="2024-03-28T14:11:00Z"/>
                <w:rFonts w:cs="Arial"/>
                <w:sz w:val="16"/>
                <w:szCs w:val="16"/>
              </w:rPr>
            </w:pPr>
          </w:p>
        </w:tc>
      </w:tr>
      <w:tr w:rsidR="002A098C" w:rsidRPr="00FF640C" w14:paraId="0A89E1A6" w14:textId="77777777" w:rsidTr="00691F8F">
        <w:trPr>
          <w:trHeight w:val="92"/>
          <w:jc w:val="center"/>
          <w:ins w:id="5445" w:author="Milan Jelinek" w:date="2024-03-28T14:11:00Z"/>
        </w:trPr>
        <w:tc>
          <w:tcPr>
            <w:tcW w:w="0" w:type="auto"/>
            <w:tcBorders>
              <w:top w:val="nil"/>
              <w:left w:val="nil"/>
              <w:bottom w:val="nil"/>
              <w:right w:val="single" w:sz="4" w:space="0" w:color="auto"/>
            </w:tcBorders>
            <w:shd w:val="clear" w:color="auto" w:fill="auto"/>
            <w:noWrap/>
            <w:hideMark/>
          </w:tcPr>
          <w:p w14:paraId="44CED489" w14:textId="77777777" w:rsidR="002A098C" w:rsidRPr="00FF640C" w:rsidRDefault="002A098C" w:rsidP="00691F8F">
            <w:pPr>
              <w:widowControl/>
              <w:spacing w:after="0" w:line="240" w:lineRule="auto"/>
              <w:rPr>
                <w:ins w:id="5446" w:author="Milan Jelinek" w:date="2024-03-28T14:11:00Z"/>
                <w:rFonts w:eastAsia="MS PGothic" w:cs="Arial"/>
                <w:sz w:val="16"/>
                <w:szCs w:val="16"/>
                <w:lang w:val="en-US" w:eastAsia="ja-JP"/>
              </w:rPr>
            </w:pPr>
            <w:ins w:id="5447" w:author="Milan Jelinek" w:date="2024-03-28T14:11: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DBC7172" w14:textId="77777777" w:rsidR="002A098C" w:rsidRPr="00FF640C" w:rsidRDefault="002A098C" w:rsidP="00691F8F">
            <w:pPr>
              <w:widowControl/>
              <w:spacing w:after="0" w:line="240" w:lineRule="auto"/>
              <w:rPr>
                <w:ins w:id="5448" w:author="Milan Jelinek" w:date="2024-03-28T14:11:00Z"/>
                <w:rFonts w:eastAsia="MS PGothic" w:cs="Arial"/>
                <w:sz w:val="16"/>
                <w:szCs w:val="16"/>
                <w:lang w:val="en-US" w:eastAsia="ja-JP"/>
              </w:rPr>
            </w:pPr>
            <w:ins w:id="5449"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bottom w:val="nil"/>
              <w:right w:val="single" w:sz="4" w:space="0" w:color="auto"/>
            </w:tcBorders>
          </w:tcPr>
          <w:p w14:paraId="51590EE9" w14:textId="77777777" w:rsidR="002A098C" w:rsidRPr="00FF640C" w:rsidRDefault="002A098C" w:rsidP="00691F8F">
            <w:pPr>
              <w:widowControl/>
              <w:spacing w:after="0" w:line="240" w:lineRule="auto"/>
              <w:rPr>
                <w:ins w:id="5450" w:author="Milan Jelinek" w:date="2024-03-28T14:11:00Z"/>
                <w:rFonts w:cs="Arial"/>
                <w:sz w:val="16"/>
                <w:szCs w:val="16"/>
              </w:rPr>
            </w:pPr>
            <w:ins w:id="5451" w:author="Milan Jelinek" w:date="2024-03-28T14:11:00Z">
              <w:r>
                <w:rPr>
                  <w:rFonts w:cs="Arial"/>
                  <w:sz w:val="16"/>
                  <w:szCs w:val="16"/>
                </w:rPr>
                <w:t>FB</w:t>
              </w:r>
            </w:ins>
          </w:p>
        </w:tc>
        <w:tc>
          <w:tcPr>
            <w:tcW w:w="705" w:type="dxa"/>
            <w:tcBorders>
              <w:top w:val="nil"/>
              <w:left w:val="single" w:sz="4" w:space="0" w:color="auto"/>
              <w:bottom w:val="nil"/>
              <w:right w:val="nil"/>
            </w:tcBorders>
            <w:shd w:val="clear" w:color="auto" w:fill="auto"/>
            <w:noWrap/>
            <w:hideMark/>
          </w:tcPr>
          <w:p w14:paraId="609DDB15" w14:textId="77777777" w:rsidR="002A098C" w:rsidRPr="00FF640C" w:rsidRDefault="002A098C" w:rsidP="00691F8F">
            <w:pPr>
              <w:widowControl/>
              <w:spacing w:after="0" w:line="240" w:lineRule="auto"/>
              <w:rPr>
                <w:ins w:id="5452" w:author="Milan Jelinek" w:date="2024-03-28T14:11:00Z"/>
                <w:rFonts w:eastAsia="MS PGothic" w:cs="Arial"/>
                <w:sz w:val="16"/>
                <w:szCs w:val="16"/>
                <w:lang w:val="en-US" w:eastAsia="ja-JP"/>
              </w:rPr>
            </w:pPr>
            <w:ins w:id="5453" w:author="Milan Jelinek" w:date="2024-03-28T14:11:00Z">
              <w:r w:rsidRPr="00FF640C">
                <w:rPr>
                  <w:rFonts w:cs="Arial"/>
                  <w:sz w:val="16"/>
                  <w:szCs w:val="16"/>
                </w:rPr>
                <w:t>-</w:t>
              </w:r>
            </w:ins>
          </w:p>
        </w:tc>
        <w:tc>
          <w:tcPr>
            <w:tcW w:w="607" w:type="dxa"/>
            <w:tcBorders>
              <w:top w:val="nil"/>
              <w:left w:val="nil"/>
              <w:bottom w:val="nil"/>
            </w:tcBorders>
            <w:shd w:val="clear" w:color="auto" w:fill="auto"/>
            <w:noWrap/>
            <w:hideMark/>
          </w:tcPr>
          <w:p w14:paraId="22EA97B0" w14:textId="77777777" w:rsidR="002A098C" w:rsidRPr="00FF640C" w:rsidRDefault="002A098C" w:rsidP="00691F8F">
            <w:pPr>
              <w:widowControl/>
              <w:spacing w:after="0" w:line="240" w:lineRule="auto"/>
              <w:rPr>
                <w:ins w:id="5454" w:author="Milan Jelinek" w:date="2024-03-28T14:11:00Z"/>
                <w:rFonts w:eastAsia="MS PGothic" w:cs="Arial"/>
                <w:sz w:val="16"/>
                <w:szCs w:val="16"/>
                <w:lang w:val="en-US" w:eastAsia="ja-JP"/>
              </w:rPr>
            </w:pPr>
            <w:ins w:id="5455" w:author="Milan Jelinek" w:date="2024-03-28T14:11:00Z">
              <w:r w:rsidRPr="00FF640C">
                <w:rPr>
                  <w:rFonts w:cs="Arial"/>
                  <w:sz w:val="16"/>
                  <w:szCs w:val="16"/>
                </w:rPr>
                <w:t>-</w:t>
              </w:r>
            </w:ins>
          </w:p>
        </w:tc>
        <w:tc>
          <w:tcPr>
            <w:tcW w:w="1707" w:type="dxa"/>
            <w:tcBorders>
              <w:top w:val="nil"/>
              <w:left w:val="nil"/>
              <w:bottom w:val="nil"/>
            </w:tcBorders>
          </w:tcPr>
          <w:p w14:paraId="1CC9F35C" w14:textId="77777777" w:rsidR="002A098C" w:rsidRPr="00FF640C" w:rsidRDefault="002A098C" w:rsidP="00691F8F">
            <w:pPr>
              <w:widowControl/>
              <w:spacing w:after="0" w:line="240" w:lineRule="auto"/>
              <w:rPr>
                <w:ins w:id="5456" w:author="Milan Jelinek" w:date="2024-03-28T14:11:00Z"/>
                <w:rFonts w:cs="Arial"/>
                <w:sz w:val="16"/>
                <w:szCs w:val="16"/>
              </w:rPr>
            </w:pPr>
          </w:p>
        </w:tc>
      </w:tr>
      <w:tr w:rsidR="002A098C" w:rsidRPr="00FF640C" w14:paraId="6E4CB3F2" w14:textId="77777777" w:rsidTr="00691F8F">
        <w:trPr>
          <w:trHeight w:val="124"/>
          <w:jc w:val="center"/>
          <w:ins w:id="5457" w:author="Milan Jelinek" w:date="2024-03-28T14:11:00Z"/>
        </w:trPr>
        <w:tc>
          <w:tcPr>
            <w:tcW w:w="0" w:type="auto"/>
            <w:tcBorders>
              <w:top w:val="nil"/>
              <w:left w:val="nil"/>
              <w:bottom w:val="nil"/>
              <w:right w:val="single" w:sz="4" w:space="0" w:color="auto"/>
            </w:tcBorders>
            <w:shd w:val="clear" w:color="auto" w:fill="auto"/>
            <w:noWrap/>
            <w:hideMark/>
          </w:tcPr>
          <w:p w14:paraId="66A24CE2" w14:textId="77777777" w:rsidR="002A098C" w:rsidRPr="00FF640C" w:rsidRDefault="002A098C" w:rsidP="00691F8F">
            <w:pPr>
              <w:widowControl/>
              <w:spacing w:after="0" w:line="240" w:lineRule="auto"/>
              <w:rPr>
                <w:ins w:id="5458" w:author="Milan Jelinek" w:date="2024-03-28T14:11:00Z"/>
                <w:rFonts w:eastAsia="MS PGothic" w:cs="Arial"/>
                <w:sz w:val="16"/>
                <w:szCs w:val="16"/>
                <w:lang w:val="en-US" w:eastAsia="ja-JP"/>
              </w:rPr>
            </w:pPr>
            <w:ins w:id="5459" w:author="Milan Jelinek" w:date="2024-03-28T14:11: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7B6C610D" w14:textId="77777777" w:rsidR="002A098C" w:rsidRPr="00FF640C" w:rsidRDefault="002A098C" w:rsidP="00691F8F">
            <w:pPr>
              <w:widowControl/>
              <w:spacing w:after="0" w:line="240" w:lineRule="auto"/>
              <w:rPr>
                <w:ins w:id="5460" w:author="Milan Jelinek" w:date="2024-03-28T14:11:00Z"/>
                <w:rFonts w:eastAsia="MS PGothic" w:cs="Arial"/>
                <w:sz w:val="16"/>
                <w:szCs w:val="16"/>
                <w:lang w:val="en-US" w:eastAsia="ja-JP"/>
              </w:rPr>
            </w:pPr>
            <w:ins w:id="5461"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bottom w:val="nil"/>
              <w:right w:val="single" w:sz="4" w:space="0" w:color="auto"/>
            </w:tcBorders>
          </w:tcPr>
          <w:p w14:paraId="07D41F98" w14:textId="77777777" w:rsidR="002A098C" w:rsidRPr="00FF640C" w:rsidRDefault="002A098C" w:rsidP="00691F8F">
            <w:pPr>
              <w:widowControl/>
              <w:spacing w:after="0" w:line="240" w:lineRule="auto"/>
              <w:rPr>
                <w:ins w:id="5462" w:author="Milan Jelinek" w:date="2024-03-28T14:11:00Z"/>
                <w:rFonts w:cs="Arial"/>
                <w:sz w:val="16"/>
                <w:szCs w:val="16"/>
              </w:rPr>
            </w:pPr>
            <w:ins w:id="5463" w:author="Milan Jelinek" w:date="2024-03-28T14:11:00Z">
              <w:r>
                <w:rPr>
                  <w:rFonts w:cs="Arial"/>
                  <w:sz w:val="16"/>
                  <w:szCs w:val="16"/>
                </w:rPr>
                <w:t>FB</w:t>
              </w:r>
            </w:ins>
          </w:p>
        </w:tc>
        <w:tc>
          <w:tcPr>
            <w:tcW w:w="705" w:type="dxa"/>
            <w:tcBorders>
              <w:top w:val="nil"/>
              <w:left w:val="single" w:sz="4" w:space="0" w:color="auto"/>
              <w:bottom w:val="nil"/>
              <w:right w:val="nil"/>
            </w:tcBorders>
            <w:shd w:val="clear" w:color="auto" w:fill="auto"/>
            <w:noWrap/>
            <w:hideMark/>
          </w:tcPr>
          <w:p w14:paraId="6FCCC509" w14:textId="77777777" w:rsidR="002A098C" w:rsidRPr="00FF640C" w:rsidRDefault="002A098C" w:rsidP="00691F8F">
            <w:pPr>
              <w:widowControl/>
              <w:spacing w:after="0" w:line="240" w:lineRule="auto"/>
              <w:rPr>
                <w:ins w:id="5464" w:author="Milan Jelinek" w:date="2024-03-28T14:11:00Z"/>
                <w:rFonts w:eastAsia="MS PGothic" w:cs="Arial"/>
                <w:sz w:val="16"/>
                <w:szCs w:val="16"/>
                <w:lang w:val="en-US" w:eastAsia="ja-JP"/>
              </w:rPr>
            </w:pPr>
            <w:ins w:id="5465" w:author="Milan Jelinek" w:date="2024-03-28T14:11:00Z">
              <w:r w:rsidRPr="00FF640C">
                <w:rPr>
                  <w:rFonts w:cs="Arial"/>
                  <w:sz w:val="16"/>
                  <w:szCs w:val="16"/>
                </w:rPr>
                <w:t>-</w:t>
              </w:r>
            </w:ins>
          </w:p>
        </w:tc>
        <w:tc>
          <w:tcPr>
            <w:tcW w:w="607" w:type="dxa"/>
            <w:tcBorders>
              <w:top w:val="nil"/>
              <w:left w:val="nil"/>
              <w:bottom w:val="nil"/>
            </w:tcBorders>
            <w:shd w:val="clear" w:color="auto" w:fill="auto"/>
            <w:noWrap/>
            <w:hideMark/>
          </w:tcPr>
          <w:p w14:paraId="1DAFDAAA" w14:textId="77777777" w:rsidR="002A098C" w:rsidRPr="00FF640C" w:rsidRDefault="002A098C" w:rsidP="00691F8F">
            <w:pPr>
              <w:widowControl/>
              <w:spacing w:after="0" w:line="240" w:lineRule="auto"/>
              <w:rPr>
                <w:ins w:id="5466" w:author="Milan Jelinek" w:date="2024-03-28T14:11:00Z"/>
                <w:rFonts w:eastAsia="MS PGothic" w:cs="Arial"/>
                <w:sz w:val="16"/>
                <w:szCs w:val="16"/>
                <w:lang w:val="en-US" w:eastAsia="ja-JP"/>
              </w:rPr>
            </w:pPr>
            <w:ins w:id="5467" w:author="Milan Jelinek" w:date="2024-03-28T14:11:00Z">
              <w:r w:rsidRPr="00FF640C">
                <w:rPr>
                  <w:rFonts w:cs="Arial"/>
                  <w:sz w:val="16"/>
                  <w:szCs w:val="16"/>
                </w:rPr>
                <w:t>-</w:t>
              </w:r>
            </w:ins>
          </w:p>
        </w:tc>
        <w:tc>
          <w:tcPr>
            <w:tcW w:w="1707" w:type="dxa"/>
            <w:tcBorders>
              <w:top w:val="nil"/>
              <w:left w:val="nil"/>
              <w:bottom w:val="nil"/>
            </w:tcBorders>
          </w:tcPr>
          <w:p w14:paraId="7E6470EA" w14:textId="77777777" w:rsidR="002A098C" w:rsidRPr="00FF640C" w:rsidRDefault="002A098C" w:rsidP="00691F8F">
            <w:pPr>
              <w:widowControl/>
              <w:spacing w:after="0" w:line="240" w:lineRule="auto"/>
              <w:rPr>
                <w:ins w:id="5468" w:author="Milan Jelinek" w:date="2024-03-28T14:11:00Z"/>
                <w:rFonts w:cs="Arial"/>
                <w:sz w:val="16"/>
                <w:szCs w:val="16"/>
              </w:rPr>
            </w:pPr>
          </w:p>
        </w:tc>
      </w:tr>
      <w:tr w:rsidR="002A098C" w:rsidRPr="00FF640C" w14:paraId="2F94E4AA" w14:textId="77777777" w:rsidTr="00691F8F">
        <w:trPr>
          <w:trHeight w:val="70"/>
          <w:jc w:val="center"/>
          <w:ins w:id="5469" w:author="Milan Jelinek" w:date="2024-03-28T14:11:00Z"/>
        </w:trPr>
        <w:tc>
          <w:tcPr>
            <w:tcW w:w="0" w:type="auto"/>
            <w:tcBorders>
              <w:top w:val="nil"/>
              <w:left w:val="nil"/>
              <w:right w:val="single" w:sz="4" w:space="0" w:color="auto"/>
            </w:tcBorders>
            <w:shd w:val="clear" w:color="auto" w:fill="auto"/>
            <w:noWrap/>
            <w:hideMark/>
          </w:tcPr>
          <w:p w14:paraId="0FA03D55" w14:textId="77777777" w:rsidR="002A098C" w:rsidRPr="00FF640C" w:rsidRDefault="002A098C" w:rsidP="00691F8F">
            <w:pPr>
              <w:widowControl/>
              <w:spacing w:after="0" w:line="240" w:lineRule="auto"/>
              <w:rPr>
                <w:ins w:id="5470" w:author="Milan Jelinek" w:date="2024-03-28T14:11:00Z"/>
                <w:rFonts w:cs="Arial"/>
                <w:sz w:val="16"/>
                <w:szCs w:val="16"/>
              </w:rPr>
            </w:pPr>
            <w:ins w:id="5471" w:author="Milan Jelinek" w:date="2024-03-28T14:11: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115DA772" w14:textId="77777777" w:rsidR="002A098C" w:rsidRPr="00FF640C" w:rsidRDefault="002A098C" w:rsidP="00691F8F">
            <w:pPr>
              <w:widowControl/>
              <w:spacing w:after="0" w:line="240" w:lineRule="auto"/>
              <w:rPr>
                <w:ins w:id="5472" w:author="Milan Jelinek" w:date="2024-03-28T14:11:00Z"/>
                <w:rFonts w:cs="Arial"/>
                <w:sz w:val="16"/>
                <w:szCs w:val="16"/>
              </w:rPr>
            </w:pPr>
            <w:ins w:id="5473" w:author="Milan Jelinek" w:date="2024-03-28T14:11: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1173" w:type="dxa"/>
            <w:tcBorders>
              <w:top w:val="nil"/>
              <w:left w:val="nil"/>
              <w:right w:val="single" w:sz="4" w:space="0" w:color="auto"/>
            </w:tcBorders>
          </w:tcPr>
          <w:p w14:paraId="50ED716B" w14:textId="77777777" w:rsidR="002A098C" w:rsidRPr="00FF640C" w:rsidRDefault="002A098C" w:rsidP="00691F8F">
            <w:pPr>
              <w:widowControl/>
              <w:spacing w:after="0" w:line="240" w:lineRule="auto"/>
              <w:rPr>
                <w:ins w:id="5474" w:author="Milan Jelinek" w:date="2024-03-28T14:11:00Z"/>
                <w:rFonts w:cs="Arial"/>
                <w:sz w:val="16"/>
                <w:szCs w:val="16"/>
              </w:rPr>
            </w:pPr>
            <w:ins w:id="5475" w:author="Milan Jelinek" w:date="2024-03-28T14:11:00Z">
              <w:r>
                <w:rPr>
                  <w:rFonts w:cs="Arial"/>
                  <w:sz w:val="16"/>
                  <w:szCs w:val="16"/>
                </w:rPr>
                <w:t>FB</w:t>
              </w:r>
            </w:ins>
          </w:p>
        </w:tc>
        <w:tc>
          <w:tcPr>
            <w:tcW w:w="705" w:type="dxa"/>
            <w:tcBorders>
              <w:top w:val="nil"/>
              <w:left w:val="single" w:sz="4" w:space="0" w:color="auto"/>
              <w:right w:val="nil"/>
            </w:tcBorders>
            <w:shd w:val="clear" w:color="auto" w:fill="auto"/>
            <w:noWrap/>
            <w:hideMark/>
          </w:tcPr>
          <w:p w14:paraId="4024E7C5" w14:textId="77777777" w:rsidR="002A098C" w:rsidRPr="00FF640C" w:rsidRDefault="002A098C" w:rsidP="00691F8F">
            <w:pPr>
              <w:widowControl/>
              <w:spacing w:after="0" w:line="240" w:lineRule="auto"/>
              <w:rPr>
                <w:ins w:id="5476" w:author="Milan Jelinek" w:date="2024-03-28T14:11:00Z"/>
                <w:rFonts w:eastAsia="MS PGothic" w:cs="Arial"/>
                <w:sz w:val="16"/>
                <w:szCs w:val="16"/>
                <w:lang w:val="en-US" w:eastAsia="ja-JP"/>
              </w:rPr>
            </w:pPr>
            <w:ins w:id="5477" w:author="Milan Jelinek" w:date="2024-03-28T14:11:00Z">
              <w:r w:rsidRPr="00FF640C">
                <w:rPr>
                  <w:rFonts w:cs="Arial"/>
                  <w:sz w:val="16"/>
                  <w:szCs w:val="16"/>
                </w:rPr>
                <w:t>-</w:t>
              </w:r>
            </w:ins>
          </w:p>
        </w:tc>
        <w:tc>
          <w:tcPr>
            <w:tcW w:w="607" w:type="dxa"/>
            <w:tcBorders>
              <w:top w:val="nil"/>
              <w:left w:val="nil"/>
            </w:tcBorders>
            <w:shd w:val="clear" w:color="auto" w:fill="auto"/>
            <w:noWrap/>
            <w:hideMark/>
          </w:tcPr>
          <w:p w14:paraId="62DC387F" w14:textId="77777777" w:rsidR="002A098C" w:rsidRPr="00FF640C" w:rsidRDefault="002A098C" w:rsidP="00691F8F">
            <w:pPr>
              <w:widowControl/>
              <w:spacing w:after="0" w:line="240" w:lineRule="auto"/>
              <w:rPr>
                <w:ins w:id="5478" w:author="Milan Jelinek" w:date="2024-03-28T14:11:00Z"/>
                <w:rFonts w:eastAsia="MS PGothic" w:cs="Arial"/>
                <w:sz w:val="16"/>
                <w:szCs w:val="16"/>
                <w:lang w:val="en-US" w:eastAsia="ja-JP"/>
              </w:rPr>
            </w:pPr>
            <w:ins w:id="5479" w:author="Milan Jelinek" w:date="2024-03-28T14:11:00Z">
              <w:r w:rsidRPr="00FF640C">
                <w:rPr>
                  <w:rFonts w:cs="Arial"/>
                  <w:sz w:val="16"/>
                  <w:szCs w:val="16"/>
                </w:rPr>
                <w:t>-</w:t>
              </w:r>
            </w:ins>
          </w:p>
        </w:tc>
        <w:tc>
          <w:tcPr>
            <w:tcW w:w="1707" w:type="dxa"/>
            <w:tcBorders>
              <w:top w:val="nil"/>
              <w:left w:val="nil"/>
            </w:tcBorders>
          </w:tcPr>
          <w:p w14:paraId="3570485D" w14:textId="77777777" w:rsidR="002A098C" w:rsidRPr="00FF640C" w:rsidRDefault="002A098C" w:rsidP="00691F8F">
            <w:pPr>
              <w:widowControl/>
              <w:spacing w:after="0" w:line="240" w:lineRule="auto"/>
              <w:rPr>
                <w:ins w:id="5480" w:author="Milan Jelinek" w:date="2024-03-28T14:11:00Z"/>
                <w:rFonts w:cs="Arial"/>
                <w:sz w:val="16"/>
                <w:szCs w:val="16"/>
              </w:rPr>
            </w:pPr>
          </w:p>
        </w:tc>
      </w:tr>
      <w:tr w:rsidR="002A098C" w:rsidRPr="00FF640C" w14:paraId="6E2363B4" w14:textId="77777777" w:rsidTr="00691F8F">
        <w:trPr>
          <w:trHeight w:val="70"/>
          <w:jc w:val="center"/>
          <w:ins w:id="5481" w:author="Milan Jelinek" w:date="2024-03-28T14:11:00Z"/>
        </w:trPr>
        <w:tc>
          <w:tcPr>
            <w:tcW w:w="0" w:type="auto"/>
            <w:tcBorders>
              <w:top w:val="single" w:sz="4" w:space="0" w:color="auto"/>
              <w:left w:val="nil"/>
              <w:right w:val="single" w:sz="4" w:space="0" w:color="auto"/>
            </w:tcBorders>
            <w:shd w:val="clear" w:color="auto" w:fill="auto"/>
            <w:noWrap/>
            <w:hideMark/>
          </w:tcPr>
          <w:p w14:paraId="7E150F2B" w14:textId="77777777" w:rsidR="002A098C" w:rsidRPr="00FF640C" w:rsidRDefault="002A098C" w:rsidP="00691F8F">
            <w:pPr>
              <w:widowControl/>
              <w:spacing w:after="0" w:line="240" w:lineRule="auto"/>
              <w:rPr>
                <w:ins w:id="5482" w:author="Milan Jelinek" w:date="2024-03-28T14:11:00Z"/>
                <w:rFonts w:eastAsia="MS PGothic" w:cs="Arial"/>
                <w:sz w:val="16"/>
                <w:szCs w:val="16"/>
                <w:lang w:val="en-US" w:eastAsia="ja-JP"/>
              </w:rPr>
            </w:pPr>
            <w:ins w:id="5483" w:author="Milan Jelinek" w:date="2024-03-28T14:11: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8F3D46B" w14:textId="77777777" w:rsidR="002A098C" w:rsidRPr="00FF640C" w:rsidRDefault="002A098C" w:rsidP="00691F8F">
            <w:pPr>
              <w:widowControl/>
              <w:spacing w:after="0" w:line="240" w:lineRule="auto"/>
              <w:rPr>
                <w:ins w:id="5484" w:author="Milan Jelinek" w:date="2024-03-28T14:11:00Z"/>
                <w:rFonts w:eastAsia="MS PGothic" w:cs="Arial"/>
                <w:sz w:val="16"/>
                <w:szCs w:val="16"/>
                <w:lang w:val="en-US" w:eastAsia="ja-JP"/>
              </w:rPr>
            </w:pPr>
            <w:ins w:id="5485" w:author="Milan Jelinek" w:date="2024-03-28T14:11:00Z">
              <w:r w:rsidRPr="00FF640C">
                <w:rPr>
                  <w:rFonts w:cs="Arial"/>
                  <w:sz w:val="16"/>
                  <w:szCs w:val="16"/>
                </w:rPr>
                <w:t xml:space="preserve">ESDRU </w:t>
              </w:r>
            </w:ins>
            <m:oMath>
              <m:r>
                <w:ins w:id="5486" w:author="Milan Jelinek" w:date="2024-03-28T14:11:00Z">
                  <w:rPr>
                    <w:rFonts w:ascii="Cambria Math" w:hAnsi="Cambria Math" w:cs="Arial"/>
                    <w:sz w:val="16"/>
                    <w:szCs w:val="16"/>
                  </w:rPr>
                  <m:t>α=</m:t>
                </w:ins>
              </m:r>
              <m:r>
                <w:ins w:id="5487" w:author="Milan Jelinek" w:date="2024-03-28T14:11:00Z">
                  <w:rPr>
                    <w:rFonts w:ascii="Cambria Math" w:hAnsi="Cambria Math" w:cs="Arial"/>
                    <w:sz w:val="16"/>
                    <w:szCs w:val="16"/>
                    <w:highlight w:val="yellow"/>
                  </w:rPr>
                  <m:t>xx</m:t>
                </w:ins>
              </m:r>
            </m:oMath>
          </w:p>
        </w:tc>
        <w:tc>
          <w:tcPr>
            <w:tcW w:w="1173" w:type="dxa"/>
            <w:tcBorders>
              <w:top w:val="single" w:sz="4" w:space="0" w:color="auto"/>
              <w:left w:val="nil"/>
              <w:right w:val="single" w:sz="4" w:space="0" w:color="auto"/>
            </w:tcBorders>
          </w:tcPr>
          <w:p w14:paraId="0D28C0A6" w14:textId="77777777" w:rsidR="002A098C" w:rsidRPr="00FF640C" w:rsidRDefault="002A098C" w:rsidP="00691F8F">
            <w:pPr>
              <w:widowControl/>
              <w:spacing w:after="0" w:line="240" w:lineRule="auto"/>
              <w:rPr>
                <w:ins w:id="5488" w:author="Milan Jelinek" w:date="2024-03-28T14:11:00Z"/>
                <w:rFonts w:cs="Arial"/>
                <w:sz w:val="16"/>
                <w:szCs w:val="16"/>
              </w:rPr>
            </w:pPr>
            <w:ins w:id="5489" w:author="Milan Jelinek" w:date="2024-03-28T14:11:00Z">
              <w:r>
                <w:rPr>
                  <w:rFonts w:cs="Arial"/>
                  <w:sz w:val="16"/>
                  <w:szCs w:val="16"/>
                </w:rPr>
                <w:t>FB</w:t>
              </w:r>
            </w:ins>
          </w:p>
        </w:tc>
        <w:tc>
          <w:tcPr>
            <w:tcW w:w="705" w:type="dxa"/>
            <w:tcBorders>
              <w:top w:val="single" w:sz="4" w:space="0" w:color="auto"/>
              <w:left w:val="single" w:sz="4" w:space="0" w:color="auto"/>
              <w:right w:val="nil"/>
            </w:tcBorders>
            <w:shd w:val="clear" w:color="auto" w:fill="auto"/>
            <w:noWrap/>
            <w:hideMark/>
          </w:tcPr>
          <w:p w14:paraId="6F73677C" w14:textId="77777777" w:rsidR="002A098C" w:rsidRPr="00FF640C" w:rsidRDefault="002A098C" w:rsidP="00691F8F">
            <w:pPr>
              <w:widowControl/>
              <w:spacing w:after="0" w:line="240" w:lineRule="auto"/>
              <w:rPr>
                <w:ins w:id="5490" w:author="Milan Jelinek" w:date="2024-03-28T14:11:00Z"/>
                <w:rFonts w:eastAsia="MS PGothic" w:cs="Arial"/>
                <w:sz w:val="16"/>
                <w:szCs w:val="16"/>
                <w:lang w:val="en-US" w:eastAsia="ja-JP"/>
              </w:rPr>
            </w:pPr>
            <w:ins w:id="5491" w:author="Milan Jelinek" w:date="2024-03-28T14:11:00Z">
              <w:r w:rsidRPr="00FF640C">
                <w:rPr>
                  <w:rFonts w:cs="Arial"/>
                  <w:sz w:val="16"/>
                  <w:szCs w:val="16"/>
                </w:rPr>
                <w:t>-</w:t>
              </w:r>
            </w:ins>
          </w:p>
        </w:tc>
        <w:tc>
          <w:tcPr>
            <w:tcW w:w="607" w:type="dxa"/>
            <w:tcBorders>
              <w:top w:val="single" w:sz="4" w:space="0" w:color="auto"/>
              <w:left w:val="nil"/>
            </w:tcBorders>
            <w:shd w:val="clear" w:color="auto" w:fill="auto"/>
            <w:noWrap/>
            <w:hideMark/>
          </w:tcPr>
          <w:p w14:paraId="3955EF51" w14:textId="77777777" w:rsidR="002A098C" w:rsidRPr="00FF640C" w:rsidRDefault="002A098C" w:rsidP="00691F8F">
            <w:pPr>
              <w:widowControl/>
              <w:spacing w:after="0" w:line="240" w:lineRule="auto"/>
              <w:rPr>
                <w:ins w:id="5492" w:author="Milan Jelinek" w:date="2024-03-28T14:11:00Z"/>
                <w:rFonts w:eastAsia="MS PGothic" w:cs="Arial"/>
                <w:sz w:val="16"/>
                <w:szCs w:val="16"/>
                <w:lang w:val="en-US" w:eastAsia="ja-JP"/>
              </w:rPr>
            </w:pPr>
            <w:ins w:id="5493" w:author="Milan Jelinek" w:date="2024-03-28T14:11:00Z">
              <w:r w:rsidRPr="00FF640C">
                <w:rPr>
                  <w:rFonts w:cs="Arial"/>
                  <w:sz w:val="16"/>
                  <w:szCs w:val="16"/>
                </w:rPr>
                <w:t>-</w:t>
              </w:r>
            </w:ins>
          </w:p>
        </w:tc>
        <w:tc>
          <w:tcPr>
            <w:tcW w:w="1707" w:type="dxa"/>
            <w:tcBorders>
              <w:top w:val="single" w:sz="4" w:space="0" w:color="auto"/>
              <w:left w:val="nil"/>
            </w:tcBorders>
          </w:tcPr>
          <w:p w14:paraId="30CAC63A" w14:textId="77777777" w:rsidR="002A098C" w:rsidRPr="00FF640C" w:rsidRDefault="002A098C" w:rsidP="00691F8F">
            <w:pPr>
              <w:widowControl/>
              <w:spacing w:after="0" w:line="240" w:lineRule="auto"/>
              <w:rPr>
                <w:ins w:id="5494" w:author="Milan Jelinek" w:date="2024-03-28T14:11:00Z"/>
                <w:rFonts w:cs="Arial"/>
                <w:sz w:val="16"/>
                <w:szCs w:val="16"/>
              </w:rPr>
            </w:pPr>
          </w:p>
        </w:tc>
      </w:tr>
      <w:tr w:rsidR="002A098C" w:rsidRPr="00FF640C" w14:paraId="68BB192F" w14:textId="77777777" w:rsidTr="00691F8F">
        <w:trPr>
          <w:trHeight w:val="53"/>
          <w:jc w:val="center"/>
          <w:ins w:id="5495" w:author="Milan Jelinek" w:date="2024-03-28T14:11:00Z"/>
        </w:trPr>
        <w:tc>
          <w:tcPr>
            <w:tcW w:w="0" w:type="auto"/>
            <w:tcBorders>
              <w:left w:val="nil"/>
              <w:right w:val="single" w:sz="4" w:space="0" w:color="auto"/>
            </w:tcBorders>
            <w:shd w:val="clear" w:color="auto" w:fill="auto"/>
            <w:noWrap/>
            <w:vAlign w:val="bottom"/>
            <w:hideMark/>
          </w:tcPr>
          <w:p w14:paraId="5EB4D8EA" w14:textId="77777777" w:rsidR="002A098C" w:rsidRPr="00FF640C" w:rsidRDefault="002A098C" w:rsidP="00691F8F">
            <w:pPr>
              <w:widowControl/>
              <w:spacing w:after="0" w:line="240" w:lineRule="auto"/>
              <w:rPr>
                <w:ins w:id="5496" w:author="Milan Jelinek" w:date="2024-03-28T14:11:00Z"/>
                <w:rFonts w:eastAsia="MS PGothic" w:cs="Arial"/>
                <w:sz w:val="16"/>
                <w:szCs w:val="16"/>
                <w:lang w:val="en-US" w:eastAsia="ja-JP"/>
              </w:rPr>
            </w:pPr>
            <w:ins w:id="5497" w:author="Milan Jelinek" w:date="2024-03-28T14:11: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5AF271D5" w14:textId="77777777" w:rsidR="002A098C" w:rsidRPr="00FF640C" w:rsidRDefault="002A098C" w:rsidP="00691F8F">
            <w:pPr>
              <w:widowControl/>
              <w:spacing w:after="0" w:line="240" w:lineRule="auto"/>
              <w:rPr>
                <w:ins w:id="5498" w:author="Milan Jelinek" w:date="2024-03-28T14:11:00Z"/>
                <w:rFonts w:eastAsia="MS PGothic" w:cs="Arial"/>
                <w:sz w:val="16"/>
                <w:szCs w:val="16"/>
                <w:lang w:val="en-US" w:eastAsia="ja-JP"/>
              </w:rPr>
            </w:pPr>
            <w:ins w:id="5499" w:author="Milan Jelinek" w:date="2024-03-28T14:11:00Z">
              <w:r w:rsidRPr="00FF640C">
                <w:rPr>
                  <w:rFonts w:cs="Arial"/>
                  <w:sz w:val="16"/>
                  <w:szCs w:val="16"/>
                </w:rPr>
                <w:t xml:space="preserve">ESDRU </w:t>
              </w:r>
            </w:ins>
            <m:oMath>
              <m:r>
                <w:ins w:id="5500" w:author="Milan Jelinek" w:date="2024-03-28T14:11:00Z">
                  <w:rPr>
                    <w:rFonts w:ascii="Cambria Math" w:hAnsi="Cambria Math" w:cs="Arial"/>
                    <w:sz w:val="16"/>
                    <w:szCs w:val="16"/>
                  </w:rPr>
                  <m:t>α=</m:t>
                </w:ins>
              </m:r>
              <m:r>
                <w:ins w:id="5501" w:author="Milan Jelinek" w:date="2024-03-28T14:11:00Z">
                  <w:rPr>
                    <w:rFonts w:ascii="Cambria Math" w:hAnsi="Cambria Math" w:cs="Arial"/>
                    <w:sz w:val="16"/>
                    <w:szCs w:val="16"/>
                    <w:highlight w:val="yellow"/>
                  </w:rPr>
                  <m:t>xx</m:t>
                </w:ins>
              </m:r>
            </m:oMath>
          </w:p>
        </w:tc>
        <w:tc>
          <w:tcPr>
            <w:tcW w:w="1173" w:type="dxa"/>
            <w:tcBorders>
              <w:left w:val="nil"/>
              <w:right w:val="single" w:sz="4" w:space="0" w:color="auto"/>
            </w:tcBorders>
          </w:tcPr>
          <w:p w14:paraId="2205D6A4" w14:textId="77777777" w:rsidR="002A098C" w:rsidRPr="00FF640C" w:rsidRDefault="002A098C" w:rsidP="00691F8F">
            <w:pPr>
              <w:widowControl/>
              <w:spacing w:after="0" w:line="240" w:lineRule="auto"/>
              <w:rPr>
                <w:ins w:id="5502" w:author="Milan Jelinek" w:date="2024-03-28T14:11:00Z"/>
                <w:rFonts w:cs="Arial"/>
                <w:sz w:val="16"/>
                <w:szCs w:val="16"/>
              </w:rPr>
            </w:pPr>
            <w:ins w:id="5503" w:author="Milan Jelinek" w:date="2024-03-28T14:11:00Z">
              <w:r>
                <w:rPr>
                  <w:rFonts w:cs="Arial"/>
                  <w:sz w:val="16"/>
                  <w:szCs w:val="16"/>
                </w:rPr>
                <w:t>FB</w:t>
              </w:r>
            </w:ins>
          </w:p>
        </w:tc>
        <w:tc>
          <w:tcPr>
            <w:tcW w:w="705" w:type="dxa"/>
            <w:tcBorders>
              <w:left w:val="single" w:sz="4" w:space="0" w:color="auto"/>
              <w:right w:val="nil"/>
            </w:tcBorders>
            <w:shd w:val="clear" w:color="auto" w:fill="auto"/>
            <w:noWrap/>
            <w:vAlign w:val="bottom"/>
            <w:hideMark/>
          </w:tcPr>
          <w:p w14:paraId="55081862" w14:textId="77777777" w:rsidR="002A098C" w:rsidRPr="00FF640C" w:rsidRDefault="002A098C" w:rsidP="00691F8F">
            <w:pPr>
              <w:widowControl/>
              <w:spacing w:after="0" w:line="240" w:lineRule="auto"/>
              <w:rPr>
                <w:ins w:id="5504" w:author="Milan Jelinek" w:date="2024-03-28T14:11:00Z"/>
                <w:rFonts w:eastAsia="MS PGothic" w:cs="Arial"/>
                <w:sz w:val="16"/>
                <w:szCs w:val="16"/>
                <w:lang w:val="en-US" w:eastAsia="ja-JP"/>
              </w:rPr>
            </w:pPr>
            <w:ins w:id="5505" w:author="Milan Jelinek" w:date="2024-03-28T14:11:00Z">
              <w:r w:rsidRPr="00FF640C">
                <w:rPr>
                  <w:rFonts w:cs="Arial"/>
                  <w:sz w:val="16"/>
                  <w:szCs w:val="16"/>
                </w:rPr>
                <w:t>-</w:t>
              </w:r>
            </w:ins>
          </w:p>
        </w:tc>
        <w:tc>
          <w:tcPr>
            <w:tcW w:w="607" w:type="dxa"/>
            <w:tcBorders>
              <w:left w:val="nil"/>
            </w:tcBorders>
            <w:shd w:val="clear" w:color="auto" w:fill="auto"/>
            <w:noWrap/>
            <w:vAlign w:val="bottom"/>
            <w:hideMark/>
          </w:tcPr>
          <w:p w14:paraId="329C5A65" w14:textId="77777777" w:rsidR="002A098C" w:rsidRPr="00FF640C" w:rsidRDefault="002A098C" w:rsidP="00691F8F">
            <w:pPr>
              <w:widowControl/>
              <w:spacing w:after="0" w:line="240" w:lineRule="auto"/>
              <w:rPr>
                <w:ins w:id="5506" w:author="Milan Jelinek" w:date="2024-03-28T14:11:00Z"/>
                <w:rFonts w:eastAsia="MS PGothic" w:cs="Arial"/>
                <w:sz w:val="16"/>
                <w:szCs w:val="16"/>
                <w:lang w:val="en-US" w:eastAsia="ja-JP"/>
              </w:rPr>
            </w:pPr>
            <w:ins w:id="5507" w:author="Milan Jelinek" w:date="2024-03-28T14:11:00Z">
              <w:r w:rsidRPr="00FF640C">
                <w:rPr>
                  <w:rFonts w:cs="Arial"/>
                  <w:sz w:val="16"/>
                  <w:szCs w:val="16"/>
                </w:rPr>
                <w:t>-</w:t>
              </w:r>
            </w:ins>
          </w:p>
        </w:tc>
        <w:tc>
          <w:tcPr>
            <w:tcW w:w="1707" w:type="dxa"/>
            <w:tcBorders>
              <w:left w:val="nil"/>
            </w:tcBorders>
          </w:tcPr>
          <w:p w14:paraId="334492A9" w14:textId="77777777" w:rsidR="002A098C" w:rsidRPr="00FF640C" w:rsidRDefault="002A098C" w:rsidP="00691F8F">
            <w:pPr>
              <w:widowControl/>
              <w:spacing w:after="0" w:line="240" w:lineRule="auto"/>
              <w:rPr>
                <w:ins w:id="5508" w:author="Milan Jelinek" w:date="2024-03-28T14:11:00Z"/>
                <w:rFonts w:cs="Arial"/>
                <w:sz w:val="16"/>
                <w:szCs w:val="16"/>
              </w:rPr>
            </w:pPr>
          </w:p>
        </w:tc>
      </w:tr>
      <w:tr w:rsidR="002A098C" w:rsidRPr="00FF640C" w14:paraId="6115AB5D" w14:textId="77777777" w:rsidTr="00691F8F">
        <w:trPr>
          <w:trHeight w:val="66"/>
          <w:jc w:val="center"/>
          <w:ins w:id="5509"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6CC21E53" w14:textId="77777777" w:rsidR="002A098C" w:rsidRDefault="002A098C" w:rsidP="00691F8F">
            <w:pPr>
              <w:widowControl/>
              <w:spacing w:after="0" w:line="240" w:lineRule="auto"/>
              <w:rPr>
                <w:ins w:id="5510" w:author="Milan Jelinek" w:date="2024-03-28T14:11:00Z"/>
                <w:rFonts w:cs="Arial"/>
                <w:sz w:val="16"/>
                <w:szCs w:val="16"/>
              </w:rPr>
            </w:pPr>
            <w:ins w:id="5511" w:author="Milan Jelinek" w:date="2024-03-28T14:11: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E1258D3" w14:textId="77777777" w:rsidR="002A098C" w:rsidRPr="00FF640C" w:rsidRDefault="002A098C" w:rsidP="00691F8F">
            <w:pPr>
              <w:widowControl/>
              <w:spacing w:after="0" w:line="240" w:lineRule="auto"/>
              <w:rPr>
                <w:ins w:id="5512" w:author="Milan Jelinek" w:date="2024-03-28T14:11:00Z"/>
                <w:rFonts w:cs="Arial"/>
                <w:sz w:val="16"/>
                <w:szCs w:val="16"/>
              </w:rPr>
            </w:pPr>
            <w:ins w:id="5513" w:author="Milan Jelinek" w:date="2024-03-28T14:11:00Z">
              <w:r w:rsidRPr="00FF640C">
                <w:rPr>
                  <w:rFonts w:cs="Arial"/>
                  <w:sz w:val="16"/>
                  <w:szCs w:val="16"/>
                </w:rPr>
                <w:t>ESDRU</w:t>
              </w:r>
              <w:r w:rsidRPr="00FF640C">
                <w:rPr>
                  <w:rFonts w:ascii="Cambria Math" w:hAnsi="Cambria Math" w:cs="Arial"/>
                  <w:i/>
                  <w:sz w:val="16"/>
                  <w:szCs w:val="16"/>
                </w:rPr>
                <w:t xml:space="preserve"> </w:t>
              </w:r>
            </w:ins>
            <m:oMath>
              <m:r>
                <w:ins w:id="5514" w:author="Milan Jelinek" w:date="2024-03-28T14:11:00Z">
                  <w:rPr>
                    <w:rFonts w:ascii="Cambria Math" w:hAnsi="Cambria Math" w:cs="Arial"/>
                    <w:sz w:val="16"/>
                    <w:szCs w:val="16"/>
                  </w:rPr>
                  <m:t>α</m:t>
                </w:ins>
              </m:r>
              <m:r>
                <w:ins w:id="5515" w:author="Milan Jelinek" w:date="2024-03-28T14:11:00Z">
                  <w:rPr>
                    <w:rFonts w:ascii="Cambria Math" w:eastAsia="MS PGothic" w:hAnsi="Cambria Math" w:cs="Arial"/>
                    <w:sz w:val="16"/>
                    <w:szCs w:val="16"/>
                  </w:rPr>
                  <m:t>=</m:t>
                </w:ins>
              </m:r>
              <m:r>
                <w:ins w:id="5516" w:author="Milan Jelinek" w:date="2024-03-28T14:11:00Z">
                  <w:rPr>
                    <w:rFonts w:ascii="Cambria Math" w:eastAsia="MS PGothic" w:hAnsi="Cambria Math" w:cs="Arial"/>
                    <w:sz w:val="16"/>
                    <w:szCs w:val="16"/>
                    <w:highlight w:val="yellow"/>
                  </w:rPr>
                  <m:t>xx</m:t>
                </w:ins>
              </m:r>
            </m:oMath>
          </w:p>
        </w:tc>
        <w:tc>
          <w:tcPr>
            <w:tcW w:w="1173" w:type="dxa"/>
            <w:tcBorders>
              <w:top w:val="nil"/>
              <w:left w:val="nil"/>
              <w:bottom w:val="single" w:sz="4" w:space="0" w:color="auto"/>
              <w:right w:val="single" w:sz="4" w:space="0" w:color="auto"/>
            </w:tcBorders>
          </w:tcPr>
          <w:p w14:paraId="50E68E76" w14:textId="77777777" w:rsidR="002A098C" w:rsidRPr="00FF640C" w:rsidRDefault="002A098C" w:rsidP="00691F8F">
            <w:pPr>
              <w:widowControl/>
              <w:spacing w:after="0" w:line="240" w:lineRule="auto"/>
              <w:rPr>
                <w:ins w:id="5517" w:author="Milan Jelinek" w:date="2024-03-28T14:11:00Z"/>
                <w:rFonts w:cs="Arial"/>
                <w:sz w:val="16"/>
                <w:szCs w:val="16"/>
              </w:rPr>
            </w:pPr>
            <w:ins w:id="5518" w:author="Milan Jelinek" w:date="2024-03-28T14:11:00Z">
              <w:r>
                <w:rPr>
                  <w:rFonts w:cs="Arial"/>
                  <w:sz w:val="16"/>
                  <w:szCs w:val="16"/>
                </w:rPr>
                <w:t>FB</w:t>
              </w:r>
            </w:ins>
          </w:p>
        </w:tc>
        <w:tc>
          <w:tcPr>
            <w:tcW w:w="705" w:type="dxa"/>
            <w:tcBorders>
              <w:top w:val="nil"/>
              <w:left w:val="single" w:sz="4" w:space="0" w:color="auto"/>
              <w:bottom w:val="single" w:sz="4" w:space="0" w:color="auto"/>
              <w:right w:val="nil"/>
            </w:tcBorders>
            <w:shd w:val="clear" w:color="auto" w:fill="auto"/>
            <w:noWrap/>
            <w:vAlign w:val="bottom"/>
          </w:tcPr>
          <w:p w14:paraId="37F42FCA" w14:textId="77777777" w:rsidR="002A098C" w:rsidRPr="00FF640C" w:rsidRDefault="002A098C" w:rsidP="00691F8F">
            <w:pPr>
              <w:widowControl/>
              <w:spacing w:after="0" w:line="240" w:lineRule="auto"/>
              <w:rPr>
                <w:ins w:id="5519" w:author="Milan Jelinek" w:date="2024-03-28T14:11:00Z"/>
                <w:rFonts w:cs="Arial"/>
                <w:sz w:val="16"/>
                <w:szCs w:val="16"/>
              </w:rPr>
            </w:pPr>
          </w:p>
        </w:tc>
        <w:tc>
          <w:tcPr>
            <w:tcW w:w="607" w:type="dxa"/>
            <w:tcBorders>
              <w:top w:val="nil"/>
              <w:left w:val="nil"/>
              <w:bottom w:val="single" w:sz="4" w:space="0" w:color="auto"/>
            </w:tcBorders>
            <w:shd w:val="clear" w:color="auto" w:fill="auto"/>
            <w:noWrap/>
            <w:vAlign w:val="bottom"/>
          </w:tcPr>
          <w:p w14:paraId="2DDA39F1" w14:textId="77777777" w:rsidR="002A098C" w:rsidRPr="00FF640C" w:rsidRDefault="002A098C" w:rsidP="00691F8F">
            <w:pPr>
              <w:widowControl/>
              <w:spacing w:after="0" w:line="240" w:lineRule="auto"/>
              <w:rPr>
                <w:ins w:id="5520" w:author="Milan Jelinek" w:date="2024-03-28T14:11:00Z"/>
                <w:rFonts w:cs="Arial"/>
                <w:sz w:val="16"/>
                <w:szCs w:val="16"/>
              </w:rPr>
            </w:pPr>
          </w:p>
        </w:tc>
        <w:tc>
          <w:tcPr>
            <w:tcW w:w="1707" w:type="dxa"/>
            <w:tcBorders>
              <w:top w:val="nil"/>
              <w:left w:val="nil"/>
              <w:bottom w:val="single" w:sz="4" w:space="0" w:color="auto"/>
            </w:tcBorders>
          </w:tcPr>
          <w:p w14:paraId="27ED990F" w14:textId="77777777" w:rsidR="002A098C" w:rsidRPr="00FF640C" w:rsidRDefault="002A098C" w:rsidP="00691F8F">
            <w:pPr>
              <w:widowControl/>
              <w:spacing w:after="0" w:line="240" w:lineRule="auto"/>
              <w:rPr>
                <w:ins w:id="5521" w:author="Milan Jelinek" w:date="2024-03-28T14:11:00Z"/>
                <w:rFonts w:cs="Arial"/>
                <w:sz w:val="16"/>
                <w:szCs w:val="16"/>
              </w:rPr>
            </w:pPr>
          </w:p>
        </w:tc>
      </w:tr>
      <w:tr w:rsidR="002A098C" w:rsidRPr="00FF640C" w14:paraId="111FD759" w14:textId="77777777" w:rsidTr="00691F8F">
        <w:trPr>
          <w:trHeight w:val="144"/>
          <w:jc w:val="center"/>
          <w:ins w:id="5522" w:author="Milan Jelinek" w:date="2024-03-28T14:11:00Z"/>
        </w:trPr>
        <w:tc>
          <w:tcPr>
            <w:tcW w:w="0" w:type="auto"/>
            <w:tcBorders>
              <w:top w:val="single" w:sz="4" w:space="0" w:color="auto"/>
              <w:left w:val="nil"/>
              <w:right w:val="single" w:sz="4" w:space="0" w:color="auto"/>
            </w:tcBorders>
            <w:shd w:val="clear" w:color="auto" w:fill="auto"/>
            <w:noWrap/>
            <w:vAlign w:val="bottom"/>
            <w:hideMark/>
          </w:tcPr>
          <w:p w14:paraId="175C039A" w14:textId="77777777" w:rsidR="002A098C" w:rsidRPr="00DC4D09" w:rsidRDefault="002A098C" w:rsidP="00691F8F">
            <w:pPr>
              <w:widowControl/>
              <w:spacing w:after="0" w:line="240" w:lineRule="auto"/>
              <w:rPr>
                <w:ins w:id="5523" w:author="Milan Jelinek" w:date="2024-03-28T14:11:00Z"/>
                <w:rFonts w:eastAsia="MS PGothic" w:cs="Arial"/>
                <w:sz w:val="16"/>
                <w:szCs w:val="16"/>
                <w:lang w:val="en-US" w:eastAsia="ja-JP"/>
              </w:rPr>
            </w:pPr>
            <w:ins w:id="5524" w:author="Milan Jelinek" w:date="2024-03-28T14:11: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4002E53D" w14:textId="77777777" w:rsidR="002A098C" w:rsidRPr="00DE65E0" w:rsidRDefault="002A098C" w:rsidP="00691F8F">
            <w:pPr>
              <w:widowControl/>
              <w:spacing w:after="0" w:line="240" w:lineRule="auto"/>
              <w:rPr>
                <w:ins w:id="5525" w:author="Milan Jelinek" w:date="2024-03-28T14:11:00Z"/>
                <w:rFonts w:eastAsia="MS PGothic" w:cs="Arial"/>
                <w:sz w:val="16"/>
                <w:szCs w:val="16"/>
                <w:lang w:val="fr-CA" w:eastAsia="ja-JP"/>
              </w:rPr>
            </w:pPr>
            <w:ins w:id="5526"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top w:val="single" w:sz="4" w:space="0" w:color="auto"/>
              <w:left w:val="single" w:sz="4" w:space="0" w:color="auto"/>
              <w:right w:val="single" w:sz="4" w:space="0" w:color="auto"/>
            </w:tcBorders>
          </w:tcPr>
          <w:p w14:paraId="4A213B23" w14:textId="77777777" w:rsidR="002A098C" w:rsidRDefault="002A098C" w:rsidP="00691F8F">
            <w:pPr>
              <w:widowControl/>
              <w:spacing w:after="0" w:line="240" w:lineRule="auto"/>
              <w:rPr>
                <w:ins w:id="5527" w:author="Milan Jelinek" w:date="2024-03-28T14:11:00Z"/>
                <w:rFonts w:eastAsia="MS PGothic" w:cs="Arial"/>
                <w:sz w:val="16"/>
                <w:szCs w:val="16"/>
                <w:lang w:eastAsia="ja-JP"/>
              </w:rPr>
            </w:pPr>
            <w:ins w:id="5528" w:author="Milan Jelinek" w:date="2024-03-28T14:11:00Z">
              <w:r>
                <w:rPr>
                  <w:rFonts w:eastAsia="MS PGothic" w:cs="Arial"/>
                  <w:sz w:val="16"/>
                  <w:szCs w:val="16"/>
                  <w:lang w:eastAsia="ja-JP"/>
                </w:rPr>
                <w:t>FB</w:t>
              </w:r>
            </w:ins>
          </w:p>
        </w:tc>
        <w:tc>
          <w:tcPr>
            <w:tcW w:w="705" w:type="dxa"/>
            <w:tcBorders>
              <w:top w:val="single" w:sz="4" w:space="0" w:color="auto"/>
              <w:left w:val="single" w:sz="4" w:space="0" w:color="auto"/>
            </w:tcBorders>
            <w:shd w:val="clear" w:color="auto" w:fill="auto"/>
            <w:noWrap/>
            <w:vAlign w:val="bottom"/>
            <w:hideMark/>
          </w:tcPr>
          <w:p w14:paraId="77E68FB8" w14:textId="77777777" w:rsidR="002A098C" w:rsidRPr="00FF640C" w:rsidRDefault="002A098C" w:rsidP="00691F8F">
            <w:pPr>
              <w:widowControl/>
              <w:spacing w:after="0" w:line="240" w:lineRule="auto"/>
              <w:rPr>
                <w:ins w:id="5529" w:author="Milan Jelinek" w:date="2024-03-28T14:11:00Z"/>
                <w:rFonts w:eastAsia="MS PGothic" w:cs="Arial"/>
                <w:sz w:val="16"/>
                <w:szCs w:val="16"/>
                <w:lang w:val="en-US" w:eastAsia="ja-JP"/>
              </w:rPr>
            </w:pPr>
            <w:ins w:id="5530" w:author="Milan Jelinek" w:date="2024-03-28T14:11:00Z">
              <w:r>
                <w:rPr>
                  <w:rFonts w:cs="Arial"/>
                  <w:sz w:val="16"/>
                  <w:szCs w:val="16"/>
                </w:rPr>
                <w:t>16.4</w:t>
              </w:r>
            </w:ins>
          </w:p>
        </w:tc>
        <w:tc>
          <w:tcPr>
            <w:tcW w:w="607" w:type="dxa"/>
            <w:tcBorders>
              <w:top w:val="single" w:sz="4" w:space="0" w:color="auto"/>
            </w:tcBorders>
            <w:shd w:val="clear" w:color="auto" w:fill="auto"/>
            <w:noWrap/>
            <w:hideMark/>
          </w:tcPr>
          <w:p w14:paraId="63247629" w14:textId="77777777" w:rsidR="002A098C" w:rsidRPr="00FF640C" w:rsidRDefault="002A098C" w:rsidP="00691F8F">
            <w:pPr>
              <w:widowControl/>
              <w:spacing w:after="0" w:line="240" w:lineRule="auto"/>
              <w:rPr>
                <w:ins w:id="5531" w:author="Milan Jelinek" w:date="2024-03-28T14:11:00Z"/>
                <w:rFonts w:eastAsia="MS PGothic" w:cs="Arial"/>
                <w:sz w:val="16"/>
                <w:szCs w:val="16"/>
                <w:lang w:val="en-US" w:eastAsia="ja-JP"/>
              </w:rPr>
            </w:pPr>
            <w:ins w:id="5532" w:author="Milan Jelinek" w:date="2024-03-28T14:11:00Z">
              <w:r>
                <w:rPr>
                  <w:rFonts w:eastAsia="MS PGothic" w:cs="Arial"/>
                  <w:sz w:val="16"/>
                  <w:szCs w:val="16"/>
                  <w:lang w:eastAsia="ja-JP"/>
                </w:rPr>
                <w:t>off</w:t>
              </w:r>
            </w:ins>
          </w:p>
        </w:tc>
        <w:tc>
          <w:tcPr>
            <w:tcW w:w="1707" w:type="dxa"/>
            <w:tcBorders>
              <w:top w:val="single" w:sz="4" w:space="0" w:color="auto"/>
            </w:tcBorders>
          </w:tcPr>
          <w:p w14:paraId="08D5E787" w14:textId="77777777" w:rsidR="002A098C" w:rsidRPr="00FF640C" w:rsidRDefault="002A098C" w:rsidP="00691F8F">
            <w:pPr>
              <w:widowControl/>
              <w:spacing w:after="0" w:line="240" w:lineRule="auto"/>
              <w:rPr>
                <w:ins w:id="5533" w:author="Milan Jelinek" w:date="2024-03-28T14:11:00Z"/>
                <w:rFonts w:cs="Arial"/>
                <w:sz w:val="16"/>
                <w:szCs w:val="16"/>
              </w:rPr>
            </w:pPr>
            <w:ins w:id="5534" w:author="Milan Jelinek" w:date="2024-03-28T14:11:00Z">
              <w:r>
                <w:rPr>
                  <w:rFonts w:eastAsia="MS PGothic" w:cs="Arial"/>
                  <w:sz w:val="16"/>
                  <w:szCs w:val="16"/>
                  <w:lang w:val="en-US" w:eastAsia="ja-JP"/>
                </w:rPr>
                <w:t>3%</w:t>
              </w:r>
            </w:ins>
          </w:p>
        </w:tc>
      </w:tr>
      <w:tr w:rsidR="002A098C" w:rsidRPr="00FF640C" w14:paraId="2466798C" w14:textId="77777777" w:rsidTr="00691F8F">
        <w:trPr>
          <w:trHeight w:val="56"/>
          <w:jc w:val="center"/>
          <w:ins w:id="5535" w:author="Milan Jelinek" w:date="2024-03-28T14:11:00Z"/>
        </w:trPr>
        <w:tc>
          <w:tcPr>
            <w:tcW w:w="0" w:type="auto"/>
            <w:tcBorders>
              <w:left w:val="nil"/>
              <w:right w:val="single" w:sz="4" w:space="0" w:color="auto"/>
            </w:tcBorders>
            <w:shd w:val="clear" w:color="auto" w:fill="auto"/>
            <w:noWrap/>
            <w:vAlign w:val="bottom"/>
          </w:tcPr>
          <w:p w14:paraId="0D9538BE" w14:textId="77777777" w:rsidR="002A098C" w:rsidRPr="00FF640C" w:rsidRDefault="002A098C" w:rsidP="00691F8F">
            <w:pPr>
              <w:widowControl/>
              <w:spacing w:after="0" w:line="240" w:lineRule="auto"/>
              <w:rPr>
                <w:ins w:id="5536" w:author="Milan Jelinek" w:date="2024-03-28T14:11:00Z"/>
                <w:rFonts w:eastAsia="MS PGothic" w:cs="Arial"/>
                <w:sz w:val="16"/>
                <w:szCs w:val="16"/>
                <w:lang w:val="en-US" w:eastAsia="ja-JP"/>
              </w:rPr>
            </w:pPr>
            <w:ins w:id="5537" w:author="Milan Jelinek" w:date="2024-03-28T14:11: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30AE8879" w14:textId="77777777" w:rsidR="002A098C" w:rsidRPr="002401A5" w:rsidRDefault="002A098C" w:rsidP="00691F8F">
            <w:pPr>
              <w:widowControl/>
              <w:spacing w:after="0" w:line="240" w:lineRule="auto"/>
              <w:rPr>
                <w:ins w:id="5538" w:author="Milan Jelinek" w:date="2024-03-28T14:11:00Z"/>
                <w:rFonts w:eastAsia="MS PGothic" w:cs="Arial"/>
                <w:sz w:val="16"/>
                <w:szCs w:val="16"/>
                <w:lang w:val="fr-CA" w:eastAsia="ja-JP"/>
              </w:rPr>
            </w:pPr>
            <w:ins w:id="5539"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left w:val="single" w:sz="4" w:space="0" w:color="auto"/>
              <w:right w:val="single" w:sz="4" w:space="0" w:color="auto"/>
            </w:tcBorders>
          </w:tcPr>
          <w:p w14:paraId="32B64D52" w14:textId="77777777" w:rsidR="002A098C" w:rsidRDefault="002A098C" w:rsidP="00691F8F">
            <w:pPr>
              <w:widowControl/>
              <w:spacing w:after="0" w:line="240" w:lineRule="auto"/>
              <w:rPr>
                <w:ins w:id="5540" w:author="Milan Jelinek" w:date="2024-03-28T14:11:00Z"/>
                <w:rFonts w:cs="Arial"/>
                <w:sz w:val="16"/>
                <w:szCs w:val="16"/>
              </w:rPr>
            </w:pPr>
            <w:ins w:id="5541" w:author="Milan Jelinek" w:date="2024-03-28T14:11:00Z">
              <w:r>
                <w:rPr>
                  <w:rFonts w:cs="Arial"/>
                  <w:sz w:val="16"/>
                  <w:szCs w:val="16"/>
                </w:rPr>
                <w:t>FB</w:t>
              </w:r>
            </w:ins>
          </w:p>
        </w:tc>
        <w:tc>
          <w:tcPr>
            <w:tcW w:w="705" w:type="dxa"/>
            <w:tcBorders>
              <w:left w:val="single" w:sz="4" w:space="0" w:color="auto"/>
            </w:tcBorders>
            <w:shd w:val="clear" w:color="auto" w:fill="auto"/>
            <w:noWrap/>
            <w:vAlign w:val="bottom"/>
          </w:tcPr>
          <w:p w14:paraId="16C10195" w14:textId="77777777" w:rsidR="002A098C" w:rsidRPr="00FF640C" w:rsidRDefault="002A098C" w:rsidP="00691F8F">
            <w:pPr>
              <w:widowControl/>
              <w:spacing w:after="0" w:line="240" w:lineRule="auto"/>
              <w:rPr>
                <w:ins w:id="5542" w:author="Milan Jelinek" w:date="2024-03-28T14:11:00Z"/>
                <w:rFonts w:eastAsia="MS PGothic" w:cs="Arial"/>
                <w:sz w:val="16"/>
                <w:szCs w:val="16"/>
                <w:lang w:val="en-US" w:eastAsia="ja-JP"/>
              </w:rPr>
            </w:pPr>
            <w:ins w:id="5543" w:author="Milan Jelinek" w:date="2024-03-28T14:11:00Z">
              <w:r>
                <w:rPr>
                  <w:rFonts w:eastAsia="MS PGothic" w:cs="Arial"/>
                  <w:sz w:val="16"/>
                  <w:szCs w:val="16"/>
                  <w:lang w:eastAsia="ja-JP"/>
                </w:rPr>
                <w:t>24.4</w:t>
              </w:r>
            </w:ins>
          </w:p>
        </w:tc>
        <w:tc>
          <w:tcPr>
            <w:tcW w:w="607" w:type="dxa"/>
            <w:shd w:val="clear" w:color="auto" w:fill="auto"/>
            <w:noWrap/>
          </w:tcPr>
          <w:p w14:paraId="05666CDA" w14:textId="77777777" w:rsidR="002A098C" w:rsidRPr="00FF640C" w:rsidRDefault="002A098C" w:rsidP="00691F8F">
            <w:pPr>
              <w:widowControl/>
              <w:spacing w:after="0" w:line="240" w:lineRule="auto"/>
              <w:rPr>
                <w:ins w:id="5544" w:author="Milan Jelinek" w:date="2024-03-28T14:11:00Z"/>
                <w:rFonts w:eastAsia="MS PGothic" w:cs="Arial"/>
                <w:sz w:val="16"/>
                <w:szCs w:val="16"/>
                <w:lang w:val="en-US" w:eastAsia="ja-JP"/>
              </w:rPr>
            </w:pPr>
            <w:ins w:id="5545" w:author="Milan Jelinek" w:date="2024-03-28T14:11:00Z">
              <w:r>
                <w:rPr>
                  <w:rFonts w:eastAsia="MS PGothic" w:cs="Arial"/>
                  <w:sz w:val="16"/>
                  <w:szCs w:val="16"/>
                  <w:lang w:eastAsia="ja-JP"/>
                </w:rPr>
                <w:t>off</w:t>
              </w:r>
            </w:ins>
          </w:p>
        </w:tc>
        <w:tc>
          <w:tcPr>
            <w:tcW w:w="1707" w:type="dxa"/>
          </w:tcPr>
          <w:p w14:paraId="456A91C1" w14:textId="77777777" w:rsidR="002A098C" w:rsidRDefault="002A098C" w:rsidP="00691F8F">
            <w:pPr>
              <w:widowControl/>
              <w:spacing w:after="0" w:line="240" w:lineRule="auto"/>
              <w:rPr>
                <w:ins w:id="5546" w:author="Milan Jelinek" w:date="2024-03-28T14:11:00Z"/>
                <w:rFonts w:eastAsia="MS PGothic" w:cs="Arial"/>
                <w:sz w:val="16"/>
                <w:szCs w:val="16"/>
                <w:lang w:val="en-US" w:eastAsia="ja-JP"/>
              </w:rPr>
            </w:pPr>
            <w:ins w:id="5547" w:author="Milan Jelinek" w:date="2024-03-28T14:11:00Z">
              <w:r>
                <w:rPr>
                  <w:rFonts w:eastAsia="MS PGothic" w:cs="Arial"/>
                  <w:sz w:val="16"/>
                  <w:szCs w:val="16"/>
                  <w:lang w:val="en-US" w:eastAsia="ja-JP"/>
                </w:rPr>
                <w:t>3%</w:t>
              </w:r>
            </w:ins>
          </w:p>
        </w:tc>
      </w:tr>
      <w:tr w:rsidR="002A098C" w:rsidRPr="00FF640C" w14:paraId="4F3458A7" w14:textId="77777777" w:rsidTr="00691F8F">
        <w:trPr>
          <w:trHeight w:val="52"/>
          <w:jc w:val="center"/>
          <w:ins w:id="5548" w:author="Milan Jelinek" w:date="2024-03-28T14:11:00Z"/>
        </w:trPr>
        <w:tc>
          <w:tcPr>
            <w:tcW w:w="0" w:type="auto"/>
            <w:tcBorders>
              <w:top w:val="nil"/>
              <w:left w:val="nil"/>
              <w:right w:val="single" w:sz="4" w:space="0" w:color="auto"/>
            </w:tcBorders>
            <w:shd w:val="clear" w:color="auto" w:fill="auto"/>
            <w:noWrap/>
            <w:vAlign w:val="bottom"/>
          </w:tcPr>
          <w:p w14:paraId="0A51C0EF" w14:textId="77777777" w:rsidR="002A098C" w:rsidRPr="00FF640C" w:rsidRDefault="002A098C" w:rsidP="00691F8F">
            <w:pPr>
              <w:widowControl/>
              <w:spacing w:after="0" w:line="240" w:lineRule="auto"/>
              <w:rPr>
                <w:ins w:id="5549" w:author="Milan Jelinek" w:date="2024-03-28T14:11:00Z"/>
                <w:rFonts w:cs="Arial"/>
                <w:sz w:val="16"/>
                <w:szCs w:val="16"/>
              </w:rPr>
            </w:pPr>
            <w:ins w:id="5550" w:author="Milan Jelinek" w:date="2024-03-28T14:1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D6358D4" w14:textId="77777777" w:rsidR="002A098C" w:rsidRPr="002401A5" w:rsidRDefault="002A098C" w:rsidP="00691F8F">
            <w:pPr>
              <w:widowControl/>
              <w:spacing w:after="0" w:line="240" w:lineRule="auto"/>
              <w:rPr>
                <w:ins w:id="5551" w:author="Milan Jelinek" w:date="2024-03-28T14:11:00Z"/>
                <w:rFonts w:cs="Arial"/>
                <w:sz w:val="16"/>
                <w:szCs w:val="16"/>
                <w:lang w:val="fr-CA"/>
              </w:rPr>
            </w:pPr>
            <w:ins w:id="5552"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top w:val="nil"/>
              <w:left w:val="nil"/>
              <w:right w:val="single" w:sz="4" w:space="0" w:color="auto"/>
            </w:tcBorders>
          </w:tcPr>
          <w:p w14:paraId="6753AC35" w14:textId="77777777" w:rsidR="002A098C" w:rsidRDefault="002A098C" w:rsidP="00691F8F">
            <w:pPr>
              <w:widowControl/>
              <w:spacing w:after="0" w:line="240" w:lineRule="auto"/>
              <w:rPr>
                <w:ins w:id="5553" w:author="Milan Jelinek" w:date="2024-03-28T14:11:00Z"/>
                <w:rFonts w:eastAsia="MS PGothic" w:cs="Arial"/>
                <w:sz w:val="16"/>
                <w:szCs w:val="16"/>
                <w:lang w:eastAsia="ja-JP"/>
              </w:rPr>
            </w:pPr>
            <w:ins w:id="5554"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10025C60" w14:textId="77777777" w:rsidR="002A098C" w:rsidRDefault="002A098C" w:rsidP="00691F8F">
            <w:pPr>
              <w:widowControl/>
              <w:spacing w:after="0" w:line="240" w:lineRule="auto"/>
              <w:rPr>
                <w:ins w:id="5555" w:author="Milan Jelinek" w:date="2024-03-28T14:11:00Z"/>
                <w:rFonts w:cs="Arial"/>
                <w:sz w:val="16"/>
                <w:szCs w:val="16"/>
              </w:rPr>
            </w:pPr>
            <w:ins w:id="5556" w:author="Milan Jelinek" w:date="2024-03-28T14:11:00Z">
              <w:r>
                <w:rPr>
                  <w:rFonts w:eastAsia="MS PGothic" w:cs="Arial"/>
                  <w:sz w:val="16"/>
                  <w:szCs w:val="16"/>
                  <w:lang w:eastAsia="ja-JP"/>
                </w:rPr>
                <w:t>32.0</w:t>
              </w:r>
            </w:ins>
          </w:p>
        </w:tc>
        <w:tc>
          <w:tcPr>
            <w:tcW w:w="607" w:type="dxa"/>
            <w:tcBorders>
              <w:top w:val="nil"/>
              <w:left w:val="nil"/>
            </w:tcBorders>
            <w:shd w:val="clear" w:color="auto" w:fill="auto"/>
            <w:noWrap/>
          </w:tcPr>
          <w:p w14:paraId="459E90A9" w14:textId="77777777" w:rsidR="002A098C" w:rsidRPr="001600CD" w:rsidRDefault="002A098C" w:rsidP="00691F8F">
            <w:pPr>
              <w:widowControl/>
              <w:spacing w:after="0" w:line="240" w:lineRule="auto"/>
              <w:rPr>
                <w:ins w:id="5557" w:author="Milan Jelinek" w:date="2024-03-28T14:11:00Z"/>
                <w:rFonts w:eastAsia="MS PGothic" w:cs="Arial"/>
                <w:sz w:val="16"/>
                <w:szCs w:val="16"/>
                <w:lang w:eastAsia="ja-JP"/>
              </w:rPr>
            </w:pPr>
            <w:ins w:id="5558" w:author="Milan Jelinek" w:date="2024-03-28T14:11:00Z">
              <w:r>
                <w:rPr>
                  <w:rFonts w:eastAsia="MS PGothic" w:cs="Arial"/>
                  <w:sz w:val="16"/>
                  <w:szCs w:val="16"/>
                  <w:lang w:eastAsia="ja-JP"/>
                </w:rPr>
                <w:t>off</w:t>
              </w:r>
            </w:ins>
          </w:p>
        </w:tc>
        <w:tc>
          <w:tcPr>
            <w:tcW w:w="1707" w:type="dxa"/>
            <w:tcBorders>
              <w:top w:val="nil"/>
              <w:left w:val="nil"/>
            </w:tcBorders>
          </w:tcPr>
          <w:p w14:paraId="6F208FAA" w14:textId="77777777" w:rsidR="002A098C" w:rsidRDefault="002A098C" w:rsidP="00691F8F">
            <w:pPr>
              <w:widowControl/>
              <w:spacing w:after="0" w:line="240" w:lineRule="auto"/>
              <w:rPr>
                <w:ins w:id="5559" w:author="Milan Jelinek" w:date="2024-03-28T14:11:00Z"/>
                <w:rFonts w:eastAsia="MS PGothic" w:cs="Arial"/>
                <w:sz w:val="16"/>
                <w:szCs w:val="16"/>
                <w:lang w:val="en-US" w:eastAsia="ja-JP"/>
              </w:rPr>
            </w:pPr>
            <w:ins w:id="5560" w:author="Milan Jelinek" w:date="2024-03-28T14:11:00Z">
              <w:r>
                <w:rPr>
                  <w:rFonts w:eastAsia="MS PGothic" w:cs="Arial"/>
                  <w:sz w:val="16"/>
                  <w:szCs w:val="16"/>
                  <w:lang w:val="en-US" w:eastAsia="ja-JP"/>
                </w:rPr>
                <w:t>3%</w:t>
              </w:r>
            </w:ins>
          </w:p>
        </w:tc>
      </w:tr>
      <w:tr w:rsidR="002A098C" w:rsidRPr="00FF640C" w14:paraId="7244F96C" w14:textId="77777777" w:rsidTr="00691F8F">
        <w:trPr>
          <w:trHeight w:val="52"/>
          <w:jc w:val="center"/>
          <w:ins w:id="5561" w:author="Milan Jelinek" w:date="2024-03-28T14:11:00Z"/>
        </w:trPr>
        <w:tc>
          <w:tcPr>
            <w:tcW w:w="0" w:type="auto"/>
            <w:tcBorders>
              <w:top w:val="nil"/>
              <w:left w:val="nil"/>
              <w:right w:val="single" w:sz="4" w:space="0" w:color="auto"/>
            </w:tcBorders>
            <w:shd w:val="clear" w:color="auto" w:fill="auto"/>
            <w:noWrap/>
            <w:vAlign w:val="bottom"/>
          </w:tcPr>
          <w:p w14:paraId="2639EE17" w14:textId="77777777" w:rsidR="002A098C" w:rsidRPr="00FF640C" w:rsidRDefault="002A098C" w:rsidP="00691F8F">
            <w:pPr>
              <w:widowControl/>
              <w:spacing w:after="0" w:line="240" w:lineRule="auto"/>
              <w:rPr>
                <w:ins w:id="5562" w:author="Milan Jelinek" w:date="2024-03-28T14:11:00Z"/>
                <w:rFonts w:eastAsia="MS PGothic" w:cs="Arial"/>
                <w:sz w:val="16"/>
                <w:szCs w:val="16"/>
                <w:lang w:val="en-US" w:eastAsia="ja-JP"/>
              </w:rPr>
            </w:pPr>
            <w:ins w:id="5563" w:author="Milan Jelinek" w:date="2024-03-28T14:1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76F9FA8" w14:textId="77777777" w:rsidR="002A098C" w:rsidRPr="002401A5" w:rsidRDefault="002A098C" w:rsidP="00691F8F">
            <w:pPr>
              <w:widowControl/>
              <w:spacing w:after="0" w:line="240" w:lineRule="auto"/>
              <w:rPr>
                <w:ins w:id="5564" w:author="Milan Jelinek" w:date="2024-03-28T14:11:00Z"/>
                <w:rFonts w:eastAsia="MS PGothic" w:cs="Arial"/>
                <w:sz w:val="16"/>
                <w:szCs w:val="16"/>
                <w:lang w:val="fr-CA" w:eastAsia="ja-JP"/>
              </w:rPr>
            </w:pPr>
            <w:ins w:id="5565"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top w:val="nil"/>
              <w:left w:val="nil"/>
              <w:right w:val="single" w:sz="4" w:space="0" w:color="auto"/>
            </w:tcBorders>
          </w:tcPr>
          <w:p w14:paraId="304CA575" w14:textId="77777777" w:rsidR="002A098C" w:rsidRDefault="002A098C" w:rsidP="00691F8F">
            <w:pPr>
              <w:widowControl/>
              <w:spacing w:after="0" w:line="240" w:lineRule="auto"/>
              <w:rPr>
                <w:ins w:id="5566" w:author="Milan Jelinek" w:date="2024-03-28T14:11:00Z"/>
                <w:rFonts w:eastAsia="MS PGothic" w:cs="Arial"/>
                <w:sz w:val="16"/>
                <w:szCs w:val="16"/>
                <w:lang w:eastAsia="ja-JP"/>
              </w:rPr>
            </w:pPr>
            <w:ins w:id="5567"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0774408A" w14:textId="77777777" w:rsidR="002A098C" w:rsidRPr="00FF640C" w:rsidRDefault="002A098C" w:rsidP="00691F8F">
            <w:pPr>
              <w:widowControl/>
              <w:spacing w:after="0" w:line="240" w:lineRule="auto"/>
              <w:rPr>
                <w:ins w:id="5568" w:author="Milan Jelinek" w:date="2024-03-28T14:11:00Z"/>
                <w:rFonts w:eastAsia="MS PGothic" w:cs="Arial"/>
                <w:sz w:val="16"/>
                <w:szCs w:val="16"/>
                <w:lang w:val="en-US" w:eastAsia="ja-JP"/>
              </w:rPr>
            </w:pPr>
            <w:ins w:id="5569" w:author="Milan Jelinek" w:date="2024-03-28T14:11:00Z">
              <w:r>
                <w:rPr>
                  <w:rFonts w:eastAsia="MS PGothic" w:cs="Arial"/>
                  <w:sz w:val="16"/>
                  <w:szCs w:val="16"/>
                  <w:lang w:eastAsia="ja-JP"/>
                </w:rPr>
                <w:t>48.0</w:t>
              </w:r>
            </w:ins>
          </w:p>
        </w:tc>
        <w:tc>
          <w:tcPr>
            <w:tcW w:w="607" w:type="dxa"/>
            <w:tcBorders>
              <w:top w:val="nil"/>
              <w:left w:val="nil"/>
            </w:tcBorders>
            <w:shd w:val="clear" w:color="auto" w:fill="auto"/>
            <w:noWrap/>
          </w:tcPr>
          <w:p w14:paraId="11DCA91B" w14:textId="77777777" w:rsidR="002A098C" w:rsidRPr="00FF640C" w:rsidRDefault="002A098C" w:rsidP="00691F8F">
            <w:pPr>
              <w:widowControl/>
              <w:spacing w:after="0" w:line="240" w:lineRule="auto"/>
              <w:rPr>
                <w:ins w:id="5570" w:author="Milan Jelinek" w:date="2024-03-28T14:11:00Z"/>
                <w:rFonts w:eastAsia="MS PGothic" w:cs="Arial"/>
                <w:sz w:val="16"/>
                <w:szCs w:val="16"/>
                <w:lang w:val="en-US" w:eastAsia="ja-JP"/>
              </w:rPr>
            </w:pPr>
            <w:ins w:id="5571" w:author="Milan Jelinek" w:date="2024-03-28T14:11:00Z">
              <w:r>
                <w:rPr>
                  <w:rFonts w:eastAsia="MS PGothic" w:cs="Arial"/>
                  <w:sz w:val="16"/>
                  <w:szCs w:val="16"/>
                  <w:lang w:eastAsia="ja-JP"/>
                </w:rPr>
                <w:t>off</w:t>
              </w:r>
            </w:ins>
          </w:p>
        </w:tc>
        <w:tc>
          <w:tcPr>
            <w:tcW w:w="1707" w:type="dxa"/>
            <w:tcBorders>
              <w:top w:val="nil"/>
              <w:left w:val="nil"/>
            </w:tcBorders>
          </w:tcPr>
          <w:p w14:paraId="59502269" w14:textId="77777777" w:rsidR="002A098C" w:rsidRPr="00FF640C" w:rsidRDefault="002A098C" w:rsidP="00691F8F">
            <w:pPr>
              <w:widowControl/>
              <w:spacing w:after="0" w:line="240" w:lineRule="auto"/>
              <w:rPr>
                <w:ins w:id="5572" w:author="Milan Jelinek" w:date="2024-03-28T14:11:00Z"/>
                <w:rFonts w:eastAsia="MS PGothic" w:cs="Arial"/>
                <w:sz w:val="16"/>
                <w:szCs w:val="16"/>
                <w:lang w:val="en-US" w:eastAsia="ja-JP"/>
              </w:rPr>
            </w:pPr>
            <w:ins w:id="5573" w:author="Milan Jelinek" w:date="2024-03-28T14:11:00Z">
              <w:r>
                <w:rPr>
                  <w:rFonts w:eastAsia="MS PGothic" w:cs="Arial"/>
                  <w:sz w:val="16"/>
                  <w:szCs w:val="16"/>
                  <w:lang w:val="en-US" w:eastAsia="ja-JP"/>
                </w:rPr>
                <w:t>3%</w:t>
              </w:r>
            </w:ins>
          </w:p>
        </w:tc>
      </w:tr>
      <w:tr w:rsidR="002A098C" w:rsidRPr="00FF640C" w14:paraId="4B5DBD64" w14:textId="77777777" w:rsidTr="00691F8F">
        <w:trPr>
          <w:trHeight w:val="66"/>
          <w:jc w:val="center"/>
          <w:ins w:id="5574" w:author="Milan Jelinek" w:date="2024-03-28T14:11:00Z"/>
        </w:trPr>
        <w:tc>
          <w:tcPr>
            <w:tcW w:w="0" w:type="auto"/>
            <w:tcBorders>
              <w:top w:val="nil"/>
              <w:left w:val="nil"/>
              <w:right w:val="single" w:sz="4" w:space="0" w:color="auto"/>
            </w:tcBorders>
            <w:shd w:val="clear" w:color="auto" w:fill="auto"/>
            <w:noWrap/>
            <w:vAlign w:val="bottom"/>
          </w:tcPr>
          <w:p w14:paraId="5B2197EC" w14:textId="77777777" w:rsidR="002A098C" w:rsidRPr="00FF640C" w:rsidRDefault="002A098C" w:rsidP="00691F8F">
            <w:pPr>
              <w:widowControl/>
              <w:spacing w:after="0" w:line="240" w:lineRule="auto"/>
              <w:rPr>
                <w:ins w:id="5575" w:author="Milan Jelinek" w:date="2024-03-28T14:11:00Z"/>
                <w:rFonts w:eastAsia="MS PGothic" w:cs="Arial"/>
                <w:sz w:val="16"/>
                <w:szCs w:val="16"/>
                <w:lang w:val="en-US" w:eastAsia="ja-JP"/>
              </w:rPr>
            </w:pPr>
            <w:ins w:id="5576" w:author="Milan Jelinek" w:date="2024-03-28T14:1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2CE23F5" w14:textId="77777777" w:rsidR="002A098C" w:rsidRPr="002401A5" w:rsidRDefault="002A098C" w:rsidP="00691F8F">
            <w:pPr>
              <w:widowControl/>
              <w:spacing w:after="0" w:line="240" w:lineRule="auto"/>
              <w:rPr>
                <w:ins w:id="5577" w:author="Milan Jelinek" w:date="2024-03-28T14:11:00Z"/>
                <w:rFonts w:eastAsia="MS PGothic" w:cs="Arial"/>
                <w:sz w:val="16"/>
                <w:szCs w:val="16"/>
                <w:lang w:val="fr-CA" w:eastAsia="ja-JP"/>
              </w:rPr>
            </w:pPr>
            <w:ins w:id="5578"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top w:val="nil"/>
              <w:left w:val="nil"/>
              <w:right w:val="single" w:sz="4" w:space="0" w:color="auto"/>
            </w:tcBorders>
          </w:tcPr>
          <w:p w14:paraId="29464513" w14:textId="77777777" w:rsidR="002A098C" w:rsidRDefault="002A098C" w:rsidP="00691F8F">
            <w:pPr>
              <w:widowControl/>
              <w:spacing w:after="0" w:line="240" w:lineRule="auto"/>
              <w:rPr>
                <w:ins w:id="5579" w:author="Milan Jelinek" w:date="2024-03-28T14:11:00Z"/>
                <w:rFonts w:eastAsia="MS PGothic" w:cs="Arial"/>
                <w:sz w:val="16"/>
                <w:szCs w:val="16"/>
                <w:lang w:eastAsia="ja-JP"/>
              </w:rPr>
            </w:pPr>
            <w:ins w:id="5580"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07D49FEE" w14:textId="77777777" w:rsidR="002A098C" w:rsidRPr="00FF640C" w:rsidRDefault="002A098C" w:rsidP="00691F8F">
            <w:pPr>
              <w:widowControl/>
              <w:spacing w:after="0" w:line="240" w:lineRule="auto"/>
              <w:rPr>
                <w:ins w:id="5581" w:author="Milan Jelinek" w:date="2024-03-28T14:11:00Z"/>
                <w:rFonts w:eastAsia="MS PGothic" w:cs="Arial"/>
                <w:sz w:val="16"/>
                <w:szCs w:val="16"/>
                <w:lang w:val="en-US" w:eastAsia="ja-JP"/>
              </w:rPr>
            </w:pPr>
            <w:ins w:id="5582" w:author="Milan Jelinek" w:date="2024-03-28T14:11:00Z">
              <w:r>
                <w:rPr>
                  <w:rFonts w:eastAsia="MS PGothic" w:cs="Arial"/>
                  <w:sz w:val="16"/>
                  <w:szCs w:val="16"/>
                  <w:lang w:val="en-US" w:eastAsia="ja-JP"/>
                </w:rPr>
                <w:t>80.0</w:t>
              </w:r>
            </w:ins>
          </w:p>
        </w:tc>
        <w:tc>
          <w:tcPr>
            <w:tcW w:w="607" w:type="dxa"/>
            <w:tcBorders>
              <w:top w:val="nil"/>
              <w:left w:val="nil"/>
            </w:tcBorders>
            <w:shd w:val="clear" w:color="auto" w:fill="auto"/>
            <w:noWrap/>
          </w:tcPr>
          <w:p w14:paraId="03081F84" w14:textId="77777777" w:rsidR="002A098C" w:rsidRPr="00FF640C" w:rsidRDefault="002A098C" w:rsidP="00691F8F">
            <w:pPr>
              <w:widowControl/>
              <w:spacing w:after="0" w:line="240" w:lineRule="auto"/>
              <w:rPr>
                <w:ins w:id="5583" w:author="Milan Jelinek" w:date="2024-03-28T14:11:00Z"/>
                <w:rFonts w:eastAsia="MS PGothic" w:cs="Arial"/>
                <w:sz w:val="16"/>
                <w:szCs w:val="16"/>
                <w:lang w:val="en-US" w:eastAsia="ja-JP"/>
              </w:rPr>
            </w:pPr>
            <w:ins w:id="5584" w:author="Milan Jelinek" w:date="2024-03-28T14:11:00Z">
              <w:r>
                <w:rPr>
                  <w:rFonts w:eastAsia="MS PGothic" w:cs="Arial"/>
                  <w:sz w:val="16"/>
                  <w:szCs w:val="16"/>
                  <w:lang w:eastAsia="ja-JP"/>
                </w:rPr>
                <w:t>off</w:t>
              </w:r>
            </w:ins>
          </w:p>
        </w:tc>
        <w:tc>
          <w:tcPr>
            <w:tcW w:w="1707" w:type="dxa"/>
            <w:tcBorders>
              <w:top w:val="nil"/>
              <w:left w:val="nil"/>
            </w:tcBorders>
          </w:tcPr>
          <w:p w14:paraId="69ADCB50" w14:textId="77777777" w:rsidR="002A098C" w:rsidRPr="00FF640C" w:rsidRDefault="002A098C" w:rsidP="00691F8F">
            <w:pPr>
              <w:widowControl/>
              <w:spacing w:after="0" w:line="240" w:lineRule="auto"/>
              <w:rPr>
                <w:ins w:id="5585" w:author="Milan Jelinek" w:date="2024-03-28T14:11:00Z"/>
                <w:rFonts w:eastAsia="MS PGothic" w:cs="Arial"/>
                <w:sz w:val="16"/>
                <w:szCs w:val="16"/>
                <w:lang w:val="en-US" w:eastAsia="ja-JP"/>
              </w:rPr>
            </w:pPr>
            <w:ins w:id="5586" w:author="Milan Jelinek" w:date="2024-03-28T14:11:00Z">
              <w:r>
                <w:rPr>
                  <w:rFonts w:eastAsia="MS PGothic" w:cs="Arial"/>
                  <w:sz w:val="16"/>
                  <w:szCs w:val="16"/>
                  <w:lang w:val="en-US" w:eastAsia="ja-JP"/>
                </w:rPr>
                <w:t>3%</w:t>
              </w:r>
            </w:ins>
          </w:p>
        </w:tc>
      </w:tr>
      <w:tr w:rsidR="002A098C" w:rsidRPr="00FF640C" w14:paraId="021FCCA9" w14:textId="77777777" w:rsidTr="00691F8F">
        <w:trPr>
          <w:trHeight w:val="84"/>
          <w:jc w:val="center"/>
          <w:ins w:id="5587" w:author="Milan Jelinek" w:date="2024-03-28T14:11:00Z"/>
        </w:trPr>
        <w:tc>
          <w:tcPr>
            <w:tcW w:w="0" w:type="auto"/>
            <w:tcBorders>
              <w:top w:val="nil"/>
              <w:left w:val="nil"/>
              <w:right w:val="single" w:sz="4" w:space="0" w:color="auto"/>
            </w:tcBorders>
            <w:shd w:val="clear" w:color="auto" w:fill="auto"/>
            <w:noWrap/>
            <w:vAlign w:val="bottom"/>
          </w:tcPr>
          <w:p w14:paraId="66378370" w14:textId="77777777" w:rsidR="002A098C" w:rsidRPr="00FF640C" w:rsidRDefault="002A098C" w:rsidP="00691F8F">
            <w:pPr>
              <w:widowControl/>
              <w:spacing w:after="0" w:line="240" w:lineRule="auto"/>
              <w:rPr>
                <w:ins w:id="5588" w:author="Milan Jelinek" w:date="2024-03-28T14:11:00Z"/>
                <w:rFonts w:eastAsia="MS PGothic" w:cs="Arial"/>
                <w:sz w:val="16"/>
                <w:szCs w:val="16"/>
                <w:lang w:val="en-US" w:eastAsia="ja-JP"/>
              </w:rPr>
            </w:pPr>
            <w:ins w:id="5589" w:author="Milan Jelinek" w:date="2024-03-28T14:1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ABA3EEB" w14:textId="77777777" w:rsidR="002A098C" w:rsidRPr="002401A5" w:rsidRDefault="002A098C" w:rsidP="00691F8F">
            <w:pPr>
              <w:widowControl/>
              <w:spacing w:after="0" w:line="240" w:lineRule="auto"/>
              <w:rPr>
                <w:ins w:id="5590" w:author="Milan Jelinek" w:date="2024-03-28T14:11:00Z"/>
                <w:rFonts w:eastAsia="MS PGothic" w:cs="Arial"/>
                <w:sz w:val="16"/>
                <w:szCs w:val="16"/>
                <w:lang w:val="fr-CA" w:eastAsia="ja-JP"/>
              </w:rPr>
            </w:pPr>
            <w:ins w:id="5591"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top w:val="nil"/>
              <w:left w:val="nil"/>
              <w:right w:val="single" w:sz="4" w:space="0" w:color="auto"/>
            </w:tcBorders>
          </w:tcPr>
          <w:p w14:paraId="560CB867" w14:textId="77777777" w:rsidR="002A098C" w:rsidRDefault="002A098C" w:rsidP="00691F8F">
            <w:pPr>
              <w:widowControl/>
              <w:spacing w:after="0" w:line="240" w:lineRule="auto"/>
              <w:rPr>
                <w:ins w:id="5592" w:author="Milan Jelinek" w:date="2024-03-28T14:11:00Z"/>
                <w:rFonts w:eastAsia="MS PGothic" w:cs="Arial"/>
                <w:sz w:val="16"/>
                <w:szCs w:val="16"/>
                <w:lang w:eastAsia="ja-JP"/>
              </w:rPr>
            </w:pPr>
            <w:ins w:id="5593" w:author="Milan Jelinek" w:date="2024-03-28T14:11:00Z">
              <w:r>
                <w:rPr>
                  <w:rFonts w:eastAsia="MS PGothic" w:cs="Arial"/>
                  <w:sz w:val="16"/>
                  <w:szCs w:val="16"/>
                  <w:lang w:eastAsia="ja-JP"/>
                </w:rPr>
                <w:t>FB</w:t>
              </w:r>
            </w:ins>
          </w:p>
        </w:tc>
        <w:tc>
          <w:tcPr>
            <w:tcW w:w="705" w:type="dxa"/>
            <w:tcBorders>
              <w:top w:val="nil"/>
              <w:left w:val="single" w:sz="4" w:space="0" w:color="auto"/>
              <w:right w:val="nil"/>
            </w:tcBorders>
            <w:shd w:val="clear" w:color="auto" w:fill="auto"/>
            <w:noWrap/>
            <w:vAlign w:val="bottom"/>
          </w:tcPr>
          <w:p w14:paraId="410B2B26" w14:textId="77777777" w:rsidR="002A098C" w:rsidRPr="00FF640C" w:rsidRDefault="002A098C" w:rsidP="00691F8F">
            <w:pPr>
              <w:widowControl/>
              <w:spacing w:after="0" w:line="240" w:lineRule="auto"/>
              <w:rPr>
                <w:ins w:id="5594" w:author="Milan Jelinek" w:date="2024-03-28T14:11:00Z"/>
                <w:rFonts w:eastAsia="MS PGothic" w:cs="Arial"/>
                <w:sz w:val="16"/>
                <w:szCs w:val="16"/>
                <w:lang w:val="en-US" w:eastAsia="ja-JP"/>
              </w:rPr>
            </w:pPr>
            <w:ins w:id="5595" w:author="Milan Jelinek" w:date="2024-03-28T14:11:00Z">
              <w:r>
                <w:rPr>
                  <w:rFonts w:eastAsia="MS PGothic" w:cs="Arial"/>
                  <w:sz w:val="16"/>
                  <w:szCs w:val="16"/>
                  <w:lang w:eastAsia="ja-JP"/>
                </w:rPr>
                <w:t>96.0</w:t>
              </w:r>
            </w:ins>
          </w:p>
        </w:tc>
        <w:tc>
          <w:tcPr>
            <w:tcW w:w="607" w:type="dxa"/>
            <w:tcBorders>
              <w:top w:val="nil"/>
              <w:left w:val="nil"/>
            </w:tcBorders>
            <w:shd w:val="clear" w:color="auto" w:fill="auto"/>
            <w:noWrap/>
          </w:tcPr>
          <w:p w14:paraId="64832193" w14:textId="77777777" w:rsidR="002A098C" w:rsidRPr="00FF640C" w:rsidRDefault="002A098C" w:rsidP="00691F8F">
            <w:pPr>
              <w:widowControl/>
              <w:spacing w:after="0" w:line="240" w:lineRule="auto"/>
              <w:rPr>
                <w:ins w:id="5596" w:author="Milan Jelinek" w:date="2024-03-28T14:11:00Z"/>
                <w:rFonts w:eastAsia="MS PGothic" w:cs="Arial"/>
                <w:sz w:val="16"/>
                <w:szCs w:val="16"/>
                <w:lang w:val="en-US" w:eastAsia="ja-JP"/>
              </w:rPr>
            </w:pPr>
            <w:ins w:id="5597" w:author="Milan Jelinek" w:date="2024-03-28T14:11:00Z">
              <w:r>
                <w:rPr>
                  <w:rFonts w:eastAsia="MS PGothic" w:cs="Arial"/>
                  <w:sz w:val="16"/>
                  <w:szCs w:val="16"/>
                  <w:lang w:eastAsia="ja-JP"/>
                </w:rPr>
                <w:t>off</w:t>
              </w:r>
            </w:ins>
          </w:p>
        </w:tc>
        <w:tc>
          <w:tcPr>
            <w:tcW w:w="1707" w:type="dxa"/>
            <w:tcBorders>
              <w:top w:val="nil"/>
              <w:left w:val="nil"/>
            </w:tcBorders>
          </w:tcPr>
          <w:p w14:paraId="15ABFD44" w14:textId="77777777" w:rsidR="002A098C" w:rsidRPr="00FF640C" w:rsidRDefault="002A098C" w:rsidP="00691F8F">
            <w:pPr>
              <w:widowControl/>
              <w:spacing w:after="0" w:line="240" w:lineRule="auto"/>
              <w:rPr>
                <w:ins w:id="5598" w:author="Milan Jelinek" w:date="2024-03-28T14:11:00Z"/>
                <w:rFonts w:eastAsia="MS PGothic" w:cs="Arial"/>
                <w:sz w:val="16"/>
                <w:szCs w:val="16"/>
                <w:lang w:val="en-US" w:eastAsia="ja-JP"/>
              </w:rPr>
            </w:pPr>
            <w:ins w:id="5599" w:author="Milan Jelinek" w:date="2024-03-28T14:11:00Z">
              <w:r>
                <w:rPr>
                  <w:rFonts w:eastAsia="MS PGothic" w:cs="Arial"/>
                  <w:sz w:val="16"/>
                  <w:szCs w:val="16"/>
                  <w:lang w:val="en-US" w:eastAsia="ja-JP"/>
                </w:rPr>
                <w:t>3%</w:t>
              </w:r>
            </w:ins>
          </w:p>
        </w:tc>
      </w:tr>
      <w:tr w:rsidR="002A098C" w:rsidRPr="00FF640C" w14:paraId="3151C000" w14:textId="77777777" w:rsidTr="00691F8F">
        <w:trPr>
          <w:trHeight w:val="52"/>
          <w:jc w:val="center"/>
          <w:ins w:id="5600"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18FB104A" w14:textId="77777777" w:rsidR="002A098C" w:rsidRPr="00FF640C" w:rsidRDefault="002A098C" w:rsidP="00691F8F">
            <w:pPr>
              <w:widowControl/>
              <w:spacing w:after="0" w:line="240" w:lineRule="auto"/>
              <w:rPr>
                <w:ins w:id="5601" w:author="Milan Jelinek" w:date="2024-03-28T14:11:00Z"/>
                <w:rFonts w:eastAsia="MS PGothic" w:cs="Arial"/>
                <w:sz w:val="16"/>
                <w:szCs w:val="16"/>
                <w:lang w:val="en-US" w:eastAsia="ja-JP"/>
              </w:rPr>
            </w:pPr>
            <w:ins w:id="5602" w:author="Milan Jelinek" w:date="2024-03-28T14:11: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72ACB6C2" w14:textId="77777777" w:rsidR="002A098C" w:rsidRPr="002401A5" w:rsidRDefault="002A098C" w:rsidP="00691F8F">
            <w:pPr>
              <w:widowControl/>
              <w:spacing w:after="0" w:line="240" w:lineRule="auto"/>
              <w:rPr>
                <w:ins w:id="5603" w:author="Milan Jelinek" w:date="2024-03-28T14:11:00Z"/>
                <w:rFonts w:eastAsia="MS PGothic" w:cs="Arial"/>
                <w:sz w:val="16"/>
                <w:szCs w:val="16"/>
                <w:lang w:val="fr-CA" w:eastAsia="ja-JP"/>
              </w:rPr>
            </w:pPr>
            <w:ins w:id="5604"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top w:val="nil"/>
              <w:left w:val="nil"/>
              <w:bottom w:val="single" w:sz="4" w:space="0" w:color="auto"/>
              <w:right w:val="single" w:sz="4" w:space="0" w:color="auto"/>
            </w:tcBorders>
          </w:tcPr>
          <w:p w14:paraId="66EC1315" w14:textId="77777777" w:rsidR="002A098C" w:rsidRDefault="002A098C" w:rsidP="00691F8F">
            <w:pPr>
              <w:widowControl/>
              <w:spacing w:after="0" w:line="240" w:lineRule="auto"/>
              <w:rPr>
                <w:ins w:id="5605" w:author="Milan Jelinek" w:date="2024-03-28T14:11:00Z"/>
                <w:rFonts w:eastAsia="MS PGothic" w:cs="Arial"/>
                <w:sz w:val="16"/>
                <w:szCs w:val="16"/>
                <w:lang w:eastAsia="ja-JP"/>
              </w:rPr>
            </w:pPr>
            <w:ins w:id="5606" w:author="Milan Jelinek" w:date="2024-03-28T14:11:00Z">
              <w:r>
                <w:rPr>
                  <w:rFonts w:eastAsia="MS PGothic" w:cs="Arial"/>
                  <w:sz w:val="16"/>
                  <w:szCs w:val="16"/>
                  <w:lang w:eastAsia="ja-JP"/>
                </w:rPr>
                <w:t>FB</w:t>
              </w:r>
            </w:ins>
          </w:p>
        </w:tc>
        <w:tc>
          <w:tcPr>
            <w:tcW w:w="705" w:type="dxa"/>
            <w:tcBorders>
              <w:top w:val="nil"/>
              <w:left w:val="single" w:sz="4" w:space="0" w:color="auto"/>
              <w:bottom w:val="single" w:sz="4" w:space="0" w:color="auto"/>
              <w:right w:val="nil"/>
            </w:tcBorders>
            <w:shd w:val="clear" w:color="auto" w:fill="auto"/>
            <w:noWrap/>
            <w:vAlign w:val="bottom"/>
          </w:tcPr>
          <w:p w14:paraId="09A4E7F8" w14:textId="77777777" w:rsidR="002A098C" w:rsidRPr="00FF640C" w:rsidRDefault="002A098C" w:rsidP="00691F8F">
            <w:pPr>
              <w:widowControl/>
              <w:spacing w:after="0" w:line="240" w:lineRule="auto"/>
              <w:rPr>
                <w:ins w:id="5607" w:author="Milan Jelinek" w:date="2024-03-28T14:11:00Z"/>
                <w:rFonts w:eastAsia="MS PGothic" w:cs="Arial"/>
                <w:sz w:val="16"/>
                <w:szCs w:val="16"/>
                <w:lang w:val="en-US" w:eastAsia="ja-JP"/>
              </w:rPr>
            </w:pPr>
            <w:ins w:id="5608"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1663D8AF" w14:textId="77777777" w:rsidR="002A098C" w:rsidRPr="00FF640C" w:rsidRDefault="002A098C" w:rsidP="00691F8F">
            <w:pPr>
              <w:widowControl/>
              <w:spacing w:after="0" w:line="240" w:lineRule="auto"/>
              <w:rPr>
                <w:ins w:id="5609" w:author="Milan Jelinek" w:date="2024-03-28T14:11:00Z"/>
                <w:rFonts w:eastAsia="MS PGothic" w:cs="Arial"/>
                <w:sz w:val="16"/>
                <w:szCs w:val="16"/>
                <w:lang w:val="en-US" w:eastAsia="ja-JP"/>
              </w:rPr>
            </w:pPr>
            <w:ins w:id="5610" w:author="Milan Jelinek" w:date="2024-03-28T14:11:00Z">
              <w:r>
                <w:rPr>
                  <w:rFonts w:eastAsia="MS PGothic" w:cs="Arial"/>
                  <w:sz w:val="16"/>
                  <w:szCs w:val="16"/>
                  <w:lang w:eastAsia="ja-JP"/>
                </w:rPr>
                <w:t>off</w:t>
              </w:r>
            </w:ins>
          </w:p>
        </w:tc>
        <w:tc>
          <w:tcPr>
            <w:tcW w:w="1707" w:type="dxa"/>
            <w:tcBorders>
              <w:top w:val="nil"/>
              <w:left w:val="nil"/>
              <w:bottom w:val="single" w:sz="4" w:space="0" w:color="auto"/>
            </w:tcBorders>
          </w:tcPr>
          <w:p w14:paraId="0F7C5EE9" w14:textId="77777777" w:rsidR="002A098C" w:rsidRPr="00FF640C" w:rsidRDefault="002A098C" w:rsidP="00691F8F">
            <w:pPr>
              <w:widowControl/>
              <w:spacing w:after="0" w:line="240" w:lineRule="auto"/>
              <w:rPr>
                <w:ins w:id="5611" w:author="Milan Jelinek" w:date="2024-03-28T14:11:00Z"/>
                <w:rFonts w:eastAsia="MS PGothic" w:cs="Arial"/>
                <w:sz w:val="16"/>
                <w:szCs w:val="16"/>
                <w:lang w:val="en-US" w:eastAsia="ja-JP"/>
              </w:rPr>
            </w:pPr>
            <w:ins w:id="5612" w:author="Milan Jelinek" w:date="2024-03-28T14:11:00Z">
              <w:r>
                <w:rPr>
                  <w:rFonts w:eastAsia="MS PGothic" w:cs="Arial"/>
                  <w:sz w:val="16"/>
                  <w:szCs w:val="16"/>
                  <w:lang w:val="en-US" w:eastAsia="ja-JP"/>
                </w:rPr>
                <w:t>3%</w:t>
              </w:r>
            </w:ins>
          </w:p>
        </w:tc>
      </w:tr>
      <w:tr w:rsidR="002A098C" w:rsidRPr="00FF640C" w14:paraId="074CAE2F" w14:textId="77777777" w:rsidTr="00691F8F">
        <w:trPr>
          <w:trHeight w:val="52"/>
          <w:jc w:val="center"/>
          <w:ins w:id="5613" w:author="Milan Jelinek" w:date="2024-03-28T14:11:00Z"/>
        </w:trPr>
        <w:tc>
          <w:tcPr>
            <w:tcW w:w="0" w:type="auto"/>
            <w:tcBorders>
              <w:top w:val="single" w:sz="4" w:space="0" w:color="auto"/>
              <w:left w:val="nil"/>
              <w:right w:val="single" w:sz="4" w:space="0" w:color="auto"/>
            </w:tcBorders>
            <w:shd w:val="clear" w:color="auto" w:fill="auto"/>
            <w:noWrap/>
            <w:vAlign w:val="bottom"/>
          </w:tcPr>
          <w:p w14:paraId="283F920C" w14:textId="77777777" w:rsidR="002A098C" w:rsidRPr="00FF640C" w:rsidRDefault="002A098C" w:rsidP="00691F8F">
            <w:pPr>
              <w:widowControl/>
              <w:spacing w:after="0" w:line="240" w:lineRule="auto"/>
              <w:rPr>
                <w:ins w:id="5614" w:author="Milan Jelinek" w:date="2024-03-28T14:11:00Z"/>
                <w:rFonts w:eastAsia="MS PGothic" w:cs="Arial"/>
                <w:sz w:val="16"/>
                <w:szCs w:val="16"/>
                <w:lang w:val="en-US" w:eastAsia="ja-JP"/>
              </w:rPr>
            </w:pPr>
            <w:ins w:id="5615" w:author="Milan Jelinek" w:date="2024-03-28T14:11: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29D2AC3B" w14:textId="77777777" w:rsidR="002A098C" w:rsidRPr="002401A5" w:rsidRDefault="002A098C" w:rsidP="00691F8F">
            <w:pPr>
              <w:widowControl/>
              <w:spacing w:after="0" w:line="240" w:lineRule="auto"/>
              <w:rPr>
                <w:ins w:id="5616" w:author="Milan Jelinek" w:date="2024-03-28T14:11:00Z"/>
                <w:rFonts w:eastAsia="MS PGothic" w:cs="Arial"/>
                <w:sz w:val="16"/>
                <w:szCs w:val="16"/>
                <w:lang w:val="fr-CA" w:eastAsia="ja-JP"/>
              </w:rPr>
            </w:pPr>
            <w:ins w:id="5617"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top w:val="single" w:sz="4" w:space="0" w:color="auto"/>
              <w:left w:val="nil"/>
              <w:right w:val="single" w:sz="4" w:space="0" w:color="auto"/>
            </w:tcBorders>
          </w:tcPr>
          <w:p w14:paraId="12260D0E" w14:textId="77777777" w:rsidR="002A098C" w:rsidRDefault="002A098C" w:rsidP="00691F8F">
            <w:pPr>
              <w:widowControl/>
              <w:spacing w:after="0" w:line="240" w:lineRule="auto"/>
              <w:rPr>
                <w:ins w:id="5618" w:author="Milan Jelinek" w:date="2024-03-28T14:11:00Z"/>
                <w:rFonts w:eastAsia="MS PGothic" w:cs="Arial"/>
                <w:sz w:val="16"/>
                <w:szCs w:val="16"/>
                <w:lang w:eastAsia="ja-JP"/>
              </w:rPr>
            </w:pPr>
            <w:ins w:id="5619" w:author="Milan Jelinek" w:date="2024-03-28T14:11:00Z">
              <w:r>
                <w:rPr>
                  <w:rFonts w:eastAsia="MS PGothic" w:cs="Arial"/>
                  <w:sz w:val="16"/>
                  <w:szCs w:val="16"/>
                  <w:lang w:eastAsia="ja-JP"/>
                </w:rPr>
                <w:t>SWB (32k IO)</w:t>
              </w:r>
            </w:ins>
          </w:p>
        </w:tc>
        <w:tc>
          <w:tcPr>
            <w:tcW w:w="705" w:type="dxa"/>
            <w:tcBorders>
              <w:top w:val="single" w:sz="4" w:space="0" w:color="auto"/>
              <w:left w:val="single" w:sz="4" w:space="0" w:color="auto"/>
              <w:right w:val="nil"/>
            </w:tcBorders>
            <w:shd w:val="clear" w:color="auto" w:fill="auto"/>
            <w:noWrap/>
            <w:vAlign w:val="bottom"/>
          </w:tcPr>
          <w:p w14:paraId="58CF9FB6" w14:textId="77777777" w:rsidR="002A098C" w:rsidRPr="00FF640C" w:rsidRDefault="002A098C" w:rsidP="00691F8F">
            <w:pPr>
              <w:widowControl/>
              <w:spacing w:after="0" w:line="240" w:lineRule="auto"/>
              <w:rPr>
                <w:ins w:id="5620" w:author="Milan Jelinek" w:date="2024-03-28T14:11:00Z"/>
                <w:rFonts w:eastAsia="MS PGothic" w:cs="Arial"/>
                <w:sz w:val="16"/>
                <w:szCs w:val="16"/>
                <w:lang w:val="en-US" w:eastAsia="ja-JP"/>
              </w:rPr>
            </w:pPr>
            <w:ins w:id="5621"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302EE9DA" w14:textId="77777777" w:rsidR="002A098C" w:rsidRPr="00FF640C" w:rsidRDefault="002A098C" w:rsidP="00691F8F">
            <w:pPr>
              <w:widowControl/>
              <w:spacing w:after="0" w:line="240" w:lineRule="auto"/>
              <w:rPr>
                <w:ins w:id="5622" w:author="Milan Jelinek" w:date="2024-03-28T14:11:00Z"/>
                <w:rFonts w:eastAsia="MS PGothic" w:cs="Arial"/>
                <w:sz w:val="16"/>
                <w:szCs w:val="16"/>
                <w:lang w:val="en-US" w:eastAsia="ja-JP"/>
              </w:rPr>
            </w:pPr>
            <w:ins w:id="5623" w:author="Milan Jelinek" w:date="2024-03-28T14:11:00Z">
              <w:r>
                <w:rPr>
                  <w:rFonts w:eastAsia="MS PGothic" w:cs="Arial"/>
                  <w:sz w:val="16"/>
                  <w:szCs w:val="16"/>
                  <w:lang w:eastAsia="ja-JP"/>
                </w:rPr>
                <w:t>off</w:t>
              </w:r>
            </w:ins>
          </w:p>
        </w:tc>
        <w:tc>
          <w:tcPr>
            <w:tcW w:w="1707" w:type="dxa"/>
            <w:tcBorders>
              <w:top w:val="single" w:sz="4" w:space="0" w:color="auto"/>
              <w:left w:val="nil"/>
            </w:tcBorders>
          </w:tcPr>
          <w:p w14:paraId="12CE16C8" w14:textId="77777777" w:rsidR="002A098C" w:rsidRPr="00FF640C" w:rsidRDefault="002A098C" w:rsidP="00691F8F">
            <w:pPr>
              <w:widowControl/>
              <w:spacing w:after="0" w:line="240" w:lineRule="auto"/>
              <w:rPr>
                <w:ins w:id="5624" w:author="Milan Jelinek" w:date="2024-03-28T14:11:00Z"/>
                <w:rFonts w:eastAsia="MS PGothic" w:cs="Arial"/>
                <w:sz w:val="16"/>
                <w:szCs w:val="16"/>
                <w:lang w:val="en-US" w:eastAsia="ja-JP"/>
              </w:rPr>
            </w:pPr>
            <w:ins w:id="5625" w:author="Milan Jelinek" w:date="2024-03-28T14:11:00Z">
              <w:r>
                <w:rPr>
                  <w:rFonts w:eastAsia="MS PGothic" w:cs="Arial"/>
                  <w:sz w:val="16"/>
                  <w:szCs w:val="16"/>
                  <w:lang w:val="en-US" w:eastAsia="ja-JP"/>
                </w:rPr>
                <w:t>3%</w:t>
              </w:r>
            </w:ins>
          </w:p>
        </w:tc>
      </w:tr>
      <w:tr w:rsidR="002A098C" w:rsidRPr="00FF640C" w14:paraId="74091A1D" w14:textId="77777777" w:rsidTr="00691F8F">
        <w:trPr>
          <w:trHeight w:val="52"/>
          <w:jc w:val="center"/>
          <w:ins w:id="5626" w:author="Milan Jelinek" w:date="2024-03-28T14:11:00Z"/>
        </w:trPr>
        <w:tc>
          <w:tcPr>
            <w:tcW w:w="0" w:type="auto"/>
            <w:tcBorders>
              <w:top w:val="nil"/>
              <w:left w:val="nil"/>
              <w:right w:val="single" w:sz="4" w:space="0" w:color="auto"/>
            </w:tcBorders>
            <w:shd w:val="clear" w:color="auto" w:fill="auto"/>
            <w:noWrap/>
            <w:vAlign w:val="bottom"/>
          </w:tcPr>
          <w:p w14:paraId="23C2E50B" w14:textId="77777777" w:rsidR="002A098C" w:rsidRPr="00FF640C" w:rsidRDefault="002A098C" w:rsidP="00691F8F">
            <w:pPr>
              <w:widowControl/>
              <w:spacing w:after="0" w:line="240" w:lineRule="auto"/>
              <w:rPr>
                <w:ins w:id="5627" w:author="Milan Jelinek" w:date="2024-03-28T14:11:00Z"/>
                <w:rFonts w:eastAsia="MS PGothic" w:cs="Arial"/>
                <w:sz w:val="16"/>
                <w:szCs w:val="16"/>
                <w:lang w:val="en-US" w:eastAsia="ja-JP"/>
              </w:rPr>
            </w:pPr>
            <w:ins w:id="5628" w:author="Milan Jelinek" w:date="2024-03-28T14:1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6D991AB" w14:textId="77777777" w:rsidR="002A098C" w:rsidRPr="002401A5" w:rsidRDefault="002A098C" w:rsidP="00691F8F">
            <w:pPr>
              <w:widowControl/>
              <w:spacing w:after="0" w:line="240" w:lineRule="auto"/>
              <w:rPr>
                <w:ins w:id="5629" w:author="Milan Jelinek" w:date="2024-03-28T14:11:00Z"/>
                <w:rFonts w:eastAsia="MS PGothic" w:cs="Arial"/>
                <w:sz w:val="16"/>
                <w:szCs w:val="16"/>
                <w:lang w:val="fr-CA" w:eastAsia="ja-JP"/>
              </w:rPr>
            </w:pPr>
            <w:ins w:id="5630"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top w:val="nil"/>
              <w:left w:val="nil"/>
              <w:right w:val="single" w:sz="4" w:space="0" w:color="auto"/>
            </w:tcBorders>
          </w:tcPr>
          <w:p w14:paraId="63B60936" w14:textId="77777777" w:rsidR="002A098C" w:rsidRDefault="002A098C" w:rsidP="00691F8F">
            <w:pPr>
              <w:widowControl/>
              <w:spacing w:after="0" w:line="240" w:lineRule="auto"/>
              <w:rPr>
                <w:ins w:id="5631" w:author="Milan Jelinek" w:date="2024-03-28T14:11:00Z"/>
                <w:rFonts w:cs="Arial"/>
                <w:sz w:val="16"/>
                <w:szCs w:val="16"/>
              </w:rPr>
            </w:pPr>
            <w:ins w:id="5632" w:author="Milan Jelinek" w:date="2024-03-28T14:11:00Z">
              <w:r>
                <w:rPr>
                  <w:rFonts w:cs="Arial"/>
                  <w:sz w:val="16"/>
                  <w:szCs w:val="16"/>
                </w:rPr>
                <w:t>S</w:t>
              </w:r>
              <w:r w:rsidRPr="008C74E3">
                <w:rPr>
                  <w:rFonts w:cs="Arial"/>
                  <w:sz w:val="16"/>
                  <w:szCs w:val="16"/>
                </w:rPr>
                <w:t>WB (32k IO)</w:t>
              </w:r>
            </w:ins>
          </w:p>
        </w:tc>
        <w:tc>
          <w:tcPr>
            <w:tcW w:w="705" w:type="dxa"/>
            <w:tcBorders>
              <w:top w:val="nil"/>
              <w:left w:val="single" w:sz="4" w:space="0" w:color="auto"/>
              <w:right w:val="nil"/>
            </w:tcBorders>
            <w:shd w:val="clear" w:color="auto" w:fill="auto"/>
            <w:noWrap/>
            <w:vAlign w:val="bottom"/>
          </w:tcPr>
          <w:p w14:paraId="598C5061" w14:textId="77777777" w:rsidR="002A098C" w:rsidRPr="00FF640C" w:rsidRDefault="002A098C" w:rsidP="00691F8F">
            <w:pPr>
              <w:widowControl/>
              <w:spacing w:after="0" w:line="240" w:lineRule="auto"/>
              <w:rPr>
                <w:ins w:id="5633" w:author="Milan Jelinek" w:date="2024-03-28T14:11:00Z"/>
                <w:rFonts w:eastAsia="MS PGothic" w:cs="Arial"/>
                <w:sz w:val="16"/>
                <w:szCs w:val="16"/>
                <w:lang w:val="en-US" w:eastAsia="ja-JP"/>
              </w:rPr>
            </w:pPr>
            <w:ins w:id="5634" w:author="Milan Jelinek" w:date="2024-03-28T14:11:00Z">
              <w:r>
                <w:rPr>
                  <w:rFonts w:eastAsia="MS PGothic" w:cs="Arial"/>
                  <w:sz w:val="16"/>
                  <w:szCs w:val="16"/>
                  <w:lang w:eastAsia="ja-JP"/>
                </w:rPr>
                <w:t>24.4</w:t>
              </w:r>
            </w:ins>
          </w:p>
        </w:tc>
        <w:tc>
          <w:tcPr>
            <w:tcW w:w="607" w:type="dxa"/>
            <w:tcBorders>
              <w:top w:val="nil"/>
              <w:left w:val="nil"/>
            </w:tcBorders>
            <w:shd w:val="clear" w:color="auto" w:fill="auto"/>
            <w:noWrap/>
          </w:tcPr>
          <w:p w14:paraId="76F48B6D" w14:textId="77777777" w:rsidR="002A098C" w:rsidRPr="00FF640C" w:rsidRDefault="002A098C" w:rsidP="00691F8F">
            <w:pPr>
              <w:widowControl/>
              <w:spacing w:after="0" w:line="240" w:lineRule="auto"/>
              <w:rPr>
                <w:ins w:id="5635" w:author="Milan Jelinek" w:date="2024-03-28T14:11:00Z"/>
                <w:rFonts w:eastAsia="MS PGothic" w:cs="Arial"/>
                <w:sz w:val="16"/>
                <w:szCs w:val="16"/>
                <w:lang w:val="en-US" w:eastAsia="ja-JP"/>
              </w:rPr>
            </w:pPr>
            <w:ins w:id="5636" w:author="Milan Jelinek" w:date="2024-03-28T14:11:00Z">
              <w:r>
                <w:rPr>
                  <w:rFonts w:eastAsia="MS PGothic" w:cs="Arial"/>
                  <w:sz w:val="16"/>
                  <w:szCs w:val="16"/>
                  <w:lang w:eastAsia="ja-JP"/>
                </w:rPr>
                <w:t>off</w:t>
              </w:r>
            </w:ins>
          </w:p>
        </w:tc>
        <w:tc>
          <w:tcPr>
            <w:tcW w:w="1707" w:type="dxa"/>
            <w:tcBorders>
              <w:top w:val="nil"/>
              <w:left w:val="nil"/>
            </w:tcBorders>
          </w:tcPr>
          <w:p w14:paraId="1E95CDE9" w14:textId="77777777" w:rsidR="002A098C" w:rsidRPr="00FF640C" w:rsidRDefault="002A098C" w:rsidP="00691F8F">
            <w:pPr>
              <w:widowControl/>
              <w:spacing w:after="0" w:line="240" w:lineRule="auto"/>
              <w:rPr>
                <w:ins w:id="5637" w:author="Milan Jelinek" w:date="2024-03-28T14:11:00Z"/>
                <w:rFonts w:eastAsia="MS PGothic" w:cs="Arial"/>
                <w:sz w:val="16"/>
                <w:szCs w:val="16"/>
                <w:lang w:val="en-US" w:eastAsia="ja-JP"/>
              </w:rPr>
            </w:pPr>
            <w:ins w:id="5638" w:author="Milan Jelinek" w:date="2024-03-28T14:11:00Z">
              <w:r>
                <w:rPr>
                  <w:rFonts w:eastAsia="MS PGothic" w:cs="Arial"/>
                  <w:sz w:val="16"/>
                  <w:szCs w:val="16"/>
                  <w:lang w:val="en-US" w:eastAsia="ja-JP"/>
                </w:rPr>
                <w:t>3%</w:t>
              </w:r>
            </w:ins>
          </w:p>
        </w:tc>
      </w:tr>
      <w:tr w:rsidR="002A098C" w:rsidRPr="00FF640C" w14:paraId="7E912EAF" w14:textId="77777777" w:rsidTr="00691F8F">
        <w:trPr>
          <w:trHeight w:val="52"/>
          <w:jc w:val="center"/>
          <w:ins w:id="5639" w:author="Milan Jelinek" w:date="2024-03-28T14:11:00Z"/>
        </w:trPr>
        <w:tc>
          <w:tcPr>
            <w:tcW w:w="0" w:type="auto"/>
            <w:tcBorders>
              <w:left w:val="nil"/>
              <w:right w:val="single" w:sz="4" w:space="0" w:color="auto"/>
            </w:tcBorders>
            <w:shd w:val="clear" w:color="auto" w:fill="auto"/>
            <w:noWrap/>
            <w:vAlign w:val="bottom"/>
          </w:tcPr>
          <w:p w14:paraId="1C3BCCC3" w14:textId="77777777" w:rsidR="002A098C" w:rsidRPr="00FF640C" w:rsidRDefault="002A098C" w:rsidP="00691F8F">
            <w:pPr>
              <w:widowControl/>
              <w:spacing w:after="0" w:line="240" w:lineRule="auto"/>
              <w:rPr>
                <w:ins w:id="5640" w:author="Milan Jelinek" w:date="2024-03-28T14:11:00Z"/>
                <w:rFonts w:cs="Arial"/>
                <w:sz w:val="16"/>
                <w:szCs w:val="16"/>
              </w:rPr>
            </w:pPr>
            <w:ins w:id="5641" w:author="Milan Jelinek" w:date="2024-03-28T14:11: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3D2B22FE" w14:textId="77777777" w:rsidR="002A098C" w:rsidRPr="00410E8F" w:rsidRDefault="002A098C" w:rsidP="00691F8F">
            <w:pPr>
              <w:widowControl/>
              <w:spacing w:after="0" w:line="240" w:lineRule="auto"/>
              <w:rPr>
                <w:ins w:id="5642" w:author="Milan Jelinek" w:date="2024-03-28T14:11:00Z"/>
                <w:rFonts w:cs="Arial"/>
                <w:sz w:val="16"/>
                <w:szCs w:val="16"/>
                <w:lang w:val="fr-CA"/>
              </w:rPr>
            </w:pPr>
            <w:ins w:id="5643"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left w:val="single" w:sz="4" w:space="0" w:color="auto"/>
              <w:right w:val="single" w:sz="4" w:space="0" w:color="auto"/>
            </w:tcBorders>
          </w:tcPr>
          <w:p w14:paraId="3AEA2F0F" w14:textId="77777777" w:rsidR="002A098C" w:rsidRDefault="002A098C" w:rsidP="00691F8F">
            <w:pPr>
              <w:widowControl/>
              <w:spacing w:after="0" w:line="240" w:lineRule="auto"/>
              <w:rPr>
                <w:ins w:id="5644" w:author="Milan Jelinek" w:date="2024-03-28T14:11:00Z"/>
                <w:rFonts w:eastAsia="MS PGothic" w:cs="Arial"/>
                <w:sz w:val="16"/>
                <w:szCs w:val="16"/>
                <w:lang w:eastAsia="ja-JP"/>
              </w:rPr>
            </w:pPr>
            <w:ins w:id="5645"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left w:val="single" w:sz="4" w:space="0" w:color="auto"/>
            </w:tcBorders>
            <w:shd w:val="clear" w:color="auto" w:fill="auto"/>
            <w:noWrap/>
            <w:vAlign w:val="bottom"/>
          </w:tcPr>
          <w:p w14:paraId="451C228C" w14:textId="77777777" w:rsidR="002A098C" w:rsidRDefault="002A098C" w:rsidP="00691F8F">
            <w:pPr>
              <w:widowControl/>
              <w:spacing w:after="0" w:line="240" w:lineRule="auto"/>
              <w:rPr>
                <w:ins w:id="5646" w:author="Milan Jelinek" w:date="2024-03-28T14:11:00Z"/>
                <w:rFonts w:cs="Arial"/>
                <w:sz w:val="16"/>
                <w:szCs w:val="16"/>
              </w:rPr>
            </w:pPr>
            <w:ins w:id="5647" w:author="Milan Jelinek" w:date="2024-03-28T14:11:00Z">
              <w:r>
                <w:rPr>
                  <w:rFonts w:eastAsia="MS PGothic" w:cs="Arial"/>
                  <w:sz w:val="16"/>
                  <w:szCs w:val="16"/>
                  <w:lang w:eastAsia="ja-JP"/>
                </w:rPr>
                <w:t>32.0</w:t>
              </w:r>
            </w:ins>
          </w:p>
        </w:tc>
        <w:tc>
          <w:tcPr>
            <w:tcW w:w="607" w:type="dxa"/>
            <w:shd w:val="clear" w:color="auto" w:fill="auto"/>
            <w:noWrap/>
          </w:tcPr>
          <w:p w14:paraId="6366355D" w14:textId="77777777" w:rsidR="002A098C" w:rsidRPr="00FF640C" w:rsidRDefault="002A098C" w:rsidP="00691F8F">
            <w:pPr>
              <w:widowControl/>
              <w:spacing w:after="0" w:line="240" w:lineRule="auto"/>
              <w:rPr>
                <w:ins w:id="5648" w:author="Milan Jelinek" w:date="2024-03-28T14:11:00Z"/>
                <w:rFonts w:eastAsia="MS PGothic" w:cs="Arial"/>
                <w:sz w:val="16"/>
                <w:szCs w:val="16"/>
                <w:lang w:val="en-US" w:eastAsia="ja-JP"/>
              </w:rPr>
            </w:pPr>
            <w:ins w:id="5649" w:author="Milan Jelinek" w:date="2024-03-28T14:11:00Z">
              <w:r>
                <w:rPr>
                  <w:rFonts w:eastAsia="MS PGothic" w:cs="Arial"/>
                  <w:sz w:val="16"/>
                  <w:szCs w:val="16"/>
                  <w:lang w:eastAsia="ja-JP"/>
                </w:rPr>
                <w:t>off</w:t>
              </w:r>
            </w:ins>
          </w:p>
        </w:tc>
        <w:tc>
          <w:tcPr>
            <w:tcW w:w="1707" w:type="dxa"/>
          </w:tcPr>
          <w:p w14:paraId="631A2F30" w14:textId="77777777" w:rsidR="002A098C" w:rsidRPr="00FF640C" w:rsidRDefault="002A098C" w:rsidP="00691F8F">
            <w:pPr>
              <w:widowControl/>
              <w:spacing w:after="0" w:line="240" w:lineRule="auto"/>
              <w:rPr>
                <w:ins w:id="5650" w:author="Milan Jelinek" w:date="2024-03-28T14:11:00Z"/>
                <w:rFonts w:eastAsia="MS PGothic" w:cs="Arial"/>
                <w:sz w:val="16"/>
                <w:szCs w:val="16"/>
                <w:lang w:val="en-US" w:eastAsia="ja-JP"/>
              </w:rPr>
            </w:pPr>
            <w:ins w:id="5651" w:author="Milan Jelinek" w:date="2024-03-28T14:11:00Z">
              <w:r>
                <w:rPr>
                  <w:rFonts w:eastAsia="MS PGothic" w:cs="Arial"/>
                  <w:sz w:val="16"/>
                  <w:szCs w:val="16"/>
                  <w:lang w:val="en-US" w:eastAsia="ja-JP"/>
                </w:rPr>
                <w:t>3%</w:t>
              </w:r>
            </w:ins>
          </w:p>
        </w:tc>
      </w:tr>
      <w:tr w:rsidR="002A098C" w:rsidRPr="00FF640C" w14:paraId="057EC34D" w14:textId="77777777" w:rsidTr="00691F8F">
        <w:trPr>
          <w:trHeight w:val="52"/>
          <w:jc w:val="center"/>
          <w:ins w:id="5652" w:author="Milan Jelinek" w:date="2024-03-28T14:11:00Z"/>
        </w:trPr>
        <w:tc>
          <w:tcPr>
            <w:tcW w:w="0" w:type="auto"/>
            <w:tcBorders>
              <w:left w:val="nil"/>
              <w:bottom w:val="nil"/>
              <w:right w:val="single" w:sz="4" w:space="0" w:color="auto"/>
            </w:tcBorders>
            <w:shd w:val="clear" w:color="auto" w:fill="auto"/>
            <w:noWrap/>
            <w:vAlign w:val="bottom"/>
          </w:tcPr>
          <w:p w14:paraId="22B8DF25" w14:textId="77777777" w:rsidR="002A098C" w:rsidRPr="00FF640C" w:rsidRDefault="002A098C" w:rsidP="00691F8F">
            <w:pPr>
              <w:widowControl/>
              <w:spacing w:after="0" w:line="240" w:lineRule="auto"/>
              <w:rPr>
                <w:ins w:id="5653" w:author="Milan Jelinek" w:date="2024-03-28T14:11:00Z"/>
                <w:rFonts w:cs="Arial"/>
                <w:sz w:val="16"/>
                <w:szCs w:val="16"/>
              </w:rPr>
            </w:pPr>
            <w:ins w:id="5654" w:author="Milan Jelinek" w:date="2024-03-28T14:11: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295553C0" w14:textId="77777777" w:rsidR="002A098C" w:rsidRPr="00410E8F" w:rsidRDefault="002A098C" w:rsidP="00691F8F">
            <w:pPr>
              <w:widowControl/>
              <w:spacing w:after="0" w:line="240" w:lineRule="auto"/>
              <w:rPr>
                <w:ins w:id="5655" w:author="Milan Jelinek" w:date="2024-03-28T14:11:00Z"/>
                <w:rFonts w:cs="Arial"/>
                <w:sz w:val="16"/>
                <w:szCs w:val="16"/>
                <w:lang w:val="fr-CA"/>
              </w:rPr>
            </w:pPr>
            <w:ins w:id="5656"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left w:val="nil"/>
              <w:bottom w:val="nil"/>
              <w:right w:val="single" w:sz="4" w:space="0" w:color="auto"/>
            </w:tcBorders>
          </w:tcPr>
          <w:p w14:paraId="497AC743" w14:textId="77777777" w:rsidR="002A098C" w:rsidRDefault="002A098C" w:rsidP="00691F8F">
            <w:pPr>
              <w:widowControl/>
              <w:spacing w:after="0" w:line="240" w:lineRule="auto"/>
              <w:rPr>
                <w:ins w:id="5657" w:author="Milan Jelinek" w:date="2024-03-28T14:11:00Z"/>
                <w:rFonts w:eastAsia="MS PGothic" w:cs="Arial"/>
                <w:sz w:val="16"/>
                <w:szCs w:val="16"/>
                <w:lang w:eastAsia="ja-JP"/>
              </w:rPr>
            </w:pPr>
            <w:ins w:id="5658"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left w:val="single" w:sz="4" w:space="0" w:color="auto"/>
              <w:bottom w:val="nil"/>
              <w:right w:val="nil"/>
            </w:tcBorders>
            <w:shd w:val="clear" w:color="auto" w:fill="auto"/>
            <w:noWrap/>
            <w:vAlign w:val="bottom"/>
          </w:tcPr>
          <w:p w14:paraId="063B3F5E" w14:textId="77777777" w:rsidR="002A098C" w:rsidRDefault="002A098C" w:rsidP="00691F8F">
            <w:pPr>
              <w:widowControl/>
              <w:spacing w:after="0" w:line="240" w:lineRule="auto"/>
              <w:rPr>
                <w:ins w:id="5659" w:author="Milan Jelinek" w:date="2024-03-28T14:11:00Z"/>
                <w:rFonts w:cs="Arial"/>
                <w:sz w:val="16"/>
                <w:szCs w:val="16"/>
              </w:rPr>
            </w:pPr>
            <w:ins w:id="5660" w:author="Milan Jelinek" w:date="2024-03-28T14:11:00Z">
              <w:r>
                <w:rPr>
                  <w:rFonts w:eastAsia="MS PGothic" w:cs="Arial"/>
                  <w:sz w:val="16"/>
                  <w:szCs w:val="16"/>
                  <w:lang w:eastAsia="ja-JP"/>
                </w:rPr>
                <w:t>48.0</w:t>
              </w:r>
            </w:ins>
          </w:p>
        </w:tc>
        <w:tc>
          <w:tcPr>
            <w:tcW w:w="607" w:type="dxa"/>
            <w:tcBorders>
              <w:left w:val="nil"/>
              <w:bottom w:val="nil"/>
            </w:tcBorders>
            <w:shd w:val="clear" w:color="auto" w:fill="auto"/>
            <w:noWrap/>
          </w:tcPr>
          <w:p w14:paraId="29FAAD73" w14:textId="77777777" w:rsidR="002A098C" w:rsidRPr="00FF640C" w:rsidRDefault="002A098C" w:rsidP="00691F8F">
            <w:pPr>
              <w:widowControl/>
              <w:spacing w:after="0" w:line="240" w:lineRule="auto"/>
              <w:rPr>
                <w:ins w:id="5661" w:author="Milan Jelinek" w:date="2024-03-28T14:11:00Z"/>
                <w:rFonts w:eastAsia="MS PGothic" w:cs="Arial"/>
                <w:sz w:val="16"/>
                <w:szCs w:val="16"/>
                <w:lang w:val="en-US" w:eastAsia="ja-JP"/>
              </w:rPr>
            </w:pPr>
            <w:ins w:id="5662" w:author="Milan Jelinek" w:date="2024-03-28T14:11:00Z">
              <w:r>
                <w:rPr>
                  <w:rFonts w:eastAsia="MS PGothic" w:cs="Arial"/>
                  <w:sz w:val="16"/>
                  <w:szCs w:val="16"/>
                  <w:lang w:eastAsia="ja-JP"/>
                </w:rPr>
                <w:t>off</w:t>
              </w:r>
            </w:ins>
          </w:p>
        </w:tc>
        <w:tc>
          <w:tcPr>
            <w:tcW w:w="1707" w:type="dxa"/>
            <w:tcBorders>
              <w:left w:val="nil"/>
              <w:bottom w:val="nil"/>
            </w:tcBorders>
          </w:tcPr>
          <w:p w14:paraId="10DCE661" w14:textId="77777777" w:rsidR="002A098C" w:rsidRPr="00FF640C" w:rsidRDefault="002A098C" w:rsidP="00691F8F">
            <w:pPr>
              <w:widowControl/>
              <w:spacing w:after="0" w:line="240" w:lineRule="auto"/>
              <w:rPr>
                <w:ins w:id="5663" w:author="Milan Jelinek" w:date="2024-03-28T14:11:00Z"/>
                <w:rFonts w:eastAsia="MS PGothic" w:cs="Arial"/>
                <w:sz w:val="16"/>
                <w:szCs w:val="16"/>
                <w:lang w:val="en-US" w:eastAsia="ja-JP"/>
              </w:rPr>
            </w:pPr>
            <w:ins w:id="5664" w:author="Milan Jelinek" w:date="2024-03-28T14:11:00Z">
              <w:r>
                <w:rPr>
                  <w:rFonts w:eastAsia="MS PGothic" w:cs="Arial"/>
                  <w:sz w:val="16"/>
                  <w:szCs w:val="16"/>
                  <w:lang w:val="en-US" w:eastAsia="ja-JP"/>
                </w:rPr>
                <w:t>3%</w:t>
              </w:r>
            </w:ins>
          </w:p>
        </w:tc>
      </w:tr>
      <w:tr w:rsidR="002A098C" w:rsidRPr="00FF640C" w14:paraId="21E366F9" w14:textId="77777777" w:rsidTr="00691F8F">
        <w:trPr>
          <w:trHeight w:val="52"/>
          <w:jc w:val="center"/>
          <w:ins w:id="5665" w:author="Milan Jelinek" w:date="2024-03-28T14:11:00Z"/>
        </w:trPr>
        <w:tc>
          <w:tcPr>
            <w:tcW w:w="0" w:type="auto"/>
            <w:tcBorders>
              <w:top w:val="nil"/>
              <w:left w:val="nil"/>
              <w:right w:val="single" w:sz="4" w:space="0" w:color="auto"/>
            </w:tcBorders>
            <w:shd w:val="clear" w:color="auto" w:fill="auto"/>
            <w:noWrap/>
            <w:vAlign w:val="bottom"/>
          </w:tcPr>
          <w:p w14:paraId="6B170CF4" w14:textId="77777777" w:rsidR="002A098C" w:rsidRPr="00FF640C" w:rsidRDefault="002A098C" w:rsidP="00691F8F">
            <w:pPr>
              <w:widowControl/>
              <w:spacing w:after="0" w:line="240" w:lineRule="auto"/>
              <w:rPr>
                <w:ins w:id="5666" w:author="Milan Jelinek" w:date="2024-03-28T14:11:00Z"/>
                <w:rFonts w:cs="Arial"/>
                <w:sz w:val="16"/>
                <w:szCs w:val="16"/>
              </w:rPr>
            </w:pPr>
            <w:ins w:id="5667" w:author="Milan Jelinek" w:date="2024-03-28T14:11: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E58DE61" w14:textId="77777777" w:rsidR="002A098C" w:rsidRPr="00410E8F" w:rsidRDefault="002A098C" w:rsidP="00691F8F">
            <w:pPr>
              <w:widowControl/>
              <w:spacing w:after="0" w:line="240" w:lineRule="auto"/>
              <w:rPr>
                <w:ins w:id="5668" w:author="Milan Jelinek" w:date="2024-03-28T14:11:00Z"/>
                <w:rFonts w:cs="Arial"/>
                <w:sz w:val="16"/>
                <w:szCs w:val="16"/>
                <w:lang w:val="fr-CA"/>
              </w:rPr>
            </w:pPr>
            <w:ins w:id="5669"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top w:val="nil"/>
              <w:left w:val="nil"/>
              <w:right w:val="single" w:sz="4" w:space="0" w:color="auto"/>
            </w:tcBorders>
          </w:tcPr>
          <w:p w14:paraId="62582540" w14:textId="77777777" w:rsidR="002A098C" w:rsidRDefault="002A098C" w:rsidP="00691F8F">
            <w:pPr>
              <w:widowControl/>
              <w:spacing w:after="0" w:line="240" w:lineRule="auto"/>
              <w:rPr>
                <w:ins w:id="5670" w:author="Milan Jelinek" w:date="2024-03-28T14:11:00Z"/>
                <w:rFonts w:eastAsia="MS PGothic" w:cs="Arial"/>
                <w:sz w:val="16"/>
                <w:szCs w:val="16"/>
                <w:lang w:eastAsia="ja-JP"/>
              </w:rPr>
            </w:pPr>
            <w:ins w:id="5671"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right w:val="nil"/>
            </w:tcBorders>
            <w:shd w:val="clear" w:color="auto" w:fill="auto"/>
            <w:noWrap/>
            <w:vAlign w:val="bottom"/>
          </w:tcPr>
          <w:p w14:paraId="6A99E562" w14:textId="77777777" w:rsidR="002A098C" w:rsidRDefault="002A098C" w:rsidP="00691F8F">
            <w:pPr>
              <w:widowControl/>
              <w:spacing w:after="0" w:line="240" w:lineRule="auto"/>
              <w:rPr>
                <w:ins w:id="5672" w:author="Milan Jelinek" w:date="2024-03-28T14:11:00Z"/>
                <w:rFonts w:cs="Arial"/>
                <w:sz w:val="16"/>
                <w:szCs w:val="16"/>
              </w:rPr>
            </w:pPr>
            <w:ins w:id="5673" w:author="Milan Jelinek" w:date="2024-03-28T14:11:00Z">
              <w:r>
                <w:rPr>
                  <w:rFonts w:cs="Arial"/>
                  <w:sz w:val="16"/>
                  <w:szCs w:val="16"/>
                </w:rPr>
                <w:t>80.0</w:t>
              </w:r>
            </w:ins>
          </w:p>
        </w:tc>
        <w:tc>
          <w:tcPr>
            <w:tcW w:w="607" w:type="dxa"/>
            <w:tcBorders>
              <w:top w:val="nil"/>
              <w:left w:val="nil"/>
            </w:tcBorders>
            <w:shd w:val="clear" w:color="auto" w:fill="auto"/>
            <w:noWrap/>
          </w:tcPr>
          <w:p w14:paraId="2D01D857" w14:textId="77777777" w:rsidR="002A098C" w:rsidRPr="00FF640C" w:rsidRDefault="002A098C" w:rsidP="00691F8F">
            <w:pPr>
              <w:widowControl/>
              <w:spacing w:after="0" w:line="240" w:lineRule="auto"/>
              <w:rPr>
                <w:ins w:id="5674" w:author="Milan Jelinek" w:date="2024-03-28T14:11:00Z"/>
                <w:rFonts w:eastAsia="MS PGothic" w:cs="Arial"/>
                <w:sz w:val="16"/>
                <w:szCs w:val="16"/>
                <w:lang w:val="en-US" w:eastAsia="ja-JP"/>
              </w:rPr>
            </w:pPr>
            <w:ins w:id="5675" w:author="Milan Jelinek" w:date="2024-03-28T14:11:00Z">
              <w:r>
                <w:rPr>
                  <w:rFonts w:eastAsia="MS PGothic" w:cs="Arial"/>
                  <w:sz w:val="16"/>
                  <w:szCs w:val="16"/>
                  <w:lang w:eastAsia="ja-JP"/>
                </w:rPr>
                <w:t>off</w:t>
              </w:r>
            </w:ins>
          </w:p>
        </w:tc>
        <w:tc>
          <w:tcPr>
            <w:tcW w:w="1707" w:type="dxa"/>
            <w:tcBorders>
              <w:top w:val="nil"/>
              <w:left w:val="nil"/>
            </w:tcBorders>
          </w:tcPr>
          <w:p w14:paraId="3AD53F1F" w14:textId="77777777" w:rsidR="002A098C" w:rsidRPr="00FF640C" w:rsidRDefault="002A098C" w:rsidP="00691F8F">
            <w:pPr>
              <w:widowControl/>
              <w:spacing w:after="0" w:line="240" w:lineRule="auto"/>
              <w:rPr>
                <w:ins w:id="5676" w:author="Milan Jelinek" w:date="2024-03-28T14:11:00Z"/>
                <w:rFonts w:eastAsia="MS PGothic" w:cs="Arial"/>
                <w:sz w:val="16"/>
                <w:szCs w:val="16"/>
                <w:lang w:val="en-US" w:eastAsia="ja-JP"/>
              </w:rPr>
            </w:pPr>
            <w:ins w:id="5677" w:author="Milan Jelinek" w:date="2024-03-28T14:11:00Z">
              <w:r>
                <w:rPr>
                  <w:rFonts w:eastAsia="MS PGothic" w:cs="Arial"/>
                  <w:sz w:val="16"/>
                  <w:szCs w:val="16"/>
                  <w:lang w:val="en-US" w:eastAsia="ja-JP"/>
                </w:rPr>
                <w:t>3%</w:t>
              </w:r>
            </w:ins>
          </w:p>
        </w:tc>
      </w:tr>
      <w:tr w:rsidR="002A098C" w:rsidRPr="00FF640C" w14:paraId="12D8278B" w14:textId="77777777" w:rsidTr="00691F8F">
        <w:trPr>
          <w:trHeight w:val="52"/>
          <w:jc w:val="center"/>
          <w:ins w:id="5678" w:author="Milan Jelinek" w:date="2024-03-28T14:11:00Z"/>
        </w:trPr>
        <w:tc>
          <w:tcPr>
            <w:tcW w:w="0" w:type="auto"/>
            <w:tcBorders>
              <w:top w:val="nil"/>
              <w:left w:val="nil"/>
              <w:right w:val="single" w:sz="4" w:space="0" w:color="auto"/>
            </w:tcBorders>
            <w:shd w:val="clear" w:color="auto" w:fill="auto"/>
            <w:noWrap/>
            <w:vAlign w:val="bottom"/>
          </w:tcPr>
          <w:p w14:paraId="2BF228B6" w14:textId="77777777" w:rsidR="002A098C" w:rsidRPr="00FF640C" w:rsidRDefault="002A098C" w:rsidP="00691F8F">
            <w:pPr>
              <w:widowControl/>
              <w:spacing w:after="0" w:line="240" w:lineRule="auto"/>
              <w:rPr>
                <w:ins w:id="5679" w:author="Milan Jelinek" w:date="2024-03-28T14:11:00Z"/>
                <w:rFonts w:cs="Arial"/>
                <w:sz w:val="16"/>
                <w:szCs w:val="16"/>
              </w:rPr>
            </w:pPr>
            <w:ins w:id="5680" w:author="Milan Jelinek" w:date="2024-03-28T14:11: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410A82F" w14:textId="77777777" w:rsidR="002A098C" w:rsidRPr="00410E8F" w:rsidRDefault="002A098C" w:rsidP="00691F8F">
            <w:pPr>
              <w:widowControl/>
              <w:spacing w:after="0" w:line="240" w:lineRule="auto"/>
              <w:rPr>
                <w:ins w:id="5681" w:author="Milan Jelinek" w:date="2024-03-28T14:11:00Z"/>
                <w:rFonts w:cs="Arial"/>
                <w:sz w:val="16"/>
                <w:szCs w:val="16"/>
                <w:lang w:val="fr-CA"/>
              </w:rPr>
            </w:pPr>
            <w:ins w:id="5682"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top w:val="nil"/>
              <w:left w:val="nil"/>
              <w:right w:val="single" w:sz="4" w:space="0" w:color="auto"/>
            </w:tcBorders>
          </w:tcPr>
          <w:p w14:paraId="0E10D34B" w14:textId="77777777" w:rsidR="002A098C" w:rsidRDefault="002A098C" w:rsidP="00691F8F">
            <w:pPr>
              <w:widowControl/>
              <w:spacing w:after="0" w:line="240" w:lineRule="auto"/>
              <w:rPr>
                <w:ins w:id="5683" w:author="Milan Jelinek" w:date="2024-03-28T14:11:00Z"/>
                <w:rFonts w:eastAsia="MS PGothic" w:cs="Arial"/>
                <w:sz w:val="16"/>
                <w:szCs w:val="16"/>
                <w:lang w:eastAsia="ja-JP"/>
              </w:rPr>
            </w:pPr>
            <w:ins w:id="5684"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right w:val="nil"/>
            </w:tcBorders>
            <w:shd w:val="clear" w:color="auto" w:fill="auto"/>
            <w:noWrap/>
            <w:vAlign w:val="bottom"/>
          </w:tcPr>
          <w:p w14:paraId="36868AE9" w14:textId="77777777" w:rsidR="002A098C" w:rsidRDefault="002A098C" w:rsidP="00691F8F">
            <w:pPr>
              <w:widowControl/>
              <w:spacing w:after="0" w:line="240" w:lineRule="auto"/>
              <w:rPr>
                <w:ins w:id="5685" w:author="Milan Jelinek" w:date="2024-03-28T14:11:00Z"/>
                <w:rFonts w:cs="Arial"/>
                <w:sz w:val="16"/>
                <w:szCs w:val="16"/>
              </w:rPr>
            </w:pPr>
            <w:ins w:id="5686" w:author="Milan Jelinek" w:date="2024-03-28T14:11:00Z">
              <w:r>
                <w:rPr>
                  <w:rFonts w:eastAsia="MS PGothic" w:cs="Arial"/>
                  <w:sz w:val="16"/>
                  <w:szCs w:val="16"/>
                  <w:lang w:eastAsia="ja-JP"/>
                </w:rPr>
                <w:t>96.0</w:t>
              </w:r>
            </w:ins>
          </w:p>
        </w:tc>
        <w:tc>
          <w:tcPr>
            <w:tcW w:w="607" w:type="dxa"/>
            <w:tcBorders>
              <w:top w:val="nil"/>
              <w:left w:val="nil"/>
            </w:tcBorders>
            <w:shd w:val="clear" w:color="auto" w:fill="auto"/>
            <w:noWrap/>
          </w:tcPr>
          <w:p w14:paraId="628BDBFE" w14:textId="77777777" w:rsidR="002A098C" w:rsidRPr="00FF640C" w:rsidRDefault="002A098C" w:rsidP="00691F8F">
            <w:pPr>
              <w:widowControl/>
              <w:spacing w:after="0" w:line="240" w:lineRule="auto"/>
              <w:rPr>
                <w:ins w:id="5687" w:author="Milan Jelinek" w:date="2024-03-28T14:11:00Z"/>
                <w:rFonts w:eastAsia="MS PGothic" w:cs="Arial"/>
                <w:sz w:val="16"/>
                <w:szCs w:val="16"/>
                <w:lang w:val="en-US" w:eastAsia="ja-JP"/>
              </w:rPr>
            </w:pPr>
            <w:ins w:id="5688" w:author="Milan Jelinek" w:date="2024-03-28T14:11:00Z">
              <w:r>
                <w:rPr>
                  <w:rFonts w:eastAsia="MS PGothic" w:cs="Arial"/>
                  <w:sz w:val="16"/>
                  <w:szCs w:val="16"/>
                  <w:lang w:eastAsia="ja-JP"/>
                </w:rPr>
                <w:t>off</w:t>
              </w:r>
            </w:ins>
          </w:p>
        </w:tc>
        <w:tc>
          <w:tcPr>
            <w:tcW w:w="1707" w:type="dxa"/>
            <w:tcBorders>
              <w:top w:val="nil"/>
              <w:left w:val="nil"/>
            </w:tcBorders>
          </w:tcPr>
          <w:p w14:paraId="2A8386D3" w14:textId="77777777" w:rsidR="002A098C" w:rsidRPr="00FF640C" w:rsidRDefault="002A098C" w:rsidP="00691F8F">
            <w:pPr>
              <w:widowControl/>
              <w:spacing w:after="0" w:line="240" w:lineRule="auto"/>
              <w:rPr>
                <w:ins w:id="5689" w:author="Milan Jelinek" w:date="2024-03-28T14:11:00Z"/>
                <w:rFonts w:eastAsia="MS PGothic" w:cs="Arial"/>
                <w:sz w:val="16"/>
                <w:szCs w:val="16"/>
                <w:lang w:val="en-US" w:eastAsia="ja-JP"/>
              </w:rPr>
            </w:pPr>
            <w:ins w:id="5690" w:author="Milan Jelinek" w:date="2024-03-28T14:11:00Z">
              <w:r>
                <w:rPr>
                  <w:rFonts w:eastAsia="MS PGothic" w:cs="Arial"/>
                  <w:sz w:val="16"/>
                  <w:szCs w:val="16"/>
                  <w:lang w:val="en-US" w:eastAsia="ja-JP"/>
                </w:rPr>
                <w:t>3%</w:t>
              </w:r>
            </w:ins>
          </w:p>
        </w:tc>
      </w:tr>
      <w:tr w:rsidR="002A098C" w:rsidRPr="00FF640C" w14:paraId="28004D13" w14:textId="77777777" w:rsidTr="00691F8F">
        <w:trPr>
          <w:trHeight w:val="52"/>
          <w:jc w:val="center"/>
          <w:ins w:id="5691" w:author="Milan Jelinek" w:date="2024-03-28T14:11:00Z"/>
        </w:trPr>
        <w:tc>
          <w:tcPr>
            <w:tcW w:w="0" w:type="auto"/>
            <w:tcBorders>
              <w:top w:val="nil"/>
              <w:left w:val="nil"/>
              <w:bottom w:val="single" w:sz="4" w:space="0" w:color="auto"/>
              <w:right w:val="single" w:sz="4" w:space="0" w:color="auto"/>
            </w:tcBorders>
            <w:shd w:val="clear" w:color="auto" w:fill="auto"/>
            <w:noWrap/>
            <w:vAlign w:val="bottom"/>
          </w:tcPr>
          <w:p w14:paraId="0971BFA3" w14:textId="77777777" w:rsidR="002A098C" w:rsidRPr="00FF640C" w:rsidRDefault="002A098C" w:rsidP="00691F8F">
            <w:pPr>
              <w:widowControl/>
              <w:spacing w:after="0" w:line="240" w:lineRule="auto"/>
              <w:rPr>
                <w:ins w:id="5692" w:author="Milan Jelinek" w:date="2024-03-28T14:11:00Z"/>
                <w:rFonts w:cs="Arial"/>
                <w:sz w:val="16"/>
                <w:szCs w:val="16"/>
              </w:rPr>
            </w:pPr>
            <w:ins w:id="5693" w:author="Milan Jelinek" w:date="2024-03-28T14:11: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6BD19645" w14:textId="77777777" w:rsidR="002A098C" w:rsidRPr="00410E8F" w:rsidRDefault="002A098C" w:rsidP="00691F8F">
            <w:pPr>
              <w:widowControl/>
              <w:spacing w:after="0" w:line="240" w:lineRule="auto"/>
              <w:rPr>
                <w:ins w:id="5694" w:author="Milan Jelinek" w:date="2024-03-28T14:11:00Z"/>
                <w:rFonts w:cs="Arial"/>
                <w:sz w:val="16"/>
                <w:szCs w:val="16"/>
                <w:lang w:val="fr-CA"/>
              </w:rPr>
            </w:pPr>
            <w:ins w:id="5695"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top w:val="nil"/>
              <w:left w:val="nil"/>
              <w:bottom w:val="single" w:sz="4" w:space="0" w:color="auto"/>
              <w:right w:val="single" w:sz="4" w:space="0" w:color="auto"/>
            </w:tcBorders>
          </w:tcPr>
          <w:p w14:paraId="627ECEE6" w14:textId="77777777" w:rsidR="002A098C" w:rsidRDefault="002A098C" w:rsidP="00691F8F">
            <w:pPr>
              <w:widowControl/>
              <w:spacing w:after="0" w:line="240" w:lineRule="auto"/>
              <w:rPr>
                <w:ins w:id="5696" w:author="Milan Jelinek" w:date="2024-03-28T14:11:00Z"/>
                <w:rFonts w:eastAsia="MS PGothic" w:cs="Arial"/>
                <w:sz w:val="16"/>
                <w:szCs w:val="16"/>
                <w:lang w:eastAsia="ja-JP"/>
              </w:rPr>
            </w:pPr>
            <w:ins w:id="5697" w:author="Milan Jelinek" w:date="2024-03-28T14:11:00Z">
              <w:r>
                <w:rPr>
                  <w:rFonts w:eastAsia="MS PGothic" w:cs="Arial"/>
                  <w:sz w:val="16"/>
                  <w:szCs w:val="16"/>
                  <w:lang w:eastAsia="ja-JP"/>
                </w:rPr>
                <w:t>S</w:t>
              </w:r>
              <w:r w:rsidRPr="008C74E3">
                <w:rPr>
                  <w:rFonts w:eastAsia="MS PGothic" w:cs="Arial"/>
                  <w:sz w:val="16"/>
                  <w:szCs w:val="16"/>
                  <w:lang w:eastAsia="ja-JP"/>
                </w:rPr>
                <w:t>WB (32k IO)</w:t>
              </w:r>
            </w:ins>
          </w:p>
        </w:tc>
        <w:tc>
          <w:tcPr>
            <w:tcW w:w="705" w:type="dxa"/>
            <w:tcBorders>
              <w:top w:val="nil"/>
              <w:left w:val="single" w:sz="4" w:space="0" w:color="auto"/>
              <w:bottom w:val="single" w:sz="4" w:space="0" w:color="auto"/>
              <w:right w:val="nil"/>
            </w:tcBorders>
            <w:shd w:val="clear" w:color="auto" w:fill="auto"/>
            <w:noWrap/>
            <w:vAlign w:val="bottom"/>
          </w:tcPr>
          <w:p w14:paraId="35D434E2" w14:textId="77777777" w:rsidR="002A098C" w:rsidRDefault="002A098C" w:rsidP="00691F8F">
            <w:pPr>
              <w:widowControl/>
              <w:spacing w:after="0" w:line="240" w:lineRule="auto"/>
              <w:rPr>
                <w:ins w:id="5698" w:author="Milan Jelinek" w:date="2024-03-28T14:11:00Z"/>
                <w:rFonts w:cs="Arial"/>
                <w:sz w:val="16"/>
                <w:szCs w:val="16"/>
              </w:rPr>
            </w:pPr>
            <w:ins w:id="5699"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28FD8816" w14:textId="77777777" w:rsidR="002A098C" w:rsidRPr="00FF640C" w:rsidRDefault="002A098C" w:rsidP="00691F8F">
            <w:pPr>
              <w:widowControl/>
              <w:spacing w:after="0" w:line="240" w:lineRule="auto"/>
              <w:rPr>
                <w:ins w:id="5700" w:author="Milan Jelinek" w:date="2024-03-28T14:11:00Z"/>
                <w:rFonts w:eastAsia="MS PGothic" w:cs="Arial"/>
                <w:sz w:val="16"/>
                <w:szCs w:val="16"/>
                <w:lang w:val="en-US" w:eastAsia="ja-JP"/>
              </w:rPr>
            </w:pPr>
            <w:ins w:id="5701" w:author="Milan Jelinek" w:date="2024-03-28T14:11:00Z">
              <w:r>
                <w:rPr>
                  <w:rFonts w:eastAsia="MS PGothic" w:cs="Arial"/>
                  <w:sz w:val="16"/>
                  <w:szCs w:val="16"/>
                  <w:lang w:eastAsia="ja-JP"/>
                </w:rPr>
                <w:t>off</w:t>
              </w:r>
            </w:ins>
          </w:p>
        </w:tc>
        <w:tc>
          <w:tcPr>
            <w:tcW w:w="1707" w:type="dxa"/>
            <w:tcBorders>
              <w:top w:val="nil"/>
              <w:left w:val="nil"/>
              <w:bottom w:val="single" w:sz="4" w:space="0" w:color="auto"/>
            </w:tcBorders>
          </w:tcPr>
          <w:p w14:paraId="215A807F" w14:textId="77777777" w:rsidR="002A098C" w:rsidRPr="00FF640C" w:rsidRDefault="002A098C" w:rsidP="00691F8F">
            <w:pPr>
              <w:widowControl/>
              <w:spacing w:after="0" w:line="240" w:lineRule="auto"/>
              <w:rPr>
                <w:ins w:id="5702" w:author="Milan Jelinek" w:date="2024-03-28T14:11:00Z"/>
                <w:rFonts w:eastAsia="MS PGothic" w:cs="Arial"/>
                <w:sz w:val="16"/>
                <w:szCs w:val="16"/>
                <w:lang w:val="en-US" w:eastAsia="ja-JP"/>
              </w:rPr>
            </w:pPr>
            <w:ins w:id="5703" w:author="Milan Jelinek" w:date="2024-03-28T14:11:00Z">
              <w:r>
                <w:rPr>
                  <w:rFonts w:eastAsia="MS PGothic" w:cs="Arial"/>
                  <w:sz w:val="16"/>
                  <w:szCs w:val="16"/>
                  <w:lang w:val="en-US" w:eastAsia="ja-JP"/>
                </w:rPr>
                <w:t>3%</w:t>
              </w:r>
            </w:ins>
          </w:p>
        </w:tc>
      </w:tr>
      <w:tr w:rsidR="002A098C" w:rsidRPr="00FF640C" w14:paraId="791EE75D" w14:textId="77777777" w:rsidTr="00691F8F">
        <w:trPr>
          <w:trHeight w:val="134"/>
          <w:jc w:val="center"/>
          <w:ins w:id="5704" w:author="Milan Jelinek" w:date="2024-03-28T14:11:00Z"/>
        </w:trPr>
        <w:tc>
          <w:tcPr>
            <w:tcW w:w="0" w:type="auto"/>
            <w:tcBorders>
              <w:top w:val="single" w:sz="4" w:space="0" w:color="auto"/>
              <w:left w:val="nil"/>
              <w:right w:val="single" w:sz="4" w:space="0" w:color="auto"/>
            </w:tcBorders>
            <w:shd w:val="clear" w:color="auto" w:fill="auto"/>
            <w:noWrap/>
            <w:vAlign w:val="bottom"/>
          </w:tcPr>
          <w:p w14:paraId="2E998993" w14:textId="77777777" w:rsidR="002A098C" w:rsidRPr="00FF640C" w:rsidRDefault="002A098C" w:rsidP="00691F8F">
            <w:pPr>
              <w:widowControl/>
              <w:spacing w:after="0" w:line="240" w:lineRule="auto"/>
              <w:rPr>
                <w:ins w:id="5705" w:author="Milan Jelinek" w:date="2024-03-28T14:11:00Z"/>
                <w:rFonts w:cs="Arial"/>
                <w:sz w:val="16"/>
                <w:szCs w:val="16"/>
              </w:rPr>
            </w:pPr>
            <w:ins w:id="5706" w:author="Milan Jelinek" w:date="2024-03-28T14:11: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533FA4AB" w14:textId="77777777" w:rsidR="002A098C" w:rsidRPr="00410E8F" w:rsidRDefault="002A098C" w:rsidP="00691F8F">
            <w:pPr>
              <w:widowControl/>
              <w:spacing w:after="0" w:line="240" w:lineRule="auto"/>
              <w:rPr>
                <w:ins w:id="5707" w:author="Milan Jelinek" w:date="2024-03-28T14:11:00Z"/>
                <w:rFonts w:cs="Arial"/>
                <w:sz w:val="16"/>
                <w:szCs w:val="16"/>
                <w:lang w:val="fr-CA"/>
              </w:rPr>
            </w:pPr>
            <w:ins w:id="5708"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top w:val="single" w:sz="4" w:space="0" w:color="auto"/>
              <w:left w:val="nil"/>
              <w:right w:val="single" w:sz="4" w:space="0" w:color="auto"/>
            </w:tcBorders>
          </w:tcPr>
          <w:p w14:paraId="4B9D0CE9" w14:textId="77777777" w:rsidR="002A098C" w:rsidRDefault="002A098C" w:rsidP="00691F8F">
            <w:pPr>
              <w:widowControl/>
              <w:spacing w:after="0" w:line="240" w:lineRule="auto"/>
              <w:rPr>
                <w:ins w:id="5709" w:author="Milan Jelinek" w:date="2024-03-28T14:11:00Z"/>
                <w:rFonts w:eastAsia="MS PGothic" w:cs="Arial"/>
                <w:sz w:val="16"/>
                <w:szCs w:val="16"/>
                <w:lang w:eastAsia="ja-JP"/>
              </w:rPr>
            </w:pPr>
            <w:ins w:id="5710" w:author="Milan Jelinek" w:date="2024-03-28T14:11:00Z">
              <w:r>
                <w:rPr>
                  <w:rFonts w:eastAsia="MS PGothic" w:cs="Arial"/>
                  <w:sz w:val="16"/>
                  <w:szCs w:val="16"/>
                  <w:lang w:eastAsia="ja-JP"/>
                </w:rPr>
                <w:t>FB</w:t>
              </w:r>
            </w:ins>
          </w:p>
        </w:tc>
        <w:tc>
          <w:tcPr>
            <w:tcW w:w="705" w:type="dxa"/>
            <w:tcBorders>
              <w:top w:val="single" w:sz="4" w:space="0" w:color="auto"/>
              <w:left w:val="single" w:sz="4" w:space="0" w:color="auto"/>
              <w:right w:val="nil"/>
            </w:tcBorders>
            <w:shd w:val="clear" w:color="auto" w:fill="auto"/>
            <w:noWrap/>
            <w:vAlign w:val="bottom"/>
          </w:tcPr>
          <w:p w14:paraId="630529D9" w14:textId="77777777" w:rsidR="002A098C" w:rsidRDefault="002A098C" w:rsidP="00691F8F">
            <w:pPr>
              <w:widowControl/>
              <w:spacing w:after="0" w:line="240" w:lineRule="auto"/>
              <w:rPr>
                <w:ins w:id="5711" w:author="Milan Jelinek" w:date="2024-03-28T14:11:00Z"/>
                <w:rFonts w:cs="Arial"/>
                <w:sz w:val="16"/>
                <w:szCs w:val="16"/>
              </w:rPr>
            </w:pPr>
            <w:ins w:id="5712"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5823568D" w14:textId="77777777" w:rsidR="002A098C" w:rsidRPr="00FF640C" w:rsidRDefault="002A098C" w:rsidP="00691F8F">
            <w:pPr>
              <w:widowControl/>
              <w:spacing w:after="0" w:line="240" w:lineRule="auto"/>
              <w:rPr>
                <w:ins w:id="5713" w:author="Milan Jelinek" w:date="2024-03-28T14:11:00Z"/>
                <w:rFonts w:eastAsia="MS PGothic" w:cs="Arial"/>
                <w:sz w:val="16"/>
                <w:szCs w:val="16"/>
                <w:lang w:val="en-US" w:eastAsia="ja-JP"/>
              </w:rPr>
            </w:pPr>
            <w:ins w:id="5714" w:author="Milan Jelinek" w:date="2024-03-28T14:11:00Z">
              <w:r>
                <w:rPr>
                  <w:rFonts w:eastAsia="MS PGothic" w:cs="Arial"/>
                  <w:sz w:val="16"/>
                  <w:szCs w:val="16"/>
                  <w:lang w:val="en-US" w:eastAsia="ja-JP"/>
                </w:rPr>
                <w:t>off</w:t>
              </w:r>
            </w:ins>
          </w:p>
        </w:tc>
        <w:tc>
          <w:tcPr>
            <w:tcW w:w="1707" w:type="dxa"/>
            <w:tcBorders>
              <w:top w:val="single" w:sz="4" w:space="0" w:color="auto"/>
              <w:left w:val="nil"/>
            </w:tcBorders>
          </w:tcPr>
          <w:p w14:paraId="5EBC4E91" w14:textId="77777777" w:rsidR="002A098C" w:rsidRPr="00FF640C" w:rsidRDefault="002A098C" w:rsidP="00691F8F">
            <w:pPr>
              <w:widowControl/>
              <w:spacing w:after="0" w:line="240" w:lineRule="auto"/>
              <w:rPr>
                <w:ins w:id="5715" w:author="Milan Jelinek" w:date="2024-03-28T14:11:00Z"/>
                <w:rFonts w:eastAsia="MS PGothic" w:cs="Arial"/>
                <w:sz w:val="16"/>
                <w:szCs w:val="16"/>
                <w:lang w:val="en-US" w:eastAsia="ja-JP"/>
              </w:rPr>
            </w:pPr>
            <w:ins w:id="5716" w:author="Milan Jelinek" w:date="2024-03-28T14:11:00Z">
              <w:r>
                <w:rPr>
                  <w:rFonts w:eastAsia="MS PGothic" w:cs="Arial"/>
                  <w:sz w:val="16"/>
                  <w:szCs w:val="16"/>
                  <w:lang w:val="en-US" w:eastAsia="ja-JP"/>
                </w:rPr>
                <w:t>6%</w:t>
              </w:r>
            </w:ins>
          </w:p>
        </w:tc>
      </w:tr>
      <w:tr w:rsidR="002A098C" w:rsidRPr="00FF640C" w14:paraId="6945C776" w14:textId="77777777" w:rsidTr="00691F8F">
        <w:trPr>
          <w:trHeight w:val="52"/>
          <w:jc w:val="center"/>
          <w:ins w:id="5717" w:author="Milan Jelinek" w:date="2024-03-28T14:11:00Z"/>
        </w:trPr>
        <w:tc>
          <w:tcPr>
            <w:tcW w:w="0" w:type="auto"/>
            <w:tcBorders>
              <w:left w:val="nil"/>
              <w:right w:val="single" w:sz="4" w:space="0" w:color="auto"/>
            </w:tcBorders>
            <w:shd w:val="clear" w:color="auto" w:fill="auto"/>
            <w:noWrap/>
            <w:vAlign w:val="bottom"/>
          </w:tcPr>
          <w:p w14:paraId="319EE10F" w14:textId="77777777" w:rsidR="002A098C" w:rsidRPr="00FF640C" w:rsidRDefault="002A098C" w:rsidP="00691F8F">
            <w:pPr>
              <w:widowControl/>
              <w:spacing w:after="0" w:line="240" w:lineRule="auto"/>
              <w:rPr>
                <w:ins w:id="5718" w:author="Milan Jelinek" w:date="2024-03-28T14:11:00Z"/>
                <w:rFonts w:cs="Arial"/>
                <w:sz w:val="16"/>
                <w:szCs w:val="16"/>
              </w:rPr>
            </w:pPr>
            <w:ins w:id="5719" w:author="Milan Jelinek" w:date="2024-03-28T14:11: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72CC31C" w14:textId="77777777" w:rsidR="002A098C" w:rsidRPr="00410E8F" w:rsidRDefault="002A098C" w:rsidP="00691F8F">
            <w:pPr>
              <w:widowControl/>
              <w:spacing w:after="0" w:line="240" w:lineRule="auto"/>
              <w:rPr>
                <w:ins w:id="5720" w:author="Milan Jelinek" w:date="2024-03-28T14:11:00Z"/>
                <w:rFonts w:cs="Arial"/>
                <w:sz w:val="16"/>
                <w:szCs w:val="16"/>
                <w:lang w:val="fr-CA"/>
              </w:rPr>
            </w:pPr>
            <w:ins w:id="5721"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left w:val="nil"/>
              <w:right w:val="single" w:sz="4" w:space="0" w:color="auto"/>
            </w:tcBorders>
          </w:tcPr>
          <w:p w14:paraId="4B45C7A9" w14:textId="77777777" w:rsidR="002A098C" w:rsidRDefault="002A098C" w:rsidP="00691F8F">
            <w:pPr>
              <w:widowControl/>
              <w:spacing w:after="0" w:line="240" w:lineRule="auto"/>
              <w:rPr>
                <w:ins w:id="5722" w:author="Milan Jelinek" w:date="2024-03-28T14:11:00Z"/>
                <w:rFonts w:cs="Arial"/>
                <w:sz w:val="16"/>
                <w:szCs w:val="16"/>
              </w:rPr>
            </w:pPr>
            <w:ins w:id="5723" w:author="Milan Jelinek" w:date="2024-03-28T14:11:00Z">
              <w:r>
                <w:rPr>
                  <w:rFonts w:cs="Arial"/>
                  <w:sz w:val="16"/>
                  <w:szCs w:val="16"/>
                </w:rPr>
                <w:t>FB</w:t>
              </w:r>
            </w:ins>
          </w:p>
        </w:tc>
        <w:tc>
          <w:tcPr>
            <w:tcW w:w="705" w:type="dxa"/>
            <w:tcBorders>
              <w:left w:val="single" w:sz="4" w:space="0" w:color="auto"/>
              <w:right w:val="nil"/>
            </w:tcBorders>
            <w:shd w:val="clear" w:color="auto" w:fill="auto"/>
            <w:noWrap/>
            <w:vAlign w:val="bottom"/>
          </w:tcPr>
          <w:p w14:paraId="4F098AF7" w14:textId="77777777" w:rsidR="002A098C" w:rsidRDefault="002A098C" w:rsidP="00691F8F">
            <w:pPr>
              <w:widowControl/>
              <w:spacing w:after="0" w:line="240" w:lineRule="auto"/>
              <w:rPr>
                <w:ins w:id="5724" w:author="Milan Jelinek" w:date="2024-03-28T14:11:00Z"/>
                <w:rFonts w:cs="Arial"/>
                <w:sz w:val="16"/>
                <w:szCs w:val="16"/>
              </w:rPr>
            </w:pPr>
            <w:ins w:id="5725" w:author="Milan Jelinek" w:date="2024-03-28T14:11:00Z">
              <w:r>
                <w:rPr>
                  <w:rFonts w:eastAsia="MS PGothic" w:cs="Arial"/>
                  <w:sz w:val="16"/>
                  <w:szCs w:val="16"/>
                  <w:lang w:eastAsia="ja-JP"/>
                </w:rPr>
                <w:t>24.4</w:t>
              </w:r>
            </w:ins>
          </w:p>
        </w:tc>
        <w:tc>
          <w:tcPr>
            <w:tcW w:w="607" w:type="dxa"/>
            <w:tcBorders>
              <w:left w:val="nil"/>
            </w:tcBorders>
            <w:shd w:val="clear" w:color="auto" w:fill="auto"/>
            <w:noWrap/>
          </w:tcPr>
          <w:p w14:paraId="3C250723" w14:textId="77777777" w:rsidR="002A098C" w:rsidRPr="00FF640C" w:rsidRDefault="002A098C" w:rsidP="00691F8F">
            <w:pPr>
              <w:widowControl/>
              <w:spacing w:after="0" w:line="240" w:lineRule="auto"/>
              <w:rPr>
                <w:ins w:id="5726" w:author="Milan Jelinek" w:date="2024-03-28T14:11:00Z"/>
                <w:rFonts w:eastAsia="MS PGothic" w:cs="Arial"/>
                <w:sz w:val="16"/>
                <w:szCs w:val="16"/>
                <w:lang w:val="en-US" w:eastAsia="ja-JP"/>
              </w:rPr>
            </w:pPr>
            <w:ins w:id="5727" w:author="Milan Jelinek" w:date="2024-03-28T14:11:00Z">
              <w:r>
                <w:rPr>
                  <w:rFonts w:eastAsia="MS PGothic" w:cs="Arial"/>
                  <w:sz w:val="16"/>
                  <w:szCs w:val="16"/>
                  <w:lang w:val="en-US" w:eastAsia="ja-JP"/>
                </w:rPr>
                <w:t>off</w:t>
              </w:r>
            </w:ins>
          </w:p>
        </w:tc>
        <w:tc>
          <w:tcPr>
            <w:tcW w:w="1707" w:type="dxa"/>
            <w:tcBorders>
              <w:left w:val="nil"/>
            </w:tcBorders>
          </w:tcPr>
          <w:p w14:paraId="738FA8A5" w14:textId="77777777" w:rsidR="002A098C" w:rsidRPr="00FF640C" w:rsidRDefault="002A098C" w:rsidP="00691F8F">
            <w:pPr>
              <w:widowControl/>
              <w:spacing w:after="0" w:line="240" w:lineRule="auto"/>
              <w:rPr>
                <w:ins w:id="5728" w:author="Milan Jelinek" w:date="2024-03-28T14:11:00Z"/>
                <w:rFonts w:eastAsia="MS PGothic" w:cs="Arial"/>
                <w:sz w:val="16"/>
                <w:szCs w:val="16"/>
                <w:lang w:val="en-US" w:eastAsia="ja-JP"/>
              </w:rPr>
            </w:pPr>
            <w:ins w:id="5729" w:author="Milan Jelinek" w:date="2024-03-28T14:11:00Z">
              <w:r>
                <w:rPr>
                  <w:rFonts w:eastAsia="MS PGothic" w:cs="Arial"/>
                  <w:sz w:val="16"/>
                  <w:szCs w:val="16"/>
                  <w:lang w:val="en-US" w:eastAsia="ja-JP"/>
                </w:rPr>
                <w:t>6%</w:t>
              </w:r>
            </w:ins>
          </w:p>
        </w:tc>
      </w:tr>
      <w:tr w:rsidR="002A098C" w:rsidRPr="00FF640C" w14:paraId="4A94FB4A" w14:textId="77777777" w:rsidTr="00691F8F">
        <w:trPr>
          <w:trHeight w:val="52"/>
          <w:jc w:val="center"/>
          <w:ins w:id="5730" w:author="Milan Jelinek" w:date="2024-03-28T14:11:00Z"/>
        </w:trPr>
        <w:tc>
          <w:tcPr>
            <w:tcW w:w="0" w:type="auto"/>
            <w:tcBorders>
              <w:left w:val="nil"/>
              <w:right w:val="single" w:sz="4" w:space="0" w:color="auto"/>
            </w:tcBorders>
            <w:shd w:val="clear" w:color="auto" w:fill="auto"/>
            <w:noWrap/>
            <w:vAlign w:val="bottom"/>
          </w:tcPr>
          <w:p w14:paraId="3501EE15" w14:textId="77777777" w:rsidR="002A098C" w:rsidRPr="00FF640C" w:rsidRDefault="002A098C" w:rsidP="00691F8F">
            <w:pPr>
              <w:widowControl/>
              <w:spacing w:after="0" w:line="240" w:lineRule="auto"/>
              <w:rPr>
                <w:ins w:id="5731" w:author="Milan Jelinek" w:date="2024-03-28T14:11:00Z"/>
                <w:rFonts w:cs="Arial"/>
                <w:sz w:val="16"/>
                <w:szCs w:val="16"/>
              </w:rPr>
            </w:pPr>
            <w:ins w:id="5732" w:author="Milan Jelinek" w:date="2024-03-28T14:11:00Z">
              <w:r>
                <w:rPr>
                  <w:rFonts w:cs="Arial"/>
                  <w:sz w:val="16"/>
                  <w:szCs w:val="16"/>
                </w:rPr>
                <w:t>c25</w:t>
              </w:r>
            </w:ins>
          </w:p>
        </w:tc>
        <w:tc>
          <w:tcPr>
            <w:tcW w:w="0" w:type="auto"/>
            <w:tcBorders>
              <w:left w:val="single" w:sz="4" w:space="0" w:color="auto"/>
              <w:right w:val="single" w:sz="4" w:space="0" w:color="auto"/>
            </w:tcBorders>
            <w:shd w:val="clear" w:color="auto" w:fill="auto"/>
            <w:noWrap/>
          </w:tcPr>
          <w:p w14:paraId="26176AE8" w14:textId="77777777" w:rsidR="002A098C" w:rsidRPr="00410E8F" w:rsidRDefault="002A098C" w:rsidP="00691F8F">
            <w:pPr>
              <w:widowControl/>
              <w:spacing w:after="0" w:line="240" w:lineRule="auto"/>
              <w:rPr>
                <w:ins w:id="5733" w:author="Milan Jelinek" w:date="2024-03-28T14:11:00Z"/>
                <w:rFonts w:cs="Arial"/>
                <w:sz w:val="16"/>
                <w:szCs w:val="16"/>
                <w:lang w:val="fr-CA"/>
              </w:rPr>
            </w:pPr>
            <w:ins w:id="5734"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left w:val="nil"/>
              <w:right w:val="single" w:sz="4" w:space="0" w:color="auto"/>
            </w:tcBorders>
          </w:tcPr>
          <w:p w14:paraId="6B6D0080" w14:textId="77777777" w:rsidR="002A098C" w:rsidRDefault="002A098C" w:rsidP="00691F8F">
            <w:pPr>
              <w:widowControl/>
              <w:spacing w:after="0" w:line="240" w:lineRule="auto"/>
              <w:rPr>
                <w:ins w:id="5735" w:author="Milan Jelinek" w:date="2024-03-28T14:11:00Z"/>
                <w:rFonts w:eastAsia="MS PGothic" w:cs="Arial"/>
                <w:sz w:val="16"/>
                <w:szCs w:val="16"/>
                <w:lang w:eastAsia="ja-JP"/>
              </w:rPr>
            </w:pPr>
            <w:ins w:id="5736"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4FB90D82" w14:textId="77777777" w:rsidR="002A098C" w:rsidRDefault="002A098C" w:rsidP="00691F8F">
            <w:pPr>
              <w:widowControl/>
              <w:spacing w:after="0" w:line="240" w:lineRule="auto"/>
              <w:rPr>
                <w:ins w:id="5737" w:author="Milan Jelinek" w:date="2024-03-28T14:11:00Z"/>
                <w:rFonts w:cs="Arial"/>
                <w:sz w:val="16"/>
                <w:szCs w:val="16"/>
              </w:rPr>
            </w:pPr>
            <w:ins w:id="5738" w:author="Milan Jelinek" w:date="2024-03-28T14:11:00Z">
              <w:r>
                <w:rPr>
                  <w:rFonts w:eastAsia="MS PGothic" w:cs="Arial"/>
                  <w:sz w:val="16"/>
                  <w:szCs w:val="16"/>
                  <w:lang w:eastAsia="ja-JP"/>
                </w:rPr>
                <w:t>32.0</w:t>
              </w:r>
            </w:ins>
          </w:p>
        </w:tc>
        <w:tc>
          <w:tcPr>
            <w:tcW w:w="607" w:type="dxa"/>
            <w:tcBorders>
              <w:left w:val="nil"/>
            </w:tcBorders>
            <w:shd w:val="clear" w:color="auto" w:fill="auto"/>
            <w:noWrap/>
          </w:tcPr>
          <w:p w14:paraId="09481A5C" w14:textId="77777777" w:rsidR="002A098C" w:rsidRPr="00FF640C" w:rsidRDefault="002A098C" w:rsidP="00691F8F">
            <w:pPr>
              <w:widowControl/>
              <w:spacing w:after="0" w:line="240" w:lineRule="auto"/>
              <w:rPr>
                <w:ins w:id="5739" w:author="Milan Jelinek" w:date="2024-03-28T14:11:00Z"/>
                <w:rFonts w:eastAsia="MS PGothic" w:cs="Arial"/>
                <w:sz w:val="16"/>
                <w:szCs w:val="16"/>
                <w:lang w:val="en-US" w:eastAsia="ja-JP"/>
              </w:rPr>
            </w:pPr>
            <w:ins w:id="5740" w:author="Milan Jelinek" w:date="2024-03-28T14:11:00Z">
              <w:r>
                <w:rPr>
                  <w:rFonts w:eastAsia="MS PGothic" w:cs="Arial"/>
                  <w:sz w:val="16"/>
                  <w:szCs w:val="16"/>
                  <w:lang w:val="en-US" w:eastAsia="ja-JP"/>
                </w:rPr>
                <w:t>off</w:t>
              </w:r>
            </w:ins>
          </w:p>
        </w:tc>
        <w:tc>
          <w:tcPr>
            <w:tcW w:w="1707" w:type="dxa"/>
            <w:tcBorders>
              <w:left w:val="nil"/>
            </w:tcBorders>
          </w:tcPr>
          <w:p w14:paraId="2E27DEA4" w14:textId="77777777" w:rsidR="002A098C" w:rsidRPr="00FF640C" w:rsidRDefault="002A098C" w:rsidP="00691F8F">
            <w:pPr>
              <w:widowControl/>
              <w:spacing w:after="0" w:line="240" w:lineRule="auto"/>
              <w:rPr>
                <w:ins w:id="5741" w:author="Milan Jelinek" w:date="2024-03-28T14:11:00Z"/>
                <w:rFonts w:eastAsia="MS PGothic" w:cs="Arial"/>
                <w:sz w:val="16"/>
                <w:szCs w:val="16"/>
                <w:lang w:val="en-US" w:eastAsia="ja-JP"/>
              </w:rPr>
            </w:pPr>
            <w:ins w:id="5742" w:author="Milan Jelinek" w:date="2024-03-28T14:11:00Z">
              <w:r>
                <w:rPr>
                  <w:rFonts w:eastAsia="MS PGothic" w:cs="Arial"/>
                  <w:sz w:val="16"/>
                  <w:szCs w:val="16"/>
                  <w:lang w:val="en-US" w:eastAsia="ja-JP"/>
                </w:rPr>
                <w:t>6%</w:t>
              </w:r>
            </w:ins>
          </w:p>
        </w:tc>
      </w:tr>
      <w:tr w:rsidR="002A098C" w:rsidRPr="00FF640C" w14:paraId="67F148F1" w14:textId="77777777" w:rsidTr="00691F8F">
        <w:trPr>
          <w:trHeight w:val="52"/>
          <w:jc w:val="center"/>
          <w:ins w:id="5743" w:author="Milan Jelinek" w:date="2024-03-28T14:11:00Z"/>
        </w:trPr>
        <w:tc>
          <w:tcPr>
            <w:tcW w:w="0" w:type="auto"/>
            <w:tcBorders>
              <w:left w:val="nil"/>
              <w:right w:val="single" w:sz="4" w:space="0" w:color="auto"/>
            </w:tcBorders>
            <w:shd w:val="clear" w:color="auto" w:fill="auto"/>
            <w:noWrap/>
            <w:vAlign w:val="bottom"/>
          </w:tcPr>
          <w:p w14:paraId="50792B2F" w14:textId="77777777" w:rsidR="002A098C" w:rsidRPr="00FF640C" w:rsidRDefault="002A098C" w:rsidP="00691F8F">
            <w:pPr>
              <w:widowControl/>
              <w:spacing w:after="0" w:line="240" w:lineRule="auto"/>
              <w:rPr>
                <w:ins w:id="5744" w:author="Milan Jelinek" w:date="2024-03-28T14:11:00Z"/>
                <w:rFonts w:cs="Arial"/>
                <w:sz w:val="16"/>
                <w:szCs w:val="16"/>
              </w:rPr>
            </w:pPr>
            <w:ins w:id="5745" w:author="Milan Jelinek" w:date="2024-03-28T14:11:00Z">
              <w:r>
                <w:rPr>
                  <w:rFonts w:cs="Arial"/>
                  <w:sz w:val="16"/>
                  <w:szCs w:val="16"/>
                </w:rPr>
                <w:t>c26</w:t>
              </w:r>
            </w:ins>
          </w:p>
        </w:tc>
        <w:tc>
          <w:tcPr>
            <w:tcW w:w="0" w:type="auto"/>
            <w:tcBorders>
              <w:left w:val="single" w:sz="4" w:space="0" w:color="auto"/>
              <w:right w:val="single" w:sz="4" w:space="0" w:color="auto"/>
            </w:tcBorders>
            <w:shd w:val="clear" w:color="auto" w:fill="auto"/>
            <w:noWrap/>
          </w:tcPr>
          <w:p w14:paraId="537A9A17" w14:textId="77777777" w:rsidR="002A098C" w:rsidRPr="00410E8F" w:rsidRDefault="002A098C" w:rsidP="00691F8F">
            <w:pPr>
              <w:widowControl/>
              <w:spacing w:after="0" w:line="240" w:lineRule="auto"/>
              <w:rPr>
                <w:ins w:id="5746" w:author="Milan Jelinek" w:date="2024-03-28T14:11:00Z"/>
                <w:rFonts w:cs="Arial"/>
                <w:sz w:val="16"/>
                <w:szCs w:val="16"/>
                <w:lang w:val="fr-CA"/>
              </w:rPr>
            </w:pPr>
            <w:ins w:id="5747"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left w:val="nil"/>
              <w:right w:val="single" w:sz="4" w:space="0" w:color="auto"/>
            </w:tcBorders>
          </w:tcPr>
          <w:p w14:paraId="21765367" w14:textId="77777777" w:rsidR="002A098C" w:rsidRDefault="002A098C" w:rsidP="00691F8F">
            <w:pPr>
              <w:widowControl/>
              <w:spacing w:after="0" w:line="240" w:lineRule="auto"/>
              <w:rPr>
                <w:ins w:id="5748" w:author="Milan Jelinek" w:date="2024-03-28T14:11:00Z"/>
                <w:rFonts w:eastAsia="MS PGothic" w:cs="Arial"/>
                <w:sz w:val="16"/>
                <w:szCs w:val="16"/>
                <w:lang w:eastAsia="ja-JP"/>
              </w:rPr>
            </w:pPr>
            <w:ins w:id="5749"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536A513C" w14:textId="77777777" w:rsidR="002A098C" w:rsidRDefault="002A098C" w:rsidP="00691F8F">
            <w:pPr>
              <w:widowControl/>
              <w:spacing w:after="0" w:line="240" w:lineRule="auto"/>
              <w:rPr>
                <w:ins w:id="5750" w:author="Milan Jelinek" w:date="2024-03-28T14:11:00Z"/>
                <w:rFonts w:cs="Arial"/>
                <w:sz w:val="16"/>
                <w:szCs w:val="16"/>
              </w:rPr>
            </w:pPr>
            <w:ins w:id="5751" w:author="Milan Jelinek" w:date="2024-03-28T14:11:00Z">
              <w:r>
                <w:rPr>
                  <w:rFonts w:eastAsia="MS PGothic" w:cs="Arial"/>
                  <w:sz w:val="16"/>
                  <w:szCs w:val="16"/>
                  <w:lang w:eastAsia="ja-JP"/>
                </w:rPr>
                <w:t>48.0</w:t>
              </w:r>
            </w:ins>
          </w:p>
        </w:tc>
        <w:tc>
          <w:tcPr>
            <w:tcW w:w="607" w:type="dxa"/>
            <w:tcBorders>
              <w:left w:val="nil"/>
            </w:tcBorders>
            <w:shd w:val="clear" w:color="auto" w:fill="auto"/>
            <w:noWrap/>
          </w:tcPr>
          <w:p w14:paraId="30BB5B31" w14:textId="77777777" w:rsidR="002A098C" w:rsidRPr="00FF640C" w:rsidRDefault="002A098C" w:rsidP="00691F8F">
            <w:pPr>
              <w:widowControl/>
              <w:spacing w:after="0" w:line="240" w:lineRule="auto"/>
              <w:rPr>
                <w:ins w:id="5752" w:author="Milan Jelinek" w:date="2024-03-28T14:11:00Z"/>
                <w:rFonts w:eastAsia="MS PGothic" w:cs="Arial"/>
                <w:sz w:val="16"/>
                <w:szCs w:val="16"/>
                <w:lang w:val="en-US" w:eastAsia="ja-JP"/>
              </w:rPr>
            </w:pPr>
            <w:ins w:id="5753" w:author="Milan Jelinek" w:date="2024-03-28T14:11:00Z">
              <w:r>
                <w:rPr>
                  <w:rFonts w:eastAsia="MS PGothic" w:cs="Arial"/>
                  <w:sz w:val="16"/>
                  <w:szCs w:val="16"/>
                  <w:lang w:val="en-US" w:eastAsia="ja-JP"/>
                </w:rPr>
                <w:t>off</w:t>
              </w:r>
            </w:ins>
          </w:p>
        </w:tc>
        <w:tc>
          <w:tcPr>
            <w:tcW w:w="1707" w:type="dxa"/>
            <w:tcBorders>
              <w:left w:val="nil"/>
            </w:tcBorders>
          </w:tcPr>
          <w:p w14:paraId="1EA62BF6" w14:textId="77777777" w:rsidR="002A098C" w:rsidRPr="00FF640C" w:rsidRDefault="002A098C" w:rsidP="00691F8F">
            <w:pPr>
              <w:widowControl/>
              <w:spacing w:after="0" w:line="240" w:lineRule="auto"/>
              <w:rPr>
                <w:ins w:id="5754" w:author="Milan Jelinek" w:date="2024-03-28T14:11:00Z"/>
                <w:rFonts w:eastAsia="MS PGothic" w:cs="Arial"/>
                <w:sz w:val="16"/>
                <w:szCs w:val="16"/>
                <w:lang w:val="en-US" w:eastAsia="ja-JP"/>
              </w:rPr>
            </w:pPr>
            <w:ins w:id="5755" w:author="Milan Jelinek" w:date="2024-03-28T14:11:00Z">
              <w:r>
                <w:rPr>
                  <w:rFonts w:eastAsia="MS PGothic" w:cs="Arial"/>
                  <w:sz w:val="16"/>
                  <w:szCs w:val="16"/>
                  <w:lang w:val="en-US" w:eastAsia="ja-JP"/>
                </w:rPr>
                <w:t>6%</w:t>
              </w:r>
            </w:ins>
          </w:p>
        </w:tc>
      </w:tr>
      <w:tr w:rsidR="002A098C" w:rsidRPr="00FF640C" w14:paraId="0C000B5E" w14:textId="77777777" w:rsidTr="00691F8F">
        <w:trPr>
          <w:trHeight w:val="52"/>
          <w:jc w:val="center"/>
          <w:ins w:id="5756" w:author="Milan Jelinek" w:date="2024-03-28T14:11:00Z"/>
        </w:trPr>
        <w:tc>
          <w:tcPr>
            <w:tcW w:w="0" w:type="auto"/>
            <w:tcBorders>
              <w:top w:val="nil"/>
              <w:left w:val="nil"/>
              <w:right w:val="single" w:sz="4" w:space="0" w:color="auto"/>
            </w:tcBorders>
            <w:shd w:val="clear" w:color="auto" w:fill="auto"/>
            <w:noWrap/>
            <w:vAlign w:val="bottom"/>
          </w:tcPr>
          <w:p w14:paraId="2E8837D1" w14:textId="77777777" w:rsidR="002A098C" w:rsidRPr="00FF640C" w:rsidRDefault="002A098C" w:rsidP="00691F8F">
            <w:pPr>
              <w:widowControl/>
              <w:spacing w:after="0" w:line="240" w:lineRule="auto"/>
              <w:rPr>
                <w:ins w:id="5757" w:author="Milan Jelinek" w:date="2024-03-28T14:11:00Z"/>
                <w:rFonts w:eastAsia="MS PGothic" w:cs="Arial"/>
                <w:sz w:val="16"/>
                <w:szCs w:val="16"/>
                <w:lang w:val="en-US" w:eastAsia="ja-JP"/>
              </w:rPr>
            </w:pPr>
            <w:ins w:id="5758" w:author="Milan Jelinek" w:date="2024-03-28T14:11: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3AD226D7" w14:textId="77777777" w:rsidR="002A098C" w:rsidRPr="00DE65E0" w:rsidRDefault="002A098C" w:rsidP="00691F8F">
            <w:pPr>
              <w:widowControl/>
              <w:spacing w:after="0" w:line="240" w:lineRule="auto"/>
              <w:rPr>
                <w:ins w:id="5759" w:author="Milan Jelinek" w:date="2024-03-28T14:11:00Z"/>
                <w:rFonts w:eastAsia="MS PGothic" w:cs="Arial"/>
                <w:sz w:val="16"/>
                <w:szCs w:val="16"/>
                <w:lang w:val="fr-CA" w:eastAsia="ja-JP"/>
              </w:rPr>
            </w:pPr>
            <w:ins w:id="5760"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top w:val="nil"/>
              <w:left w:val="single" w:sz="4" w:space="0" w:color="auto"/>
              <w:right w:val="single" w:sz="4" w:space="0" w:color="auto"/>
            </w:tcBorders>
          </w:tcPr>
          <w:p w14:paraId="2B28DEBF" w14:textId="77777777" w:rsidR="002A098C" w:rsidRDefault="002A098C" w:rsidP="00691F8F">
            <w:pPr>
              <w:widowControl/>
              <w:spacing w:after="0" w:line="240" w:lineRule="auto"/>
              <w:rPr>
                <w:ins w:id="5761" w:author="Milan Jelinek" w:date="2024-03-28T14:11:00Z"/>
                <w:rFonts w:eastAsia="MS PGothic" w:cs="Arial"/>
                <w:sz w:val="16"/>
                <w:szCs w:val="16"/>
                <w:lang w:eastAsia="ja-JP"/>
              </w:rPr>
            </w:pPr>
            <w:ins w:id="5762" w:author="Milan Jelinek" w:date="2024-03-28T14:11:00Z">
              <w:r>
                <w:rPr>
                  <w:rFonts w:eastAsia="MS PGothic" w:cs="Arial"/>
                  <w:sz w:val="16"/>
                  <w:szCs w:val="16"/>
                  <w:lang w:eastAsia="ja-JP"/>
                </w:rPr>
                <w:t>FB</w:t>
              </w:r>
            </w:ins>
          </w:p>
        </w:tc>
        <w:tc>
          <w:tcPr>
            <w:tcW w:w="705" w:type="dxa"/>
            <w:tcBorders>
              <w:top w:val="nil"/>
              <w:left w:val="single" w:sz="4" w:space="0" w:color="auto"/>
            </w:tcBorders>
            <w:shd w:val="clear" w:color="auto" w:fill="auto"/>
            <w:noWrap/>
            <w:vAlign w:val="bottom"/>
          </w:tcPr>
          <w:p w14:paraId="59F61AA7" w14:textId="77777777" w:rsidR="002A098C" w:rsidRPr="00FF640C" w:rsidRDefault="002A098C" w:rsidP="00691F8F">
            <w:pPr>
              <w:widowControl/>
              <w:spacing w:after="0" w:line="240" w:lineRule="auto"/>
              <w:rPr>
                <w:ins w:id="5763" w:author="Milan Jelinek" w:date="2024-03-28T14:11:00Z"/>
                <w:rFonts w:eastAsia="MS PGothic" w:cs="Arial"/>
                <w:sz w:val="16"/>
                <w:szCs w:val="16"/>
                <w:lang w:val="en-US" w:eastAsia="ja-JP"/>
              </w:rPr>
            </w:pPr>
            <w:ins w:id="5764" w:author="Milan Jelinek" w:date="2024-03-28T14:11:00Z">
              <w:r>
                <w:rPr>
                  <w:rFonts w:eastAsia="MS PGothic" w:cs="Arial"/>
                  <w:sz w:val="16"/>
                  <w:szCs w:val="16"/>
                  <w:lang w:val="en-US" w:eastAsia="ja-JP"/>
                </w:rPr>
                <w:t>80.0</w:t>
              </w:r>
            </w:ins>
          </w:p>
        </w:tc>
        <w:tc>
          <w:tcPr>
            <w:tcW w:w="607" w:type="dxa"/>
            <w:tcBorders>
              <w:top w:val="nil"/>
            </w:tcBorders>
            <w:shd w:val="clear" w:color="auto" w:fill="auto"/>
            <w:noWrap/>
          </w:tcPr>
          <w:p w14:paraId="51696DA1" w14:textId="77777777" w:rsidR="002A098C" w:rsidRPr="00FF640C" w:rsidRDefault="002A098C" w:rsidP="00691F8F">
            <w:pPr>
              <w:widowControl/>
              <w:spacing w:after="0" w:line="240" w:lineRule="auto"/>
              <w:rPr>
                <w:ins w:id="5765" w:author="Milan Jelinek" w:date="2024-03-28T14:11:00Z"/>
                <w:rFonts w:eastAsia="MS PGothic" w:cs="Arial"/>
                <w:sz w:val="16"/>
                <w:szCs w:val="16"/>
                <w:lang w:val="en-US" w:eastAsia="ja-JP"/>
              </w:rPr>
            </w:pPr>
            <w:ins w:id="5766" w:author="Milan Jelinek" w:date="2024-03-28T14:11:00Z">
              <w:r>
                <w:rPr>
                  <w:rFonts w:eastAsia="MS PGothic" w:cs="Arial"/>
                  <w:sz w:val="16"/>
                  <w:szCs w:val="16"/>
                  <w:lang w:val="en-US" w:eastAsia="ja-JP"/>
                </w:rPr>
                <w:t>off</w:t>
              </w:r>
            </w:ins>
          </w:p>
        </w:tc>
        <w:tc>
          <w:tcPr>
            <w:tcW w:w="1707" w:type="dxa"/>
            <w:tcBorders>
              <w:top w:val="nil"/>
            </w:tcBorders>
          </w:tcPr>
          <w:p w14:paraId="549FA815" w14:textId="77777777" w:rsidR="002A098C" w:rsidRPr="00FF640C" w:rsidRDefault="002A098C" w:rsidP="00691F8F">
            <w:pPr>
              <w:widowControl/>
              <w:spacing w:after="0" w:line="240" w:lineRule="auto"/>
              <w:rPr>
                <w:ins w:id="5767" w:author="Milan Jelinek" w:date="2024-03-28T14:11:00Z"/>
                <w:rFonts w:eastAsia="MS PGothic" w:cs="Arial"/>
                <w:sz w:val="16"/>
                <w:szCs w:val="16"/>
                <w:lang w:val="en-US" w:eastAsia="ja-JP"/>
              </w:rPr>
            </w:pPr>
            <w:ins w:id="5768" w:author="Milan Jelinek" w:date="2024-03-28T14:11:00Z">
              <w:r>
                <w:rPr>
                  <w:rFonts w:eastAsia="MS PGothic" w:cs="Arial"/>
                  <w:sz w:val="16"/>
                  <w:szCs w:val="16"/>
                  <w:lang w:val="en-US" w:eastAsia="ja-JP"/>
                </w:rPr>
                <w:t>6%</w:t>
              </w:r>
            </w:ins>
          </w:p>
        </w:tc>
      </w:tr>
      <w:tr w:rsidR="002A098C" w:rsidRPr="00FF640C" w14:paraId="120EC9A0" w14:textId="77777777" w:rsidTr="00691F8F">
        <w:trPr>
          <w:trHeight w:val="52"/>
          <w:jc w:val="center"/>
          <w:ins w:id="5769" w:author="Milan Jelinek" w:date="2024-03-28T14:11:00Z"/>
        </w:trPr>
        <w:tc>
          <w:tcPr>
            <w:tcW w:w="0" w:type="auto"/>
            <w:tcBorders>
              <w:left w:val="nil"/>
              <w:right w:val="single" w:sz="4" w:space="0" w:color="auto"/>
            </w:tcBorders>
            <w:shd w:val="clear" w:color="auto" w:fill="auto"/>
            <w:noWrap/>
            <w:vAlign w:val="bottom"/>
          </w:tcPr>
          <w:p w14:paraId="78C0D18A" w14:textId="77777777" w:rsidR="002A098C" w:rsidRDefault="002A098C" w:rsidP="00691F8F">
            <w:pPr>
              <w:widowControl/>
              <w:spacing w:after="0" w:line="240" w:lineRule="auto"/>
              <w:rPr>
                <w:ins w:id="5770" w:author="Milan Jelinek" w:date="2024-03-28T14:11:00Z"/>
                <w:rFonts w:cs="Arial"/>
                <w:sz w:val="16"/>
                <w:szCs w:val="16"/>
              </w:rPr>
            </w:pPr>
            <w:ins w:id="5771" w:author="Milan Jelinek" w:date="2024-03-28T14:11:00Z">
              <w:r>
                <w:rPr>
                  <w:rFonts w:cs="Arial"/>
                  <w:sz w:val="16"/>
                  <w:szCs w:val="16"/>
                </w:rPr>
                <w:lastRenderedPageBreak/>
                <w:t>c28</w:t>
              </w:r>
            </w:ins>
          </w:p>
        </w:tc>
        <w:tc>
          <w:tcPr>
            <w:tcW w:w="0" w:type="auto"/>
            <w:tcBorders>
              <w:left w:val="single" w:sz="4" w:space="0" w:color="auto"/>
              <w:right w:val="single" w:sz="4" w:space="0" w:color="auto"/>
            </w:tcBorders>
            <w:shd w:val="clear" w:color="auto" w:fill="auto"/>
            <w:noWrap/>
          </w:tcPr>
          <w:p w14:paraId="18338469" w14:textId="77777777" w:rsidR="002A098C" w:rsidRPr="00DE65E0" w:rsidRDefault="002A098C" w:rsidP="00691F8F">
            <w:pPr>
              <w:widowControl/>
              <w:spacing w:after="0" w:line="240" w:lineRule="auto"/>
              <w:rPr>
                <w:ins w:id="5772" w:author="Milan Jelinek" w:date="2024-03-28T14:11:00Z"/>
                <w:rFonts w:cs="Arial"/>
                <w:sz w:val="16"/>
                <w:szCs w:val="16"/>
                <w:lang w:val="fr-CA"/>
              </w:rPr>
            </w:pPr>
            <w:ins w:id="5773"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left w:val="nil"/>
              <w:right w:val="single" w:sz="4" w:space="0" w:color="auto"/>
            </w:tcBorders>
          </w:tcPr>
          <w:p w14:paraId="0B6B6B91" w14:textId="77777777" w:rsidR="002A098C" w:rsidRDefault="002A098C" w:rsidP="00691F8F">
            <w:pPr>
              <w:widowControl/>
              <w:spacing w:after="0" w:line="240" w:lineRule="auto"/>
              <w:rPr>
                <w:ins w:id="5774" w:author="Milan Jelinek" w:date="2024-03-28T14:11:00Z"/>
                <w:rFonts w:eastAsia="MS PGothic" w:cs="Arial"/>
                <w:sz w:val="16"/>
                <w:szCs w:val="16"/>
                <w:lang w:eastAsia="ja-JP"/>
              </w:rPr>
            </w:pPr>
            <w:ins w:id="5775" w:author="Milan Jelinek" w:date="2024-03-28T14:11:00Z">
              <w:r>
                <w:rPr>
                  <w:rFonts w:eastAsia="MS PGothic" w:cs="Arial"/>
                  <w:sz w:val="16"/>
                  <w:szCs w:val="16"/>
                  <w:lang w:eastAsia="ja-JP"/>
                </w:rPr>
                <w:t>FB</w:t>
              </w:r>
            </w:ins>
          </w:p>
        </w:tc>
        <w:tc>
          <w:tcPr>
            <w:tcW w:w="705" w:type="dxa"/>
            <w:tcBorders>
              <w:left w:val="single" w:sz="4" w:space="0" w:color="auto"/>
              <w:right w:val="nil"/>
            </w:tcBorders>
            <w:shd w:val="clear" w:color="auto" w:fill="auto"/>
            <w:noWrap/>
            <w:vAlign w:val="bottom"/>
          </w:tcPr>
          <w:p w14:paraId="330A4EBA" w14:textId="77777777" w:rsidR="002A098C" w:rsidRDefault="002A098C" w:rsidP="00691F8F">
            <w:pPr>
              <w:widowControl/>
              <w:spacing w:after="0" w:line="240" w:lineRule="auto"/>
              <w:rPr>
                <w:ins w:id="5776" w:author="Milan Jelinek" w:date="2024-03-28T14:11:00Z"/>
                <w:rFonts w:cs="Arial"/>
                <w:sz w:val="16"/>
                <w:szCs w:val="16"/>
              </w:rPr>
            </w:pPr>
            <w:ins w:id="5777" w:author="Milan Jelinek" w:date="2024-03-28T14:11:00Z">
              <w:r>
                <w:rPr>
                  <w:rFonts w:eastAsia="MS PGothic" w:cs="Arial"/>
                  <w:sz w:val="16"/>
                  <w:szCs w:val="16"/>
                  <w:lang w:eastAsia="ja-JP"/>
                </w:rPr>
                <w:t>96.0</w:t>
              </w:r>
            </w:ins>
          </w:p>
        </w:tc>
        <w:tc>
          <w:tcPr>
            <w:tcW w:w="607" w:type="dxa"/>
            <w:tcBorders>
              <w:left w:val="nil"/>
            </w:tcBorders>
            <w:shd w:val="clear" w:color="auto" w:fill="auto"/>
            <w:noWrap/>
          </w:tcPr>
          <w:p w14:paraId="2D7B0020" w14:textId="77777777" w:rsidR="002A098C" w:rsidRPr="00B912FA" w:rsidRDefault="002A098C" w:rsidP="00691F8F">
            <w:pPr>
              <w:widowControl/>
              <w:spacing w:after="0" w:line="240" w:lineRule="auto"/>
              <w:rPr>
                <w:ins w:id="5778" w:author="Milan Jelinek" w:date="2024-03-28T14:11:00Z"/>
                <w:rFonts w:eastAsia="MS PGothic" w:cs="Arial"/>
                <w:sz w:val="16"/>
                <w:szCs w:val="16"/>
                <w:lang w:eastAsia="ja-JP"/>
              </w:rPr>
            </w:pPr>
            <w:ins w:id="5779" w:author="Milan Jelinek" w:date="2024-03-28T14:11:00Z">
              <w:r>
                <w:rPr>
                  <w:rFonts w:eastAsia="MS PGothic" w:cs="Arial"/>
                  <w:sz w:val="16"/>
                  <w:szCs w:val="16"/>
                  <w:lang w:val="en-US" w:eastAsia="ja-JP"/>
                </w:rPr>
                <w:t>off</w:t>
              </w:r>
            </w:ins>
          </w:p>
        </w:tc>
        <w:tc>
          <w:tcPr>
            <w:tcW w:w="1707" w:type="dxa"/>
            <w:tcBorders>
              <w:left w:val="nil"/>
            </w:tcBorders>
          </w:tcPr>
          <w:p w14:paraId="62C09B32" w14:textId="77777777" w:rsidR="002A098C" w:rsidRPr="00B912FA" w:rsidRDefault="002A098C" w:rsidP="00691F8F">
            <w:pPr>
              <w:widowControl/>
              <w:spacing w:after="0" w:line="240" w:lineRule="auto"/>
              <w:rPr>
                <w:ins w:id="5780" w:author="Milan Jelinek" w:date="2024-03-28T14:11:00Z"/>
                <w:rFonts w:eastAsia="MS PGothic" w:cs="Arial"/>
                <w:sz w:val="16"/>
                <w:szCs w:val="16"/>
                <w:lang w:eastAsia="ja-JP"/>
              </w:rPr>
            </w:pPr>
            <w:ins w:id="5781" w:author="Milan Jelinek" w:date="2024-03-28T14:11:00Z">
              <w:r>
                <w:rPr>
                  <w:rFonts w:eastAsia="MS PGothic" w:cs="Arial"/>
                  <w:sz w:val="16"/>
                  <w:szCs w:val="16"/>
                  <w:lang w:val="en-US" w:eastAsia="ja-JP"/>
                </w:rPr>
                <w:t>6%</w:t>
              </w:r>
            </w:ins>
          </w:p>
        </w:tc>
      </w:tr>
      <w:tr w:rsidR="002A098C" w:rsidRPr="00FF640C" w14:paraId="010FE25F" w14:textId="77777777" w:rsidTr="00691F8F">
        <w:trPr>
          <w:trHeight w:val="52"/>
          <w:jc w:val="center"/>
          <w:ins w:id="5782" w:author="Milan Jelinek" w:date="2024-03-28T14:11:00Z"/>
        </w:trPr>
        <w:tc>
          <w:tcPr>
            <w:tcW w:w="0" w:type="auto"/>
            <w:tcBorders>
              <w:top w:val="nil"/>
              <w:left w:val="nil"/>
              <w:bottom w:val="single" w:sz="4" w:space="0" w:color="auto"/>
              <w:right w:val="single" w:sz="4" w:space="0" w:color="auto"/>
            </w:tcBorders>
            <w:shd w:val="clear" w:color="auto" w:fill="auto"/>
            <w:noWrap/>
            <w:vAlign w:val="bottom"/>
            <w:hideMark/>
          </w:tcPr>
          <w:p w14:paraId="5C59A749" w14:textId="77777777" w:rsidR="002A098C" w:rsidRPr="00FF640C" w:rsidRDefault="002A098C" w:rsidP="00691F8F">
            <w:pPr>
              <w:widowControl/>
              <w:spacing w:after="0" w:line="240" w:lineRule="auto"/>
              <w:rPr>
                <w:ins w:id="5783" w:author="Milan Jelinek" w:date="2024-03-28T14:11:00Z"/>
                <w:rFonts w:eastAsia="MS PGothic" w:cs="Arial"/>
                <w:sz w:val="16"/>
                <w:szCs w:val="16"/>
                <w:lang w:val="en-US" w:eastAsia="ja-JP"/>
              </w:rPr>
            </w:pPr>
            <w:ins w:id="5784" w:author="Milan Jelinek" w:date="2024-03-28T14:11: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76738324" w14:textId="77777777" w:rsidR="002A098C" w:rsidRPr="00DE65E0" w:rsidRDefault="002A098C" w:rsidP="00691F8F">
            <w:pPr>
              <w:widowControl/>
              <w:spacing w:after="0" w:line="240" w:lineRule="auto"/>
              <w:rPr>
                <w:ins w:id="5785" w:author="Milan Jelinek" w:date="2024-03-28T14:11:00Z"/>
                <w:rFonts w:eastAsia="MS PGothic" w:cs="Arial"/>
                <w:sz w:val="16"/>
                <w:szCs w:val="16"/>
                <w:lang w:val="fr-CA" w:eastAsia="ja-JP"/>
              </w:rPr>
            </w:pPr>
            <w:ins w:id="5786"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top w:val="nil"/>
              <w:left w:val="nil"/>
              <w:bottom w:val="single" w:sz="4" w:space="0" w:color="auto"/>
              <w:right w:val="single" w:sz="4" w:space="0" w:color="auto"/>
            </w:tcBorders>
          </w:tcPr>
          <w:p w14:paraId="487B044C" w14:textId="77777777" w:rsidR="002A098C" w:rsidRDefault="002A098C" w:rsidP="00691F8F">
            <w:pPr>
              <w:widowControl/>
              <w:spacing w:after="0" w:line="240" w:lineRule="auto"/>
              <w:rPr>
                <w:ins w:id="5787" w:author="Milan Jelinek" w:date="2024-03-28T14:11:00Z"/>
                <w:rFonts w:eastAsia="MS PGothic" w:cs="Arial"/>
                <w:sz w:val="16"/>
                <w:szCs w:val="16"/>
                <w:lang w:eastAsia="ja-JP"/>
              </w:rPr>
            </w:pPr>
            <w:ins w:id="5788" w:author="Milan Jelinek" w:date="2024-03-28T14:11:00Z">
              <w:r>
                <w:rPr>
                  <w:rFonts w:eastAsia="MS PGothic" w:cs="Arial"/>
                  <w:sz w:val="16"/>
                  <w:szCs w:val="16"/>
                  <w:lang w:eastAsia="ja-JP"/>
                </w:rPr>
                <w:t>FB</w:t>
              </w:r>
            </w:ins>
          </w:p>
        </w:tc>
        <w:tc>
          <w:tcPr>
            <w:tcW w:w="705" w:type="dxa"/>
            <w:tcBorders>
              <w:top w:val="nil"/>
              <w:left w:val="single" w:sz="4" w:space="0" w:color="auto"/>
              <w:bottom w:val="single" w:sz="4" w:space="0" w:color="auto"/>
              <w:right w:val="nil"/>
            </w:tcBorders>
            <w:shd w:val="clear" w:color="auto" w:fill="auto"/>
            <w:noWrap/>
            <w:vAlign w:val="bottom"/>
            <w:hideMark/>
          </w:tcPr>
          <w:p w14:paraId="3260BA24" w14:textId="77777777" w:rsidR="002A098C" w:rsidRPr="00FF640C" w:rsidRDefault="002A098C" w:rsidP="00691F8F">
            <w:pPr>
              <w:widowControl/>
              <w:spacing w:after="0" w:line="240" w:lineRule="auto"/>
              <w:rPr>
                <w:ins w:id="5789" w:author="Milan Jelinek" w:date="2024-03-28T14:11:00Z"/>
                <w:rFonts w:eastAsia="MS PGothic" w:cs="Arial"/>
                <w:sz w:val="16"/>
                <w:szCs w:val="16"/>
                <w:lang w:val="en-US" w:eastAsia="ja-JP"/>
              </w:rPr>
            </w:pPr>
            <w:ins w:id="5790" w:author="Milan Jelinek" w:date="2024-03-28T14:11:00Z">
              <w:r>
                <w:rPr>
                  <w:rFonts w:eastAsia="MS PGothic" w:cs="Arial"/>
                  <w:sz w:val="16"/>
                  <w:szCs w:val="16"/>
                  <w:lang w:eastAsia="ja-JP"/>
                </w:rPr>
                <w:t>160.0</w:t>
              </w:r>
            </w:ins>
          </w:p>
        </w:tc>
        <w:tc>
          <w:tcPr>
            <w:tcW w:w="607" w:type="dxa"/>
            <w:tcBorders>
              <w:top w:val="nil"/>
              <w:left w:val="nil"/>
              <w:bottom w:val="single" w:sz="4" w:space="0" w:color="auto"/>
            </w:tcBorders>
            <w:shd w:val="clear" w:color="auto" w:fill="auto"/>
            <w:noWrap/>
          </w:tcPr>
          <w:p w14:paraId="43D1CB73" w14:textId="77777777" w:rsidR="002A098C" w:rsidRPr="00FF640C" w:rsidRDefault="002A098C" w:rsidP="00691F8F">
            <w:pPr>
              <w:widowControl/>
              <w:spacing w:after="0" w:line="240" w:lineRule="auto"/>
              <w:rPr>
                <w:ins w:id="5791" w:author="Milan Jelinek" w:date="2024-03-28T14:11:00Z"/>
                <w:rFonts w:eastAsia="MS PGothic" w:cs="Arial"/>
                <w:sz w:val="16"/>
                <w:szCs w:val="16"/>
                <w:lang w:val="en-US" w:eastAsia="ja-JP"/>
              </w:rPr>
            </w:pPr>
            <w:ins w:id="5792" w:author="Milan Jelinek" w:date="2024-03-28T14:11:00Z">
              <w:r>
                <w:rPr>
                  <w:rFonts w:eastAsia="MS PGothic" w:cs="Arial"/>
                  <w:sz w:val="16"/>
                  <w:szCs w:val="16"/>
                  <w:lang w:val="en-US" w:eastAsia="ja-JP"/>
                </w:rPr>
                <w:t>off</w:t>
              </w:r>
            </w:ins>
          </w:p>
        </w:tc>
        <w:tc>
          <w:tcPr>
            <w:tcW w:w="1707" w:type="dxa"/>
            <w:tcBorders>
              <w:top w:val="nil"/>
              <w:left w:val="nil"/>
              <w:bottom w:val="single" w:sz="4" w:space="0" w:color="auto"/>
            </w:tcBorders>
          </w:tcPr>
          <w:p w14:paraId="6276C27B" w14:textId="77777777" w:rsidR="002A098C" w:rsidRPr="00FF640C" w:rsidRDefault="002A098C" w:rsidP="00691F8F">
            <w:pPr>
              <w:widowControl/>
              <w:spacing w:after="0" w:line="240" w:lineRule="auto"/>
              <w:rPr>
                <w:ins w:id="5793" w:author="Milan Jelinek" w:date="2024-03-28T14:11:00Z"/>
                <w:rFonts w:eastAsia="MS PGothic" w:cs="Arial"/>
                <w:sz w:val="16"/>
                <w:szCs w:val="16"/>
                <w:lang w:val="en-US" w:eastAsia="ja-JP"/>
              </w:rPr>
            </w:pPr>
            <w:ins w:id="5794" w:author="Milan Jelinek" w:date="2024-03-28T14:11:00Z">
              <w:r>
                <w:rPr>
                  <w:rFonts w:eastAsia="MS PGothic" w:cs="Arial"/>
                  <w:sz w:val="16"/>
                  <w:szCs w:val="16"/>
                  <w:lang w:val="en-US" w:eastAsia="ja-JP"/>
                </w:rPr>
                <w:t>6%</w:t>
              </w:r>
            </w:ins>
          </w:p>
        </w:tc>
      </w:tr>
      <w:tr w:rsidR="002A098C" w:rsidRPr="00FF640C" w14:paraId="1969482D" w14:textId="77777777" w:rsidTr="00691F8F">
        <w:trPr>
          <w:trHeight w:val="52"/>
          <w:jc w:val="center"/>
          <w:ins w:id="5795" w:author="Milan Jelinek" w:date="2024-03-28T14:11:00Z"/>
        </w:trPr>
        <w:tc>
          <w:tcPr>
            <w:tcW w:w="0" w:type="auto"/>
            <w:tcBorders>
              <w:top w:val="single" w:sz="4" w:space="0" w:color="auto"/>
              <w:left w:val="nil"/>
              <w:right w:val="single" w:sz="4" w:space="0" w:color="auto"/>
            </w:tcBorders>
            <w:shd w:val="clear" w:color="auto" w:fill="auto"/>
            <w:noWrap/>
            <w:vAlign w:val="bottom"/>
            <w:hideMark/>
          </w:tcPr>
          <w:p w14:paraId="596C0963" w14:textId="77777777" w:rsidR="002A098C" w:rsidRPr="00FF640C" w:rsidRDefault="002A098C" w:rsidP="00691F8F">
            <w:pPr>
              <w:widowControl/>
              <w:spacing w:after="0" w:line="240" w:lineRule="auto"/>
              <w:rPr>
                <w:ins w:id="5796" w:author="Milan Jelinek" w:date="2024-03-28T14:11:00Z"/>
                <w:rFonts w:eastAsia="MS PGothic" w:cs="Arial"/>
                <w:sz w:val="16"/>
                <w:szCs w:val="16"/>
                <w:lang w:val="en-US" w:eastAsia="ja-JP"/>
              </w:rPr>
            </w:pPr>
            <w:ins w:id="5797" w:author="Milan Jelinek" w:date="2024-03-28T14:11: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20B1019F" w14:textId="77777777" w:rsidR="002A098C" w:rsidRPr="00DE65E0" w:rsidRDefault="002A098C" w:rsidP="00691F8F">
            <w:pPr>
              <w:widowControl/>
              <w:spacing w:after="0" w:line="240" w:lineRule="auto"/>
              <w:rPr>
                <w:ins w:id="5798" w:author="Milan Jelinek" w:date="2024-03-28T14:11:00Z"/>
                <w:rFonts w:eastAsia="MS PGothic" w:cs="Arial"/>
                <w:sz w:val="16"/>
                <w:szCs w:val="16"/>
                <w:lang w:val="fr-CA" w:eastAsia="ja-JP"/>
              </w:rPr>
            </w:pPr>
            <w:ins w:id="5799"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top w:val="single" w:sz="4" w:space="0" w:color="auto"/>
              <w:left w:val="nil"/>
              <w:right w:val="single" w:sz="4" w:space="0" w:color="auto"/>
            </w:tcBorders>
          </w:tcPr>
          <w:p w14:paraId="4197E9DB" w14:textId="77777777" w:rsidR="002A098C" w:rsidRDefault="002A098C" w:rsidP="00691F8F">
            <w:pPr>
              <w:widowControl/>
              <w:spacing w:after="0" w:line="240" w:lineRule="auto"/>
              <w:rPr>
                <w:ins w:id="5800" w:author="Milan Jelinek" w:date="2024-03-28T14:11:00Z"/>
                <w:rFonts w:eastAsia="MS PGothic" w:cs="Arial"/>
                <w:sz w:val="16"/>
                <w:szCs w:val="16"/>
                <w:lang w:eastAsia="ja-JP"/>
              </w:rPr>
            </w:pPr>
            <w:ins w:id="5801" w:author="Milan Jelinek" w:date="2024-03-28T14:11:00Z">
              <w:r>
                <w:rPr>
                  <w:rFonts w:eastAsia="MS PGothic" w:cs="Arial"/>
                  <w:sz w:val="16"/>
                  <w:szCs w:val="16"/>
                  <w:lang w:eastAsia="ja-JP"/>
                </w:rPr>
                <w:t>WB (16k IO)</w:t>
              </w:r>
            </w:ins>
          </w:p>
        </w:tc>
        <w:tc>
          <w:tcPr>
            <w:tcW w:w="705" w:type="dxa"/>
            <w:tcBorders>
              <w:top w:val="single" w:sz="4" w:space="0" w:color="auto"/>
              <w:left w:val="single" w:sz="4" w:space="0" w:color="auto"/>
              <w:right w:val="nil"/>
            </w:tcBorders>
            <w:shd w:val="clear" w:color="auto" w:fill="auto"/>
            <w:noWrap/>
            <w:vAlign w:val="bottom"/>
            <w:hideMark/>
          </w:tcPr>
          <w:p w14:paraId="7BF36021" w14:textId="77777777" w:rsidR="002A098C" w:rsidRPr="00FF640C" w:rsidRDefault="002A098C" w:rsidP="00691F8F">
            <w:pPr>
              <w:widowControl/>
              <w:spacing w:after="0" w:line="240" w:lineRule="auto"/>
              <w:rPr>
                <w:ins w:id="5802" w:author="Milan Jelinek" w:date="2024-03-28T14:11:00Z"/>
                <w:rFonts w:eastAsia="MS PGothic" w:cs="Arial"/>
                <w:sz w:val="16"/>
                <w:szCs w:val="16"/>
                <w:lang w:val="en-US" w:eastAsia="ja-JP"/>
              </w:rPr>
            </w:pPr>
            <w:ins w:id="5803" w:author="Milan Jelinek" w:date="2024-03-28T14:11:00Z">
              <w:r>
                <w:rPr>
                  <w:rFonts w:cs="Arial"/>
                  <w:sz w:val="16"/>
                  <w:szCs w:val="16"/>
                </w:rPr>
                <w:t>16.4</w:t>
              </w:r>
            </w:ins>
          </w:p>
        </w:tc>
        <w:tc>
          <w:tcPr>
            <w:tcW w:w="607" w:type="dxa"/>
            <w:tcBorders>
              <w:top w:val="single" w:sz="4" w:space="0" w:color="auto"/>
              <w:left w:val="nil"/>
            </w:tcBorders>
            <w:shd w:val="clear" w:color="auto" w:fill="auto"/>
            <w:noWrap/>
          </w:tcPr>
          <w:p w14:paraId="42BBCF91" w14:textId="77777777" w:rsidR="002A098C" w:rsidRPr="00FF640C" w:rsidRDefault="002A098C" w:rsidP="00691F8F">
            <w:pPr>
              <w:widowControl/>
              <w:spacing w:after="0" w:line="240" w:lineRule="auto"/>
              <w:rPr>
                <w:ins w:id="5804" w:author="Milan Jelinek" w:date="2024-03-28T14:11:00Z"/>
                <w:rFonts w:eastAsia="MS PGothic" w:cs="Arial"/>
                <w:sz w:val="16"/>
                <w:szCs w:val="16"/>
                <w:lang w:val="en-US" w:eastAsia="ja-JP"/>
              </w:rPr>
            </w:pPr>
            <w:ins w:id="5805" w:author="Milan Jelinek" w:date="2024-03-28T14:11:00Z">
              <w:r>
                <w:rPr>
                  <w:rFonts w:eastAsia="MS PGothic" w:cs="Arial"/>
                  <w:sz w:val="16"/>
                  <w:szCs w:val="16"/>
                  <w:lang w:val="en-US" w:eastAsia="ja-JP"/>
                </w:rPr>
                <w:t>off</w:t>
              </w:r>
            </w:ins>
          </w:p>
        </w:tc>
        <w:tc>
          <w:tcPr>
            <w:tcW w:w="1707" w:type="dxa"/>
            <w:tcBorders>
              <w:top w:val="single" w:sz="4" w:space="0" w:color="auto"/>
              <w:left w:val="nil"/>
            </w:tcBorders>
          </w:tcPr>
          <w:p w14:paraId="3A16D800" w14:textId="77777777" w:rsidR="002A098C" w:rsidRPr="00FF640C" w:rsidRDefault="002A098C" w:rsidP="00691F8F">
            <w:pPr>
              <w:widowControl/>
              <w:spacing w:after="0" w:line="240" w:lineRule="auto"/>
              <w:rPr>
                <w:ins w:id="5806" w:author="Milan Jelinek" w:date="2024-03-28T14:11:00Z"/>
                <w:rFonts w:eastAsia="MS PGothic" w:cs="Arial"/>
                <w:sz w:val="16"/>
                <w:szCs w:val="16"/>
                <w:lang w:val="en-US" w:eastAsia="ja-JP"/>
              </w:rPr>
            </w:pPr>
            <w:ins w:id="5807" w:author="Milan Jelinek" w:date="2024-03-28T14:11:00Z">
              <w:r>
                <w:rPr>
                  <w:rFonts w:eastAsia="MS PGothic" w:cs="Arial"/>
                  <w:sz w:val="16"/>
                  <w:szCs w:val="16"/>
                  <w:lang w:val="en-US" w:eastAsia="ja-JP"/>
                </w:rPr>
                <w:t>6%</w:t>
              </w:r>
            </w:ins>
          </w:p>
        </w:tc>
      </w:tr>
      <w:tr w:rsidR="002A098C" w:rsidRPr="00FF640C" w14:paraId="53FBEDE4" w14:textId="77777777" w:rsidTr="00691F8F">
        <w:trPr>
          <w:trHeight w:val="42"/>
          <w:jc w:val="center"/>
          <w:ins w:id="5808" w:author="Milan Jelinek" w:date="2024-03-28T14:11:00Z"/>
        </w:trPr>
        <w:tc>
          <w:tcPr>
            <w:tcW w:w="0" w:type="auto"/>
            <w:tcBorders>
              <w:top w:val="nil"/>
              <w:left w:val="nil"/>
              <w:right w:val="single" w:sz="4" w:space="0" w:color="auto"/>
            </w:tcBorders>
            <w:shd w:val="clear" w:color="auto" w:fill="auto"/>
            <w:noWrap/>
            <w:vAlign w:val="bottom"/>
            <w:hideMark/>
          </w:tcPr>
          <w:p w14:paraId="7702A775" w14:textId="77777777" w:rsidR="002A098C" w:rsidRPr="00FF640C" w:rsidRDefault="002A098C" w:rsidP="00691F8F">
            <w:pPr>
              <w:widowControl/>
              <w:spacing w:after="0" w:line="240" w:lineRule="auto"/>
              <w:rPr>
                <w:ins w:id="5809" w:author="Milan Jelinek" w:date="2024-03-28T14:11:00Z"/>
                <w:rFonts w:eastAsia="MS PGothic" w:cs="Arial"/>
                <w:sz w:val="16"/>
                <w:szCs w:val="16"/>
                <w:lang w:val="en-US" w:eastAsia="ja-JP"/>
              </w:rPr>
            </w:pPr>
            <w:ins w:id="5810" w:author="Milan Jelinek" w:date="2024-03-28T14:11: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3BDF2DCA" w14:textId="77777777" w:rsidR="002A098C" w:rsidRPr="00DE65E0" w:rsidRDefault="002A098C" w:rsidP="00691F8F">
            <w:pPr>
              <w:widowControl/>
              <w:spacing w:after="0" w:line="240" w:lineRule="auto"/>
              <w:rPr>
                <w:ins w:id="5811" w:author="Milan Jelinek" w:date="2024-03-28T14:11:00Z"/>
                <w:rFonts w:eastAsia="MS PGothic" w:cs="Arial"/>
                <w:sz w:val="16"/>
                <w:szCs w:val="16"/>
                <w:lang w:val="fr-CA" w:eastAsia="ja-JP"/>
              </w:rPr>
            </w:pPr>
            <w:ins w:id="5812"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top w:val="nil"/>
              <w:left w:val="nil"/>
              <w:right w:val="single" w:sz="4" w:space="0" w:color="auto"/>
            </w:tcBorders>
          </w:tcPr>
          <w:p w14:paraId="7BEC62A4" w14:textId="77777777" w:rsidR="002A098C" w:rsidRDefault="002A098C" w:rsidP="00691F8F">
            <w:pPr>
              <w:widowControl/>
              <w:spacing w:after="0" w:line="240" w:lineRule="auto"/>
              <w:rPr>
                <w:ins w:id="5813" w:author="Milan Jelinek" w:date="2024-03-28T14:11:00Z"/>
                <w:rFonts w:cs="Arial"/>
                <w:sz w:val="16"/>
                <w:szCs w:val="16"/>
              </w:rPr>
            </w:pPr>
            <w:ins w:id="5814" w:author="Milan Jelinek" w:date="2024-03-28T14:11:00Z">
              <w:r w:rsidRPr="008C74E3">
                <w:rPr>
                  <w:rFonts w:cs="Arial"/>
                  <w:sz w:val="16"/>
                  <w:szCs w:val="16"/>
                </w:rPr>
                <w:t>WB (16k IO)</w:t>
              </w:r>
            </w:ins>
          </w:p>
        </w:tc>
        <w:tc>
          <w:tcPr>
            <w:tcW w:w="705" w:type="dxa"/>
            <w:tcBorders>
              <w:top w:val="nil"/>
              <w:left w:val="single" w:sz="4" w:space="0" w:color="auto"/>
              <w:right w:val="nil"/>
            </w:tcBorders>
            <w:shd w:val="clear" w:color="auto" w:fill="auto"/>
            <w:noWrap/>
            <w:vAlign w:val="bottom"/>
          </w:tcPr>
          <w:p w14:paraId="369119A0" w14:textId="77777777" w:rsidR="002A098C" w:rsidRPr="00FF640C" w:rsidRDefault="002A098C" w:rsidP="00691F8F">
            <w:pPr>
              <w:widowControl/>
              <w:spacing w:after="0" w:line="240" w:lineRule="auto"/>
              <w:rPr>
                <w:ins w:id="5815" w:author="Milan Jelinek" w:date="2024-03-28T14:11:00Z"/>
                <w:rFonts w:eastAsia="MS PGothic" w:cs="Arial"/>
                <w:sz w:val="16"/>
                <w:szCs w:val="16"/>
                <w:lang w:val="en-US" w:eastAsia="ja-JP"/>
              </w:rPr>
            </w:pPr>
            <w:ins w:id="5816" w:author="Milan Jelinek" w:date="2024-03-28T14:11:00Z">
              <w:r>
                <w:rPr>
                  <w:rFonts w:eastAsia="MS PGothic" w:cs="Arial"/>
                  <w:sz w:val="16"/>
                  <w:szCs w:val="16"/>
                  <w:lang w:eastAsia="ja-JP"/>
                </w:rPr>
                <w:t>24.4</w:t>
              </w:r>
            </w:ins>
          </w:p>
        </w:tc>
        <w:tc>
          <w:tcPr>
            <w:tcW w:w="607" w:type="dxa"/>
            <w:tcBorders>
              <w:top w:val="nil"/>
              <w:left w:val="nil"/>
            </w:tcBorders>
            <w:shd w:val="clear" w:color="auto" w:fill="auto"/>
            <w:noWrap/>
          </w:tcPr>
          <w:p w14:paraId="7790E643" w14:textId="77777777" w:rsidR="002A098C" w:rsidRPr="00FF640C" w:rsidRDefault="002A098C" w:rsidP="00691F8F">
            <w:pPr>
              <w:widowControl/>
              <w:spacing w:after="0" w:line="240" w:lineRule="auto"/>
              <w:rPr>
                <w:ins w:id="5817" w:author="Milan Jelinek" w:date="2024-03-28T14:11:00Z"/>
                <w:rFonts w:eastAsia="MS PGothic" w:cs="Arial"/>
                <w:sz w:val="16"/>
                <w:szCs w:val="16"/>
                <w:lang w:val="en-US" w:eastAsia="ja-JP"/>
              </w:rPr>
            </w:pPr>
            <w:ins w:id="5818" w:author="Milan Jelinek" w:date="2024-03-28T14:11:00Z">
              <w:r>
                <w:rPr>
                  <w:rFonts w:eastAsia="MS PGothic" w:cs="Arial"/>
                  <w:sz w:val="16"/>
                  <w:szCs w:val="16"/>
                  <w:lang w:val="en-US" w:eastAsia="ja-JP"/>
                </w:rPr>
                <w:t>off</w:t>
              </w:r>
            </w:ins>
          </w:p>
        </w:tc>
        <w:tc>
          <w:tcPr>
            <w:tcW w:w="1707" w:type="dxa"/>
            <w:tcBorders>
              <w:top w:val="nil"/>
              <w:left w:val="nil"/>
            </w:tcBorders>
          </w:tcPr>
          <w:p w14:paraId="0CDEA210" w14:textId="77777777" w:rsidR="002A098C" w:rsidRPr="00FF640C" w:rsidRDefault="002A098C" w:rsidP="00691F8F">
            <w:pPr>
              <w:widowControl/>
              <w:spacing w:after="0" w:line="240" w:lineRule="auto"/>
              <w:rPr>
                <w:ins w:id="5819" w:author="Milan Jelinek" w:date="2024-03-28T14:11:00Z"/>
                <w:rFonts w:eastAsia="MS PGothic" w:cs="Arial"/>
                <w:sz w:val="16"/>
                <w:szCs w:val="16"/>
                <w:lang w:val="en-US" w:eastAsia="ja-JP"/>
              </w:rPr>
            </w:pPr>
            <w:ins w:id="5820" w:author="Milan Jelinek" w:date="2024-03-28T14:11:00Z">
              <w:r>
                <w:rPr>
                  <w:rFonts w:eastAsia="MS PGothic" w:cs="Arial"/>
                  <w:sz w:val="16"/>
                  <w:szCs w:val="16"/>
                  <w:lang w:val="en-US" w:eastAsia="ja-JP"/>
                </w:rPr>
                <w:t>6%</w:t>
              </w:r>
            </w:ins>
          </w:p>
        </w:tc>
      </w:tr>
      <w:tr w:rsidR="002A098C" w:rsidRPr="00FF640C" w14:paraId="54CA8443" w14:textId="77777777" w:rsidTr="00691F8F">
        <w:trPr>
          <w:trHeight w:val="52"/>
          <w:jc w:val="center"/>
          <w:ins w:id="5821" w:author="Milan Jelinek" w:date="2024-03-28T14:11:00Z"/>
        </w:trPr>
        <w:tc>
          <w:tcPr>
            <w:tcW w:w="0" w:type="auto"/>
            <w:tcBorders>
              <w:left w:val="nil"/>
              <w:right w:val="single" w:sz="4" w:space="0" w:color="auto"/>
            </w:tcBorders>
            <w:shd w:val="clear" w:color="auto" w:fill="auto"/>
            <w:noWrap/>
            <w:vAlign w:val="bottom"/>
            <w:hideMark/>
          </w:tcPr>
          <w:p w14:paraId="02E238DF" w14:textId="77777777" w:rsidR="002A098C" w:rsidRPr="00FF640C" w:rsidRDefault="002A098C" w:rsidP="00691F8F">
            <w:pPr>
              <w:widowControl/>
              <w:spacing w:after="0" w:line="240" w:lineRule="auto"/>
              <w:rPr>
                <w:ins w:id="5822" w:author="Milan Jelinek" w:date="2024-03-28T14:11:00Z"/>
                <w:rFonts w:eastAsia="MS PGothic" w:cs="Arial"/>
                <w:sz w:val="16"/>
                <w:szCs w:val="16"/>
                <w:lang w:val="en-US" w:eastAsia="ja-JP"/>
              </w:rPr>
            </w:pPr>
            <w:ins w:id="5823" w:author="Milan Jelinek" w:date="2024-03-28T14:11:00Z">
              <w:r>
                <w:rPr>
                  <w:rFonts w:cs="Arial"/>
                  <w:sz w:val="16"/>
                  <w:szCs w:val="16"/>
                </w:rPr>
                <w:t>c32</w:t>
              </w:r>
            </w:ins>
          </w:p>
        </w:tc>
        <w:tc>
          <w:tcPr>
            <w:tcW w:w="0" w:type="auto"/>
            <w:tcBorders>
              <w:left w:val="single" w:sz="4" w:space="0" w:color="auto"/>
              <w:right w:val="single" w:sz="4" w:space="0" w:color="auto"/>
            </w:tcBorders>
            <w:shd w:val="clear" w:color="auto" w:fill="auto"/>
            <w:noWrap/>
          </w:tcPr>
          <w:p w14:paraId="3BAC6BD9" w14:textId="77777777" w:rsidR="002A098C" w:rsidRPr="00DE65E0" w:rsidRDefault="002A098C" w:rsidP="00691F8F">
            <w:pPr>
              <w:widowControl/>
              <w:spacing w:after="0" w:line="240" w:lineRule="auto"/>
              <w:rPr>
                <w:ins w:id="5824" w:author="Milan Jelinek" w:date="2024-03-28T14:11:00Z"/>
                <w:rFonts w:eastAsia="MS PGothic" w:cs="Arial"/>
                <w:sz w:val="16"/>
                <w:szCs w:val="16"/>
                <w:lang w:val="fr-CA" w:eastAsia="ja-JP"/>
              </w:rPr>
            </w:pPr>
            <w:ins w:id="5825"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left w:val="single" w:sz="4" w:space="0" w:color="auto"/>
              <w:right w:val="single" w:sz="4" w:space="0" w:color="auto"/>
            </w:tcBorders>
          </w:tcPr>
          <w:p w14:paraId="60B23D72" w14:textId="77777777" w:rsidR="002A098C" w:rsidRDefault="002A098C" w:rsidP="00691F8F">
            <w:pPr>
              <w:widowControl/>
              <w:spacing w:after="0" w:line="240" w:lineRule="auto"/>
              <w:rPr>
                <w:ins w:id="5826" w:author="Milan Jelinek" w:date="2024-03-28T14:11:00Z"/>
                <w:rFonts w:eastAsia="MS PGothic" w:cs="Arial"/>
                <w:sz w:val="16"/>
                <w:szCs w:val="16"/>
                <w:lang w:eastAsia="ja-JP"/>
              </w:rPr>
            </w:pPr>
            <w:ins w:id="5827"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30EC388C" w14:textId="77777777" w:rsidR="002A098C" w:rsidRPr="00FF640C" w:rsidRDefault="002A098C" w:rsidP="00691F8F">
            <w:pPr>
              <w:widowControl/>
              <w:spacing w:after="0" w:line="240" w:lineRule="auto"/>
              <w:rPr>
                <w:ins w:id="5828" w:author="Milan Jelinek" w:date="2024-03-28T14:11:00Z"/>
                <w:rFonts w:eastAsia="MS PGothic" w:cs="Arial"/>
                <w:sz w:val="16"/>
                <w:szCs w:val="16"/>
                <w:lang w:val="en-US" w:eastAsia="ja-JP"/>
              </w:rPr>
            </w:pPr>
            <w:ins w:id="5829" w:author="Milan Jelinek" w:date="2024-03-28T14:11:00Z">
              <w:r>
                <w:rPr>
                  <w:rFonts w:eastAsia="MS PGothic" w:cs="Arial"/>
                  <w:sz w:val="16"/>
                  <w:szCs w:val="16"/>
                  <w:lang w:eastAsia="ja-JP"/>
                </w:rPr>
                <w:t>32.0</w:t>
              </w:r>
            </w:ins>
          </w:p>
        </w:tc>
        <w:tc>
          <w:tcPr>
            <w:tcW w:w="607" w:type="dxa"/>
            <w:shd w:val="clear" w:color="auto" w:fill="auto"/>
            <w:noWrap/>
          </w:tcPr>
          <w:p w14:paraId="71422F8B" w14:textId="77777777" w:rsidR="002A098C" w:rsidRPr="00FF640C" w:rsidRDefault="002A098C" w:rsidP="00691F8F">
            <w:pPr>
              <w:widowControl/>
              <w:spacing w:after="0" w:line="240" w:lineRule="auto"/>
              <w:rPr>
                <w:ins w:id="5830" w:author="Milan Jelinek" w:date="2024-03-28T14:11:00Z"/>
                <w:rFonts w:eastAsia="MS PGothic" w:cs="Arial"/>
                <w:sz w:val="16"/>
                <w:szCs w:val="16"/>
                <w:lang w:val="en-US" w:eastAsia="ja-JP"/>
              </w:rPr>
            </w:pPr>
            <w:ins w:id="5831" w:author="Milan Jelinek" w:date="2024-03-28T14:11:00Z">
              <w:r>
                <w:rPr>
                  <w:rFonts w:eastAsia="MS PGothic" w:cs="Arial"/>
                  <w:sz w:val="16"/>
                  <w:szCs w:val="16"/>
                  <w:lang w:val="en-US" w:eastAsia="ja-JP"/>
                </w:rPr>
                <w:t>off</w:t>
              </w:r>
            </w:ins>
          </w:p>
        </w:tc>
        <w:tc>
          <w:tcPr>
            <w:tcW w:w="1707" w:type="dxa"/>
          </w:tcPr>
          <w:p w14:paraId="1326DBCA" w14:textId="77777777" w:rsidR="002A098C" w:rsidRPr="00FF640C" w:rsidRDefault="002A098C" w:rsidP="00691F8F">
            <w:pPr>
              <w:widowControl/>
              <w:spacing w:after="0" w:line="240" w:lineRule="auto"/>
              <w:rPr>
                <w:ins w:id="5832" w:author="Milan Jelinek" w:date="2024-03-28T14:11:00Z"/>
                <w:rFonts w:eastAsia="MS PGothic" w:cs="Arial"/>
                <w:sz w:val="16"/>
                <w:szCs w:val="16"/>
                <w:lang w:val="en-US" w:eastAsia="ja-JP"/>
              </w:rPr>
            </w:pPr>
            <w:ins w:id="5833" w:author="Milan Jelinek" w:date="2024-03-28T14:11:00Z">
              <w:r>
                <w:rPr>
                  <w:rFonts w:eastAsia="MS PGothic" w:cs="Arial"/>
                  <w:sz w:val="16"/>
                  <w:szCs w:val="16"/>
                  <w:lang w:val="en-US" w:eastAsia="ja-JP"/>
                </w:rPr>
                <w:t>6%</w:t>
              </w:r>
            </w:ins>
          </w:p>
        </w:tc>
      </w:tr>
      <w:tr w:rsidR="002A098C" w:rsidRPr="00FF640C" w14:paraId="6F76F1B7" w14:textId="77777777" w:rsidTr="00691F8F">
        <w:trPr>
          <w:trHeight w:val="52"/>
          <w:jc w:val="center"/>
          <w:ins w:id="5834" w:author="Milan Jelinek" w:date="2024-03-28T14:11:00Z"/>
        </w:trPr>
        <w:tc>
          <w:tcPr>
            <w:tcW w:w="0" w:type="auto"/>
            <w:tcBorders>
              <w:left w:val="nil"/>
              <w:right w:val="single" w:sz="4" w:space="0" w:color="auto"/>
            </w:tcBorders>
            <w:shd w:val="clear" w:color="auto" w:fill="auto"/>
            <w:noWrap/>
            <w:vAlign w:val="bottom"/>
          </w:tcPr>
          <w:p w14:paraId="7840DACC" w14:textId="77777777" w:rsidR="002A098C" w:rsidRPr="00FF640C" w:rsidRDefault="002A098C" w:rsidP="00691F8F">
            <w:pPr>
              <w:widowControl/>
              <w:spacing w:after="0" w:line="240" w:lineRule="auto"/>
              <w:rPr>
                <w:ins w:id="5835" w:author="Milan Jelinek" w:date="2024-03-28T14:11:00Z"/>
                <w:rFonts w:cs="Arial"/>
                <w:sz w:val="16"/>
                <w:szCs w:val="16"/>
              </w:rPr>
            </w:pPr>
            <w:ins w:id="5836" w:author="Milan Jelinek" w:date="2024-03-28T14:11:00Z">
              <w:r>
                <w:rPr>
                  <w:rFonts w:cs="Arial"/>
                  <w:sz w:val="16"/>
                  <w:szCs w:val="16"/>
                </w:rPr>
                <w:t>c33</w:t>
              </w:r>
            </w:ins>
          </w:p>
        </w:tc>
        <w:tc>
          <w:tcPr>
            <w:tcW w:w="0" w:type="auto"/>
            <w:tcBorders>
              <w:left w:val="single" w:sz="4" w:space="0" w:color="auto"/>
              <w:right w:val="single" w:sz="4" w:space="0" w:color="auto"/>
            </w:tcBorders>
            <w:shd w:val="clear" w:color="auto" w:fill="auto"/>
            <w:noWrap/>
          </w:tcPr>
          <w:p w14:paraId="6B16C9DB" w14:textId="77777777" w:rsidR="002A098C" w:rsidRPr="00DE65E0" w:rsidRDefault="002A098C" w:rsidP="00691F8F">
            <w:pPr>
              <w:widowControl/>
              <w:spacing w:after="0" w:line="240" w:lineRule="auto"/>
              <w:rPr>
                <w:ins w:id="5837" w:author="Milan Jelinek" w:date="2024-03-28T14:11:00Z"/>
                <w:rFonts w:eastAsia="MS PGothic" w:cs="Arial"/>
                <w:sz w:val="16"/>
                <w:szCs w:val="16"/>
                <w:lang w:val="fr-CA" w:eastAsia="ja-JP"/>
              </w:rPr>
            </w:pPr>
            <w:ins w:id="5838"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1173" w:type="dxa"/>
            <w:tcBorders>
              <w:left w:val="single" w:sz="4" w:space="0" w:color="auto"/>
              <w:right w:val="single" w:sz="4" w:space="0" w:color="auto"/>
            </w:tcBorders>
          </w:tcPr>
          <w:p w14:paraId="644AB93D" w14:textId="77777777" w:rsidR="002A098C" w:rsidRDefault="002A098C" w:rsidP="00691F8F">
            <w:pPr>
              <w:widowControl/>
              <w:spacing w:after="0" w:line="240" w:lineRule="auto"/>
              <w:rPr>
                <w:ins w:id="5839" w:author="Milan Jelinek" w:date="2024-03-28T14:11:00Z"/>
                <w:rFonts w:eastAsia="MS PGothic" w:cs="Arial"/>
                <w:sz w:val="16"/>
                <w:szCs w:val="16"/>
                <w:lang w:eastAsia="ja-JP"/>
              </w:rPr>
            </w:pPr>
            <w:ins w:id="5840"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21B13B8B" w14:textId="77777777" w:rsidR="002A098C" w:rsidRDefault="002A098C" w:rsidP="00691F8F">
            <w:pPr>
              <w:widowControl/>
              <w:spacing w:after="0" w:line="240" w:lineRule="auto"/>
              <w:rPr>
                <w:ins w:id="5841" w:author="Milan Jelinek" w:date="2024-03-28T14:11:00Z"/>
                <w:rFonts w:eastAsia="MS PGothic" w:cs="Arial"/>
                <w:sz w:val="16"/>
                <w:szCs w:val="16"/>
                <w:lang w:eastAsia="ja-JP"/>
              </w:rPr>
            </w:pPr>
            <w:ins w:id="5842" w:author="Milan Jelinek" w:date="2024-03-28T14:11:00Z">
              <w:r>
                <w:rPr>
                  <w:rFonts w:eastAsia="MS PGothic" w:cs="Arial"/>
                  <w:sz w:val="16"/>
                  <w:szCs w:val="16"/>
                  <w:lang w:eastAsia="ja-JP"/>
                </w:rPr>
                <w:t>64.0</w:t>
              </w:r>
            </w:ins>
          </w:p>
        </w:tc>
        <w:tc>
          <w:tcPr>
            <w:tcW w:w="607" w:type="dxa"/>
            <w:shd w:val="clear" w:color="auto" w:fill="auto"/>
            <w:noWrap/>
          </w:tcPr>
          <w:p w14:paraId="274609EE" w14:textId="77777777" w:rsidR="002A098C" w:rsidRPr="00FF640C" w:rsidRDefault="002A098C" w:rsidP="00691F8F">
            <w:pPr>
              <w:widowControl/>
              <w:spacing w:after="0" w:line="240" w:lineRule="auto"/>
              <w:rPr>
                <w:ins w:id="5843" w:author="Milan Jelinek" w:date="2024-03-28T14:11:00Z"/>
                <w:rFonts w:eastAsia="MS PGothic" w:cs="Arial"/>
                <w:sz w:val="16"/>
                <w:szCs w:val="16"/>
                <w:lang w:val="en-US" w:eastAsia="ja-JP"/>
              </w:rPr>
            </w:pPr>
            <w:ins w:id="5844" w:author="Milan Jelinek" w:date="2024-03-28T14:11:00Z">
              <w:r>
                <w:rPr>
                  <w:rFonts w:eastAsia="MS PGothic" w:cs="Arial"/>
                  <w:sz w:val="16"/>
                  <w:szCs w:val="16"/>
                  <w:lang w:val="en-US" w:eastAsia="ja-JP"/>
                </w:rPr>
                <w:t>off</w:t>
              </w:r>
            </w:ins>
          </w:p>
        </w:tc>
        <w:tc>
          <w:tcPr>
            <w:tcW w:w="1707" w:type="dxa"/>
          </w:tcPr>
          <w:p w14:paraId="44F7BF69" w14:textId="77777777" w:rsidR="002A098C" w:rsidRPr="00FF640C" w:rsidRDefault="002A098C" w:rsidP="00691F8F">
            <w:pPr>
              <w:widowControl/>
              <w:spacing w:after="0" w:line="240" w:lineRule="auto"/>
              <w:rPr>
                <w:ins w:id="5845" w:author="Milan Jelinek" w:date="2024-03-28T14:11:00Z"/>
                <w:rFonts w:eastAsia="MS PGothic" w:cs="Arial"/>
                <w:sz w:val="16"/>
                <w:szCs w:val="16"/>
                <w:lang w:val="en-US" w:eastAsia="ja-JP"/>
              </w:rPr>
            </w:pPr>
            <w:ins w:id="5846" w:author="Milan Jelinek" w:date="2024-03-28T14:11:00Z">
              <w:r>
                <w:rPr>
                  <w:rFonts w:eastAsia="MS PGothic" w:cs="Arial"/>
                  <w:sz w:val="16"/>
                  <w:szCs w:val="16"/>
                  <w:lang w:val="en-US" w:eastAsia="ja-JP"/>
                </w:rPr>
                <w:t>6%</w:t>
              </w:r>
            </w:ins>
          </w:p>
        </w:tc>
      </w:tr>
      <w:tr w:rsidR="002A098C" w:rsidRPr="00FF640C" w14:paraId="66FE1B71" w14:textId="77777777" w:rsidTr="00691F8F">
        <w:trPr>
          <w:trHeight w:val="52"/>
          <w:jc w:val="center"/>
          <w:ins w:id="5847" w:author="Milan Jelinek" w:date="2024-03-28T14:11:00Z"/>
        </w:trPr>
        <w:tc>
          <w:tcPr>
            <w:tcW w:w="0" w:type="auto"/>
            <w:tcBorders>
              <w:left w:val="nil"/>
              <w:right w:val="single" w:sz="4" w:space="0" w:color="auto"/>
            </w:tcBorders>
            <w:shd w:val="clear" w:color="auto" w:fill="auto"/>
            <w:noWrap/>
            <w:vAlign w:val="bottom"/>
          </w:tcPr>
          <w:p w14:paraId="4123D9C3" w14:textId="77777777" w:rsidR="002A098C" w:rsidRDefault="002A098C" w:rsidP="00691F8F">
            <w:pPr>
              <w:widowControl/>
              <w:spacing w:after="0" w:line="240" w:lineRule="auto"/>
              <w:rPr>
                <w:ins w:id="5848" w:author="Milan Jelinek" w:date="2024-03-28T14:11:00Z"/>
                <w:rFonts w:cs="Arial"/>
                <w:sz w:val="16"/>
                <w:szCs w:val="16"/>
              </w:rPr>
            </w:pPr>
            <w:ins w:id="5849" w:author="Milan Jelinek" w:date="2024-03-28T14:11:00Z">
              <w:r>
                <w:rPr>
                  <w:rFonts w:cs="Arial"/>
                  <w:sz w:val="16"/>
                  <w:szCs w:val="16"/>
                </w:rPr>
                <w:t>c34</w:t>
              </w:r>
            </w:ins>
          </w:p>
        </w:tc>
        <w:tc>
          <w:tcPr>
            <w:tcW w:w="0" w:type="auto"/>
            <w:tcBorders>
              <w:left w:val="single" w:sz="4" w:space="0" w:color="auto"/>
              <w:right w:val="single" w:sz="4" w:space="0" w:color="auto"/>
            </w:tcBorders>
            <w:shd w:val="clear" w:color="auto" w:fill="auto"/>
            <w:noWrap/>
          </w:tcPr>
          <w:p w14:paraId="1765F76B" w14:textId="77777777" w:rsidR="002A098C" w:rsidRPr="00DE65E0" w:rsidRDefault="002A098C" w:rsidP="00691F8F">
            <w:pPr>
              <w:widowControl/>
              <w:spacing w:after="0" w:line="240" w:lineRule="auto"/>
              <w:rPr>
                <w:ins w:id="5850" w:author="Milan Jelinek" w:date="2024-03-28T14:11:00Z"/>
                <w:rFonts w:eastAsia="MS PGothic" w:cs="Arial"/>
                <w:sz w:val="16"/>
                <w:szCs w:val="16"/>
                <w:lang w:val="fr-CA" w:eastAsia="ja-JP"/>
              </w:rPr>
            </w:pPr>
            <w:ins w:id="5851" w:author="Milan Jelinek" w:date="2024-03-28T14: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1173" w:type="dxa"/>
            <w:tcBorders>
              <w:left w:val="single" w:sz="4" w:space="0" w:color="auto"/>
              <w:right w:val="single" w:sz="4" w:space="0" w:color="auto"/>
            </w:tcBorders>
          </w:tcPr>
          <w:p w14:paraId="3DD174BA" w14:textId="77777777" w:rsidR="002A098C" w:rsidRDefault="002A098C" w:rsidP="00691F8F">
            <w:pPr>
              <w:widowControl/>
              <w:spacing w:after="0" w:line="240" w:lineRule="auto"/>
              <w:rPr>
                <w:ins w:id="5852" w:author="Milan Jelinek" w:date="2024-03-28T14:11:00Z"/>
                <w:rFonts w:eastAsia="MS PGothic" w:cs="Arial"/>
                <w:sz w:val="16"/>
                <w:szCs w:val="16"/>
                <w:lang w:eastAsia="ja-JP"/>
              </w:rPr>
            </w:pPr>
            <w:ins w:id="5853"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tcPr>
          <w:p w14:paraId="2777C788" w14:textId="77777777" w:rsidR="002A098C" w:rsidRDefault="002A098C" w:rsidP="00691F8F">
            <w:pPr>
              <w:widowControl/>
              <w:spacing w:after="0" w:line="240" w:lineRule="auto"/>
              <w:rPr>
                <w:ins w:id="5854" w:author="Milan Jelinek" w:date="2024-03-28T14:11:00Z"/>
                <w:rFonts w:eastAsia="MS PGothic" w:cs="Arial"/>
                <w:sz w:val="16"/>
                <w:szCs w:val="16"/>
                <w:lang w:eastAsia="ja-JP"/>
              </w:rPr>
            </w:pPr>
            <w:ins w:id="5855" w:author="Milan Jelinek" w:date="2024-03-28T14:11:00Z">
              <w:r>
                <w:rPr>
                  <w:rFonts w:eastAsia="MS PGothic" w:cs="Arial"/>
                  <w:sz w:val="16"/>
                  <w:szCs w:val="16"/>
                  <w:lang w:eastAsia="ja-JP"/>
                </w:rPr>
                <w:t>80.0</w:t>
              </w:r>
            </w:ins>
          </w:p>
        </w:tc>
        <w:tc>
          <w:tcPr>
            <w:tcW w:w="607" w:type="dxa"/>
            <w:shd w:val="clear" w:color="auto" w:fill="auto"/>
            <w:noWrap/>
          </w:tcPr>
          <w:p w14:paraId="392E7C95" w14:textId="77777777" w:rsidR="002A098C" w:rsidRPr="00FF640C" w:rsidRDefault="002A098C" w:rsidP="00691F8F">
            <w:pPr>
              <w:widowControl/>
              <w:spacing w:after="0" w:line="240" w:lineRule="auto"/>
              <w:rPr>
                <w:ins w:id="5856" w:author="Milan Jelinek" w:date="2024-03-28T14:11:00Z"/>
                <w:rFonts w:eastAsia="MS PGothic" w:cs="Arial"/>
                <w:sz w:val="16"/>
                <w:szCs w:val="16"/>
                <w:lang w:val="en-US" w:eastAsia="ja-JP"/>
              </w:rPr>
            </w:pPr>
            <w:ins w:id="5857" w:author="Milan Jelinek" w:date="2024-03-28T14:11:00Z">
              <w:r>
                <w:rPr>
                  <w:rFonts w:eastAsia="MS PGothic" w:cs="Arial"/>
                  <w:sz w:val="16"/>
                  <w:szCs w:val="16"/>
                  <w:lang w:val="en-US" w:eastAsia="ja-JP"/>
                </w:rPr>
                <w:t>off</w:t>
              </w:r>
            </w:ins>
          </w:p>
        </w:tc>
        <w:tc>
          <w:tcPr>
            <w:tcW w:w="1707" w:type="dxa"/>
          </w:tcPr>
          <w:p w14:paraId="476E213E" w14:textId="77777777" w:rsidR="002A098C" w:rsidRPr="00FF640C" w:rsidRDefault="002A098C" w:rsidP="00691F8F">
            <w:pPr>
              <w:widowControl/>
              <w:spacing w:after="0" w:line="240" w:lineRule="auto"/>
              <w:rPr>
                <w:ins w:id="5858" w:author="Milan Jelinek" w:date="2024-03-28T14:11:00Z"/>
                <w:rFonts w:eastAsia="MS PGothic" w:cs="Arial"/>
                <w:sz w:val="16"/>
                <w:szCs w:val="16"/>
                <w:lang w:val="en-US" w:eastAsia="ja-JP"/>
              </w:rPr>
            </w:pPr>
            <w:ins w:id="5859" w:author="Milan Jelinek" w:date="2024-03-28T14:11:00Z">
              <w:r>
                <w:rPr>
                  <w:rFonts w:eastAsia="MS PGothic" w:cs="Arial"/>
                  <w:sz w:val="16"/>
                  <w:szCs w:val="16"/>
                  <w:lang w:val="en-US" w:eastAsia="ja-JP"/>
                </w:rPr>
                <w:t>6%</w:t>
              </w:r>
            </w:ins>
          </w:p>
        </w:tc>
      </w:tr>
      <w:tr w:rsidR="002A098C" w:rsidRPr="00FF640C" w14:paraId="260A9050" w14:textId="77777777" w:rsidTr="00691F8F">
        <w:trPr>
          <w:trHeight w:val="160"/>
          <w:jc w:val="center"/>
          <w:ins w:id="5860" w:author="Milan Jelinek" w:date="2024-03-28T14:11:00Z"/>
        </w:trPr>
        <w:tc>
          <w:tcPr>
            <w:tcW w:w="0" w:type="auto"/>
            <w:tcBorders>
              <w:left w:val="nil"/>
              <w:right w:val="single" w:sz="4" w:space="0" w:color="auto"/>
            </w:tcBorders>
            <w:shd w:val="clear" w:color="auto" w:fill="auto"/>
            <w:noWrap/>
            <w:vAlign w:val="bottom"/>
            <w:hideMark/>
          </w:tcPr>
          <w:p w14:paraId="3D6FA8AD" w14:textId="77777777" w:rsidR="002A098C" w:rsidRPr="00FF640C" w:rsidRDefault="002A098C" w:rsidP="00691F8F">
            <w:pPr>
              <w:widowControl/>
              <w:spacing w:after="0" w:line="240" w:lineRule="auto"/>
              <w:rPr>
                <w:ins w:id="5861" w:author="Milan Jelinek" w:date="2024-03-28T14:11:00Z"/>
                <w:rFonts w:eastAsia="MS PGothic" w:cs="Arial"/>
                <w:sz w:val="16"/>
                <w:szCs w:val="16"/>
                <w:lang w:val="en-US" w:eastAsia="ja-JP"/>
              </w:rPr>
            </w:pPr>
            <w:ins w:id="5862" w:author="Milan Jelinek" w:date="2024-03-28T14:11: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FA6BA87" w14:textId="77777777" w:rsidR="002A098C" w:rsidRPr="00DE65E0" w:rsidRDefault="002A098C" w:rsidP="00691F8F">
            <w:pPr>
              <w:widowControl/>
              <w:spacing w:after="0" w:line="240" w:lineRule="auto"/>
              <w:rPr>
                <w:ins w:id="5863" w:author="Milan Jelinek" w:date="2024-03-28T14:11:00Z"/>
                <w:rFonts w:eastAsia="MS PGothic" w:cs="Arial"/>
                <w:sz w:val="16"/>
                <w:szCs w:val="16"/>
                <w:lang w:val="fr-CA" w:eastAsia="ja-JP"/>
              </w:rPr>
            </w:pPr>
            <w:ins w:id="5864" w:author="Milan Jelinek" w:date="2024-03-28T14: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1173" w:type="dxa"/>
            <w:tcBorders>
              <w:left w:val="single" w:sz="4" w:space="0" w:color="auto"/>
              <w:right w:val="single" w:sz="4" w:space="0" w:color="auto"/>
            </w:tcBorders>
          </w:tcPr>
          <w:p w14:paraId="3A4ECA66" w14:textId="77777777" w:rsidR="002A098C" w:rsidRDefault="002A098C" w:rsidP="00691F8F">
            <w:pPr>
              <w:widowControl/>
              <w:spacing w:after="0" w:line="240" w:lineRule="auto"/>
              <w:rPr>
                <w:ins w:id="5865" w:author="Milan Jelinek" w:date="2024-03-28T14:11:00Z"/>
                <w:rFonts w:eastAsia="MS PGothic" w:cs="Arial"/>
                <w:sz w:val="16"/>
                <w:szCs w:val="16"/>
                <w:lang w:eastAsia="ja-JP"/>
              </w:rPr>
            </w:pPr>
            <w:ins w:id="5866" w:author="Milan Jelinek" w:date="2024-03-28T14:11:00Z">
              <w:r w:rsidRPr="008C74E3">
                <w:rPr>
                  <w:rFonts w:eastAsia="MS PGothic" w:cs="Arial"/>
                  <w:sz w:val="16"/>
                  <w:szCs w:val="16"/>
                  <w:lang w:eastAsia="ja-JP"/>
                </w:rPr>
                <w:t>WB (16k IO)</w:t>
              </w:r>
            </w:ins>
          </w:p>
        </w:tc>
        <w:tc>
          <w:tcPr>
            <w:tcW w:w="705" w:type="dxa"/>
            <w:tcBorders>
              <w:left w:val="single" w:sz="4" w:space="0" w:color="auto"/>
            </w:tcBorders>
            <w:shd w:val="clear" w:color="auto" w:fill="auto"/>
            <w:noWrap/>
            <w:vAlign w:val="bottom"/>
            <w:hideMark/>
          </w:tcPr>
          <w:p w14:paraId="7BB7808B" w14:textId="77777777" w:rsidR="002A098C" w:rsidRPr="00FF640C" w:rsidRDefault="002A098C" w:rsidP="00691F8F">
            <w:pPr>
              <w:widowControl/>
              <w:spacing w:after="0" w:line="240" w:lineRule="auto"/>
              <w:rPr>
                <w:ins w:id="5867" w:author="Milan Jelinek" w:date="2024-03-28T14:11:00Z"/>
                <w:rFonts w:eastAsia="MS PGothic" w:cs="Arial"/>
                <w:sz w:val="16"/>
                <w:szCs w:val="16"/>
                <w:lang w:val="en-US" w:eastAsia="ja-JP"/>
              </w:rPr>
            </w:pPr>
            <w:ins w:id="5868" w:author="Milan Jelinek" w:date="2024-03-28T14:11:00Z">
              <w:r>
                <w:rPr>
                  <w:rFonts w:eastAsia="MS PGothic" w:cs="Arial"/>
                  <w:sz w:val="16"/>
                  <w:szCs w:val="16"/>
                  <w:lang w:eastAsia="ja-JP"/>
                </w:rPr>
                <w:t>96.0</w:t>
              </w:r>
            </w:ins>
          </w:p>
        </w:tc>
        <w:tc>
          <w:tcPr>
            <w:tcW w:w="607" w:type="dxa"/>
            <w:shd w:val="clear" w:color="auto" w:fill="auto"/>
            <w:noWrap/>
          </w:tcPr>
          <w:p w14:paraId="49CB5E5D" w14:textId="77777777" w:rsidR="002A098C" w:rsidRPr="00FF640C" w:rsidRDefault="002A098C" w:rsidP="00691F8F">
            <w:pPr>
              <w:widowControl/>
              <w:spacing w:after="0" w:line="240" w:lineRule="auto"/>
              <w:rPr>
                <w:ins w:id="5869" w:author="Milan Jelinek" w:date="2024-03-28T14:11:00Z"/>
                <w:rFonts w:eastAsia="MS PGothic" w:cs="Arial"/>
                <w:sz w:val="16"/>
                <w:szCs w:val="16"/>
                <w:lang w:val="en-US" w:eastAsia="ja-JP"/>
              </w:rPr>
            </w:pPr>
            <w:ins w:id="5870" w:author="Milan Jelinek" w:date="2024-03-28T14:11:00Z">
              <w:r>
                <w:rPr>
                  <w:rFonts w:eastAsia="MS PGothic" w:cs="Arial"/>
                  <w:sz w:val="16"/>
                  <w:szCs w:val="16"/>
                  <w:lang w:val="en-US" w:eastAsia="ja-JP"/>
                </w:rPr>
                <w:t>off</w:t>
              </w:r>
            </w:ins>
          </w:p>
        </w:tc>
        <w:tc>
          <w:tcPr>
            <w:tcW w:w="1707" w:type="dxa"/>
          </w:tcPr>
          <w:p w14:paraId="19EFF805" w14:textId="77777777" w:rsidR="002A098C" w:rsidRPr="00FF640C" w:rsidRDefault="002A098C" w:rsidP="00691F8F">
            <w:pPr>
              <w:widowControl/>
              <w:spacing w:after="0" w:line="240" w:lineRule="auto"/>
              <w:rPr>
                <w:ins w:id="5871" w:author="Milan Jelinek" w:date="2024-03-28T14:11:00Z"/>
                <w:rFonts w:eastAsia="MS PGothic" w:cs="Arial"/>
                <w:sz w:val="16"/>
                <w:szCs w:val="16"/>
                <w:lang w:val="en-US" w:eastAsia="ja-JP"/>
              </w:rPr>
            </w:pPr>
            <w:ins w:id="5872" w:author="Milan Jelinek" w:date="2024-03-28T14:11:00Z">
              <w:r>
                <w:rPr>
                  <w:rFonts w:eastAsia="MS PGothic" w:cs="Arial"/>
                  <w:sz w:val="16"/>
                  <w:szCs w:val="16"/>
                  <w:lang w:val="en-US" w:eastAsia="ja-JP"/>
                </w:rPr>
                <w:t>6%</w:t>
              </w:r>
            </w:ins>
          </w:p>
        </w:tc>
      </w:tr>
      <w:tr w:rsidR="002A098C" w:rsidRPr="00FF640C" w14:paraId="091BCDB3" w14:textId="77777777" w:rsidTr="00691F8F">
        <w:trPr>
          <w:trHeight w:val="125"/>
          <w:jc w:val="center"/>
          <w:ins w:id="5873" w:author="Milan Jelinek" w:date="2024-03-28T14:11:00Z"/>
        </w:trPr>
        <w:tc>
          <w:tcPr>
            <w:tcW w:w="0" w:type="auto"/>
            <w:tcBorders>
              <w:left w:val="nil"/>
              <w:bottom w:val="single" w:sz="4" w:space="0" w:color="auto"/>
              <w:right w:val="single" w:sz="4" w:space="0" w:color="auto"/>
            </w:tcBorders>
            <w:shd w:val="clear" w:color="auto" w:fill="auto"/>
            <w:noWrap/>
            <w:vAlign w:val="bottom"/>
          </w:tcPr>
          <w:p w14:paraId="7E4F2540" w14:textId="77777777" w:rsidR="002A098C" w:rsidRPr="00FF640C" w:rsidRDefault="002A098C" w:rsidP="00691F8F">
            <w:pPr>
              <w:widowControl/>
              <w:spacing w:after="0" w:line="240" w:lineRule="auto"/>
              <w:rPr>
                <w:ins w:id="5874" w:author="Milan Jelinek" w:date="2024-03-28T14:11:00Z"/>
                <w:rFonts w:cs="Arial"/>
                <w:sz w:val="16"/>
                <w:szCs w:val="16"/>
              </w:rPr>
            </w:pPr>
            <w:ins w:id="5875" w:author="Milan Jelinek" w:date="2024-03-28T14:11: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D55006F" w14:textId="77777777" w:rsidR="002A098C" w:rsidRPr="00DE65E0" w:rsidRDefault="002A098C" w:rsidP="00691F8F">
            <w:pPr>
              <w:widowControl/>
              <w:spacing w:after="0" w:line="240" w:lineRule="auto"/>
              <w:rPr>
                <w:ins w:id="5876" w:author="Milan Jelinek" w:date="2024-03-28T14:11:00Z"/>
                <w:rFonts w:eastAsia="MS PGothic" w:cs="Arial"/>
                <w:sz w:val="16"/>
                <w:szCs w:val="16"/>
                <w:lang w:val="fr-CA" w:eastAsia="ja-JP"/>
              </w:rPr>
            </w:pPr>
            <w:ins w:id="5877" w:author="Milan Jelinek" w:date="2024-03-28T14:11: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1173" w:type="dxa"/>
            <w:tcBorders>
              <w:left w:val="single" w:sz="4" w:space="0" w:color="auto"/>
              <w:bottom w:val="single" w:sz="4" w:space="0" w:color="auto"/>
              <w:right w:val="single" w:sz="4" w:space="0" w:color="auto"/>
            </w:tcBorders>
          </w:tcPr>
          <w:p w14:paraId="00FE89A8" w14:textId="77777777" w:rsidR="002A098C" w:rsidRPr="00DC0AFF" w:rsidRDefault="002A098C" w:rsidP="00691F8F">
            <w:pPr>
              <w:widowControl/>
              <w:spacing w:after="0" w:line="240" w:lineRule="auto"/>
              <w:rPr>
                <w:ins w:id="5878" w:author="Milan Jelinek" w:date="2024-03-28T14:11:00Z"/>
                <w:rFonts w:eastAsia="MS PGothic" w:cs="Arial"/>
                <w:sz w:val="16"/>
                <w:szCs w:val="16"/>
                <w:lang w:eastAsia="ja-JP"/>
              </w:rPr>
            </w:pPr>
            <w:ins w:id="5879" w:author="Milan Jelinek" w:date="2024-03-28T14:11:00Z">
              <w:r w:rsidRPr="008C74E3">
                <w:rPr>
                  <w:rFonts w:eastAsia="MS PGothic" w:cs="Arial"/>
                  <w:sz w:val="16"/>
                  <w:szCs w:val="16"/>
                  <w:lang w:eastAsia="ja-JP"/>
                </w:rPr>
                <w:t>WB (16k IO)</w:t>
              </w:r>
            </w:ins>
          </w:p>
        </w:tc>
        <w:tc>
          <w:tcPr>
            <w:tcW w:w="705" w:type="dxa"/>
            <w:tcBorders>
              <w:left w:val="single" w:sz="4" w:space="0" w:color="auto"/>
              <w:bottom w:val="single" w:sz="4" w:space="0" w:color="auto"/>
            </w:tcBorders>
            <w:shd w:val="clear" w:color="auto" w:fill="auto"/>
            <w:noWrap/>
            <w:vAlign w:val="bottom"/>
          </w:tcPr>
          <w:p w14:paraId="3FF391A7" w14:textId="77777777" w:rsidR="002A098C" w:rsidRPr="00FF640C" w:rsidRDefault="002A098C" w:rsidP="00691F8F">
            <w:pPr>
              <w:widowControl/>
              <w:spacing w:after="0" w:line="240" w:lineRule="auto"/>
              <w:rPr>
                <w:ins w:id="5880" w:author="Milan Jelinek" w:date="2024-03-28T14:11:00Z"/>
                <w:rFonts w:cs="Arial"/>
                <w:sz w:val="16"/>
                <w:szCs w:val="16"/>
              </w:rPr>
            </w:pPr>
            <w:ins w:id="5881" w:author="Milan Jelinek" w:date="2024-03-28T14:11:00Z">
              <w:r>
                <w:rPr>
                  <w:rFonts w:eastAsia="MS PGothic" w:cs="Arial"/>
                  <w:sz w:val="16"/>
                  <w:szCs w:val="16"/>
                  <w:lang w:eastAsia="ja-JP"/>
                </w:rPr>
                <w:t>160</w:t>
              </w:r>
              <w:r w:rsidRPr="00DC0AFF">
                <w:rPr>
                  <w:rFonts w:eastAsia="MS PGothic" w:cs="Arial"/>
                  <w:sz w:val="16"/>
                  <w:szCs w:val="16"/>
                  <w:lang w:eastAsia="ja-JP"/>
                </w:rPr>
                <w:t>.0</w:t>
              </w:r>
            </w:ins>
          </w:p>
        </w:tc>
        <w:tc>
          <w:tcPr>
            <w:tcW w:w="607" w:type="dxa"/>
            <w:tcBorders>
              <w:bottom w:val="single" w:sz="4" w:space="0" w:color="auto"/>
            </w:tcBorders>
            <w:shd w:val="clear" w:color="auto" w:fill="auto"/>
            <w:noWrap/>
          </w:tcPr>
          <w:p w14:paraId="7E27802B" w14:textId="77777777" w:rsidR="002A098C" w:rsidRPr="00FF640C" w:rsidRDefault="002A098C" w:rsidP="00691F8F">
            <w:pPr>
              <w:widowControl/>
              <w:spacing w:after="0" w:line="240" w:lineRule="auto"/>
              <w:rPr>
                <w:ins w:id="5882" w:author="Milan Jelinek" w:date="2024-03-28T14:11:00Z"/>
                <w:rFonts w:eastAsia="MS PGothic" w:cs="Arial"/>
                <w:sz w:val="16"/>
                <w:szCs w:val="16"/>
                <w:lang w:val="en-US" w:eastAsia="ja-JP"/>
              </w:rPr>
            </w:pPr>
            <w:ins w:id="5883" w:author="Milan Jelinek" w:date="2024-03-28T14:11:00Z">
              <w:r>
                <w:rPr>
                  <w:rFonts w:eastAsia="MS PGothic" w:cs="Arial"/>
                  <w:sz w:val="16"/>
                  <w:szCs w:val="16"/>
                  <w:lang w:val="en-US" w:eastAsia="ja-JP"/>
                </w:rPr>
                <w:t>off</w:t>
              </w:r>
            </w:ins>
          </w:p>
        </w:tc>
        <w:tc>
          <w:tcPr>
            <w:tcW w:w="1707" w:type="dxa"/>
            <w:tcBorders>
              <w:bottom w:val="single" w:sz="4" w:space="0" w:color="auto"/>
            </w:tcBorders>
          </w:tcPr>
          <w:p w14:paraId="4C6CE862" w14:textId="77777777" w:rsidR="002A098C" w:rsidRPr="00FF640C" w:rsidRDefault="002A098C" w:rsidP="00691F8F">
            <w:pPr>
              <w:widowControl/>
              <w:spacing w:after="0" w:line="240" w:lineRule="auto"/>
              <w:rPr>
                <w:ins w:id="5884" w:author="Milan Jelinek" w:date="2024-03-28T14:11:00Z"/>
                <w:rFonts w:eastAsia="MS PGothic" w:cs="Arial"/>
                <w:sz w:val="16"/>
                <w:szCs w:val="16"/>
                <w:lang w:val="en-US" w:eastAsia="ja-JP"/>
              </w:rPr>
            </w:pPr>
            <w:ins w:id="5885" w:author="Milan Jelinek" w:date="2024-03-28T14:11:00Z">
              <w:r>
                <w:rPr>
                  <w:rFonts w:eastAsia="MS PGothic" w:cs="Arial"/>
                  <w:sz w:val="16"/>
                  <w:szCs w:val="16"/>
                  <w:lang w:val="en-US" w:eastAsia="ja-JP"/>
                </w:rPr>
                <w:t>6%</w:t>
              </w:r>
            </w:ins>
          </w:p>
        </w:tc>
      </w:tr>
    </w:tbl>
    <w:p w14:paraId="7187C15F" w14:textId="77777777" w:rsidR="00982FD2" w:rsidRPr="002A098C" w:rsidRDefault="00982FD2" w:rsidP="00982FD2">
      <w:pPr>
        <w:rPr>
          <w:ins w:id="5886" w:author="Milan Jelinek" w:date="2024-03-28T14:11:00Z"/>
          <w:rFonts w:cs="Arial"/>
        </w:rPr>
      </w:pPr>
    </w:p>
    <w:p w14:paraId="7660BBA2" w14:textId="77777777" w:rsidR="002A098C" w:rsidRPr="002A098C" w:rsidRDefault="002A098C" w:rsidP="00982FD2">
      <w:pPr>
        <w:rPr>
          <w:ins w:id="5887" w:author="Milan Jelinek" w:date="2024-03-27T18:21:00Z"/>
          <w:rFonts w:cs="Arial"/>
        </w:rPr>
      </w:pPr>
    </w:p>
    <w:p w14:paraId="00124AE2" w14:textId="77777777" w:rsidR="00982FD2" w:rsidRPr="004D2020" w:rsidRDefault="00982FD2" w:rsidP="00982FD2">
      <w:pPr>
        <w:pStyle w:val="Caption"/>
        <w:rPr>
          <w:ins w:id="5888" w:author="Milan Jelinek" w:date="2024-03-27T18:21:00Z"/>
        </w:rPr>
      </w:pPr>
      <w:ins w:id="5889" w:author="Milan Jelinek" w:date="2024-03-27T18:21:00Z">
        <w:r>
          <w:t xml:space="preserve">Table </w:t>
        </w:r>
        <w:r w:rsidRPr="00B87C92">
          <w:rPr>
            <w:rFonts w:hint="eastAsia"/>
          </w:rPr>
          <w:t xml:space="preserve"> </w:t>
        </w:r>
        <w:r>
          <w:t xml:space="preserve">F.8.4: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ins w:id="5890" w:author="Milan Jelinek" w:date="2024-03-27T18:21:00Z"/>
        </w:trPr>
        <w:tc>
          <w:tcPr>
            <w:tcW w:w="910" w:type="dxa"/>
            <w:noWrap/>
            <w:hideMark/>
          </w:tcPr>
          <w:p w14:paraId="58CF6CD5" w14:textId="77777777" w:rsidR="00982FD2" w:rsidRPr="00CB450D" w:rsidRDefault="00982FD2" w:rsidP="00B3705D">
            <w:pPr>
              <w:rPr>
                <w:ins w:id="5891" w:author="Milan Jelinek" w:date="2024-03-27T18:21:00Z"/>
                <w:rFonts w:cs="Arial"/>
                <w:b/>
                <w:bCs/>
                <w:i/>
                <w:iCs/>
                <w:sz w:val="16"/>
                <w:szCs w:val="16"/>
              </w:rPr>
            </w:pPr>
            <w:ins w:id="5892" w:author="Milan Jelinek" w:date="2024-03-27T18:21:00Z">
              <w:r w:rsidRPr="00CB450D">
                <w:rPr>
                  <w:rFonts w:cs="Arial"/>
                  <w:b/>
                  <w:bCs/>
                  <w:i/>
                  <w:iCs/>
                  <w:sz w:val="16"/>
                  <w:szCs w:val="16"/>
                </w:rPr>
                <w:t xml:space="preserve">Category </w:t>
              </w:r>
            </w:ins>
          </w:p>
        </w:tc>
        <w:tc>
          <w:tcPr>
            <w:tcW w:w="1399" w:type="dxa"/>
            <w:noWrap/>
          </w:tcPr>
          <w:p w14:paraId="288F1214" w14:textId="77777777" w:rsidR="00982FD2" w:rsidRDefault="00982FD2" w:rsidP="00B3705D">
            <w:pPr>
              <w:rPr>
                <w:ins w:id="5893" w:author="Milan Jelinek" w:date="2024-03-27T18:21:00Z"/>
                <w:rFonts w:cs="Arial"/>
                <w:b/>
                <w:bCs/>
                <w:i/>
                <w:iCs/>
                <w:sz w:val="16"/>
                <w:szCs w:val="16"/>
                <w:vertAlign w:val="superscript"/>
              </w:rPr>
            </w:pPr>
            <w:ins w:id="5894" w:author="Milan Jelinek" w:date="2024-03-27T18:21:00Z">
              <w:r>
                <w:rPr>
                  <w:rFonts w:cs="Arial"/>
                  <w:b/>
                  <w:bCs/>
                  <w:i/>
                  <w:iCs/>
                  <w:sz w:val="16"/>
                  <w:szCs w:val="16"/>
                </w:rPr>
                <w:t>Environment</w:t>
              </w:r>
              <w:r>
                <w:rPr>
                  <w:rFonts w:cs="Arial"/>
                  <w:b/>
                  <w:bCs/>
                  <w:i/>
                  <w:iCs/>
                  <w:sz w:val="16"/>
                  <w:szCs w:val="16"/>
                  <w:vertAlign w:val="superscript"/>
                </w:rPr>
                <w:t>(1</w:t>
              </w:r>
            </w:ins>
          </w:p>
          <w:p w14:paraId="13B5638F" w14:textId="77777777" w:rsidR="00982FD2" w:rsidRPr="00CB450D" w:rsidRDefault="00982FD2" w:rsidP="00B3705D">
            <w:pPr>
              <w:rPr>
                <w:ins w:id="5895" w:author="Milan Jelinek" w:date="2024-03-27T18:21:00Z"/>
                <w:rFonts w:cs="Arial"/>
                <w:b/>
                <w:bCs/>
                <w:i/>
                <w:iCs/>
                <w:sz w:val="16"/>
                <w:szCs w:val="16"/>
              </w:rPr>
            </w:pPr>
          </w:p>
        </w:tc>
        <w:tc>
          <w:tcPr>
            <w:tcW w:w="2049" w:type="dxa"/>
            <w:noWrap/>
            <w:hideMark/>
          </w:tcPr>
          <w:p w14:paraId="30B913B5" w14:textId="77777777" w:rsidR="00982FD2" w:rsidRPr="00CB450D" w:rsidRDefault="00982FD2" w:rsidP="00B3705D">
            <w:pPr>
              <w:rPr>
                <w:ins w:id="5896" w:author="Milan Jelinek" w:date="2024-03-27T18:21:00Z"/>
                <w:rFonts w:cs="Arial"/>
                <w:b/>
                <w:bCs/>
                <w:i/>
                <w:iCs/>
                <w:sz w:val="16"/>
                <w:szCs w:val="16"/>
              </w:rPr>
            </w:pPr>
            <w:ins w:id="5897" w:author="Milan Jelinek" w:date="2024-03-27T18:21: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735C76B" w14:textId="77777777" w:rsidR="00982FD2" w:rsidRPr="00CB450D" w:rsidRDefault="00982FD2" w:rsidP="00B3705D">
            <w:pPr>
              <w:rPr>
                <w:ins w:id="5898" w:author="Milan Jelinek" w:date="2024-03-27T18:21:00Z"/>
                <w:rFonts w:cs="Arial"/>
                <w:b/>
                <w:bCs/>
                <w:i/>
                <w:iCs/>
                <w:sz w:val="16"/>
                <w:szCs w:val="16"/>
              </w:rPr>
            </w:pPr>
            <w:ins w:id="5899" w:author="Milan Jelinek" w:date="2024-03-27T18:21: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75302457" w14:textId="77777777" w:rsidR="00982FD2" w:rsidRPr="00CB450D" w:rsidRDefault="00982FD2" w:rsidP="00B3705D">
            <w:pPr>
              <w:rPr>
                <w:ins w:id="5900" w:author="Milan Jelinek" w:date="2024-03-27T18:21:00Z"/>
                <w:rFonts w:cs="Arial"/>
                <w:b/>
                <w:bCs/>
                <w:i/>
                <w:iCs/>
                <w:sz w:val="16"/>
                <w:szCs w:val="16"/>
              </w:rPr>
            </w:pPr>
            <w:ins w:id="5901" w:author="Milan Jelinek" w:date="2024-03-27T18:21: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52EF20F4" w14:textId="77777777" w:rsidR="00982FD2" w:rsidRPr="00CB450D" w:rsidRDefault="00982FD2" w:rsidP="00B3705D">
            <w:pPr>
              <w:rPr>
                <w:ins w:id="5902" w:author="Milan Jelinek" w:date="2024-03-27T18:21:00Z"/>
                <w:rFonts w:cs="Arial"/>
                <w:b/>
                <w:bCs/>
                <w:i/>
                <w:iCs/>
                <w:sz w:val="16"/>
                <w:szCs w:val="16"/>
              </w:rPr>
            </w:pPr>
            <w:ins w:id="5903" w:author="Milan Jelinek" w:date="2024-03-27T18:21:00Z">
              <w:r w:rsidRPr="00CB450D">
                <w:rPr>
                  <w:rFonts w:cs="Arial"/>
                  <w:b/>
                  <w:bCs/>
                  <w:i/>
                  <w:iCs/>
                  <w:sz w:val="16"/>
                  <w:szCs w:val="16"/>
                </w:rPr>
                <w:t xml:space="preserve">Bandwidth </w:t>
              </w:r>
            </w:ins>
          </w:p>
        </w:tc>
        <w:tc>
          <w:tcPr>
            <w:tcW w:w="1036" w:type="dxa"/>
          </w:tcPr>
          <w:p w14:paraId="3AD01A84" w14:textId="77777777" w:rsidR="00982FD2" w:rsidRPr="00CB450D" w:rsidRDefault="00982FD2" w:rsidP="00B3705D">
            <w:pPr>
              <w:rPr>
                <w:ins w:id="5904" w:author="Milan Jelinek" w:date="2024-03-27T18:21:00Z"/>
                <w:rFonts w:cs="Arial"/>
                <w:b/>
                <w:bCs/>
                <w:i/>
                <w:iCs/>
                <w:sz w:val="16"/>
                <w:szCs w:val="16"/>
              </w:rPr>
            </w:pPr>
            <w:ins w:id="5905" w:author="Milan Jelinek" w:date="2024-03-27T18:21:00Z">
              <w:r>
                <w:rPr>
                  <w:rFonts w:cs="Arial"/>
                  <w:b/>
                  <w:bCs/>
                  <w:i/>
                  <w:iCs/>
                  <w:sz w:val="16"/>
                  <w:szCs w:val="16"/>
                </w:rPr>
                <w:t>Talker positions(</w:t>
              </w:r>
              <w:r>
                <w:rPr>
                  <w:rFonts w:cs="Arial"/>
                  <w:b/>
                  <w:bCs/>
                  <w:i/>
                  <w:iCs/>
                  <w:sz w:val="16"/>
                  <w:szCs w:val="16"/>
                  <w:vertAlign w:val="superscript"/>
                </w:rPr>
                <w:t>4</w:t>
              </w:r>
            </w:ins>
          </w:p>
        </w:tc>
        <w:tc>
          <w:tcPr>
            <w:tcW w:w="910" w:type="dxa"/>
          </w:tcPr>
          <w:p w14:paraId="5C9606AE" w14:textId="77777777" w:rsidR="00982FD2" w:rsidRDefault="00982FD2" w:rsidP="00B3705D">
            <w:pPr>
              <w:rPr>
                <w:ins w:id="5906" w:author="Milan Jelinek" w:date="2024-03-27T18:21:00Z"/>
                <w:rFonts w:cs="Arial"/>
                <w:b/>
                <w:bCs/>
                <w:i/>
                <w:iCs/>
                <w:sz w:val="16"/>
                <w:szCs w:val="16"/>
              </w:rPr>
            </w:pPr>
            <w:ins w:id="5907" w:author="Milan Jelinek" w:date="2024-03-27T18:21:00Z">
              <w:r>
                <w:rPr>
                  <w:rFonts w:cs="Arial"/>
                  <w:b/>
                  <w:bCs/>
                  <w:i/>
                  <w:iCs/>
                  <w:sz w:val="16"/>
                  <w:szCs w:val="16"/>
                </w:rPr>
                <w:t>Talker selection by panel(</w:t>
              </w:r>
              <w:r>
                <w:rPr>
                  <w:rFonts w:cs="Arial"/>
                  <w:b/>
                  <w:bCs/>
                  <w:i/>
                  <w:iCs/>
                  <w:sz w:val="16"/>
                  <w:szCs w:val="16"/>
                  <w:vertAlign w:val="superscript"/>
                </w:rPr>
                <w:t>5</w:t>
              </w:r>
            </w:ins>
          </w:p>
        </w:tc>
      </w:tr>
      <w:tr w:rsidR="00982FD2" w:rsidRPr="00CB450D" w14:paraId="145E1CA0" w14:textId="77777777" w:rsidTr="00B3705D">
        <w:trPr>
          <w:trHeight w:val="290"/>
          <w:jc w:val="center"/>
          <w:ins w:id="5908" w:author="Milan Jelinek" w:date="2024-03-27T18:21:00Z"/>
        </w:trPr>
        <w:tc>
          <w:tcPr>
            <w:tcW w:w="910" w:type="dxa"/>
            <w:noWrap/>
            <w:hideMark/>
          </w:tcPr>
          <w:p w14:paraId="2D999365" w14:textId="77777777" w:rsidR="00982FD2" w:rsidRPr="00CB450D" w:rsidRDefault="00982FD2" w:rsidP="00B3705D">
            <w:pPr>
              <w:jc w:val="left"/>
              <w:rPr>
                <w:ins w:id="5909" w:author="Milan Jelinek" w:date="2024-03-27T18:21:00Z"/>
                <w:rFonts w:cs="Arial"/>
                <w:i/>
                <w:iCs/>
                <w:sz w:val="16"/>
                <w:szCs w:val="16"/>
              </w:rPr>
            </w:pPr>
            <w:ins w:id="5910" w:author="Milan Jelinek" w:date="2024-03-27T18:21:00Z">
              <w:r w:rsidRPr="00CB450D">
                <w:rPr>
                  <w:rFonts w:cs="Arial"/>
                  <w:i/>
                  <w:iCs/>
                  <w:sz w:val="16"/>
                  <w:szCs w:val="16"/>
                </w:rPr>
                <w:t>cat 1</w:t>
              </w:r>
            </w:ins>
          </w:p>
        </w:tc>
        <w:tc>
          <w:tcPr>
            <w:tcW w:w="1399" w:type="dxa"/>
            <w:noWrap/>
          </w:tcPr>
          <w:p w14:paraId="77B86315" w14:textId="77777777" w:rsidR="00982FD2" w:rsidRPr="00CB450D" w:rsidRDefault="00982FD2" w:rsidP="00B3705D">
            <w:pPr>
              <w:jc w:val="left"/>
              <w:rPr>
                <w:ins w:id="5911" w:author="Milan Jelinek" w:date="2024-03-27T18:21:00Z"/>
                <w:rFonts w:cs="Arial"/>
                <w:i/>
                <w:iCs/>
                <w:sz w:val="16"/>
                <w:szCs w:val="16"/>
              </w:rPr>
            </w:pPr>
            <w:ins w:id="5912" w:author="Milan Jelinek" w:date="2024-03-27T18:21:00Z">
              <w:r>
                <w:rPr>
                  <w:rFonts w:cs="Arial"/>
                  <w:i/>
                  <w:iCs/>
                  <w:sz w:val="16"/>
                  <w:szCs w:val="16"/>
                </w:rPr>
                <w:t>room_1_FOA</w:t>
              </w:r>
              <w:r w:rsidDel="00BD036F">
                <w:rPr>
                  <w:rFonts w:cs="Arial"/>
                  <w:i/>
                  <w:iCs/>
                  <w:sz w:val="16"/>
                  <w:szCs w:val="16"/>
                </w:rPr>
                <w:t xml:space="preserve"> </w:t>
              </w:r>
            </w:ins>
          </w:p>
        </w:tc>
        <w:tc>
          <w:tcPr>
            <w:tcW w:w="2049" w:type="dxa"/>
            <w:noWrap/>
          </w:tcPr>
          <w:p w14:paraId="77BE01DB" w14:textId="77777777" w:rsidR="00982FD2" w:rsidRDefault="00982FD2" w:rsidP="00B3705D">
            <w:pPr>
              <w:jc w:val="left"/>
              <w:rPr>
                <w:ins w:id="5913" w:author="Milan Jelinek" w:date="2024-03-27T18:21:00Z"/>
                <w:rFonts w:cs="Arial"/>
                <w:i/>
                <w:iCs/>
                <w:sz w:val="16"/>
                <w:szCs w:val="16"/>
              </w:rPr>
            </w:pPr>
            <w:ins w:id="5914" w:author="Milan Jelinek" w:date="2024-03-27T18:21:00Z">
              <w:r>
                <w:rPr>
                  <w:rFonts w:cs="Arial"/>
                  <w:i/>
                  <w:iCs/>
                  <w:sz w:val="16"/>
                  <w:szCs w:val="16"/>
                </w:rPr>
                <w:t>room_1_cleanbg_FOA</w:t>
              </w:r>
            </w:ins>
          </w:p>
          <w:p w14:paraId="4F5A17AF" w14:textId="77777777" w:rsidR="00982FD2" w:rsidRPr="00CB450D" w:rsidRDefault="00982FD2" w:rsidP="00B3705D">
            <w:pPr>
              <w:jc w:val="left"/>
              <w:rPr>
                <w:ins w:id="5915" w:author="Milan Jelinek" w:date="2024-03-27T18:21:00Z"/>
                <w:rFonts w:cs="Arial"/>
                <w:i/>
                <w:iCs/>
                <w:sz w:val="16"/>
                <w:szCs w:val="16"/>
              </w:rPr>
            </w:pPr>
          </w:p>
        </w:tc>
        <w:tc>
          <w:tcPr>
            <w:tcW w:w="572" w:type="dxa"/>
            <w:noWrap/>
            <w:hideMark/>
          </w:tcPr>
          <w:p w14:paraId="4E4B686B" w14:textId="77777777" w:rsidR="00982FD2" w:rsidRPr="00CB450D" w:rsidRDefault="00982FD2" w:rsidP="00B3705D">
            <w:pPr>
              <w:jc w:val="left"/>
              <w:rPr>
                <w:ins w:id="5916" w:author="Milan Jelinek" w:date="2024-03-27T18:21:00Z"/>
                <w:rFonts w:cs="Arial"/>
                <w:i/>
                <w:iCs/>
                <w:sz w:val="16"/>
                <w:szCs w:val="16"/>
              </w:rPr>
            </w:pPr>
            <w:ins w:id="5917" w:author="Milan Jelinek" w:date="2024-03-27T18:21:00Z">
              <w:r>
                <w:rPr>
                  <w:rFonts w:cs="Arial"/>
                  <w:i/>
                  <w:iCs/>
                  <w:sz w:val="16"/>
                  <w:szCs w:val="16"/>
                </w:rPr>
                <w:t>45</w:t>
              </w:r>
            </w:ins>
          </w:p>
        </w:tc>
        <w:tc>
          <w:tcPr>
            <w:tcW w:w="857" w:type="dxa"/>
            <w:noWrap/>
            <w:hideMark/>
          </w:tcPr>
          <w:p w14:paraId="3DF1B487" w14:textId="77777777" w:rsidR="00982FD2" w:rsidRPr="00CB450D" w:rsidRDefault="00982FD2" w:rsidP="00B3705D">
            <w:pPr>
              <w:jc w:val="left"/>
              <w:rPr>
                <w:ins w:id="5918" w:author="Milan Jelinek" w:date="2024-03-27T18:21:00Z"/>
                <w:rFonts w:cs="Arial"/>
                <w:i/>
                <w:iCs/>
                <w:sz w:val="16"/>
                <w:szCs w:val="16"/>
              </w:rPr>
            </w:pPr>
            <w:ins w:id="5919" w:author="Milan Jelinek" w:date="2024-03-27T18:21:00Z">
              <w:r w:rsidRPr="00CB450D">
                <w:rPr>
                  <w:rFonts w:cs="Arial"/>
                  <w:i/>
                  <w:iCs/>
                  <w:sz w:val="16"/>
                  <w:szCs w:val="16"/>
                </w:rPr>
                <w:t>1</w:t>
              </w:r>
            </w:ins>
          </w:p>
        </w:tc>
        <w:tc>
          <w:tcPr>
            <w:tcW w:w="1123" w:type="dxa"/>
            <w:noWrap/>
            <w:hideMark/>
          </w:tcPr>
          <w:p w14:paraId="7CA768D8" w14:textId="77777777" w:rsidR="00982FD2" w:rsidRPr="00CB450D" w:rsidRDefault="00982FD2" w:rsidP="00B3705D">
            <w:pPr>
              <w:jc w:val="left"/>
              <w:rPr>
                <w:ins w:id="5920" w:author="Milan Jelinek" w:date="2024-03-27T18:21:00Z"/>
                <w:rFonts w:cs="Arial"/>
                <w:i/>
                <w:iCs/>
                <w:sz w:val="16"/>
                <w:szCs w:val="16"/>
              </w:rPr>
            </w:pPr>
            <w:ins w:id="5921" w:author="Milan Jelinek" w:date="2024-03-27T18:21:00Z">
              <w:r w:rsidRPr="00CB450D">
                <w:rPr>
                  <w:rFonts w:cs="Arial"/>
                  <w:i/>
                  <w:iCs/>
                  <w:sz w:val="16"/>
                  <w:szCs w:val="16"/>
                </w:rPr>
                <w:t xml:space="preserve">Max </w:t>
              </w:r>
            </w:ins>
          </w:p>
        </w:tc>
        <w:tc>
          <w:tcPr>
            <w:tcW w:w="1036" w:type="dxa"/>
          </w:tcPr>
          <w:p w14:paraId="3D6E2373" w14:textId="77777777" w:rsidR="00982FD2" w:rsidRPr="00CB450D" w:rsidRDefault="00982FD2" w:rsidP="00B3705D">
            <w:pPr>
              <w:rPr>
                <w:ins w:id="5922" w:author="Milan Jelinek" w:date="2024-03-27T18:21:00Z"/>
                <w:rFonts w:cs="Arial"/>
                <w:i/>
                <w:iCs/>
                <w:sz w:val="16"/>
                <w:szCs w:val="16"/>
              </w:rPr>
            </w:pPr>
          </w:p>
        </w:tc>
        <w:tc>
          <w:tcPr>
            <w:tcW w:w="910" w:type="dxa"/>
          </w:tcPr>
          <w:p w14:paraId="4552CBB8" w14:textId="77777777" w:rsidR="00982FD2" w:rsidRPr="00D441F4" w:rsidRDefault="00982FD2" w:rsidP="00B3705D">
            <w:pPr>
              <w:jc w:val="left"/>
              <w:rPr>
                <w:ins w:id="5923" w:author="Milan Jelinek" w:date="2024-03-27T18:21:00Z"/>
                <w:rFonts w:cs="Arial"/>
                <w:i/>
                <w:iCs/>
                <w:sz w:val="14"/>
                <w:szCs w:val="14"/>
              </w:rPr>
            </w:pPr>
            <w:ins w:id="5924" w:author="Milan Jelinek" w:date="2024-03-27T18:21: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982FD2" w:rsidRPr="00CB450D" w14:paraId="6D1DF644" w14:textId="77777777" w:rsidTr="00B3705D">
        <w:trPr>
          <w:trHeight w:val="290"/>
          <w:jc w:val="center"/>
          <w:ins w:id="5925" w:author="Milan Jelinek" w:date="2024-03-27T18:21:00Z"/>
        </w:trPr>
        <w:tc>
          <w:tcPr>
            <w:tcW w:w="910" w:type="dxa"/>
            <w:noWrap/>
            <w:hideMark/>
          </w:tcPr>
          <w:p w14:paraId="797CE43D" w14:textId="77777777" w:rsidR="00982FD2" w:rsidRPr="00CB450D" w:rsidRDefault="00982FD2" w:rsidP="00B3705D">
            <w:pPr>
              <w:jc w:val="left"/>
              <w:rPr>
                <w:ins w:id="5926" w:author="Milan Jelinek" w:date="2024-03-27T18:21:00Z"/>
                <w:rFonts w:cs="Arial"/>
                <w:i/>
                <w:iCs/>
                <w:sz w:val="16"/>
                <w:szCs w:val="16"/>
              </w:rPr>
            </w:pPr>
            <w:ins w:id="5927" w:author="Milan Jelinek" w:date="2024-03-27T18:21:00Z">
              <w:r w:rsidRPr="00CB450D">
                <w:rPr>
                  <w:rFonts w:cs="Arial"/>
                  <w:i/>
                  <w:iCs/>
                  <w:sz w:val="16"/>
                  <w:szCs w:val="16"/>
                </w:rPr>
                <w:t>cat 2</w:t>
              </w:r>
            </w:ins>
          </w:p>
        </w:tc>
        <w:tc>
          <w:tcPr>
            <w:tcW w:w="1399" w:type="dxa"/>
            <w:noWrap/>
          </w:tcPr>
          <w:p w14:paraId="474CE841" w14:textId="77777777" w:rsidR="00982FD2" w:rsidRPr="00CB450D" w:rsidRDefault="00982FD2" w:rsidP="00B3705D">
            <w:pPr>
              <w:jc w:val="left"/>
              <w:rPr>
                <w:ins w:id="5928" w:author="Milan Jelinek" w:date="2024-03-27T18:21:00Z"/>
                <w:rFonts w:cs="Arial"/>
                <w:i/>
                <w:iCs/>
                <w:sz w:val="16"/>
                <w:szCs w:val="16"/>
              </w:rPr>
            </w:pPr>
            <w:ins w:id="5929" w:author="Milan Jelinek" w:date="2024-03-27T18:21:00Z">
              <w:r>
                <w:rPr>
                  <w:rFonts w:cs="Arial"/>
                  <w:i/>
                  <w:iCs/>
                  <w:sz w:val="16"/>
                  <w:szCs w:val="16"/>
                </w:rPr>
                <w:t>room_4_FOA</w:t>
              </w:r>
              <w:r w:rsidDel="00276FA7">
                <w:rPr>
                  <w:rFonts w:cs="Arial"/>
                  <w:i/>
                  <w:iCs/>
                  <w:sz w:val="16"/>
                  <w:szCs w:val="16"/>
                </w:rPr>
                <w:t xml:space="preserve"> </w:t>
              </w:r>
            </w:ins>
          </w:p>
        </w:tc>
        <w:tc>
          <w:tcPr>
            <w:tcW w:w="2049" w:type="dxa"/>
            <w:noWrap/>
          </w:tcPr>
          <w:p w14:paraId="6C76D542" w14:textId="77777777" w:rsidR="00982FD2" w:rsidRDefault="00982FD2" w:rsidP="00B3705D">
            <w:pPr>
              <w:jc w:val="left"/>
              <w:rPr>
                <w:ins w:id="5930" w:author="Milan Jelinek" w:date="2024-03-27T18:21:00Z"/>
                <w:rFonts w:cs="Arial"/>
                <w:i/>
                <w:iCs/>
                <w:sz w:val="16"/>
                <w:szCs w:val="16"/>
              </w:rPr>
            </w:pPr>
            <w:ins w:id="5931" w:author="Milan Jelinek" w:date="2024-03-27T18:21:00Z">
              <w:r>
                <w:rPr>
                  <w:rFonts w:cs="Arial"/>
                  <w:i/>
                  <w:iCs/>
                  <w:sz w:val="16"/>
                  <w:szCs w:val="16"/>
                </w:rPr>
                <w:t>room_[1/4]_cleanbg_FOA</w:t>
              </w:r>
            </w:ins>
          </w:p>
          <w:p w14:paraId="25E04867" w14:textId="77777777" w:rsidR="00982FD2" w:rsidRPr="00CB450D" w:rsidRDefault="00982FD2" w:rsidP="00B3705D">
            <w:pPr>
              <w:jc w:val="left"/>
              <w:rPr>
                <w:ins w:id="5932" w:author="Milan Jelinek" w:date="2024-03-27T18:21:00Z"/>
                <w:rFonts w:cs="Arial"/>
                <w:i/>
                <w:iCs/>
                <w:sz w:val="16"/>
                <w:szCs w:val="16"/>
              </w:rPr>
            </w:pPr>
          </w:p>
        </w:tc>
        <w:tc>
          <w:tcPr>
            <w:tcW w:w="572" w:type="dxa"/>
            <w:noWrap/>
            <w:hideMark/>
          </w:tcPr>
          <w:p w14:paraId="284661F9" w14:textId="77777777" w:rsidR="00982FD2" w:rsidRPr="00CB450D" w:rsidRDefault="00982FD2" w:rsidP="00B3705D">
            <w:pPr>
              <w:jc w:val="left"/>
              <w:rPr>
                <w:ins w:id="5933" w:author="Milan Jelinek" w:date="2024-03-27T18:21:00Z"/>
                <w:rFonts w:cs="Arial"/>
                <w:i/>
                <w:iCs/>
                <w:sz w:val="16"/>
                <w:szCs w:val="16"/>
              </w:rPr>
            </w:pPr>
            <w:ins w:id="5934" w:author="Milan Jelinek" w:date="2024-03-27T18:21:00Z">
              <w:r w:rsidRPr="00D91FC2">
                <w:rPr>
                  <w:rFonts w:cs="Arial"/>
                  <w:i/>
                  <w:iCs/>
                  <w:sz w:val="16"/>
                  <w:szCs w:val="16"/>
                </w:rPr>
                <w:t>45</w:t>
              </w:r>
            </w:ins>
          </w:p>
        </w:tc>
        <w:tc>
          <w:tcPr>
            <w:tcW w:w="857" w:type="dxa"/>
            <w:noWrap/>
            <w:hideMark/>
          </w:tcPr>
          <w:p w14:paraId="2F295D08" w14:textId="77777777" w:rsidR="00982FD2" w:rsidRPr="00CB450D" w:rsidRDefault="00982FD2" w:rsidP="00B3705D">
            <w:pPr>
              <w:jc w:val="left"/>
              <w:rPr>
                <w:ins w:id="5935" w:author="Milan Jelinek" w:date="2024-03-27T18:21:00Z"/>
                <w:rFonts w:cs="Arial"/>
                <w:i/>
                <w:iCs/>
                <w:sz w:val="16"/>
                <w:szCs w:val="16"/>
              </w:rPr>
            </w:pPr>
            <w:ins w:id="5936" w:author="Milan Jelinek" w:date="2024-03-27T18:21:00Z">
              <w:r w:rsidRPr="00CB450D">
                <w:rPr>
                  <w:rFonts w:cs="Arial"/>
                  <w:i/>
                  <w:iCs/>
                  <w:sz w:val="16"/>
                  <w:szCs w:val="16"/>
                </w:rPr>
                <w:t>-1</w:t>
              </w:r>
            </w:ins>
          </w:p>
        </w:tc>
        <w:tc>
          <w:tcPr>
            <w:tcW w:w="1123" w:type="dxa"/>
            <w:noWrap/>
            <w:hideMark/>
          </w:tcPr>
          <w:p w14:paraId="60E2D1FF" w14:textId="77777777" w:rsidR="00982FD2" w:rsidRPr="00CB450D" w:rsidRDefault="00982FD2" w:rsidP="00B3705D">
            <w:pPr>
              <w:jc w:val="left"/>
              <w:rPr>
                <w:ins w:id="5937" w:author="Milan Jelinek" w:date="2024-03-27T18:21:00Z"/>
                <w:rFonts w:cs="Arial"/>
                <w:i/>
                <w:iCs/>
                <w:sz w:val="16"/>
                <w:szCs w:val="16"/>
              </w:rPr>
            </w:pPr>
            <w:ins w:id="5938" w:author="Milan Jelinek" w:date="2024-03-27T18:21:00Z">
              <w:r w:rsidRPr="00CB450D">
                <w:rPr>
                  <w:rFonts w:cs="Arial"/>
                  <w:i/>
                  <w:iCs/>
                  <w:sz w:val="16"/>
                  <w:szCs w:val="16"/>
                </w:rPr>
                <w:t xml:space="preserve">Max </w:t>
              </w:r>
            </w:ins>
          </w:p>
        </w:tc>
        <w:tc>
          <w:tcPr>
            <w:tcW w:w="1036" w:type="dxa"/>
          </w:tcPr>
          <w:p w14:paraId="789F1886" w14:textId="77777777" w:rsidR="00982FD2" w:rsidRPr="00CB450D" w:rsidRDefault="00982FD2" w:rsidP="00B3705D">
            <w:pPr>
              <w:rPr>
                <w:ins w:id="5939" w:author="Milan Jelinek" w:date="2024-03-27T18:21:00Z"/>
                <w:rFonts w:cs="Arial"/>
                <w:i/>
                <w:iCs/>
                <w:sz w:val="16"/>
                <w:szCs w:val="16"/>
              </w:rPr>
            </w:pPr>
          </w:p>
        </w:tc>
        <w:tc>
          <w:tcPr>
            <w:tcW w:w="910" w:type="dxa"/>
          </w:tcPr>
          <w:p w14:paraId="0A7CB44F" w14:textId="77777777" w:rsidR="00982FD2" w:rsidRDefault="00982FD2" w:rsidP="00B3705D">
            <w:pPr>
              <w:jc w:val="left"/>
              <w:rPr>
                <w:ins w:id="5940" w:author="Milan Jelinek" w:date="2024-03-27T18:21:00Z"/>
                <w:rFonts w:cs="Arial"/>
                <w:i/>
                <w:iCs/>
                <w:sz w:val="16"/>
                <w:szCs w:val="16"/>
              </w:rPr>
            </w:pPr>
            <w:ins w:id="5941" w:author="Milan Jelinek" w:date="2024-03-27T18:21: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982FD2" w:rsidRPr="00CB450D" w14:paraId="571A0A8D" w14:textId="77777777" w:rsidTr="00B3705D">
        <w:trPr>
          <w:trHeight w:val="290"/>
          <w:jc w:val="center"/>
          <w:ins w:id="5942" w:author="Milan Jelinek" w:date="2024-03-27T18:21:00Z"/>
        </w:trPr>
        <w:tc>
          <w:tcPr>
            <w:tcW w:w="910" w:type="dxa"/>
            <w:noWrap/>
            <w:hideMark/>
          </w:tcPr>
          <w:p w14:paraId="317D780E" w14:textId="77777777" w:rsidR="00982FD2" w:rsidRPr="00CB450D" w:rsidRDefault="00982FD2" w:rsidP="00B3705D">
            <w:pPr>
              <w:jc w:val="left"/>
              <w:rPr>
                <w:ins w:id="5943" w:author="Milan Jelinek" w:date="2024-03-27T18:21:00Z"/>
                <w:rFonts w:cs="Arial"/>
                <w:i/>
                <w:iCs/>
                <w:sz w:val="16"/>
                <w:szCs w:val="16"/>
              </w:rPr>
            </w:pPr>
            <w:ins w:id="5944" w:author="Milan Jelinek" w:date="2024-03-27T18:21:00Z">
              <w:r w:rsidRPr="00CB450D">
                <w:rPr>
                  <w:rFonts w:cs="Arial"/>
                  <w:i/>
                  <w:iCs/>
                  <w:sz w:val="16"/>
                  <w:szCs w:val="16"/>
                </w:rPr>
                <w:t>cat 3</w:t>
              </w:r>
            </w:ins>
          </w:p>
        </w:tc>
        <w:tc>
          <w:tcPr>
            <w:tcW w:w="1399" w:type="dxa"/>
            <w:noWrap/>
          </w:tcPr>
          <w:p w14:paraId="3573738C" w14:textId="77777777" w:rsidR="00982FD2" w:rsidRPr="00CB450D" w:rsidRDefault="00982FD2" w:rsidP="00B3705D">
            <w:pPr>
              <w:jc w:val="left"/>
              <w:rPr>
                <w:ins w:id="5945" w:author="Milan Jelinek" w:date="2024-03-27T18:21:00Z"/>
                <w:rFonts w:cs="Arial"/>
                <w:i/>
                <w:iCs/>
                <w:sz w:val="16"/>
                <w:szCs w:val="16"/>
              </w:rPr>
            </w:pPr>
            <w:ins w:id="5946" w:author="Milan Jelinek" w:date="2024-03-27T18:21:00Z">
              <w:r>
                <w:rPr>
                  <w:rFonts w:cs="Arial"/>
                  <w:i/>
                  <w:iCs/>
                  <w:sz w:val="16"/>
                  <w:szCs w:val="16"/>
                </w:rPr>
                <w:t>out_[X]_FOA</w:t>
              </w:r>
            </w:ins>
          </w:p>
        </w:tc>
        <w:tc>
          <w:tcPr>
            <w:tcW w:w="2049" w:type="dxa"/>
            <w:noWrap/>
          </w:tcPr>
          <w:p w14:paraId="2924A01F" w14:textId="77777777" w:rsidR="00982FD2" w:rsidRDefault="00982FD2" w:rsidP="00B3705D">
            <w:pPr>
              <w:jc w:val="left"/>
              <w:rPr>
                <w:ins w:id="5947" w:author="Milan Jelinek" w:date="2024-03-27T18:21:00Z"/>
                <w:rFonts w:cs="Arial"/>
                <w:i/>
                <w:iCs/>
                <w:sz w:val="16"/>
                <w:szCs w:val="16"/>
              </w:rPr>
            </w:pPr>
            <w:ins w:id="5948" w:author="Milan Jelinek" w:date="2024-03-27T18:21:00Z">
              <w:r>
                <w:rPr>
                  <w:rFonts w:cs="Arial"/>
                  <w:i/>
                  <w:iCs/>
                  <w:sz w:val="16"/>
                  <w:szCs w:val="16"/>
                </w:rPr>
                <w:t>[park_1_bg_FOA / nature_1_bg_FOA / event_1_bg_FOA / street_[1/2]_bg_FOA]</w:t>
              </w:r>
            </w:ins>
          </w:p>
          <w:p w14:paraId="7D1F8C11" w14:textId="77777777" w:rsidR="00982FD2" w:rsidRPr="00CB450D" w:rsidRDefault="00982FD2" w:rsidP="00B3705D">
            <w:pPr>
              <w:jc w:val="left"/>
              <w:rPr>
                <w:ins w:id="5949" w:author="Milan Jelinek" w:date="2024-03-27T18:21:00Z"/>
                <w:rFonts w:cs="Arial"/>
                <w:i/>
                <w:iCs/>
                <w:sz w:val="16"/>
                <w:szCs w:val="16"/>
              </w:rPr>
            </w:pPr>
          </w:p>
        </w:tc>
        <w:tc>
          <w:tcPr>
            <w:tcW w:w="572" w:type="dxa"/>
            <w:noWrap/>
          </w:tcPr>
          <w:p w14:paraId="3E4D5AF7" w14:textId="77777777" w:rsidR="00982FD2" w:rsidRPr="00CB450D" w:rsidRDefault="00982FD2" w:rsidP="00B3705D">
            <w:pPr>
              <w:jc w:val="left"/>
              <w:rPr>
                <w:ins w:id="5950" w:author="Milan Jelinek" w:date="2024-03-27T18:21:00Z"/>
                <w:rFonts w:cs="Arial"/>
                <w:i/>
                <w:iCs/>
                <w:sz w:val="16"/>
                <w:szCs w:val="16"/>
              </w:rPr>
            </w:pPr>
            <w:ins w:id="5951" w:author="Milan Jelinek" w:date="2024-03-27T18:21:00Z">
              <w:r>
                <w:rPr>
                  <w:rFonts w:cs="Arial"/>
                  <w:i/>
                  <w:iCs/>
                  <w:sz w:val="16"/>
                  <w:szCs w:val="16"/>
                </w:rPr>
                <w:t>15</w:t>
              </w:r>
            </w:ins>
          </w:p>
        </w:tc>
        <w:tc>
          <w:tcPr>
            <w:tcW w:w="857" w:type="dxa"/>
            <w:noWrap/>
          </w:tcPr>
          <w:p w14:paraId="38A79A0F" w14:textId="77777777" w:rsidR="00982FD2" w:rsidRPr="00CB450D" w:rsidRDefault="00982FD2" w:rsidP="00B3705D">
            <w:pPr>
              <w:jc w:val="left"/>
              <w:rPr>
                <w:ins w:id="5952" w:author="Milan Jelinek" w:date="2024-03-27T18:21:00Z"/>
                <w:rFonts w:cs="Arial"/>
                <w:i/>
                <w:iCs/>
                <w:sz w:val="16"/>
                <w:szCs w:val="16"/>
              </w:rPr>
            </w:pPr>
            <w:ins w:id="5953" w:author="Milan Jelinek" w:date="2024-03-27T18:21:00Z">
              <w:r>
                <w:rPr>
                  <w:rFonts w:cs="Arial"/>
                  <w:i/>
                  <w:iCs/>
                  <w:sz w:val="16"/>
                  <w:szCs w:val="16"/>
                </w:rPr>
                <w:t>1</w:t>
              </w:r>
            </w:ins>
          </w:p>
        </w:tc>
        <w:tc>
          <w:tcPr>
            <w:tcW w:w="1123" w:type="dxa"/>
            <w:noWrap/>
          </w:tcPr>
          <w:p w14:paraId="10CE139C" w14:textId="77777777" w:rsidR="00982FD2" w:rsidRPr="00CB450D" w:rsidRDefault="00982FD2" w:rsidP="00B3705D">
            <w:pPr>
              <w:jc w:val="left"/>
              <w:rPr>
                <w:ins w:id="5954" w:author="Milan Jelinek" w:date="2024-03-27T18:21:00Z"/>
                <w:rFonts w:cs="Arial"/>
                <w:i/>
                <w:iCs/>
                <w:sz w:val="16"/>
                <w:szCs w:val="16"/>
              </w:rPr>
            </w:pPr>
            <w:ins w:id="5955" w:author="Milan Jelinek" w:date="2024-03-27T18:21:00Z">
              <w:r>
                <w:rPr>
                  <w:rFonts w:cs="Arial"/>
                  <w:i/>
                  <w:iCs/>
                  <w:sz w:val="16"/>
                  <w:szCs w:val="16"/>
                </w:rPr>
                <w:t>Max</w:t>
              </w:r>
            </w:ins>
          </w:p>
        </w:tc>
        <w:tc>
          <w:tcPr>
            <w:tcW w:w="1036" w:type="dxa"/>
          </w:tcPr>
          <w:p w14:paraId="4CD2F933" w14:textId="77777777" w:rsidR="00982FD2" w:rsidRPr="00CB450D" w:rsidRDefault="00982FD2" w:rsidP="00B3705D">
            <w:pPr>
              <w:rPr>
                <w:ins w:id="5956" w:author="Milan Jelinek" w:date="2024-03-27T18:21:00Z"/>
                <w:rFonts w:cs="Arial"/>
                <w:i/>
                <w:iCs/>
                <w:sz w:val="16"/>
                <w:szCs w:val="16"/>
              </w:rPr>
            </w:pPr>
          </w:p>
        </w:tc>
        <w:tc>
          <w:tcPr>
            <w:tcW w:w="910" w:type="dxa"/>
          </w:tcPr>
          <w:p w14:paraId="54AEF5D7" w14:textId="77777777" w:rsidR="00982FD2" w:rsidRDefault="00982FD2" w:rsidP="00B3705D">
            <w:pPr>
              <w:jc w:val="left"/>
              <w:rPr>
                <w:ins w:id="5957" w:author="Milan Jelinek" w:date="2024-03-27T18:21:00Z"/>
                <w:rFonts w:cs="Arial"/>
                <w:i/>
                <w:iCs/>
                <w:sz w:val="16"/>
                <w:szCs w:val="16"/>
              </w:rPr>
            </w:pPr>
            <w:ins w:id="5958" w:author="Milan Jelinek" w:date="2024-03-27T18:21: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982FD2" w:rsidRPr="00CB450D" w14:paraId="35F01864" w14:textId="77777777" w:rsidTr="00B3705D">
        <w:trPr>
          <w:trHeight w:val="290"/>
          <w:jc w:val="center"/>
          <w:ins w:id="5959" w:author="Milan Jelinek" w:date="2024-03-27T18:21:00Z"/>
        </w:trPr>
        <w:tc>
          <w:tcPr>
            <w:tcW w:w="910" w:type="dxa"/>
            <w:noWrap/>
            <w:hideMark/>
          </w:tcPr>
          <w:p w14:paraId="1D13AE13" w14:textId="77777777" w:rsidR="00982FD2" w:rsidRPr="00CB450D" w:rsidRDefault="00982FD2" w:rsidP="00B3705D">
            <w:pPr>
              <w:jc w:val="left"/>
              <w:rPr>
                <w:ins w:id="5960" w:author="Milan Jelinek" w:date="2024-03-27T18:21:00Z"/>
                <w:rFonts w:cs="Arial"/>
                <w:i/>
                <w:iCs/>
                <w:sz w:val="16"/>
                <w:szCs w:val="16"/>
              </w:rPr>
            </w:pPr>
            <w:ins w:id="5961" w:author="Milan Jelinek" w:date="2024-03-27T18:21:00Z">
              <w:r w:rsidRPr="00CB450D">
                <w:rPr>
                  <w:rFonts w:cs="Arial"/>
                  <w:i/>
                  <w:iCs/>
                  <w:sz w:val="16"/>
                  <w:szCs w:val="16"/>
                </w:rPr>
                <w:t>cat 4</w:t>
              </w:r>
            </w:ins>
          </w:p>
        </w:tc>
        <w:tc>
          <w:tcPr>
            <w:tcW w:w="1399" w:type="dxa"/>
            <w:noWrap/>
          </w:tcPr>
          <w:p w14:paraId="1709C321" w14:textId="77777777" w:rsidR="00982FD2" w:rsidRPr="00CB450D" w:rsidRDefault="00982FD2" w:rsidP="00B3705D">
            <w:pPr>
              <w:jc w:val="left"/>
              <w:rPr>
                <w:ins w:id="5962" w:author="Milan Jelinek" w:date="2024-03-27T18:21:00Z"/>
                <w:rFonts w:cs="Arial"/>
                <w:i/>
                <w:iCs/>
                <w:sz w:val="16"/>
                <w:szCs w:val="16"/>
              </w:rPr>
            </w:pPr>
            <w:ins w:id="5963" w:author="Milan Jelinek" w:date="2024-03-27T18:21:00Z">
              <w:r>
                <w:rPr>
                  <w:rFonts w:cs="Arial"/>
                  <w:i/>
                  <w:iCs/>
                  <w:sz w:val="16"/>
                  <w:szCs w:val="16"/>
                </w:rPr>
                <w:t>room_[X]_FOA</w:t>
              </w:r>
            </w:ins>
          </w:p>
        </w:tc>
        <w:tc>
          <w:tcPr>
            <w:tcW w:w="2049" w:type="dxa"/>
            <w:noWrap/>
          </w:tcPr>
          <w:p w14:paraId="6C8F939D" w14:textId="77777777" w:rsidR="00982FD2" w:rsidRDefault="00982FD2" w:rsidP="00B3705D">
            <w:pPr>
              <w:jc w:val="left"/>
              <w:rPr>
                <w:ins w:id="5964" w:author="Milan Jelinek" w:date="2024-03-27T18:21:00Z"/>
                <w:rFonts w:cs="Arial"/>
                <w:i/>
                <w:iCs/>
                <w:sz w:val="16"/>
                <w:szCs w:val="16"/>
              </w:rPr>
            </w:pPr>
            <w:ins w:id="5965" w:author="Milan Jelinek" w:date="2024-03-27T18:21:00Z">
              <w:r>
                <w:rPr>
                  <w:rFonts w:cs="Arial"/>
                  <w:i/>
                  <w:iCs/>
                  <w:sz w:val="16"/>
                  <w:szCs w:val="16"/>
                </w:rPr>
                <w:t>[cafeteria_1_bg_FOA / mall_1_bg_FOA/ office[1/2]_bg_FOA]</w:t>
              </w:r>
            </w:ins>
          </w:p>
          <w:p w14:paraId="5B1EEAF0" w14:textId="77777777" w:rsidR="00982FD2" w:rsidRPr="00CB450D" w:rsidRDefault="00982FD2" w:rsidP="00B3705D">
            <w:pPr>
              <w:jc w:val="left"/>
              <w:rPr>
                <w:ins w:id="5966" w:author="Milan Jelinek" w:date="2024-03-27T18:21:00Z"/>
                <w:rFonts w:cs="Arial"/>
                <w:i/>
                <w:iCs/>
                <w:sz w:val="16"/>
                <w:szCs w:val="16"/>
              </w:rPr>
            </w:pPr>
          </w:p>
        </w:tc>
        <w:tc>
          <w:tcPr>
            <w:tcW w:w="572" w:type="dxa"/>
            <w:noWrap/>
          </w:tcPr>
          <w:p w14:paraId="4C27F199" w14:textId="77777777" w:rsidR="00982FD2" w:rsidRPr="00CB450D" w:rsidRDefault="00982FD2" w:rsidP="00B3705D">
            <w:pPr>
              <w:jc w:val="left"/>
              <w:rPr>
                <w:ins w:id="5967" w:author="Milan Jelinek" w:date="2024-03-27T18:21:00Z"/>
                <w:rFonts w:cs="Arial"/>
                <w:i/>
                <w:iCs/>
                <w:sz w:val="16"/>
                <w:szCs w:val="16"/>
              </w:rPr>
            </w:pPr>
            <w:ins w:id="5968" w:author="Milan Jelinek" w:date="2024-03-27T18:21:00Z">
              <w:r>
                <w:rPr>
                  <w:rFonts w:cs="Arial"/>
                  <w:i/>
                  <w:iCs/>
                  <w:sz w:val="16"/>
                  <w:szCs w:val="16"/>
                </w:rPr>
                <w:t>15</w:t>
              </w:r>
            </w:ins>
          </w:p>
        </w:tc>
        <w:tc>
          <w:tcPr>
            <w:tcW w:w="857" w:type="dxa"/>
            <w:noWrap/>
          </w:tcPr>
          <w:p w14:paraId="336C5073" w14:textId="77777777" w:rsidR="00982FD2" w:rsidRPr="00CB450D" w:rsidRDefault="00982FD2" w:rsidP="00B3705D">
            <w:pPr>
              <w:jc w:val="left"/>
              <w:rPr>
                <w:ins w:id="5969" w:author="Milan Jelinek" w:date="2024-03-27T18:21:00Z"/>
                <w:rFonts w:cs="Arial"/>
                <w:i/>
                <w:iCs/>
                <w:sz w:val="16"/>
                <w:szCs w:val="16"/>
              </w:rPr>
            </w:pPr>
            <w:ins w:id="5970" w:author="Milan Jelinek" w:date="2024-03-27T18:21:00Z">
              <w:r>
                <w:rPr>
                  <w:rFonts w:cs="Arial"/>
                  <w:i/>
                  <w:iCs/>
                  <w:sz w:val="16"/>
                  <w:szCs w:val="16"/>
                </w:rPr>
                <w:t>-1</w:t>
              </w:r>
            </w:ins>
          </w:p>
        </w:tc>
        <w:tc>
          <w:tcPr>
            <w:tcW w:w="1123" w:type="dxa"/>
            <w:noWrap/>
          </w:tcPr>
          <w:p w14:paraId="5D572BC2" w14:textId="77777777" w:rsidR="00982FD2" w:rsidRPr="00CB450D" w:rsidRDefault="00982FD2" w:rsidP="00B3705D">
            <w:pPr>
              <w:jc w:val="left"/>
              <w:rPr>
                <w:ins w:id="5971" w:author="Milan Jelinek" w:date="2024-03-27T18:21:00Z"/>
                <w:rFonts w:cs="Arial"/>
                <w:i/>
                <w:iCs/>
                <w:sz w:val="16"/>
                <w:szCs w:val="16"/>
              </w:rPr>
            </w:pPr>
            <w:ins w:id="5972" w:author="Milan Jelinek" w:date="2024-03-27T18:21:00Z">
              <w:r>
                <w:rPr>
                  <w:rFonts w:cs="Arial"/>
                  <w:i/>
                  <w:iCs/>
                  <w:sz w:val="16"/>
                  <w:szCs w:val="16"/>
                </w:rPr>
                <w:t>Max</w:t>
              </w:r>
            </w:ins>
          </w:p>
        </w:tc>
        <w:tc>
          <w:tcPr>
            <w:tcW w:w="1036" w:type="dxa"/>
          </w:tcPr>
          <w:p w14:paraId="7436A576" w14:textId="77777777" w:rsidR="00982FD2" w:rsidRPr="00CB450D" w:rsidRDefault="00982FD2" w:rsidP="00B3705D">
            <w:pPr>
              <w:rPr>
                <w:ins w:id="5973" w:author="Milan Jelinek" w:date="2024-03-27T18:21:00Z"/>
                <w:rFonts w:cs="Arial"/>
                <w:i/>
                <w:iCs/>
                <w:sz w:val="16"/>
                <w:szCs w:val="16"/>
              </w:rPr>
            </w:pPr>
          </w:p>
        </w:tc>
        <w:tc>
          <w:tcPr>
            <w:tcW w:w="910" w:type="dxa"/>
          </w:tcPr>
          <w:p w14:paraId="6F76A6F6" w14:textId="77777777" w:rsidR="00982FD2" w:rsidRDefault="00982FD2" w:rsidP="00B3705D">
            <w:pPr>
              <w:jc w:val="left"/>
              <w:rPr>
                <w:ins w:id="5974" w:author="Milan Jelinek" w:date="2024-03-27T18:21:00Z"/>
                <w:rFonts w:cs="Arial"/>
                <w:i/>
                <w:iCs/>
                <w:sz w:val="16"/>
                <w:szCs w:val="16"/>
              </w:rPr>
            </w:pPr>
            <w:ins w:id="5975" w:author="Milan Jelinek" w:date="2024-03-27T18:21: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6E472E4" w14:textId="77777777" w:rsidR="00982FD2" w:rsidRPr="00E05084" w:rsidRDefault="00982FD2" w:rsidP="00982FD2">
      <w:pPr>
        <w:rPr>
          <w:ins w:id="5976" w:author="Milan Jelinek" w:date="2024-03-27T18:21:00Z"/>
          <w:rFonts w:cs="Arial"/>
        </w:rPr>
      </w:pPr>
    </w:p>
    <w:p w14:paraId="1518885F" w14:textId="77777777" w:rsidR="00982FD2" w:rsidRPr="00DD0F6A" w:rsidRDefault="00982FD2" w:rsidP="00982FD2">
      <w:pPr>
        <w:pStyle w:val="Caption"/>
        <w:rPr>
          <w:ins w:id="5977" w:author="Milan Jelinek" w:date="2024-03-27T18:21:00Z"/>
          <w:rFonts w:eastAsiaTheme="minorHAnsi"/>
        </w:rPr>
      </w:pPr>
      <w:ins w:id="5978" w:author="Milan Jelinek" w:date="2024-03-27T18:21:00Z">
        <w:r>
          <w:rPr>
            <w:rFonts w:eastAsiaTheme="minorHAnsi"/>
          </w:rPr>
          <w:t xml:space="preserve">Table </w:t>
        </w:r>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982FD2" w14:paraId="7C4D727C" w14:textId="77777777" w:rsidTr="00B3705D">
        <w:trPr>
          <w:jc w:val="center"/>
          <w:ins w:id="5979" w:author="Milan Jelinek" w:date="2024-03-27T18:21:00Z"/>
        </w:trPr>
        <w:tc>
          <w:tcPr>
            <w:tcW w:w="1044" w:type="dxa"/>
          </w:tcPr>
          <w:p w14:paraId="69345B6F" w14:textId="77777777" w:rsidR="00982FD2" w:rsidRDefault="00982FD2" w:rsidP="00B3705D">
            <w:pPr>
              <w:tabs>
                <w:tab w:val="left" w:pos="2127"/>
              </w:tabs>
              <w:rPr>
                <w:ins w:id="5980" w:author="Milan Jelinek" w:date="2024-03-27T18:21:00Z"/>
                <w:rFonts w:eastAsia="Arial" w:cs="Arial"/>
                <w:b/>
                <w:bCs/>
                <w:sz w:val="24"/>
                <w:szCs w:val="24"/>
                <w:lang w:val="en-US"/>
              </w:rPr>
            </w:pPr>
            <w:ins w:id="5981" w:author="Milan Jelinek" w:date="2024-03-27T18:21:00Z">
              <w:r w:rsidRPr="009F581E">
                <w:rPr>
                  <w:rFonts w:cs="Arial"/>
                  <w:b/>
                  <w:sz w:val="16"/>
                  <w:szCs w:val="16"/>
                  <w:lang w:val="en-US"/>
                </w:rPr>
                <w:t xml:space="preserve">Category </w:t>
              </w:r>
            </w:ins>
          </w:p>
        </w:tc>
        <w:tc>
          <w:tcPr>
            <w:tcW w:w="1302" w:type="dxa"/>
          </w:tcPr>
          <w:p w14:paraId="18A490A3" w14:textId="77777777" w:rsidR="00982FD2" w:rsidRPr="009F581E" w:rsidRDefault="00982FD2" w:rsidP="00B3705D">
            <w:pPr>
              <w:tabs>
                <w:tab w:val="left" w:pos="2127"/>
              </w:tabs>
              <w:rPr>
                <w:ins w:id="5982" w:author="Milan Jelinek" w:date="2024-03-27T18:21:00Z"/>
                <w:rFonts w:cs="Arial"/>
                <w:b/>
                <w:sz w:val="16"/>
                <w:szCs w:val="16"/>
                <w:lang w:val="en-US"/>
              </w:rPr>
            </w:pPr>
            <w:ins w:id="5983" w:author="Milan Jelinek" w:date="2024-03-27T18:21:00Z">
              <w:r w:rsidRPr="009F581E">
                <w:rPr>
                  <w:rFonts w:cs="Arial"/>
                  <w:b/>
                  <w:sz w:val="16"/>
                  <w:szCs w:val="16"/>
                  <w:lang w:val="en-US"/>
                </w:rPr>
                <w:t>Type</w:t>
              </w:r>
            </w:ins>
          </w:p>
        </w:tc>
      </w:tr>
      <w:tr w:rsidR="00982FD2" w14:paraId="40CAFBAA" w14:textId="77777777" w:rsidTr="00B3705D">
        <w:trPr>
          <w:jc w:val="center"/>
          <w:ins w:id="5984" w:author="Milan Jelinek" w:date="2024-03-27T18:21:00Z"/>
        </w:trPr>
        <w:tc>
          <w:tcPr>
            <w:tcW w:w="1044" w:type="dxa"/>
          </w:tcPr>
          <w:p w14:paraId="422E04DE" w14:textId="77777777" w:rsidR="00982FD2" w:rsidRPr="005F6679" w:rsidRDefault="00982FD2" w:rsidP="00B3705D">
            <w:pPr>
              <w:tabs>
                <w:tab w:val="left" w:pos="2127"/>
              </w:tabs>
              <w:rPr>
                <w:ins w:id="5985" w:author="Milan Jelinek" w:date="2024-03-27T18:21:00Z"/>
                <w:rFonts w:cs="Arial"/>
                <w:bCs/>
                <w:iCs/>
                <w:sz w:val="16"/>
                <w:szCs w:val="16"/>
                <w:lang w:val="en-US"/>
              </w:rPr>
            </w:pPr>
            <w:ins w:id="5986" w:author="Milan Jelinek" w:date="2024-03-27T18:21:00Z">
              <w:r>
                <w:rPr>
                  <w:rFonts w:cs="Arial"/>
                  <w:bCs/>
                  <w:iCs/>
                  <w:sz w:val="16"/>
                  <w:szCs w:val="16"/>
                  <w:lang w:val="en-US"/>
                </w:rPr>
                <w:t>cat 5</w:t>
              </w:r>
            </w:ins>
          </w:p>
        </w:tc>
        <w:tc>
          <w:tcPr>
            <w:tcW w:w="1302" w:type="dxa"/>
          </w:tcPr>
          <w:p w14:paraId="7A7DA25E" w14:textId="77777777" w:rsidR="00982FD2" w:rsidRPr="005F6679" w:rsidRDefault="00982FD2" w:rsidP="00B3705D">
            <w:pPr>
              <w:tabs>
                <w:tab w:val="left" w:pos="2127"/>
              </w:tabs>
              <w:rPr>
                <w:ins w:id="5987" w:author="Milan Jelinek" w:date="2024-03-27T18:21:00Z"/>
                <w:rFonts w:cs="Arial"/>
                <w:bCs/>
                <w:iCs/>
                <w:sz w:val="16"/>
                <w:szCs w:val="16"/>
                <w:lang w:val="en-US"/>
              </w:rPr>
            </w:pPr>
            <w:ins w:id="5988" w:author="Milan Jelinek" w:date="2024-03-27T18:21:00Z">
              <w:r>
                <w:rPr>
                  <w:rFonts w:cs="Arial"/>
                  <w:bCs/>
                  <w:iCs/>
                  <w:sz w:val="16"/>
                  <w:szCs w:val="16"/>
                  <w:lang w:val="en-US"/>
                </w:rPr>
                <w:t>mixed content</w:t>
              </w:r>
            </w:ins>
          </w:p>
        </w:tc>
      </w:tr>
      <w:tr w:rsidR="00982FD2" w14:paraId="46A85FC2" w14:textId="77777777" w:rsidTr="00B3705D">
        <w:trPr>
          <w:jc w:val="center"/>
          <w:ins w:id="5989" w:author="Milan Jelinek" w:date="2024-03-27T18:21:00Z"/>
        </w:trPr>
        <w:tc>
          <w:tcPr>
            <w:tcW w:w="1044" w:type="dxa"/>
          </w:tcPr>
          <w:p w14:paraId="46258AFD" w14:textId="77777777" w:rsidR="00982FD2" w:rsidRDefault="00982FD2" w:rsidP="00B3705D">
            <w:pPr>
              <w:tabs>
                <w:tab w:val="left" w:pos="2127"/>
              </w:tabs>
              <w:rPr>
                <w:ins w:id="5990" w:author="Milan Jelinek" w:date="2024-03-27T18:21:00Z"/>
                <w:rFonts w:cs="Arial"/>
                <w:bCs/>
                <w:iCs/>
                <w:sz w:val="16"/>
                <w:szCs w:val="16"/>
                <w:lang w:val="en-US"/>
              </w:rPr>
            </w:pPr>
            <w:ins w:id="5991" w:author="Milan Jelinek" w:date="2024-03-27T18:21:00Z">
              <w:r>
                <w:rPr>
                  <w:rFonts w:cs="Arial"/>
                  <w:bCs/>
                  <w:iCs/>
                  <w:sz w:val="16"/>
                  <w:szCs w:val="16"/>
                  <w:lang w:val="en-US"/>
                </w:rPr>
                <w:t>cat 6</w:t>
              </w:r>
            </w:ins>
          </w:p>
        </w:tc>
        <w:tc>
          <w:tcPr>
            <w:tcW w:w="1302" w:type="dxa"/>
          </w:tcPr>
          <w:p w14:paraId="2951EAC5" w14:textId="77777777" w:rsidR="00982FD2" w:rsidRDefault="00982FD2" w:rsidP="00B3705D">
            <w:pPr>
              <w:tabs>
                <w:tab w:val="left" w:pos="2127"/>
              </w:tabs>
              <w:rPr>
                <w:ins w:id="5992" w:author="Milan Jelinek" w:date="2024-03-27T18:21:00Z"/>
                <w:rFonts w:cs="Arial"/>
                <w:bCs/>
                <w:iCs/>
                <w:sz w:val="16"/>
                <w:szCs w:val="16"/>
                <w:lang w:val="en-US"/>
              </w:rPr>
            </w:pPr>
            <w:ins w:id="5993" w:author="Milan Jelinek" w:date="2024-03-27T18:21:00Z">
              <w:r>
                <w:rPr>
                  <w:rFonts w:cs="Arial"/>
                  <w:bCs/>
                  <w:iCs/>
                  <w:sz w:val="16"/>
                  <w:szCs w:val="16"/>
                  <w:lang w:val="en-US"/>
                </w:rPr>
                <w:t>music</w:t>
              </w:r>
            </w:ins>
          </w:p>
        </w:tc>
      </w:tr>
    </w:tbl>
    <w:p w14:paraId="446E674C" w14:textId="77777777" w:rsidR="00982FD2" w:rsidRPr="00E05084" w:rsidRDefault="00982FD2" w:rsidP="00982FD2">
      <w:pPr>
        <w:rPr>
          <w:ins w:id="5994" w:author="Milan Jelinek" w:date="2024-03-27T18:21:00Z"/>
          <w:rFonts w:cs="Arial"/>
        </w:rPr>
      </w:pPr>
    </w:p>
    <w:p w14:paraId="5A7DB5EF" w14:textId="77777777" w:rsidR="00982FD2" w:rsidRPr="00064DBF" w:rsidRDefault="00982FD2" w:rsidP="00982FD2">
      <w:pPr>
        <w:rPr>
          <w:ins w:id="5995" w:author="Milan Jelinek" w:date="2024-03-27T18:21:00Z"/>
          <w:rFonts w:cs="Arial"/>
        </w:rPr>
      </w:pPr>
      <w:ins w:id="5996" w:author="Milan Jelinek" w:date="2024-03-27T18:21:00Z">
        <w:r w:rsidRPr="00064DBF">
          <w:rPr>
            <w:rFonts w:cs="Arial"/>
            <w:b/>
            <w:bCs/>
          </w:rPr>
          <w:t>Notes:</w:t>
        </w:r>
        <w:r w:rsidRPr="00064DBF">
          <w:rPr>
            <w:rFonts w:cs="Arial"/>
          </w:rPr>
          <w:t xml:space="preserve"> </w:t>
        </w:r>
      </w:ins>
    </w:p>
    <w:p w14:paraId="23B97E2C" w14:textId="77777777" w:rsidR="00982FD2" w:rsidRPr="00064DBF" w:rsidRDefault="00982FD2" w:rsidP="00982FD2">
      <w:pPr>
        <w:rPr>
          <w:ins w:id="5997" w:author="Milan Jelinek" w:date="2024-03-27T18:21:00Z"/>
          <w:rFonts w:cs="Arial"/>
        </w:rPr>
      </w:pPr>
      <w:ins w:id="5998" w:author="Milan Jelinek" w:date="2024-03-27T18:21:00Z">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ins>
    </w:p>
    <w:p w14:paraId="1E2A2A7D" w14:textId="77777777" w:rsidR="00982FD2" w:rsidRPr="00064DBF" w:rsidRDefault="00982FD2" w:rsidP="00982FD2">
      <w:pPr>
        <w:rPr>
          <w:ins w:id="5999" w:author="Milan Jelinek" w:date="2024-03-27T18:21:00Z"/>
          <w:rFonts w:cs="Arial"/>
        </w:rPr>
      </w:pPr>
      <w:ins w:id="6000" w:author="Milan Jelinek" w:date="2024-03-27T18:21:00Z">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ins>
    </w:p>
    <w:p w14:paraId="52ACC258" w14:textId="77777777" w:rsidR="00982FD2" w:rsidRPr="00064DBF" w:rsidRDefault="00982FD2" w:rsidP="00982FD2">
      <w:pPr>
        <w:rPr>
          <w:ins w:id="6001" w:author="Milan Jelinek" w:date="2024-03-27T18:21:00Z"/>
          <w:rFonts w:cs="Arial"/>
        </w:rPr>
      </w:pPr>
      <w:ins w:id="6002" w:author="Milan Jelinek" w:date="2024-03-27T18:21:00Z">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48A88801" w14:textId="77777777" w:rsidR="00982FD2" w:rsidRPr="00064DBF" w:rsidRDefault="00982FD2" w:rsidP="00982FD2">
      <w:pPr>
        <w:rPr>
          <w:ins w:id="6003" w:author="Milan Jelinek" w:date="2024-03-27T18:21:00Z"/>
          <w:rFonts w:cs="Arial"/>
        </w:rPr>
      </w:pPr>
      <w:ins w:id="6004" w:author="Milan Jelinek" w:date="2024-03-27T18:21:00Z">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047666A2" w14:textId="77777777" w:rsidR="00982FD2" w:rsidRDefault="00982FD2" w:rsidP="00090904">
      <w:pPr>
        <w:rPr>
          <w:ins w:id="6005" w:author="Milan Jelinek" w:date="2024-03-27T18:21:00Z"/>
        </w:rPr>
      </w:pPr>
    </w:p>
    <w:p w14:paraId="280B2F27" w14:textId="77777777" w:rsidR="0017593A" w:rsidRDefault="0017593A" w:rsidP="00090904"/>
    <w:p w14:paraId="35E5CF18" w14:textId="624A3C21" w:rsidR="0017593A" w:rsidRDefault="0017593A" w:rsidP="0017593A">
      <w:pPr>
        <w:pStyle w:val="h2Annex"/>
      </w:pPr>
      <w:bookmarkStart w:id="6006" w:name="_Ref157106706"/>
      <w:r w:rsidRPr="002444A2">
        <w:t>Experiment P800-</w:t>
      </w:r>
      <w:ins w:id="6007" w:author="Milan Jelinek" w:date="2024-03-28T10:18:00Z">
        <w:r w:rsidR="00394F37">
          <w:t>9</w:t>
        </w:r>
      </w:ins>
      <w:del w:id="6008" w:author="Milan Jelinek" w:date="2024-03-28T10:18:00Z">
        <w:r w:rsidDel="00394F37">
          <w:delText>4</w:delText>
        </w:r>
      </w:del>
      <w:r w:rsidRPr="002444A2">
        <w:rPr>
          <w:rFonts w:hint="eastAsia"/>
        </w:rPr>
        <w:t>:</w:t>
      </w:r>
      <w:r>
        <w:t xml:space="preserve"> 1-</w:t>
      </w:r>
      <w:ins w:id="6009" w:author="Milan Jelinek" w:date="2024-03-28T11:20:00Z">
        <w:r w:rsidR="0007556B">
          <w:t>2</w:t>
        </w:r>
      </w:ins>
      <w:del w:id="6010" w:author="Milan Jelinek" w:date="2024-03-28T11:20:00Z">
        <w:r w:rsidDel="0007556B">
          <w:delText>4</w:delText>
        </w:r>
      </w:del>
      <w:r>
        <w:t xml:space="preserve"> Objects</w:t>
      </w:r>
      <w:bookmarkEnd w:id="6006"/>
      <w:r>
        <w:t xml:space="preserve"> </w:t>
      </w:r>
    </w:p>
    <w:p w14:paraId="4BF14024" w14:textId="6F511B9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F.9</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A94F99">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1FF91D2A"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A94F99">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6011" w:author="Milan Jelinek" w:date="2024-03-28T10:18:00Z">
        <w:r w:rsidR="00394F37">
          <w:t>9</w:t>
        </w:r>
      </w:ins>
      <w:del w:id="6012" w:author="Milan Jelinek" w:date="2024-03-28T10:18:00Z">
        <w:r w:rsidRPr="001E4E7D" w:rsidDel="00394F37">
          <w:delText>4</w:delText>
        </w:r>
        <w:r w:rsidDel="00394F37">
          <w:delText xml:space="preserve"> </w:delText>
        </w:r>
      </w:del>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6AF2BD16" w:rsidR="0017593A" w:rsidRPr="005A3E07" w:rsidRDefault="0017593A" w:rsidP="00206130">
            <w:pPr>
              <w:widowControl/>
              <w:spacing w:after="0" w:line="240" w:lineRule="auto"/>
              <w:rPr>
                <w:rFonts w:cs="Arial"/>
                <w:sz w:val="18"/>
                <w:szCs w:val="18"/>
                <w:lang w:val="en-US" w:eastAsia="ja-JP"/>
              </w:rPr>
            </w:pPr>
            <w:del w:id="6013" w:author="Milan Jelinek" w:date="2024-03-28T15:13:00Z">
              <w:r w:rsidDel="00907E23">
                <w:rPr>
                  <w:rStyle w:val="cf01"/>
                </w:rPr>
                <w:delText>HP50</w:delText>
              </w:r>
            </w:del>
            <w:ins w:id="6014" w:author="Milan Jelinek" w:date="2024-03-28T15:13:00Z">
              <w:r w:rsidR="00907E23">
                <w:rPr>
                  <w:rStyle w:val="cf01"/>
                </w:rPr>
                <w:t>20KBP</w:t>
              </w:r>
            </w:ins>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7636978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5547AF5C" w:rsidR="0017593A" w:rsidRPr="005A3E07" w:rsidRDefault="0017593A" w:rsidP="00206130">
            <w:pPr>
              <w:widowControl/>
              <w:spacing w:after="0"/>
              <w:rPr>
                <w:rFonts w:cs="Arial"/>
                <w:sz w:val="18"/>
                <w:szCs w:val="18"/>
                <w:lang w:eastAsia="ja-JP"/>
              </w:rPr>
            </w:pPr>
            <w:del w:id="6015" w:author="Milan Jelinek" w:date="2024-03-28T15:13:00Z">
              <w:r w:rsidDel="00907E23">
                <w:rPr>
                  <w:rStyle w:val="cf01"/>
                </w:rPr>
                <w:delText>HP50</w:delText>
              </w:r>
            </w:del>
            <w:ins w:id="6016" w:author="Milan Jelinek" w:date="2024-03-28T15:13:00Z">
              <w:r w:rsidR="00907E23">
                <w:rPr>
                  <w:rStyle w:val="cf01"/>
                </w:rPr>
                <w:t>20KBP</w:t>
              </w:r>
            </w:ins>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43A77CEB" w:rsidR="0017593A" w:rsidRDefault="0017593A" w:rsidP="00206130">
            <w:pPr>
              <w:widowControl/>
              <w:spacing w:after="0"/>
              <w:rPr>
                <w:rFonts w:cs="Arial"/>
                <w:sz w:val="18"/>
                <w:szCs w:val="18"/>
                <w:lang w:val="en-US" w:eastAsia="ja-JP"/>
              </w:rPr>
            </w:pPr>
            <w:r>
              <w:rPr>
                <w:rFonts w:cs="Arial"/>
                <w:sz w:val="18"/>
                <w:szCs w:val="18"/>
                <w:lang w:val="en-US" w:eastAsia="ja-JP"/>
              </w:rPr>
              <w:t>Cat. 1-</w:t>
            </w:r>
            <w:ins w:id="6017" w:author="Milan Jelinek" w:date="2024-03-28T11:20:00Z">
              <w:r w:rsidR="00297FAF">
                <w:rPr>
                  <w:rFonts w:cs="Arial"/>
                  <w:sz w:val="18"/>
                  <w:szCs w:val="18"/>
                  <w:lang w:val="en-US" w:eastAsia="ja-JP"/>
                </w:rPr>
                <w:t>3</w:t>
              </w:r>
            </w:ins>
            <w:del w:id="6018" w:author="Milan Jelinek" w:date="2024-03-28T11:20:00Z">
              <w:r w:rsidDel="00297FAF">
                <w:rPr>
                  <w:rFonts w:cs="Arial"/>
                  <w:sz w:val="18"/>
                  <w:szCs w:val="18"/>
                  <w:lang w:val="en-US" w:eastAsia="ja-JP"/>
                </w:rPr>
                <w:delText>2</w:delText>
              </w:r>
            </w:del>
            <w:r>
              <w:rPr>
                <w:rFonts w:cs="Arial"/>
                <w:sz w:val="18"/>
                <w:szCs w:val="18"/>
                <w:lang w:val="en-US" w:eastAsia="ja-JP"/>
              </w:rPr>
              <w:t>: Defined scenes, 1 ISM</w:t>
            </w:r>
          </w:p>
          <w:p w14:paraId="48EC9737" w14:textId="116666B1"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del w:id="6019" w:author="Milan Jelinek" w:date="2024-03-28T11:20:00Z">
              <w:r w:rsidDel="00297FAF">
                <w:rPr>
                  <w:rFonts w:cs="Arial"/>
                  <w:sz w:val="18"/>
                  <w:szCs w:val="18"/>
                  <w:lang w:val="en-US" w:eastAsia="ja-JP"/>
                </w:rPr>
                <w:delText>3</w:delText>
              </w:r>
            </w:del>
            <w:ins w:id="6020" w:author="Milan Jelinek" w:date="2024-03-28T11:20:00Z">
              <w:r w:rsidR="00297FAF">
                <w:rPr>
                  <w:rFonts w:cs="Arial"/>
                  <w:sz w:val="18"/>
                  <w:szCs w:val="18"/>
                  <w:lang w:val="en-US" w:eastAsia="ja-JP"/>
                </w:rPr>
                <w:t>4</w:t>
              </w:r>
            </w:ins>
            <w:r>
              <w:rPr>
                <w:rFonts w:cs="Arial"/>
                <w:sz w:val="18"/>
                <w:szCs w:val="18"/>
                <w:lang w:val="en-US" w:eastAsia="ja-JP"/>
              </w:rPr>
              <w:t>-</w:t>
            </w:r>
            <w:del w:id="6021" w:author="Milan Jelinek" w:date="2024-03-28T11:20:00Z">
              <w:r w:rsidDel="00297FAF">
                <w:rPr>
                  <w:rFonts w:cs="Arial"/>
                  <w:sz w:val="18"/>
                  <w:szCs w:val="18"/>
                  <w:lang w:val="en-US" w:eastAsia="ja-JP"/>
                </w:rPr>
                <w:delText>4</w:delText>
              </w:r>
            </w:del>
            <w:ins w:id="6022" w:author="Milan Jelinek" w:date="2024-03-28T11:20:00Z">
              <w:r w:rsidR="00297FAF">
                <w:rPr>
                  <w:rFonts w:cs="Arial"/>
                  <w:sz w:val="18"/>
                  <w:szCs w:val="18"/>
                  <w:lang w:val="en-US" w:eastAsia="ja-JP"/>
                </w:rPr>
                <w:t>6</w:t>
              </w:r>
            </w:ins>
            <w:r>
              <w:rPr>
                <w:rFonts w:cs="Arial"/>
                <w:sz w:val="18"/>
                <w:szCs w:val="18"/>
                <w:lang w:val="en-US" w:eastAsia="ja-JP"/>
              </w:rPr>
              <w:t>: Defined scenes, 2 ISMs</w:t>
            </w:r>
            <w:r>
              <w:rPr>
                <w:rFonts w:cs="Arial"/>
                <w:sz w:val="18"/>
                <w:szCs w:val="18"/>
                <w:lang w:val="en-US" w:eastAsia="ja-JP"/>
              </w:rPr>
              <w:br/>
            </w:r>
            <w:del w:id="6023" w:author="Milan Jelinek" w:date="2024-03-28T11:20:00Z">
              <w:r w:rsidDel="00297FAF">
                <w:rPr>
                  <w:rFonts w:cs="Arial"/>
                  <w:sz w:val="18"/>
                  <w:szCs w:val="18"/>
                  <w:lang w:val="en-US" w:eastAsia="ja-JP"/>
                </w:rPr>
                <w:delText>Cat. 5-6: Pre-produced content, 3-4 ISMs</w:delText>
              </w:r>
            </w:del>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6EE8B93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A94F99">
              <w:rPr>
                <w:rFonts w:cs="Arial"/>
                <w:sz w:val="18"/>
                <w:szCs w:val="18"/>
                <w:lang w:eastAsia="ja-JP"/>
              </w:rPr>
              <w:t>4.3</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F8E5D3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del w:id="6024" w:author="Milan Jelinek" w:date="2024-03-28T10:19:00Z">
              <w:r w:rsidRPr="002F4B41" w:rsidDel="00394F37">
                <w:rPr>
                  <w:rFonts w:cs="Arial"/>
                  <w:sz w:val="18"/>
                  <w:szCs w:val="18"/>
                  <w:highlight w:val="yellow"/>
                  <w:lang w:eastAsia="ja-JP"/>
                </w:rPr>
                <w:fldChar w:fldCharType="begin"/>
              </w:r>
              <w:r w:rsidRPr="002F4B41" w:rsidDel="00394F37">
                <w:rPr>
                  <w:rFonts w:cs="Arial"/>
                  <w:sz w:val="18"/>
                  <w:szCs w:val="18"/>
                  <w:highlight w:val="yellow"/>
                  <w:lang w:eastAsia="ja-JP"/>
                </w:rPr>
                <w:delInstrText xml:space="preserve"> REF _Ref135128609 \r \h </w:delInstrText>
              </w:r>
              <w:r w:rsidR="002F4B41" w:rsidDel="00394F37">
                <w:rPr>
                  <w:rFonts w:cs="Arial"/>
                  <w:sz w:val="18"/>
                  <w:szCs w:val="18"/>
                  <w:highlight w:val="yellow"/>
                  <w:lang w:eastAsia="ja-JP"/>
                </w:rPr>
                <w:delInstrText xml:space="preserve"> \* MERGEFORMAT </w:delInstrText>
              </w:r>
              <w:r w:rsidRPr="002F4B41" w:rsidDel="00394F37">
                <w:rPr>
                  <w:rFonts w:cs="Arial"/>
                  <w:sz w:val="18"/>
                  <w:szCs w:val="18"/>
                  <w:highlight w:val="yellow"/>
                  <w:lang w:eastAsia="ja-JP"/>
                </w:rPr>
              </w:r>
              <w:r w:rsidRPr="002F4B41" w:rsidDel="00394F37">
                <w:rPr>
                  <w:rFonts w:cs="Arial"/>
                  <w:sz w:val="18"/>
                  <w:szCs w:val="18"/>
                  <w:highlight w:val="yellow"/>
                  <w:lang w:eastAsia="ja-JP"/>
                </w:rPr>
                <w:fldChar w:fldCharType="separate"/>
              </w:r>
              <w:r w:rsidR="006F6DFF" w:rsidDel="00394F37">
                <w:rPr>
                  <w:rFonts w:cs="Arial"/>
                  <w:sz w:val="18"/>
                  <w:szCs w:val="18"/>
                  <w:highlight w:val="yellow"/>
                  <w:lang w:eastAsia="ja-JP"/>
                </w:rPr>
                <w:delText>4.5</w:delText>
              </w:r>
              <w:r w:rsidRPr="002F4B41" w:rsidDel="00394F37">
                <w:rPr>
                  <w:rFonts w:cs="Arial"/>
                  <w:sz w:val="18"/>
                  <w:szCs w:val="18"/>
                  <w:highlight w:val="yellow"/>
                  <w:lang w:eastAsia="ja-JP"/>
                </w:rPr>
                <w:fldChar w:fldCharType="end"/>
              </w:r>
            </w:del>
            <w:ins w:id="6025" w:author="Milan Jelinek" w:date="2024-03-28T10:19:00Z">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ins>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A94F99">
              <w:rPr>
                <w:rFonts w:cs="Arial"/>
                <w:sz w:val="18"/>
                <w:szCs w:val="18"/>
                <w:lang w:eastAsia="ja-JP"/>
              </w:rPr>
              <w:t>4.5</w:t>
            </w:r>
            <w:ins w:id="6026" w:author="Milan Jelinek" w:date="2024-03-28T10:19:00Z">
              <w:r w:rsidR="00394F37" w:rsidRPr="00394F37">
                <w:rPr>
                  <w:rFonts w:cs="Arial"/>
                  <w:sz w:val="18"/>
                  <w:szCs w:val="18"/>
                  <w:lang w:eastAsia="ja-JP"/>
                </w:rPr>
                <w:fldChar w:fldCharType="end"/>
              </w:r>
            </w:ins>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5CE5A917" w14:textId="10A5D22F"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A94F99">
        <w:rPr>
          <w:lang w:eastAsia="ja-JP"/>
        </w:rPr>
        <w:t>F.9</w:t>
      </w:r>
      <w:r w:rsidR="001948B5">
        <w:rPr>
          <w:lang w:eastAsia="ja-JP"/>
        </w:rPr>
        <w:fldChar w:fldCharType="end"/>
      </w:r>
      <w:r w:rsidRPr="00FF640C">
        <w:rPr>
          <w:lang w:eastAsia="ja-JP"/>
        </w:rPr>
        <w:t>.2: Preliminaries for Experiment P800-</w:t>
      </w:r>
      <w:ins w:id="6027" w:author="Milan Jelinek" w:date="2024-03-28T10:20:00Z">
        <w:r w:rsidR="00394F37">
          <w:rPr>
            <w:lang w:eastAsia="ja-JP"/>
          </w:rPr>
          <w:t>9</w:t>
        </w:r>
      </w:ins>
      <w:del w:id="6028" w:author="Milan Jelinek" w:date="2024-03-28T10:20:00Z">
        <w:r w:rsidDel="00394F37">
          <w:rPr>
            <w:lang w:eastAsia="ja-JP"/>
          </w:rPr>
          <w:delText>4</w:delText>
        </w:r>
      </w:del>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0C6493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A94F99">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del w:id="6029" w:author="Milan Jelinek" w:date="2024-03-28T10:19:00Z">
        <w:r w:rsidDel="00394F37">
          <w:rPr>
            <w:lang w:eastAsia="ja-JP"/>
          </w:rPr>
          <w:delText>4</w:delText>
        </w:r>
      </w:del>
      <w:ins w:id="6030" w:author="Milan Jelinek" w:date="2024-03-28T10:19:00Z">
        <w:r w:rsidR="00394F37">
          <w:rPr>
            <w:lang w:eastAsia="ja-JP"/>
          </w:rPr>
          <w:t>9</w:t>
        </w:r>
      </w:ins>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DC19F3">
        <w:trPr>
          <w:trHeight w:val="70"/>
          <w:jc w:val="center"/>
        </w:trPr>
        <w:tc>
          <w:tcPr>
            <w:tcW w:w="0" w:type="auto"/>
            <w:tcBorders>
              <w:top w:val="nil"/>
              <w:left w:val="nil"/>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20174C7"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CE9A905" w14:textId="77777777" w:rsidR="00805D9E" w:rsidRPr="00FF640C" w:rsidRDefault="00805D9E" w:rsidP="00DC19F3">
            <w:pPr>
              <w:widowControl/>
              <w:spacing w:after="0" w:line="240" w:lineRule="auto"/>
              <w:rPr>
                <w:rFonts w:cs="Arial"/>
                <w:sz w:val="16"/>
                <w:szCs w:val="16"/>
              </w:rPr>
            </w:pPr>
          </w:p>
        </w:tc>
      </w:tr>
      <w:tr w:rsidR="00805D9E" w:rsidRPr="00FF640C" w14:paraId="491E2AF0"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DC19F3">
        <w:trPr>
          <w:trHeight w:val="56"/>
          <w:jc w:val="center"/>
        </w:trPr>
        <w:tc>
          <w:tcPr>
            <w:tcW w:w="0" w:type="auto"/>
            <w:tcBorders>
              <w:top w:val="single" w:sz="4" w:space="0" w:color="auto"/>
              <w:left w:val="nil"/>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DC19F3">
        <w:trPr>
          <w:trHeight w:val="52"/>
          <w:jc w:val="center"/>
        </w:trPr>
        <w:tc>
          <w:tcPr>
            <w:tcW w:w="0" w:type="auto"/>
            <w:tcBorders>
              <w:left w:val="nil"/>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DC19F3">
        <w:trPr>
          <w:trHeight w:val="52"/>
          <w:jc w:val="center"/>
        </w:trPr>
        <w:tc>
          <w:tcPr>
            <w:tcW w:w="0" w:type="auto"/>
            <w:tcBorders>
              <w:left w:val="nil"/>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DC19F3">
        <w:trPr>
          <w:trHeight w:val="52"/>
          <w:jc w:val="center"/>
        </w:trPr>
        <w:tc>
          <w:tcPr>
            <w:tcW w:w="0" w:type="auto"/>
            <w:tcBorders>
              <w:left w:val="nil"/>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DC19F3">
        <w:trPr>
          <w:trHeight w:val="52"/>
          <w:jc w:val="center"/>
        </w:trPr>
        <w:tc>
          <w:tcPr>
            <w:tcW w:w="0" w:type="auto"/>
            <w:tcBorders>
              <w:left w:val="nil"/>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DC19F3">
        <w:trPr>
          <w:trHeight w:val="52"/>
          <w:jc w:val="center"/>
        </w:trPr>
        <w:tc>
          <w:tcPr>
            <w:tcW w:w="0" w:type="auto"/>
            <w:tcBorders>
              <w:left w:val="nil"/>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DC19F3">
        <w:trPr>
          <w:trHeight w:val="52"/>
          <w:jc w:val="center"/>
        </w:trPr>
        <w:tc>
          <w:tcPr>
            <w:tcW w:w="0" w:type="auto"/>
            <w:tcBorders>
              <w:left w:val="nil"/>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DC19F3">
        <w:trPr>
          <w:trHeight w:val="52"/>
          <w:jc w:val="center"/>
        </w:trPr>
        <w:tc>
          <w:tcPr>
            <w:tcW w:w="0" w:type="auto"/>
            <w:tcBorders>
              <w:left w:val="nil"/>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DC19F3">
        <w:trPr>
          <w:trHeight w:val="160"/>
          <w:jc w:val="center"/>
        </w:trPr>
        <w:tc>
          <w:tcPr>
            <w:tcW w:w="0" w:type="auto"/>
            <w:tcBorders>
              <w:left w:val="nil"/>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896D4D">
        <w:rPr>
          <w:b/>
          <w:bCs/>
          <w:highlight w:val="yellow"/>
        </w:rPr>
        <w:t>1-</w:t>
      </w:r>
      <w:commentRangeStart w:id="6031"/>
      <w:r w:rsidRPr="00896D4D">
        <w:rPr>
          <w:b/>
          <w:bCs/>
          <w:highlight w:val="yellow"/>
        </w:rPr>
        <w:t>2</w:t>
      </w:r>
      <w:commentRangeEnd w:id="6031"/>
      <w:r w:rsidR="00896D4D">
        <w:rPr>
          <w:rStyle w:val="CommentReference"/>
        </w:rPr>
        <w:commentReference w:id="6031"/>
      </w:r>
    </w:p>
    <w:p w14:paraId="5F5685BB" w14:textId="142DA05D" w:rsidR="0017593A" w:rsidRPr="00F9710D" w:rsidRDefault="0017593A" w:rsidP="0017593A">
      <w:r>
        <w:t>A leading and trailing silence is present for each sample, in accordance with IVAS-</w:t>
      </w:r>
      <w:del w:id="6032" w:author="Milan Jelinek" w:date="2024-03-28T11:31:00Z">
        <w:r w:rsidDel="008B2C93">
          <w:delText>7a</w:delText>
        </w:r>
      </w:del>
      <w:ins w:id="6033" w:author="Milan Jelinek" w:date="2024-03-28T11:31:00Z">
        <w:r w:rsidR="008B2C93">
          <w:t>7</w:t>
        </w:r>
        <w:r w:rsidR="008B2C93">
          <w:t>b</w:t>
        </w:r>
      </w:ins>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DC24F2">
      <w:pPr>
        <w:pStyle w:val="bulletlevel1"/>
        <w:rPr>
          <w:b/>
          <w:bCs/>
        </w:rPr>
      </w:pPr>
      <w:r w:rsidRPr="00F74B80">
        <w:t>Talker sitting at a table (elevation 0°), at different azimuths</w:t>
      </w:r>
      <w:r>
        <w:t>.</w:t>
      </w:r>
    </w:p>
    <w:p w14:paraId="013CC218" w14:textId="77777777" w:rsidR="0017593A" w:rsidRPr="00F74B80" w:rsidRDefault="0017593A" w:rsidP="00DC24F2">
      <w:pPr>
        <w:pStyle w:val="bulletlevel1"/>
        <w:rPr>
          <w:b/>
          <w:bCs/>
        </w:rPr>
      </w:pPr>
      <w:r w:rsidRPr="00F74B80">
        <w:t>Standing talker (elevation 35°), at different azimuths</w:t>
      </w:r>
      <w:r>
        <w:t>.</w:t>
      </w:r>
    </w:p>
    <w:p w14:paraId="12EED69B" w14:textId="77777777" w:rsidR="0017593A" w:rsidRPr="00F74B80" w:rsidRDefault="0017593A" w:rsidP="00DC24F2">
      <w:pPr>
        <w:pStyle w:val="bulletlevel1"/>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DC24F2">
      <w:pPr>
        <w:pStyle w:val="bulletlevel1"/>
        <w:rPr>
          <w:b/>
          <w:bCs/>
        </w:rPr>
      </w:pPr>
      <w:r w:rsidRPr="00F74B80">
        <w:t>Adult talker walking around a table in the negative sense (clockwise), elevation 35°. Azimuth varies continuously for the sentence pair</w:t>
      </w:r>
      <w:r>
        <w:t>.</w:t>
      </w:r>
    </w:p>
    <w:p w14:paraId="2B2BB5B1" w14:textId="77777777" w:rsidR="0017593A" w:rsidRPr="00F74B80" w:rsidRDefault="0017593A" w:rsidP="00DC24F2">
      <w:pPr>
        <w:pStyle w:val="bulletlevel1"/>
        <w:rPr>
          <w:b/>
          <w:bCs/>
        </w:rPr>
      </w:pPr>
      <w:r w:rsidRPr="00F74B80">
        <w:lastRenderedPageBreak/>
        <w:t>Elevation displacement: Elevation varies continuously for the sentence pair . Azimuth is constant for a sentence pair, but different for each sentence pair</w:t>
      </w:r>
      <w:r>
        <w:t>.</w:t>
      </w:r>
    </w:p>
    <w:p w14:paraId="46E6032B" w14:textId="77777777" w:rsidR="0017593A" w:rsidRPr="00183EC9" w:rsidRDefault="0017593A" w:rsidP="00DC24F2">
      <w:pPr>
        <w:pStyle w:val="bulletlevel1"/>
        <w:rPr>
          <w:b/>
          <w:bCs/>
        </w:rPr>
      </w:pPr>
      <w:r w:rsidRPr="00183EC9">
        <w:t>Azimuth and elevation displacement</w:t>
      </w:r>
      <w:r>
        <w:t>:</w:t>
      </w:r>
      <w:r w:rsidRPr="00183EC9">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42CDBA1D" w:rsidR="0017593A" w:rsidRPr="009E2BB8" w:rsidRDefault="0017593A" w:rsidP="0017593A">
      <w:pPr>
        <w:rPr>
          <w:b/>
          <w:bCs/>
          <w:lang w:val="en-US"/>
        </w:rPr>
      </w:pPr>
      <w:r>
        <w:t xml:space="preserve">Each of the sentences uttered by a certain talker is encoded using different scene. </w:t>
      </w:r>
      <w:del w:id="6034" w:author="Milan Jelinek" w:date="2024-03-28T10:22:00Z">
        <w:r w:rsidDel="00394F37">
          <w:delText>To balance the test</w:delText>
        </w:r>
      </w:del>
      <w:del w:id="6035" w:author="Milan Jelinek" w:date="2024-03-28T10:21:00Z">
        <w:r w:rsidDel="00394F37">
          <w:delText>, in addition to</w:delText>
        </w:r>
      </w:del>
      <w:del w:id="6036" w:author="Milan Jelinek" w:date="2024-03-28T10:22:00Z">
        <w:r w:rsidDel="00394F37">
          <w:delText xml:space="preserve"> listeners of each panel listening to all talkers (Categories), all scenes are also covered in each panel. </w:delText>
        </w:r>
      </w:del>
      <w:r>
        <w:t xml:space="preserve">Allocation of scenes to each panel is given in the </w:t>
      </w:r>
      <w:r w:rsidRPr="00291C39">
        <w:t xml:space="preserve">Table </w:t>
      </w:r>
      <w:ins w:id="6037" w:author="Milan Jelinek" w:date="2024-03-28T11:31:00Z">
        <w:r w:rsidR="00291C39">
          <w:fldChar w:fldCharType="begin"/>
        </w:r>
        <w:r w:rsidR="00291C39">
          <w:instrText xml:space="preserve"> REF _Ref157106706 \r \h </w:instrText>
        </w:r>
      </w:ins>
      <w:r w:rsidR="00291C39">
        <w:fldChar w:fldCharType="separate"/>
      </w:r>
      <w:r w:rsidR="00A94F99">
        <w:t>F.9</w:t>
      </w:r>
      <w:ins w:id="6038" w:author="Milan Jelinek" w:date="2024-03-28T11:31:00Z">
        <w:r w:rsidR="00291C39">
          <w:fldChar w:fldCharType="end"/>
        </w:r>
      </w:ins>
      <w:del w:id="6039" w:author="Milan Jelinek" w:date="2024-03-28T11:31:00Z">
        <w:r w:rsidRPr="00291C39" w:rsidDel="00291C39">
          <w:delText>E 4</w:delText>
        </w:r>
      </w:del>
      <w:r w:rsidRPr="00291C39">
        <w:t>.4</w:t>
      </w:r>
    </w:p>
    <w:p w14:paraId="5BFEB032" w14:textId="4CF24D4B" w:rsidR="0017593A" w:rsidRPr="00C06482" w:rsidRDefault="0017593A" w:rsidP="0017593A">
      <w:pPr>
        <w:rPr>
          <w:b/>
          <w:bCs/>
          <w:lang w:val="en-US" w:eastAsia="ja-JP"/>
        </w:rPr>
      </w:pPr>
      <w:r w:rsidRPr="00C06482">
        <w:rPr>
          <w:b/>
          <w:bCs/>
        </w:rPr>
        <w:t>Scene definitions</w:t>
      </w:r>
      <w:r>
        <w:rPr>
          <w:b/>
          <w:bCs/>
        </w:rPr>
        <w:t xml:space="preserve"> categories </w:t>
      </w:r>
      <w:del w:id="6040" w:author="Milan Jelinek" w:date="2024-03-28T11:32:00Z">
        <w:r w:rsidRPr="00896D4D" w:rsidDel="00F36526">
          <w:rPr>
            <w:b/>
            <w:bCs/>
            <w:highlight w:val="yellow"/>
          </w:rPr>
          <w:delText>3-</w:delText>
        </w:r>
      </w:del>
      <w:r w:rsidRPr="00896D4D">
        <w:rPr>
          <w:b/>
          <w:bCs/>
          <w:highlight w:val="yellow"/>
        </w:rPr>
        <w:t>4</w:t>
      </w:r>
      <w:ins w:id="6041" w:author="Milan Jelinek" w:date="2024-03-28T11:32:00Z">
        <w:r w:rsidR="00F36526" w:rsidRPr="00896D4D">
          <w:rPr>
            <w:b/>
            <w:bCs/>
            <w:highlight w:val="yellow"/>
          </w:rPr>
          <w:t>-5</w:t>
        </w:r>
      </w:ins>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1804C199"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del w:id="6042" w:author="Milan Jelinek" w:date="2024-03-28T11:32:00Z">
        <w:r w:rsidDel="00DB7D3B">
          <w:delText>a</w:delText>
        </w:r>
      </w:del>
      <w:ins w:id="6043" w:author="Milan Jelinek" w:date="2024-03-28T11:32:00Z">
        <w:r w:rsidR="00DB7D3B">
          <w:t>b</w:t>
        </w:r>
      </w:ins>
      <w:r>
        <w:t>.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DF21C30" w14:textId="77777777" w:rsidR="0017593A" w:rsidRPr="00C76AB0" w:rsidRDefault="0017593A" w:rsidP="00DC24F2">
      <w:pPr>
        <w:pStyle w:val="bulletlevel1"/>
        <w:rPr>
          <w:b/>
          <w:bCs/>
        </w:rPr>
      </w:pPr>
      <w:r w:rsidRPr="00C76AB0">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DC24F2">
      <w:pPr>
        <w:pStyle w:val="bulletlevel1"/>
        <w:rPr>
          <w:b/>
          <w:bCs/>
        </w:rPr>
      </w:pPr>
      <w:r w:rsidRPr="004F5E26">
        <w:t>Two standing talkers (elevation 35°), at different azimuths. To increase positional variation, both the absolute azimuths and the difference of the azimuths of both talkers vary for each sentence pair</w:t>
      </w:r>
      <w:r>
        <w:t>.</w:t>
      </w:r>
    </w:p>
    <w:p w14:paraId="20E7EEEA" w14:textId="77777777" w:rsidR="0017593A" w:rsidRPr="004F5E26" w:rsidRDefault="0017593A" w:rsidP="00DC24F2">
      <w:pPr>
        <w:pStyle w:val="bulletlevel1"/>
        <w:rPr>
          <w:b/>
        </w:rPr>
      </w:pPr>
      <w:r w:rsidRPr="004F5E26">
        <w:t>One talker sitting at a table (elevation 0°), second talker standing beside the table (elevation 45°). Non-overlapping utterances</w:t>
      </w:r>
      <w:r>
        <w:t>.</w:t>
      </w:r>
    </w:p>
    <w:p w14:paraId="7CC5554E" w14:textId="5C7D1CDE" w:rsidR="0017593A" w:rsidRPr="000F7099" w:rsidRDefault="0017593A" w:rsidP="00DC24F2">
      <w:pPr>
        <w:pStyle w:val="bulletlevel1"/>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w:t>
      </w:r>
      <w:del w:id="6044" w:author="Milan Jelinek" w:date="2024-03-28T11:33:00Z">
        <w:r w:rsidRPr="000F7099" w:rsidDel="009B6B2F">
          <w:delText>counter clockwise</w:delText>
        </w:r>
      </w:del>
      <w:ins w:id="6045" w:author="Milan Jelinek" w:date="2024-03-28T11:33:00Z">
        <w:r w:rsidR="009B6B2F" w:rsidRPr="000F7099">
          <w:rPr>
            <w:b/>
            <w:bCs/>
          </w:rPr>
          <w:t>counterclockwise</w:t>
        </w:r>
      </w:ins>
      <w:r>
        <w:t>.</w:t>
      </w:r>
    </w:p>
    <w:p w14:paraId="39668A6C" w14:textId="77777777" w:rsidR="0017593A" w:rsidRPr="000F7099" w:rsidRDefault="0017593A" w:rsidP="00DC24F2">
      <w:pPr>
        <w:pStyle w:val="bulletlevel1"/>
        <w:rPr>
          <w:b/>
          <w:bCs/>
        </w:rPr>
      </w:pPr>
      <w:r w:rsidRPr="000F7099">
        <w:t>Two talkers walking side-by-side around the table (elevation 45°). The azimuth is the same for both talkers and varies continually</w:t>
      </w:r>
      <w:r>
        <w:t>.</w:t>
      </w:r>
    </w:p>
    <w:p w14:paraId="2DD91918" w14:textId="77777777" w:rsidR="0017593A" w:rsidRPr="00E91727" w:rsidRDefault="0017593A" w:rsidP="00DC24F2">
      <w:pPr>
        <w:pStyle w:val="bulletlevel1"/>
        <w:rPr>
          <w:b/>
          <w:bCs/>
        </w:rPr>
      </w:pPr>
      <w:r w:rsidRPr="00E91727">
        <w:t>Two talkers walking around the table in opposite directions (elevation 30°), starting at the same position. Azimuths of both talkers vary continually</w:t>
      </w:r>
      <w:r>
        <w:t>.</w:t>
      </w:r>
    </w:p>
    <w:p w14:paraId="7CA4689C" w14:textId="61815610" w:rsidR="0017593A" w:rsidRDefault="0017593A" w:rsidP="0017593A">
      <w:r>
        <w:t xml:space="preserve">The following table lists the test Categories corresponding to different talker pairs. Each of the sentence pairs uttered by a certain talker pair is associated to different scenes. </w:t>
      </w:r>
      <w:del w:id="6046" w:author="Milan Jelinek" w:date="2024-03-28T11:36:00Z">
        <w:r w:rsidDel="00AE292B">
          <w:delText xml:space="preserve">To balance the test, listeners of each panel listen to all talker pairs, and all scenes are covered in each panel. </w:delText>
        </w:r>
      </w:del>
    </w:p>
    <w:p w14:paraId="4A4E2008" w14:textId="77777777" w:rsidR="0017593A" w:rsidRDefault="0017593A" w:rsidP="0017593A"/>
    <w:p w14:paraId="322FBA62" w14:textId="1B65941E"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A94F99">
        <w:t>F.9</w:t>
      </w:r>
      <w:r w:rsidR="001948B5">
        <w:fldChar w:fldCharType="end"/>
      </w:r>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14:paraId="08410A08" w14:textId="77777777" w:rsidTr="001948B5">
        <w:trPr>
          <w:jc w:val="center"/>
        </w:trPr>
        <w:tc>
          <w:tcPr>
            <w:tcW w:w="0" w:type="auto"/>
          </w:tcPr>
          <w:p w14:paraId="735C79F0" w14:textId="77777777" w:rsidR="0017593A" w:rsidRDefault="0017593A" w:rsidP="00206130">
            <w:pPr>
              <w:widowControl/>
              <w:spacing w:after="0" w:line="240" w:lineRule="auto"/>
              <w:jc w:val="left"/>
            </w:pPr>
            <w:r w:rsidRPr="00CB450D">
              <w:rPr>
                <w:rFonts w:cs="Arial"/>
                <w:b/>
                <w:bCs/>
                <w:i/>
                <w:iCs/>
                <w:sz w:val="16"/>
                <w:szCs w:val="16"/>
              </w:rPr>
              <w:t xml:space="preserve">Category </w:t>
            </w:r>
          </w:p>
        </w:tc>
        <w:tc>
          <w:tcPr>
            <w:tcW w:w="1637" w:type="dxa"/>
          </w:tcPr>
          <w:p w14:paraId="3DBED84F" w14:textId="77777777" w:rsidR="0017593A" w:rsidRPr="000A3ABC" w:rsidRDefault="0017593A" w:rsidP="00206130">
            <w:pPr>
              <w:widowControl/>
              <w:spacing w:after="0" w:line="240" w:lineRule="auto"/>
              <w:jc w:val="left"/>
              <w:rPr>
                <w:highlight w:val="yellow"/>
              </w:rPr>
            </w:pPr>
            <w:r w:rsidRPr="000A3ABC">
              <w:rPr>
                <w:rFonts w:cs="Arial"/>
                <w:b/>
                <w:bCs/>
                <w:i/>
                <w:iCs/>
                <w:sz w:val="16"/>
                <w:szCs w:val="16"/>
                <w:highlight w:val="yellow"/>
              </w:rPr>
              <w:t>Talker initial elevation</w:t>
            </w:r>
          </w:p>
        </w:tc>
        <w:tc>
          <w:tcPr>
            <w:tcW w:w="1559" w:type="dxa"/>
          </w:tcPr>
          <w:p w14:paraId="5D7D2CBC" w14:textId="77777777" w:rsidR="0017593A" w:rsidRPr="000A3ABC" w:rsidRDefault="0017593A" w:rsidP="00206130">
            <w:pPr>
              <w:widowControl/>
              <w:spacing w:after="0" w:line="240" w:lineRule="auto"/>
              <w:jc w:val="left"/>
              <w:rPr>
                <w:highlight w:val="yellow"/>
                <w:vertAlign w:val="superscript"/>
              </w:rPr>
            </w:pPr>
            <w:r w:rsidRPr="000A3ABC">
              <w:rPr>
                <w:rFonts w:cs="Arial"/>
                <w:b/>
                <w:bCs/>
                <w:i/>
                <w:iCs/>
                <w:sz w:val="16"/>
                <w:szCs w:val="16"/>
                <w:highlight w:val="yellow"/>
              </w:rPr>
              <w:t>Elevation change</w:t>
            </w:r>
            <w:r w:rsidRPr="000A3ABC">
              <w:rPr>
                <w:rFonts w:cs="Arial"/>
                <w:b/>
                <w:bCs/>
                <w:i/>
                <w:iCs/>
                <w:sz w:val="16"/>
                <w:szCs w:val="16"/>
                <w:highlight w:val="yellow"/>
                <w:vertAlign w:val="superscript"/>
              </w:rPr>
              <w:t>(1</w:t>
            </w:r>
          </w:p>
        </w:tc>
        <w:tc>
          <w:tcPr>
            <w:tcW w:w="1589" w:type="dxa"/>
          </w:tcPr>
          <w:p w14:paraId="262A0090" w14:textId="77777777" w:rsidR="0017593A" w:rsidRPr="000A3ABC" w:rsidRDefault="0017593A" w:rsidP="00206130">
            <w:pPr>
              <w:widowControl/>
              <w:spacing w:after="0" w:line="240" w:lineRule="auto"/>
              <w:jc w:val="left"/>
              <w:rPr>
                <w:highlight w:val="yellow"/>
              </w:rPr>
            </w:pPr>
            <w:r w:rsidRPr="000A3ABC">
              <w:rPr>
                <w:rFonts w:cs="Arial"/>
                <w:b/>
                <w:bCs/>
                <w:i/>
                <w:iCs/>
                <w:sz w:val="16"/>
                <w:szCs w:val="16"/>
                <w:highlight w:val="yellow"/>
              </w:rPr>
              <w:t>Talker initial azimuth</w:t>
            </w:r>
          </w:p>
        </w:tc>
        <w:tc>
          <w:tcPr>
            <w:tcW w:w="1417" w:type="dxa"/>
          </w:tcPr>
          <w:p w14:paraId="34646D1B" w14:textId="77777777" w:rsidR="0017593A" w:rsidRPr="00614CDE" w:rsidRDefault="0017593A" w:rsidP="00206130">
            <w:pPr>
              <w:widowControl/>
              <w:spacing w:after="0" w:line="240" w:lineRule="auto"/>
              <w:jc w:val="left"/>
              <w:rPr>
                <w:vertAlign w:val="superscript"/>
              </w:rPr>
            </w:pPr>
            <w:r w:rsidRPr="00BD62B2">
              <w:rPr>
                <w:rFonts w:cs="Arial"/>
                <w:b/>
                <w:bCs/>
                <w:i/>
                <w:iCs/>
                <w:sz w:val="16"/>
                <w:szCs w:val="16"/>
                <w:highlight w:val="yellow"/>
              </w:rPr>
              <w:t>Azimuth change</w:t>
            </w:r>
            <w:r w:rsidRPr="00BD62B2">
              <w:rPr>
                <w:rFonts w:cs="Arial"/>
                <w:b/>
                <w:bCs/>
                <w:i/>
                <w:iCs/>
                <w:sz w:val="16"/>
                <w:szCs w:val="16"/>
                <w:highlight w:val="yellow"/>
                <w:vertAlign w:val="superscript"/>
              </w:rPr>
              <w:t>(</w:t>
            </w:r>
            <w:commentRangeStart w:id="6047"/>
            <w:r w:rsidRPr="00BD62B2">
              <w:rPr>
                <w:rFonts w:cs="Arial"/>
                <w:b/>
                <w:bCs/>
                <w:i/>
                <w:iCs/>
                <w:sz w:val="16"/>
                <w:szCs w:val="16"/>
                <w:highlight w:val="yellow"/>
                <w:vertAlign w:val="superscript"/>
              </w:rPr>
              <w:t>2</w:t>
            </w:r>
            <w:commentRangeEnd w:id="6047"/>
            <w:r w:rsidR="00FE5AA5">
              <w:rPr>
                <w:rStyle w:val="CommentReference"/>
              </w:rPr>
              <w:commentReference w:id="6047"/>
            </w:r>
          </w:p>
        </w:tc>
        <w:tc>
          <w:tcPr>
            <w:tcW w:w="709" w:type="dxa"/>
          </w:tcPr>
          <w:p w14:paraId="0BBA61A7" w14:textId="77777777" w:rsidR="0017593A" w:rsidRDefault="0017593A" w:rsidP="00206130">
            <w:pPr>
              <w:widowControl/>
              <w:spacing w:after="0" w:line="240" w:lineRule="auto"/>
              <w:jc w:val="left"/>
            </w:pPr>
            <w:r>
              <w:rPr>
                <w:rFonts w:cs="Arial"/>
                <w:b/>
                <w:bCs/>
                <w:i/>
                <w:iCs/>
                <w:sz w:val="16"/>
                <w:szCs w:val="16"/>
              </w:rPr>
              <w:t>Panel</w:t>
            </w:r>
          </w:p>
        </w:tc>
      </w:tr>
      <w:tr w:rsidR="0017593A" w14:paraId="67675D2D" w14:textId="77777777" w:rsidTr="001948B5">
        <w:trPr>
          <w:jc w:val="center"/>
        </w:trPr>
        <w:tc>
          <w:tcPr>
            <w:tcW w:w="0" w:type="auto"/>
          </w:tcPr>
          <w:p w14:paraId="422A7786" w14:textId="77777777" w:rsidR="0017593A" w:rsidRDefault="0017593A" w:rsidP="00206130">
            <w:pPr>
              <w:jc w:val="left"/>
              <w:rPr>
                <w:rFonts w:cs="Arial"/>
                <w:i/>
                <w:iCs/>
                <w:sz w:val="16"/>
                <w:szCs w:val="16"/>
              </w:rPr>
            </w:pPr>
          </w:p>
          <w:p w14:paraId="7238265E" w14:textId="77777777" w:rsidR="0017593A" w:rsidRPr="007438EB" w:rsidRDefault="0017593A" w:rsidP="00206130">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6F24EA6B" w14:textId="77777777" w:rsidR="0017593A" w:rsidRDefault="0017593A" w:rsidP="00206130">
            <w:pPr>
              <w:widowControl/>
              <w:spacing w:after="0" w:line="240" w:lineRule="auto"/>
              <w:jc w:val="left"/>
            </w:pPr>
            <w:r w:rsidRPr="00E45EF6">
              <w:rPr>
                <w:rFonts w:cs="Arial"/>
                <w:i/>
                <w:iCs/>
                <w:sz w:val="16"/>
                <w:szCs w:val="16"/>
              </w:rPr>
              <w:t xml:space="preserve">M1 </w:t>
            </w:r>
          </w:p>
        </w:tc>
        <w:tc>
          <w:tcPr>
            <w:tcW w:w="1637" w:type="dxa"/>
          </w:tcPr>
          <w:p w14:paraId="7641F7E4"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BCFCAC1"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DA241BA"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64C060D3"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34F59D7" w14:textId="77777777" w:rsidR="0017593A" w:rsidRPr="00435D8A" w:rsidRDefault="0017593A" w:rsidP="00206130">
            <w:pPr>
              <w:spacing w:line="240" w:lineRule="auto"/>
              <w:jc w:val="left"/>
              <w:rPr>
                <w:rFonts w:cs="Arial"/>
                <w:sz w:val="16"/>
                <w:szCs w:val="16"/>
              </w:rPr>
            </w:pPr>
            <w:r w:rsidRPr="00435D8A">
              <w:rPr>
                <w:rFonts w:cs="Arial"/>
                <w:sz w:val="16"/>
                <w:szCs w:val="16"/>
              </w:rPr>
              <w:t>-90°</w:t>
            </w:r>
          </w:p>
          <w:p w14:paraId="5636691E"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35°</w:t>
            </w:r>
          </w:p>
        </w:tc>
        <w:tc>
          <w:tcPr>
            <w:tcW w:w="1559" w:type="dxa"/>
          </w:tcPr>
          <w:p w14:paraId="006B7FD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71409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16C5643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2DA2296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11C5B8B"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77F0C3A0" w14:textId="77777777" w:rsidR="0017593A" w:rsidRPr="00435D8A" w:rsidRDefault="0017593A" w:rsidP="00206130">
            <w:pPr>
              <w:spacing w:line="240" w:lineRule="auto"/>
              <w:jc w:val="left"/>
              <w:rPr>
                <w:rFonts w:cs="Arial"/>
                <w:sz w:val="16"/>
                <w:szCs w:val="16"/>
              </w:rPr>
            </w:pPr>
            <w:r w:rsidRPr="00435D8A">
              <w:rPr>
                <w:rFonts w:cs="Arial"/>
                <w:sz w:val="16"/>
                <w:szCs w:val="16"/>
              </w:rPr>
              <w:t>-0.2°/ frame</w:t>
            </w:r>
          </w:p>
        </w:tc>
        <w:tc>
          <w:tcPr>
            <w:tcW w:w="1589" w:type="dxa"/>
          </w:tcPr>
          <w:p w14:paraId="6A8DD30C"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DE6725C"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6CBE2F0D"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71FFAAF"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00E0FA3F"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1ED013A"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w:t>
            </w:r>
          </w:p>
        </w:tc>
        <w:tc>
          <w:tcPr>
            <w:tcW w:w="1417" w:type="dxa"/>
          </w:tcPr>
          <w:p w14:paraId="0C54EC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109AA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5ADEED0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35382167"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4566298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B55352D"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0.5°/ frame</w:t>
            </w:r>
          </w:p>
        </w:tc>
        <w:tc>
          <w:tcPr>
            <w:tcW w:w="709" w:type="dxa"/>
          </w:tcPr>
          <w:p w14:paraId="0EE60493"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294A2D62"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1DBBC200"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470E32B8"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06BCA9F1"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0ED04803"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17593A" w14:paraId="7C9CE1E9" w14:textId="77777777" w:rsidTr="001948B5">
        <w:trPr>
          <w:jc w:val="center"/>
        </w:trPr>
        <w:tc>
          <w:tcPr>
            <w:tcW w:w="0" w:type="auto"/>
          </w:tcPr>
          <w:p w14:paraId="036E6922" w14:textId="77777777" w:rsidR="0017593A" w:rsidRDefault="0017593A" w:rsidP="00206130">
            <w:pPr>
              <w:jc w:val="left"/>
              <w:rPr>
                <w:rFonts w:cs="Arial"/>
                <w:b/>
                <w:bCs/>
                <w:i/>
                <w:iCs/>
                <w:sz w:val="16"/>
                <w:szCs w:val="16"/>
              </w:rPr>
            </w:pPr>
          </w:p>
          <w:p w14:paraId="3DC3F26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13723F9" w14:textId="77777777" w:rsidR="0017593A" w:rsidRDefault="0017593A" w:rsidP="00206130">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5B6BD708"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532523FF" w14:textId="77777777" w:rsidR="0017593A" w:rsidRDefault="0017593A" w:rsidP="00206130">
            <w:pPr>
              <w:widowControl/>
              <w:spacing w:line="240" w:lineRule="auto"/>
              <w:jc w:val="left"/>
              <w:rPr>
                <w:rFonts w:cs="Arial"/>
                <w:sz w:val="16"/>
                <w:szCs w:val="16"/>
              </w:rPr>
            </w:pPr>
            <w:r>
              <w:rPr>
                <w:rFonts w:cs="Arial"/>
                <w:sz w:val="16"/>
                <w:szCs w:val="16"/>
              </w:rPr>
              <w:t>0°</w:t>
            </w:r>
          </w:p>
          <w:p w14:paraId="52E2E286" w14:textId="77777777" w:rsidR="0017593A" w:rsidRDefault="0017593A" w:rsidP="00206130">
            <w:pPr>
              <w:widowControl/>
              <w:spacing w:line="240" w:lineRule="auto"/>
              <w:jc w:val="left"/>
              <w:rPr>
                <w:rFonts w:cs="Arial"/>
                <w:sz w:val="16"/>
                <w:szCs w:val="16"/>
              </w:rPr>
            </w:pPr>
            <w:r>
              <w:rPr>
                <w:rFonts w:cs="Arial"/>
                <w:sz w:val="16"/>
                <w:szCs w:val="16"/>
              </w:rPr>
              <w:t>35°</w:t>
            </w:r>
          </w:p>
          <w:p w14:paraId="6519164E" w14:textId="77777777" w:rsidR="0017593A" w:rsidRDefault="0017593A" w:rsidP="00206130">
            <w:pPr>
              <w:widowControl/>
              <w:spacing w:line="240" w:lineRule="auto"/>
              <w:jc w:val="left"/>
              <w:rPr>
                <w:rFonts w:cs="Arial"/>
                <w:sz w:val="16"/>
                <w:szCs w:val="16"/>
              </w:rPr>
            </w:pPr>
            <w:r>
              <w:rPr>
                <w:rFonts w:cs="Arial"/>
                <w:sz w:val="16"/>
                <w:szCs w:val="16"/>
              </w:rPr>
              <w:lastRenderedPageBreak/>
              <w:t>-90°</w:t>
            </w:r>
          </w:p>
          <w:p w14:paraId="0E799032" w14:textId="77777777" w:rsidR="0017593A" w:rsidRDefault="0017593A" w:rsidP="00206130">
            <w:pPr>
              <w:widowControl/>
              <w:spacing w:line="240" w:lineRule="auto"/>
              <w:jc w:val="left"/>
              <w:rPr>
                <w:rFonts w:cs="Arial"/>
                <w:sz w:val="16"/>
                <w:szCs w:val="16"/>
              </w:rPr>
            </w:pPr>
            <w:r w:rsidRPr="00435D8A">
              <w:rPr>
                <w:rFonts w:cs="Arial"/>
                <w:sz w:val="16"/>
                <w:szCs w:val="16"/>
              </w:rPr>
              <w:t>35°</w:t>
            </w:r>
          </w:p>
          <w:p w14:paraId="689D8A2E" w14:textId="77777777" w:rsidR="0017593A" w:rsidRPr="00435D8A" w:rsidRDefault="0017593A" w:rsidP="00206130">
            <w:pPr>
              <w:widowControl/>
              <w:spacing w:line="240" w:lineRule="auto"/>
              <w:jc w:val="left"/>
              <w:rPr>
                <w:rFonts w:cs="Arial"/>
                <w:sz w:val="16"/>
                <w:szCs w:val="16"/>
              </w:rPr>
            </w:pPr>
            <w:r>
              <w:rPr>
                <w:rFonts w:cs="Arial"/>
                <w:sz w:val="16"/>
                <w:szCs w:val="16"/>
              </w:rPr>
              <w:t>0°</w:t>
            </w:r>
          </w:p>
        </w:tc>
        <w:tc>
          <w:tcPr>
            <w:tcW w:w="1559" w:type="dxa"/>
          </w:tcPr>
          <w:p w14:paraId="7ECAF381"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4AEC922D"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0B09AFE" w14:textId="77777777" w:rsidR="0017593A" w:rsidRDefault="0017593A" w:rsidP="00206130">
            <w:pPr>
              <w:widowControl/>
              <w:spacing w:line="240" w:lineRule="auto"/>
              <w:jc w:val="left"/>
              <w:rPr>
                <w:rFonts w:cs="Arial"/>
                <w:sz w:val="16"/>
                <w:szCs w:val="16"/>
              </w:rPr>
            </w:pPr>
            <w:r>
              <w:rPr>
                <w:rFonts w:cs="Arial"/>
                <w:sz w:val="16"/>
                <w:szCs w:val="16"/>
              </w:rPr>
              <w:t>static</w:t>
            </w:r>
          </w:p>
          <w:p w14:paraId="4236E986"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0.3°/ frame</w:t>
            </w:r>
          </w:p>
          <w:p w14:paraId="4FA99F35" w14:textId="77777777" w:rsidR="0017593A" w:rsidRDefault="0017593A" w:rsidP="00206130">
            <w:pPr>
              <w:widowControl/>
              <w:spacing w:line="240" w:lineRule="auto"/>
              <w:jc w:val="left"/>
              <w:rPr>
                <w:rFonts w:cs="Arial"/>
                <w:sz w:val="16"/>
                <w:szCs w:val="16"/>
              </w:rPr>
            </w:pPr>
            <w:r w:rsidRPr="00435D8A">
              <w:rPr>
                <w:rFonts w:cs="Arial"/>
                <w:sz w:val="16"/>
                <w:szCs w:val="16"/>
              </w:rPr>
              <w:t>-0.2°/ frame</w:t>
            </w:r>
          </w:p>
          <w:p w14:paraId="394D92D0"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1589" w:type="dxa"/>
          </w:tcPr>
          <w:p w14:paraId="7006183E" w14:textId="77777777" w:rsidR="0017593A" w:rsidRPr="00435D8A" w:rsidRDefault="0017593A" w:rsidP="00206130">
            <w:pPr>
              <w:spacing w:line="240" w:lineRule="auto"/>
              <w:jc w:val="left"/>
              <w:rPr>
                <w:rFonts w:cs="Arial"/>
                <w:sz w:val="16"/>
                <w:szCs w:val="16"/>
              </w:rPr>
            </w:pPr>
            <w:r>
              <w:rPr>
                <w:rFonts w:cs="Arial"/>
                <w:sz w:val="16"/>
                <w:szCs w:val="16"/>
              </w:rPr>
              <w:lastRenderedPageBreak/>
              <w:t>12</w:t>
            </w:r>
            <w:r w:rsidRPr="00435D8A">
              <w:rPr>
                <w:rFonts w:cs="Arial"/>
                <w:sz w:val="16"/>
                <w:szCs w:val="16"/>
              </w:rPr>
              <w:t>0°</w:t>
            </w:r>
          </w:p>
          <w:p w14:paraId="34DCE4D5" w14:textId="77777777" w:rsidR="0017593A" w:rsidRDefault="0017593A" w:rsidP="00206130">
            <w:pPr>
              <w:widowControl/>
              <w:spacing w:line="240" w:lineRule="auto"/>
              <w:jc w:val="left"/>
              <w:rPr>
                <w:rFonts w:cs="Arial"/>
                <w:sz w:val="16"/>
                <w:szCs w:val="16"/>
              </w:rPr>
            </w:pPr>
            <w:r>
              <w:rPr>
                <w:rFonts w:cs="Arial"/>
                <w:sz w:val="16"/>
                <w:szCs w:val="16"/>
              </w:rPr>
              <w:t>60°</w:t>
            </w:r>
          </w:p>
          <w:p w14:paraId="19437ED9" w14:textId="77777777" w:rsidR="0017593A" w:rsidRDefault="0017593A" w:rsidP="00206130">
            <w:pPr>
              <w:widowControl/>
              <w:spacing w:line="240" w:lineRule="auto"/>
              <w:jc w:val="left"/>
              <w:rPr>
                <w:rFonts w:cs="Arial"/>
                <w:sz w:val="16"/>
                <w:szCs w:val="16"/>
              </w:rPr>
            </w:pPr>
            <w:r>
              <w:rPr>
                <w:rFonts w:cs="Arial"/>
                <w:sz w:val="16"/>
                <w:szCs w:val="16"/>
              </w:rPr>
              <w:t>120°</w:t>
            </w:r>
          </w:p>
          <w:p w14:paraId="4D65F88A" w14:textId="77777777" w:rsidR="0017593A" w:rsidRDefault="0017593A" w:rsidP="00206130">
            <w:pPr>
              <w:widowControl/>
              <w:spacing w:line="240" w:lineRule="auto"/>
              <w:jc w:val="left"/>
              <w:rPr>
                <w:rFonts w:cs="Arial"/>
                <w:sz w:val="16"/>
                <w:szCs w:val="16"/>
              </w:rPr>
            </w:pPr>
            <w:r>
              <w:rPr>
                <w:rFonts w:cs="Arial"/>
                <w:sz w:val="16"/>
                <w:szCs w:val="16"/>
              </w:rPr>
              <w:lastRenderedPageBreak/>
              <w:t>60°</w:t>
            </w:r>
          </w:p>
          <w:p w14:paraId="5BFC9854" w14:textId="77777777" w:rsidR="0017593A" w:rsidRDefault="0017593A" w:rsidP="00206130">
            <w:pPr>
              <w:widowControl/>
              <w:spacing w:line="240" w:lineRule="auto"/>
              <w:jc w:val="left"/>
              <w:rPr>
                <w:rFonts w:cs="Arial"/>
                <w:sz w:val="16"/>
                <w:szCs w:val="16"/>
              </w:rPr>
            </w:pPr>
            <w:r>
              <w:rPr>
                <w:rFonts w:cs="Arial"/>
                <w:sz w:val="16"/>
                <w:szCs w:val="16"/>
              </w:rPr>
              <w:t>300°</w:t>
            </w:r>
          </w:p>
          <w:p w14:paraId="046CB253" w14:textId="77777777" w:rsidR="0017593A" w:rsidRPr="00435D8A" w:rsidRDefault="0017593A" w:rsidP="00206130">
            <w:pPr>
              <w:widowControl/>
              <w:spacing w:line="240" w:lineRule="auto"/>
              <w:jc w:val="left"/>
              <w:rPr>
                <w:rFonts w:cs="Arial"/>
                <w:sz w:val="16"/>
                <w:szCs w:val="16"/>
              </w:rPr>
            </w:pPr>
            <w:r>
              <w:rPr>
                <w:rFonts w:cs="Arial"/>
                <w:sz w:val="16"/>
                <w:szCs w:val="16"/>
              </w:rPr>
              <w:t>300°</w:t>
            </w:r>
          </w:p>
        </w:tc>
        <w:tc>
          <w:tcPr>
            <w:tcW w:w="1417" w:type="dxa"/>
          </w:tcPr>
          <w:p w14:paraId="5901CB87"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34E9EEC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0D7A4859"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27364212" w14:textId="77777777" w:rsidR="0017593A" w:rsidRDefault="0017593A" w:rsidP="00206130">
            <w:pPr>
              <w:widowControl/>
              <w:spacing w:line="240" w:lineRule="auto"/>
              <w:jc w:val="left"/>
              <w:rPr>
                <w:rFonts w:cs="Arial"/>
                <w:sz w:val="16"/>
                <w:szCs w:val="16"/>
              </w:rPr>
            </w:pPr>
            <w:r>
              <w:rPr>
                <w:rFonts w:cs="Arial"/>
                <w:sz w:val="16"/>
                <w:szCs w:val="16"/>
              </w:rPr>
              <w:lastRenderedPageBreak/>
              <w:t>static</w:t>
            </w:r>
          </w:p>
          <w:p w14:paraId="679167CE" w14:textId="77777777" w:rsidR="0017593A" w:rsidRDefault="0017593A" w:rsidP="00206130">
            <w:pPr>
              <w:widowControl/>
              <w:spacing w:line="240" w:lineRule="auto"/>
              <w:jc w:val="left"/>
              <w:rPr>
                <w:rFonts w:cs="Arial"/>
                <w:sz w:val="16"/>
                <w:szCs w:val="16"/>
              </w:rPr>
            </w:pPr>
            <w:r w:rsidRPr="00435D8A">
              <w:rPr>
                <w:rFonts w:cs="Arial"/>
                <w:sz w:val="16"/>
                <w:szCs w:val="16"/>
              </w:rPr>
              <w:t>0.5°/ frame</w:t>
            </w:r>
          </w:p>
          <w:p w14:paraId="50483DAD"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709" w:type="dxa"/>
          </w:tcPr>
          <w:p w14:paraId="7E72E8A4"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P1</w:t>
            </w:r>
          </w:p>
          <w:p w14:paraId="1953D0C5"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3F7CCC57"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31B7F6FB"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P4</w:t>
            </w:r>
          </w:p>
          <w:p w14:paraId="798AB8B2"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59DC89BC"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582415" w14:paraId="2306702E" w14:textId="77777777" w:rsidTr="001948B5">
        <w:trPr>
          <w:jc w:val="center"/>
          <w:ins w:id="6048" w:author="Milan Jelinek" w:date="2024-03-28T11:34:00Z"/>
        </w:trPr>
        <w:tc>
          <w:tcPr>
            <w:tcW w:w="0" w:type="auto"/>
          </w:tcPr>
          <w:p w14:paraId="1E395069" w14:textId="6D48B5DD" w:rsidR="00582415" w:rsidRDefault="00582415" w:rsidP="00206130">
            <w:pPr>
              <w:rPr>
                <w:ins w:id="6049" w:author="Milan Jelinek" w:date="2024-03-28T11:34:00Z"/>
                <w:rFonts w:cs="Arial"/>
                <w:b/>
                <w:bCs/>
                <w:i/>
                <w:iCs/>
                <w:sz w:val="16"/>
                <w:szCs w:val="16"/>
              </w:rPr>
            </w:pPr>
            <w:ins w:id="6050" w:author="Milan Jelinek" w:date="2024-03-28T11:34:00Z">
              <w:r>
                <w:rPr>
                  <w:rFonts w:cs="Arial"/>
                  <w:b/>
                  <w:bCs/>
                  <w:i/>
                  <w:iCs/>
                  <w:sz w:val="16"/>
                  <w:szCs w:val="16"/>
                </w:rPr>
                <w:lastRenderedPageBreak/>
                <w:t xml:space="preserve">cat 3: </w:t>
              </w:r>
            </w:ins>
          </w:p>
        </w:tc>
        <w:tc>
          <w:tcPr>
            <w:tcW w:w="1637" w:type="dxa"/>
          </w:tcPr>
          <w:p w14:paraId="17CE8D43" w14:textId="77777777" w:rsidR="00582415" w:rsidRPr="00435D8A" w:rsidRDefault="00582415" w:rsidP="00206130">
            <w:pPr>
              <w:spacing w:line="240" w:lineRule="auto"/>
              <w:rPr>
                <w:ins w:id="6051" w:author="Milan Jelinek" w:date="2024-03-28T11:34:00Z"/>
                <w:rFonts w:cs="Arial"/>
                <w:sz w:val="16"/>
                <w:szCs w:val="16"/>
              </w:rPr>
            </w:pPr>
          </w:p>
        </w:tc>
        <w:tc>
          <w:tcPr>
            <w:tcW w:w="1559" w:type="dxa"/>
          </w:tcPr>
          <w:p w14:paraId="6A0DF0E5" w14:textId="77777777" w:rsidR="00582415" w:rsidRPr="00435D8A" w:rsidRDefault="00582415" w:rsidP="00206130">
            <w:pPr>
              <w:spacing w:line="240" w:lineRule="auto"/>
              <w:rPr>
                <w:ins w:id="6052" w:author="Milan Jelinek" w:date="2024-03-28T11:34:00Z"/>
                <w:rFonts w:cs="Arial"/>
                <w:sz w:val="16"/>
                <w:szCs w:val="16"/>
              </w:rPr>
            </w:pPr>
          </w:p>
        </w:tc>
        <w:tc>
          <w:tcPr>
            <w:tcW w:w="1589" w:type="dxa"/>
          </w:tcPr>
          <w:p w14:paraId="33DF6BD1" w14:textId="77777777" w:rsidR="00582415" w:rsidRDefault="00582415" w:rsidP="00206130">
            <w:pPr>
              <w:spacing w:line="240" w:lineRule="auto"/>
              <w:rPr>
                <w:ins w:id="6053" w:author="Milan Jelinek" w:date="2024-03-28T11:34:00Z"/>
                <w:rFonts w:cs="Arial"/>
                <w:sz w:val="16"/>
                <w:szCs w:val="16"/>
              </w:rPr>
            </w:pPr>
          </w:p>
        </w:tc>
        <w:tc>
          <w:tcPr>
            <w:tcW w:w="1417" w:type="dxa"/>
          </w:tcPr>
          <w:p w14:paraId="1D37F69D" w14:textId="77777777" w:rsidR="00582415" w:rsidRPr="00435D8A" w:rsidRDefault="00582415" w:rsidP="00206130">
            <w:pPr>
              <w:spacing w:line="240" w:lineRule="auto"/>
              <w:rPr>
                <w:ins w:id="6054" w:author="Milan Jelinek" w:date="2024-03-28T11:34:00Z"/>
                <w:rFonts w:cs="Arial"/>
                <w:sz w:val="16"/>
                <w:szCs w:val="16"/>
              </w:rPr>
            </w:pPr>
          </w:p>
        </w:tc>
        <w:tc>
          <w:tcPr>
            <w:tcW w:w="709" w:type="dxa"/>
          </w:tcPr>
          <w:p w14:paraId="06FC95AB" w14:textId="77777777" w:rsidR="00582415" w:rsidRPr="00435D8A" w:rsidRDefault="00582415" w:rsidP="00206130">
            <w:pPr>
              <w:spacing w:line="240" w:lineRule="auto"/>
              <w:rPr>
                <w:ins w:id="6055" w:author="Milan Jelinek" w:date="2024-03-28T11:34:00Z"/>
                <w:rFonts w:cs="Arial"/>
                <w:sz w:val="16"/>
                <w:szCs w:val="16"/>
              </w:rPr>
            </w:pPr>
          </w:p>
        </w:tc>
      </w:tr>
    </w:tbl>
    <w:p w14:paraId="2993A813" w14:textId="77777777" w:rsidR="0017593A" w:rsidRDefault="0017593A" w:rsidP="0017593A">
      <w:pPr>
        <w:widowControl/>
        <w:spacing w:after="0" w:line="240" w:lineRule="auto"/>
      </w:pPr>
    </w:p>
    <w:tbl>
      <w:tblPr>
        <w:tblStyle w:val="TableGrid"/>
        <w:tblW w:w="0" w:type="auto"/>
        <w:jc w:val="center"/>
        <w:tblLook w:val="04A0" w:firstRow="1" w:lastRow="0" w:firstColumn="1" w:lastColumn="0" w:noHBand="0" w:noVBand="1"/>
      </w:tblPr>
      <w:tblGrid>
        <w:gridCol w:w="973"/>
        <w:gridCol w:w="956"/>
        <w:gridCol w:w="973"/>
        <w:gridCol w:w="973"/>
        <w:gridCol w:w="945"/>
        <w:gridCol w:w="959"/>
        <w:gridCol w:w="945"/>
        <w:gridCol w:w="1406"/>
        <w:gridCol w:w="889"/>
      </w:tblGrid>
      <w:tr w:rsidR="0017593A" w14:paraId="4CAB06AD" w14:textId="77777777" w:rsidTr="001948B5">
        <w:trPr>
          <w:jc w:val="center"/>
        </w:trPr>
        <w:tc>
          <w:tcPr>
            <w:tcW w:w="1002" w:type="dxa"/>
          </w:tcPr>
          <w:p w14:paraId="20A3A145" w14:textId="77777777" w:rsidR="0017593A" w:rsidRDefault="0017593A" w:rsidP="00206130">
            <w:pPr>
              <w:widowControl/>
              <w:spacing w:after="0" w:line="240" w:lineRule="auto"/>
            </w:pPr>
            <w:r w:rsidRPr="00CB450D">
              <w:rPr>
                <w:rFonts w:cs="Arial"/>
                <w:b/>
                <w:bCs/>
                <w:i/>
                <w:iCs/>
                <w:sz w:val="16"/>
                <w:szCs w:val="16"/>
              </w:rPr>
              <w:t xml:space="preserve">Category </w:t>
            </w:r>
          </w:p>
        </w:tc>
        <w:tc>
          <w:tcPr>
            <w:tcW w:w="1002" w:type="dxa"/>
          </w:tcPr>
          <w:p w14:paraId="406E88AB" w14:textId="77777777" w:rsidR="0017593A" w:rsidRDefault="0017593A" w:rsidP="00206130">
            <w:pPr>
              <w:jc w:val="left"/>
              <w:rPr>
                <w:rFonts w:cs="Arial"/>
                <w:b/>
                <w:bCs/>
                <w:i/>
                <w:iCs/>
                <w:sz w:val="16"/>
                <w:szCs w:val="16"/>
              </w:rPr>
            </w:pPr>
            <w:r w:rsidRPr="00CB450D">
              <w:rPr>
                <w:rFonts w:cs="Arial"/>
                <w:b/>
                <w:bCs/>
                <w:i/>
                <w:iCs/>
                <w:sz w:val="16"/>
                <w:szCs w:val="16"/>
              </w:rPr>
              <w:t>Overtalk</w:t>
            </w:r>
          </w:p>
          <w:p w14:paraId="6B7DCF3A" w14:textId="77777777" w:rsidR="0017593A" w:rsidRPr="009D3FE5" w:rsidRDefault="0017593A" w:rsidP="00206130">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5483CC5F"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elevation</w:t>
            </w:r>
          </w:p>
        </w:tc>
        <w:tc>
          <w:tcPr>
            <w:tcW w:w="1002" w:type="dxa"/>
          </w:tcPr>
          <w:p w14:paraId="5F442C5B"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nd</w:t>
            </w:r>
            <w:r w:rsidRPr="00451680">
              <w:rPr>
                <w:rFonts w:cs="Arial"/>
                <w:b/>
                <w:bCs/>
                <w:i/>
                <w:iCs/>
                <w:sz w:val="16"/>
                <w:szCs w:val="16"/>
                <w:highlight w:val="yellow"/>
              </w:rPr>
              <w:t xml:space="preserve"> talker elevation</w:t>
            </w:r>
          </w:p>
        </w:tc>
        <w:tc>
          <w:tcPr>
            <w:tcW w:w="1002" w:type="dxa"/>
          </w:tcPr>
          <w:p w14:paraId="556682B6"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initial azimuth</w:t>
            </w:r>
          </w:p>
        </w:tc>
        <w:tc>
          <w:tcPr>
            <w:tcW w:w="1002" w:type="dxa"/>
          </w:tcPr>
          <w:p w14:paraId="58B17049" w14:textId="77777777" w:rsidR="0017593A" w:rsidRPr="00451680" w:rsidRDefault="0017593A" w:rsidP="00206130">
            <w:pPr>
              <w:widowControl/>
              <w:spacing w:after="0" w:line="240" w:lineRule="auto"/>
              <w:rPr>
                <w:highlight w:val="yellow"/>
                <w:vertAlign w:val="superscript"/>
              </w:rPr>
            </w:pPr>
            <w:r w:rsidRPr="00451680">
              <w:rPr>
                <w:rFonts w:cs="Arial"/>
                <w:b/>
                <w:bCs/>
                <w:i/>
                <w:iCs/>
                <w:sz w:val="16"/>
                <w:szCs w:val="16"/>
                <w:highlight w:val="yellow"/>
              </w:rPr>
              <w:t>1</w:t>
            </w:r>
            <w:r w:rsidRPr="00451680">
              <w:rPr>
                <w:rFonts w:cs="Arial"/>
                <w:b/>
                <w:bCs/>
                <w:i/>
                <w:iCs/>
                <w:sz w:val="16"/>
                <w:szCs w:val="16"/>
                <w:highlight w:val="yellow"/>
                <w:vertAlign w:val="superscript"/>
              </w:rPr>
              <w:t>st</w:t>
            </w:r>
            <w:r w:rsidRPr="00451680">
              <w:rPr>
                <w:rFonts w:cs="Arial"/>
                <w:b/>
                <w:bCs/>
                <w:i/>
                <w:iCs/>
                <w:sz w:val="16"/>
                <w:szCs w:val="16"/>
                <w:highlight w:val="yellow"/>
              </w:rPr>
              <w:t xml:space="preserve"> talker azimuth change</w:t>
            </w:r>
            <w:r w:rsidRPr="00451680">
              <w:rPr>
                <w:rFonts w:cs="Arial"/>
                <w:b/>
                <w:bCs/>
                <w:i/>
                <w:iCs/>
                <w:sz w:val="16"/>
                <w:szCs w:val="16"/>
                <w:highlight w:val="yellow"/>
                <w:vertAlign w:val="superscript"/>
              </w:rPr>
              <w:t>(2</w:t>
            </w:r>
          </w:p>
        </w:tc>
        <w:tc>
          <w:tcPr>
            <w:tcW w:w="1002" w:type="dxa"/>
          </w:tcPr>
          <w:p w14:paraId="2A2D7723"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 xml:space="preserve">nd </w:t>
            </w:r>
            <w:r w:rsidRPr="00451680">
              <w:rPr>
                <w:rFonts w:cs="Arial"/>
                <w:b/>
                <w:bCs/>
                <w:i/>
                <w:iCs/>
                <w:sz w:val="16"/>
                <w:szCs w:val="16"/>
                <w:highlight w:val="yellow"/>
              </w:rPr>
              <w:t>talker initial azimuth</w:t>
            </w:r>
          </w:p>
        </w:tc>
        <w:tc>
          <w:tcPr>
            <w:tcW w:w="1002" w:type="dxa"/>
          </w:tcPr>
          <w:p w14:paraId="2D4052A8" w14:textId="77777777" w:rsidR="0017593A" w:rsidRPr="00451680" w:rsidRDefault="0017593A" w:rsidP="00206130">
            <w:pPr>
              <w:widowControl/>
              <w:spacing w:after="0" w:line="240" w:lineRule="auto"/>
              <w:rPr>
                <w:highlight w:val="yellow"/>
              </w:rPr>
            </w:pPr>
            <w:r w:rsidRPr="00451680">
              <w:rPr>
                <w:rFonts w:cs="Arial"/>
                <w:b/>
                <w:bCs/>
                <w:i/>
                <w:iCs/>
                <w:sz w:val="16"/>
                <w:szCs w:val="16"/>
                <w:highlight w:val="yellow"/>
              </w:rPr>
              <w:t>2</w:t>
            </w:r>
            <w:r w:rsidRPr="00451680">
              <w:rPr>
                <w:rFonts w:cs="Arial"/>
                <w:b/>
                <w:bCs/>
                <w:i/>
                <w:iCs/>
                <w:sz w:val="16"/>
                <w:szCs w:val="16"/>
                <w:highlight w:val="yellow"/>
                <w:vertAlign w:val="superscript"/>
              </w:rPr>
              <w:t>nd</w:t>
            </w:r>
            <w:r w:rsidRPr="00451680">
              <w:rPr>
                <w:rFonts w:cs="Arial"/>
                <w:b/>
                <w:bCs/>
                <w:i/>
                <w:iCs/>
                <w:sz w:val="16"/>
                <w:szCs w:val="16"/>
                <w:highlight w:val="yellow"/>
              </w:rPr>
              <w:t xml:space="preserve"> talker azimuth change</w:t>
            </w:r>
            <w:r w:rsidRPr="00451680">
              <w:rPr>
                <w:rFonts w:cs="Arial"/>
                <w:b/>
                <w:bCs/>
                <w:i/>
                <w:iCs/>
                <w:sz w:val="16"/>
                <w:szCs w:val="16"/>
                <w:highlight w:val="yellow"/>
                <w:vertAlign w:val="superscript"/>
              </w:rPr>
              <w:t>(</w:t>
            </w:r>
            <w:commentRangeStart w:id="6056"/>
            <w:r w:rsidRPr="00451680">
              <w:rPr>
                <w:rFonts w:cs="Arial"/>
                <w:b/>
                <w:bCs/>
                <w:i/>
                <w:iCs/>
                <w:sz w:val="16"/>
                <w:szCs w:val="16"/>
                <w:highlight w:val="yellow"/>
                <w:vertAlign w:val="superscript"/>
              </w:rPr>
              <w:t>2</w:t>
            </w:r>
            <w:commentRangeEnd w:id="6056"/>
            <w:r w:rsidR="00451680">
              <w:rPr>
                <w:rStyle w:val="CommentReference"/>
              </w:rPr>
              <w:commentReference w:id="6056"/>
            </w:r>
          </w:p>
        </w:tc>
        <w:tc>
          <w:tcPr>
            <w:tcW w:w="1003" w:type="dxa"/>
          </w:tcPr>
          <w:p w14:paraId="17AFC1D0" w14:textId="77777777" w:rsidR="0017593A" w:rsidRDefault="0017593A" w:rsidP="00206130">
            <w:pPr>
              <w:widowControl/>
              <w:spacing w:after="0" w:line="240" w:lineRule="auto"/>
            </w:pPr>
            <w:r>
              <w:rPr>
                <w:rFonts w:cs="Arial"/>
                <w:b/>
                <w:bCs/>
                <w:i/>
                <w:iCs/>
                <w:sz w:val="16"/>
                <w:szCs w:val="16"/>
              </w:rPr>
              <w:t>Panel</w:t>
            </w:r>
          </w:p>
        </w:tc>
      </w:tr>
      <w:tr w:rsidR="0017593A" w14:paraId="78BF96C9" w14:textId="77777777" w:rsidTr="001948B5">
        <w:trPr>
          <w:jc w:val="center"/>
        </w:trPr>
        <w:tc>
          <w:tcPr>
            <w:tcW w:w="1002" w:type="dxa"/>
          </w:tcPr>
          <w:p w14:paraId="582C0AF0" w14:textId="77777777" w:rsidR="0017593A" w:rsidRDefault="0017593A" w:rsidP="00206130">
            <w:pPr>
              <w:jc w:val="left"/>
              <w:rPr>
                <w:rFonts w:cs="Arial"/>
                <w:b/>
                <w:bCs/>
                <w:i/>
                <w:iCs/>
                <w:sz w:val="16"/>
                <w:szCs w:val="16"/>
              </w:rPr>
            </w:pPr>
          </w:p>
          <w:p w14:paraId="2CAC8F33" w14:textId="0ABDA5CC" w:rsidR="0017593A" w:rsidRPr="007438EB" w:rsidRDefault="0017593A" w:rsidP="00206130">
            <w:pPr>
              <w:jc w:val="left"/>
              <w:rPr>
                <w:rFonts w:cs="Arial"/>
                <w:b/>
                <w:bCs/>
                <w:i/>
                <w:iCs/>
                <w:sz w:val="16"/>
                <w:szCs w:val="16"/>
              </w:rPr>
            </w:pPr>
            <w:r w:rsidRPr="007438EB">
              <w:rPr>
                <w:rFonts w:cs="Arial"/>
                <w:b/>
                <w:bCs/>
                <w:i/>
                <w:iCs/>
                <w:sz w:val="16"/>
                <w:szCs w:val="16"/>
              </w:rPr>
              <w:t xml:space="preserve">cat </w:t>
            </w:r>
            <w:del w:id="6057" w:author="Milan Jelinek" w:date="2024-03-28T11:35:00Z">
              <w:r w:rsidDel="00582415">
                <w:rPr>
                  <w:rFonts w:cs="Arial"/>
                  <w:b/>
                  <w:bCs/>
                  <w:i/>
                  <w:iCs/>
                  <w:sz w:val="16"/>
                  <w:szCs w:val="16"/>
                </w:rPr>
                <w:delText>3</w:delText>
              </w:r>
            </w:del>
            <w:ins w:id="6058" w:author="Milan Jelinek" w:date="2024-03-28T11:35:00Z">
              <w:r w:rsidR="00582415">
                <w:rPr>
                  <w:rFonts w:cs="Arial"/>
                  <w:b/>
                  <w:bCs/>
                  <w:i/>
                  <w:iCs/>
                  <w:sz w:val="16"/>
                  <w:szCs w:val="16"/>
                </w:rPr>
                <w:t>4</w:t>
              </w:r>
            </w:ins>
            <w:r>
              <w:rPr>
                <w:rFonts w:cs="Arial"/>
                <w:b/>
                <w:bCs/>
                <w:i/>
                <w:iCs/>
                <w:sz w:val="16"/>
                <w:szCs w:val="16"/>
              </w:rPr>
              <w:t>:</w:t>
            </w:r>
          </w:p>
          <w:p w14:paraId="72FE7496"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26CB8F43" w14:textId="77777777" w:rsidR="0017593A" w:rsidRDefault="0017593A" w:rsidP="00206130">
            <w:pPr>
              <w:rPr>
                <w:rFonts w:cs="Arial"/>
                <w:i/>
                <w:iCs/>
                <w:sz w:val="16"/>
                <w:szCs w:val="16"/>
              </w:rPr>
            </w:pPr>
            <w:r>
              <w:rPr>
                <w:rFonts w:cs="Arial"/>
                <w:i/>
                <w:iCs/>
                <w:sz w:val="16"/>
                <w:szCs w:val="16"/>
              </w:rPr>
              <w:t>1</w:t>
            </w:r>
          </w:p>
          <w:p w14:paraId="6A43BF0D" w14:textId="77777777" w:rsidR="0017593A" w:rsidRDefault="0017593A" w:rsidP="00206130">
            <w:pPr>
              <w:rPr>
                <w:rFonts w:cs="Arial"/>
                <w:i/>
                <w:iCs/>
                <w:sz w:val="16"/>
                <w:szCs w:val="16"/>
              </w:rPr>
            </w:pPr>
            <w:r>
              <w:rPr>
                <w:rFonts w:cs="Arial"/>
                <w:i/>
                <w:iCs/>
                <w:sz w:val="16"/>
                <w:szCs w:val="16"/>
              </w:rPr>
              <w:t>-1</w:t>
            </w:r>
          </w:p>
          <w:p w14:paraId="44053B07" w14:textId="77777777" w:rsidR="0017593A" w:rsidRDefault="0017593A" w:rsidP="00206130">
            <w:pPr>
              <w:rPr>
                <w:rFonts w:cs="Arial"/>
                <w:i/>
                <w:iCs/>
                <w:sz w:val="16"/>
                <w:szCs w:val="16"/>
              </w:rPr>
            </w:pPr>
            <w:r>
              <w:rPr>
                <w:rFonts w:cs="Arial"/>
                <w:i/>
                <w:iCs/>
                <w:sz w:val="16"/>
                <w:szCs w:val="16"/>
              </w:rPr>
              <w:t>1</w:t>
            </w:r>
          </w:p>
          <w:p w14:paraId="17B64533" w14:textId="77777777" w:rsidR="0017593A" w:rsidRDefault="0017593A" w:rsidP="00206130">
            <w:pPr>
              <w:rPr>
                <w:rFonts w:cs="Arial"/>
                <w:i/>
                <w:iCs/>
                <w:sz w:val="16"/>
                <w:szCs w:val="16"/>
              </w:rPr>
            </w:pPr>
            <w:r>
              <w:rPr>
                <w:rFonts w:cs="Arial"/>
                <w:i/>
                <w:iCs/>
                <w:sz w:val="16"/>
                <w:szCs w:val="16"/>
              </w:rPr>
              <w:t>-1</w:t>
            </w:r>
          </w:p>
          <w:p w14:paraId="46897E35" w14:textId="77777777" w:rsidR="0017593A" w:rsidRDefault="0017593A" w:rsidP="00206130">
            <w:pPr>
              <w:rPr>
                <w:rFonts w:cs="Arial"/>
                <w:i/>
                <w:iCs/>
                <w:sz w:val="16"/>
                <w:szCs w:val="16"/>
              </w:rPr>
            </w:pPr>
            <w:r>
              <w:rPr>
                <w:rFonts w:cs="Arial"/>
                <w:i/>
                <w:iCs/>
                <w:sz w:val="16"/>
                <w:szCs w:val="16"/>
              </w:rPr>
              <w:t>1</w:t>
            </w:r>
          </w:p>
          <w:p w14:paraId="23BB9870" w14:textId="77777777" w:rsidR="0017593A" w:rsidRDefault="0017593A" w:rsidP="00206130">
            <w:pPr>
              <w:widowControl/>
              <w:spacing w:after="0" w:line="240" w:lineRule="auto"/>
            </w:pPr>
            <w:r>
              <w:rPr>
                <w:rFonts w:cs="Arial"/>
                <w:i/>
                <w:iCs/>
                <w:sz w:val="16"/>
                <w:szCs w:val="16"/>
              </w:rPr>
              <w:t>-1</w:t>
            </w:r>
          </w:p>
        </w:tc>
        <w:tc>
          <w:tcPr>
            <w:tcW w:w="1002" w:type="dxa"/>
          </w:tcPr>
          <w:p w14:paraId="6ED3CAB7" w14:textId="77777777" w:rsidR="0017593A" w:rsidRDefault="0017593A" w:rsidP="00206130">
            <w:pPr>
              <w:rPr>
                <w:rFonts w:cs="Arial"/>
                <w:i/>
                <w:iCs/>
                <w:sz w:val="16"/>
                <w:szCs w:val="16"/>
              </w:rPr>
            </w:pPr>
            <w:r>
              <w:rPr>
                <w:rFonts w:cs="Arial"/>
                <w:i/>
                <w:iCs/>
                <w:sz w:val="16"/>
                <w:szCs w:val="16"/>
              </w:rPr>
              <w:t>35°</w:t>
            </w:r>
          </w:p>
          <w:p w14:paraId="4E14BA01" w14:textId="77777777" w:rsidR="0017593A" w:rsidRDefault="0017593A" w:rsidP="00206130">
            <w:pPr>
              <w:rPr>
                <w:rFonts w:cs="Arial"/>
                <w:i/>
                <w:iCs/>
                <w:sz w:val="16"/>
                <w:szCs w:val="16"/>
              </w:rPr>
            </w:pPr>
            <w:r>
              <w:rPr>
                <w:rFonts w:cs="Arial"/>
                <w:i/>
                <w:iCs/>
                <w:sz w:val="16"/>
                <w:szCs w:val="16"/>
              </w:rPr>
              <w:t>0°</w:t>
            </w:r>
          </w:p>
          <w:p w14:paraId="0C308505" w14:textId="77777777" w:rsidR="0017593A" w:rsidRDefault="0017593A" w:rsidP="00206130">
            <w:pPr>
              <w:rPr>
                <w:rFonts w:cs="Arial"/>
                <w:i/>
                <w:iCs/>
                <w:sz w:val="16"/>
                <w:szCs w:val="16"/>
              </w:rPr>
            </w:pPr>
            <w:r>
              <w:rPr>
                <w:rFonts w:cs="Arial"/>
                <w:i/>
                <w:iCs/>
                <w:sz w:val="16"/>
                <w:szCs w:val="16"/>
              </w:rPr>
              <w:t>0°</w:t>
            </w:r>
          </w:p>
          <w:p w14:paraId="3C6BBD53" w14:textId="77777777" w:rsidR="0017593A" w:rsidRDefault="0017593A" w:rsidP="00206130">
            <w:pPr>
              <w:rPr>
                <w:rFonts w:cs="Arial"/>
                <w:i/>
                <w:iCs/>
                <w:sz w:val="16"/>
                <w:szCs w:val="16"/>
              </w:rPr>
            </w:pPr>
            <w:r>
              <w:rPr>
                <w:rFonts w:cs="Arial"/>
                <w:i/>
                <w:iCs/>
                <w:sz w:val="16"/>
                <w:szCs w:val="16"/>
              </w:rPr>
              <w:t>45°</w:t>
            </w:r>
          </w:p>
          <w:p w14:paraId="0C4AEEF3" w14:textId="77777777" w:rsidR="0017593A" w:rsidRDefault="0017593A" w:rsidP="00206130">
            <w:pPr>
              <w:rPr>
                <w:rFonts w:cs="Arial"/>
                <w:i/>
                <w:iCs/>
                <w:sz w:val="16"/>
                <w:szCs w:val="16"/>
              </w:rPr>
            </w:pPr>
            <w:r>
              <w:rPr>
                <w:rFonts w:cs="Arial"/>
                <w:i/>
                <w:iCs/>
                <w:sz w:val="16"/>
                <w:szCs w:val="16"/>
              </w:rPr>
              <w:t>30°</w:t>
            </w:r>
          </w:p>
          <w:p w14:paraId="31BD92EE" w14:textId="77777777" w:rsidR="0017593A" w:rsidRDefault="0017593A" w:rsidP="00206130">
            <w:pPr>
              <w:widowControl/>
              <w:spacing w:after="0" w:line="240" w:lineRule="auto"/>
            </w:pPr>
            <w:r>
              <w:rPr>
                <w:rFonts w:cs="Arial"/>
                <w:i/>
                <w:iCs/>
                <w:sz w:val="16"/>
                <w:szCs w:val="16"/>
              </w:rPr>
              <w:t>0°</w:t>
            </w:r>
          </w:p>
        </w:tc>
        <w:tc>
          <w:tcPr>
            <w:tcW w:w="1002" w:type="dxa"/>
          </w:tcPr>
          <w:p w14:paraId="50BA8635" w14:textId="77777777" w:rsidR="0017593A" w:rsidRDefault="0017593A" w:rsidP="00206130">
            <w:pPr>
              <w:rPr>
                <w:rFonts w:cs="Arial"/>
                <w:i/>
                <w:iCs/>
                <w:sz w:val="16"/>
                <w:szCs w:val="16"/>
              </w:rPr>
            </w:pPr>
            <w:r>
              <w:rPr>
                <w:rFonts w:cs="Arial"/>
                <w:i/>
                <w:iCs/>
                <w:sz w:val="16"/>
                <w:szCs w:val="16"/>
              </w:rPr>
              <w:t>35°</w:t>
            </w:r>
          </w:p>
          <w:p w14:paraId="1EBB7F9D" w14:textId="77777777" w:rsidR="0017593A" w:rsidRDefault="0017593A" w:rsidP="00206130">
            <w:pPr>
              <w:rPr>
                <w:rFonts w:cs="Arial"/>
                <w:i/>
                <w:iCs/>
                <w:sz w:val="16"/>
                <w:szCs w:val="16"/>
              </w:rPr>
            </w:pPr>
            <w:r>
              <w:rPr>
                <w:rFonts w:cs="Arial"/>
                <w:i/>
                <w:iCs/>
                <w:sz w:val="16"/>
                <w:szCs w:val="16"/>
              </w:rPr>
              <w:t>45°</w:t>
            </w:r>
          </w:p>
          <w:p w14:paraId="1A1B7424" w14:textId="77777777" w:rsidR="0017593A" w:rsidRDefault="0017593A" w:rsidP="00206130">
            <w:pPr>
              <w:rPr>
                <w:rFonts w:cs="Arial"/>
                <w:i/>
                <w:iCs/>
                <w:sz w:val="16"/>
                <w:szCs w:val="16"/>
              </w:rPr>
            </w:pPr>
            <w:r>
              <w:rPr>
                <w:rFonts w:cs="Arial"/>
                <w:i/>
                <w:iCs/>
                <w:sz w:val="16"/>
                <w:szCs w:val="16"/>
              </w:rPr>
              <w:t>45°</w:t>
            </w:r>
          </w:p>
          <w:p w14:paraId="2A435535" w14:textId="77777777" w:rsidR="0017593A" w:rsidRDefault="0017593A" w:rsidP="00206130">
            <w:pPr>
              <w:rPr>
                <w:rFonts w:cs="Arial"/>
                <w:i/>
                <w:iCs/>
                <w:sz w:val="16"/>
                <w:szCs w:val="16"/>
              </w:rPr>
            </w:pPr>
            <w:r>
              <w:rPr>
                <w:rFonts w:cs="Arial"/>
                <w:i/>
                <w:iCs/>
                <w:sz w:val="16"/>
                <w:szCs w:val="16"/>
              </w:rPr>
              <w:t>45°</w:t>
            </w:r>
          </w:p>
          <w:p w14:paraId="74289AB5" w14:textId="77777777" w:rsidR="0017593A" w:rsidRDefault="0017593A" w:rsidP="00206130">
            <w:pPr>
              <w:rPr>
                <w:rFonts w:cs="Arial"/>
                <w:i/>
                <w:iCs/>
                <w:sz w:val="16"/>
                <w:szCs w:val="16"/>
              </w:rPr>
            </w:pPr>
            <w:r>
              <w:rPr>
                <w:rFonts w:cs="Arial"/>
                <w:i/>
                <w:iCs/>
                <w:sz w:val="16"/>
                <w:szCs w:val="16"/>
              </w:rPr>
              <w:t>30°</w:t>
            </w:r>
          </w:p>
          <w:p w14:paraId="54C40465" w14:textId="77777777" w:rsidR="0017593A" w:rsidRDefault="0017593A" w:rsidP="00206130">
            <w:pPr>
              <w:widowControl/>
              <w:spacing w:after="0" w:line="240" w:lineRule="auto"/>
            </w:pPr>
            <w:r>
              <w:rPr>
                <w:rFonts w:cs="Arial"/>
                <w:i/>
                <w:iCs/>
                <w:sz w:val="16"/>
                <w:szCs w:val="16"/>
              </w:rPr>
              <w:t>0°</w:t>
            </w:r>
          </w:p>
        </w:tc>
        <w:tc>
          <w:tcPr>
            <w:tcW w:w="1002" w:type="dxa"/>
          </w:tcPr>
          <w:p w14:paraId="7EE96D3B" w14:textId="77777777" w:rsidR="0017593A" w:rsidRDefault="0017593A" w:rsidP="00206130">
            <w:pPr>
              <w:rPr>
                <w:rFonts w:cs="Arial"/>
                <w:i/>
                <w:iCs/>
                <w:sz w:val="16"/>
                <w:szCs w:val="16"/>
              </w:rPr>
            </w:pPr>
            <w:r>
              <w:rPr>
                <w:rFonts w:cs="Arial"/>
                <w:i/>
                <w:iCs/>
                <w:sz w:val="16"/>
                <w:szCs w:val="16"/>
              </w:rPr>
              <w:t>20°</w:t>
            </w:r>
          </w:p>
          <w:p w14:paraId="5C1068C4" w14:textId="77777777" w:rsidR="0017593A" w:rsidRDefault="0017593A" w:rsidP="00206130">
            <w:pPr>
              <w:rPr>
                <w:rFonts w:cs="Arial"/>
                <w:i/>
                <w:iCs/>
                <w:sz w:val="16"/>
                <w:szCs w:val="16"/>
              </w:rPr>
            </w:pPr>
            <w:r>
              <w:rPr>
                <w:rFonts w:cs="Arial"/>
                <w:i/>
                <w:iCs/>
                <w:sz w:val="16"/>
                <w:szCs w:val="16"/>
              </w:rPr>
              <w:t>30°</w:t>
            </w:r>
          </w:p>
          <w:p w14:paraId="7C901C9D" w14:textId="77777777" w:rsidR="0017593A" w:rsidRDefault="0017593A" w:rsidP="00206130">
            <w:pPr>
              <w:rPr>
                <w:rFonts w:cs="Arial"/>
                <w:i/>
                <w:iCs/>
                <w:sz w:val="16"/>
                <w:szCs w:val="16"/>
              </w:rPr>
            </w:pPr>
            <w:r>
              <w:rPr>
                <w:rFonts w:cs="Arial"/>
                <w:i/>
                <w:iCs/>
                <w:sz w:val="16"/>
                <w:szCs w:val="16"/>
              </w:rPr>
              <w:t>250°</w:t>
            </w:r>
          </w:p>
          <w:p w14:paraId="3FA6A514" w14:textId="77777777" w:rsidR="0017593A" w:rsidRDefault="0017593A" w:rsidP="00206130">
            <w:pPr>
              <w:rPr>
                <w:rFonts w:cs="Arial"/>
                <w:i/>
                <w:iCs/>
                <w:sz w:val="16"/>
                <w:szCs w:val="16"/>
              </w:rPr>
            </w:pPr>
            <w:r>
              <w:rPr>
                <w:rFonts w:cs="Arial"/>
                <w:i/>
                <w:iCs/>
                <w:sz w:val="16"/>
                <w:szCs w:val="16"/>
              </w:rPr>
              <w:t>290°</w:t>
            </w:r>
          </w:p>
          <w:p w14:paraId="7717B56C" w14:textId="77777777" w:rsidR="0017593A" w:rsidRDefault="0017593A" w:rsidP="00206130">
            <w:pPr>
              <w:rPr>
                <w:rFonts w:cs="Arial"/>
                <w:i/>
                <w:iCs/>
                <w:sz w:val="16"/>
                <w:szCs w:val="16"/>
              </w:rPr>
            </w:pPr>
            <w:r>
              <w:rPr>
                <w:rFonts w:cs="Arial"/>
                <w:i/>
                <w:iCs/>
                <w:sz w:val="16"/>
                <w:szCs w:val="16"/>
              </w:rPr>
              <w:t>180°</w:t>
            </w:r>
          </w:p>
          <w:p w14:paraId="6397E32C" w14:textId="77777777" w:rsidR="0017593A" w:rsidRDefault="0017593A" w:rsidP="00206130">
            <w:pPr>
              <w:widowControl/>
              <w:spacing w:after="0" w:line="240" w:lineRule="auto"/>
            </w:pPr>
            <w:r>
              <w:rPr>
                <w:rFonts w:cs="Arial"/>
                <w:i/>
                <w:iCs/>
                <w:sz w:val="16"/>
                <w:szCs w:val="16"/>
              </w:rPr>
              <w:t>10°</w:t>
            </w:r>
          </w:p>
        </w:tc>
        <w:tc>
          <w:tcPr>
            <w:tcW w:w="1002" w:type="dxa"/>
          </w:tcPr>
          <w:p w14:paraId="54F30166" w14:textId="77777777" w:rsidR="0017593A" w:rsidRDefault="0017593A" w:rsidP="00206130">
            <w:pPr>
              <w:jc w:val="left"/>
              <w:rPr>
                <w:rFonts w:cs="Arial"/>
                <w:i/>
                <w:iCs/>
                <w:sz w:val="16"/>
                <w:szCs w:val="16"/>
              </w:rPr>
            </w:pPr>
            <w:r w:rsidRPr="00E45EF6">
              <w:rPr>
                <w:rFonts w:cs="Arial"/>
                <w:i/>
                <w:iCs/>
                <w:sz w:val="16"/>
                <w:szCs w:val="16"/>
              </w:rPr>
              <w:t>static</w:t>
            </w:r>
          </w:p>
          <w:p w14:paraId="09898DE9" w14:textId="77777777" w:rsidR="0017593A" w:rsidRDefault="0017593A" w:rsidP="00206130">
            <w:pPr>
              <w:jc w:val="left"/>
              <w:rPr>
                <w:rFonts w:cs="Arial"/>
                <w:i/>
                <w:iCs/>
                <w:sz w:val="16"/>
                <w:szCs w:val="16"/>
              </w:rPr>
            </w:pPr>
            <w:r w:rsidRPr="00E45EF6">
              <w:rPr>
                <w:rFonts w:cs="Arial"/>
                <w:i/>
                <w:iCs/>
                <w:sz w:val="16"/>
                <w:szCs w:val="16"/>
              </w:rPr>
              <w:t>static</w:t>
            </w:r>
          </w:p>
          <w:p w14:paraId="7D15CDAD" w14:textId="77777777" w:rsidR="0017593A" w:rsidRDefault="0017593A" w:rsidP="00206130">
            <w:pPr>
              <w:rPr>
                <w:rFonts w:cs="Arial"/>
                <w:i/>
                <w:iCs/>
                <w:sz w:val="16"/>
                <w:szCs w:val="16"/>
              </w:rPr>
            </w:pPr>
            <w:r>
              <w:rPr>
                <w:rFonts w:cs="Arial"/>
                <w:i/>
                <w:iCs/>
                <w:sz w:val="16"/>
                <w:szCs w:val="16"/>
              </w:rPr>
              <w:t>static</w:t>
            </w:r>
          </w:p>
          <w:p w14:paraId="4880623A" w14:textId="77777777" w:rsidR="0017593A" w:rsidRDefault="0017593A" w:rsidP="00206130">
            <w:pPr>
              <w:jc w:val="left"/>
              <w:rPr>
                <w:rFonts w:cs="Arial"/>
                <w:i/>
                <w:iCs/>
                <w:sz w:val="16"/>
                <w:szCs w:val="16"/>
              </w:rPr>
            </w:pPr>
            <w:r>
              <w:rPr>
                <w:rFonts w:cs="Arial"/>
                <w:i/>
                <w:iCs/>
                <w:sz w:val="16"/>
                <w:szCs w:val="16"/>
              </w:rPr>
              <w:t>-1°/ frame</w:t>
            </w:r>
          </w:p>
          <w:p w14:paraId="004538FF" w14:textId="77777777" w:rsidR="0017593A" w:rsidRDefault="0017593A" w:rsidP="00206130">
            <w:pPr>
              <w:jc w:val="left"/>
              <w:rPr>
                <w:rFonts w:cs="Arial"/>
                <w:i/>
                <w:iCs/>
                <w:sz w:val="16"/>
                <w:szCs w:val="16"/>
              </w:rPr>
            </w:pPr>
            <w:r>
              <w:rPr>
                <w:rFonts w:cs="Arial"/>
                <w:i/>
                <w:iCs/>
                <w:sz w:val="16"/>
                <w:szCs w:val="16"/>
              </w:rPr>
              <w:t>1°/ frame</w:t>
            </w:r>
          </w:p>
          <w:p w14:paraId="7AA82DA7" w14:textId="77777777" w:rsidR="0017593A" w:rsidRDefault="0017593A" w:rsidP="00206130">
            <w:pPr>
              <w:widowControl/>
              <w:spacing w:after="0" w:line="240" w:lineRule="auto"/>
            </w:pPr>
            <w:r w:rsidRPr="00E45EF6">
              <w:rPr>
                <w:rFonts w:cs="Arial"/>
                <w:i/>
                <w:iCs/>
                <w:sz w:val="16"/>
                <w:szCs w:val="16"/>
              </w:rPr>
              <w:t>static</w:t>
            </w:r>
          </w:p>
        </w:tc>
        <w:tc>
          <w:tcPr>
            <w:tcW w:w="1002" w:type="dxa"/>
          </w:tcPr>
          <w:p w14:paraId="20EC6784" w14:textId="77777777" w:rsidR="0017593A" w:rsidRDefault="0017593A" w:rsidP="00206130">
            <w:pPr>
              <w:rPr>
                <w:rFonts w:cs="Arial"/>
                <w:i/>
                <w:iCs/>
                <w:sz w:val="16"/>
                <w:szCs w:val="16"/>
              </w:rPr>
            </w:pPr>
            <w:r>
              <w:rPr>
                <w:rFonts w:cs="Arial"/>
                <w:i/>
                <w:iCs/>
                <w:sz w:val="16"/>
                <w:szCs w:val="16"/>
              </w:rPr>
              <w:t>170°</w:t>
            </w:r>
          </w:p>
          <w:p w14:paraId="284C00F5" w14:textId="77777777" w:rsidR="0017593A" w:rsidRDefault="0017593A" w:rsidP="00206130">
            <w:pPr>
              <w:rPr>
                <w:rFonts w:cs="Arial"/>
                <w:i/>
                <w:iCs/>
                <w:sz w:val="16"/>
                <w:szCs w:val="16"/>
              </w:rPr>
            </w:pPr>
            <w:r>
              <w:rPr>
                <w:rFonts w:cs="Arial"/>
                <w:i/>
                <w:iCs/>
                <w:sz w:val="16"/>
                <w:szCs w:val="16"/>
              </w:rPr>
              <w:t>230°</w:t>
            </w:r>
          </w:p>
          <w:p w14:paraId="06CD6DDB" w14:textId="77777777" w:rsidR="0017593A" w:rsidRDefault="0017593A" w:rsidP="00206130">
            <w:pPr>
              <w:rPr>
                <w:rFonts w:cs="Arial"/>
                <w:i/>
                <w:iCs/>
                <w:sz w:val="16"/>
                <w:szCs w:val="16"/>
              </w:rPr>
            </w:pPr>
            <w:r>
              <w:rPr>
                <w:rFonts w:cs="Arial"/>
                <w:i/>
                <w:iCs/>
                <w:sz w:val="16"/>
                <w:szCs w:val="16"/>
              </w:rPr>
              <w:t>340°</w:t>
            </w:r>
          </w:p>
          <w:p w14:paraId="11FC1C8A" w14:textId="77777777" w:rsidR="0017593A" w:rsidRDefault="0017593A" w:rsidP="00206130">
            <w:pPr>
              <w:rPr>
                <w:rFonts w:cs="Arial"/>
                <w:i/>
                <w:iCs/>
                <w:sz w:val="16"/>
                <w:szCs w:val="16"/>
              </w:rPr>
            </w:pPr>
            <w:r>
              <w:rPr>
                <w:rFonts w:cs="Arial"/>
                <w:i/>
                <w:iCs/>
                <w:sz w:val="16"/>
                <w:szCs w:val="16"/>
              </w:rPr>
              <w:t>290°</w:t>
            </w:r>
          </w:p>
          <w:p w14:paraId="0FDF9388" w14:textId="77777777" w:rsidR="0017593A" w:rsidRDefault="0017593A" w:rsidP="00206130">
            <w:pPr>
              <w:rPr>
                <w:rFonts w:cs="Arial"/>
                <w:i/>
                <w:iCs/>
                <w:sz w:val="16"/>
                <w:szCs w:val="16"/>
              </w:rPr>
            </w:pPr>
            <w:r>
              <w:rPr>
                <w:rFonts w:cs="Arial"/>
                <w:i/>
                <w:iCs/>
                <w:sz w:val="16"/>
                <w:szCs w:val="16"/>
              </w:rPr>
              <w:t>180°</w:t>
            </w:r>
          </w:p>
          <w:p w14:paraId="0F2B8121" w14:textId="77777777" w:rsidR="0017593A" w:rsidRDefault="0017593A" w:rsidP="00206130">
            <w:pPr>
              <w:widowControl/>
              <w:spacing w:after="0" w:line="240" w:lineRule="auto"/>
            </w:pPr>
            <w:r>
              <w:rPr>
                <w:rFonts w:cs="Arial"/>
                <w:i/>
                <w:iCs/>
                <w:sz w:val="16"/>
                <w:szCs w:val="16"/>
              </w:rPr>
              <w:t>110°</w:t>
            </w:r>
          </w:p>
        </w:tc>
        <w:tc>
          <w:tcPr>
            <w:tcW w:w="1002" w:type="dxa"/>
          </w:tcPr>
          <w:p w14:paraId="130595B9" w14:textId="77777777" w:rsidR="0017593A" w:rsidRDefault="0017593A" w:rsidP="00206130">
            <w:pPr>
              <w:jc w:val="left"/>
              <w:rPr>
                <w:rFonts w:cs="Arial"/>
                <w:i/>
                <w:iCs/>
                <w:sz w:val="16"/>
                <w:szCs w:val="16"/>
              </w:rPr>
            </w:pPr>
            <w:r w:rsidRPr="00E45EF6">
              <w:rPr>
                <w:rFonts w:cs="Arial"/>
                <w:i/>
                <w:iCs/>
                <w:sz w:val="16"/>
                <w:szCs w:val="16"/>
              </w:rPr>
              <w:t>static</w:t>
            </w:r>
          </w:p>
          <w:p w14:paraId="584D9FAA" w14:textId="77777777" w:rsidR="0017593A" w:rsidRDefault="0017593A" w:rsidP="00206130">
            <w:pPr>
              <w:jc w:val="left"/>
              <w:rPr>
                <w:rFonts w:cs="Arial"/>
                <w:i/>
                <w:iCs/>
                <w:sz w:val="16"/>
                <w:szCs w:val="16"/>
              </w:rPr>
            </w:pPr>
            <w:r w:rsidRPr="00E45EF6">
              <w:rPr>
                <w:rFonts w:cs="Arial"/>
                <w:i/>
                <w:iCs/>
                <w:sz w:val="16"/>
                <w:szCs w:val="16"/>
              </w:rPr>
              <w:t>static</w:t>
            </w:r>
          </w:p>
          <w:p w14:paraId="34F32535" w14:textId="77777777" w:rsidR="0017593A" w:rsidRDefault="0017593A" w:rsidP="00206130">
            <w:pPr>
              <w:jc w:val="left"/>
              <w:rPr>
                <w:rFonts w:cs="Arial"/>
                <w:i/>
                <w:iCs/>
                <w:sz w:val="16"/>
                <w:szCs w:val="16"/>
              </w:rPr>
            </w:pPr>
            <w:r>
              <w:rPr>
                <w:rFonts w:cs="Arial"/>
                <w:i/>
                <w:iCs/>
                <w:sz w:val="16"/>
                <w:szCs w:val="16"/>
              </w:rPr>
              <w:t>-1°/ frame</w:t>
            </w:r>
          </w:p>
          <w:p w14:paraId="6EE74408" w14:textId="77777777" w:rsidR="0017593A" w:rsidRDefault="0017593A" w:rsidP="00206130">
            <w:pPr>
              <w:jc w:val="left"/>
              <w:rPr>
                <w:rFonts w:cs="Arial"/>
                <w:i/>
                <w:iCs/>
                <w:sz w:val="16"/>
                <w:szCs w:val="16"/>
              </w:rPr>
            </w:pPr>
            <w:r>
              <w:rPr>
                <w:rFonts w:cs="Arial"/>
                <w:i/>
                <w:iCs/>
                <w:sz w:val="16"/>
                <w:szCs w:val="16"/>
              </w:rPr>
              <w:t>-1°/ frame</w:t>
            </w:r>
          </w:p>
          <w:p w14:paraId="3929E8AF" w14:textId="77777777" w:rsidR="0017593A" w:rsidRDefault="0017593A" w:rsidP="00206130">
            <w:pPr>
              <w:jc w:val="left"/>
              <w:rPr>
                <w:rFonts w:cs="Arial"/>
                <w:i/>
                <w:iCs/>
                <w:sz w:val="16"/>
                <w:szCs w:val="16"/>
              </w:rPr>
            </w:pPr>
            <w:r>
              <w:rPr>
                <w:rFonts w:cs="Arial"/>
                <w:i/>
                <w:iCs/>
                <w:sz w:val="16"/>
                <w:szCs w:val="16"/>
              </w:rPr>
              <w:t>-1°/ frame</w:t>
            </w:r>
          </w:p>
          <w:p w14:paraId="17D04C21" w14:textId="77777777" w:rsidR="0017593A" w:rsidRDefault="0017593A" w:rsidP="00206130">
            <w:pPr>
              <w:widowControl/>
              <w:spacing w:after="0" w:line="240" w:lineRule="auto"/>
            </w:pPr>
            <w:r w:rsidRPr="00E45EF6">
              <w:rPr>
                <w:rFonts w:cs="Arial"/>
                <w:i/>
                <w:iCs/>
                <w:sz w:val="16"/>
                <w:szCs w:val="16"/>
              </w:rPr>
              <w:t>static</w:t>
            </w:r>
          </w:p>
        </w:tc>
        <w:tc>
          <w:tcPr>
            <w:tcW w:w="1003" w:type="dxa"/>
          </w:tcPr>
          <w:p w14:paraId="2D055D90" w14:textId="77777777" w:rsidR="0017593A" w:rsidRPr="00E45EF6" w:rsidRDefault="0017593A" w:rsidP="00206130">
            <w:pPr>
              <w:rPr>
                <w:rFonts w:cs="Arial"/>
                <w:i/>
                <w:iCs/>
                <w:sz w:val="16"/>
                <w:szCs w:val="16"/>
              </w:rPr>
            </w:pPr>
            <w:r w:rsidRPr="00E45EF6">
              <w:rPr>
                <w:rFonts w:cs="Arial"/>
                <w:i/>
                <w:iCs/>
                <w:sz w:val="16"/>
                <w:szCs w:val="16"/>
              </w:rPr>
              <w:t>P1</w:t>
            </w:r>
          </w:p>
          <w:p w14:paraId="41E33368" w14:textId="77777777" w:rsidR="0017593A" w:rsidRPr="00E45EF6" w:rsidRDefault="0017593A" w:rsidP="00206130">
            <w:pPr>
              <w:rPr>
                <w:rFonts w:cs="Arial"/>
                <w:i/>
                <w:iCs/>
                <w:sz w:val="16"/>
                <w:szCs w:val="16"/>
              </w:rPr>
            </w:pPr>
            <w:r w:rsidRPr="00E45EF6">
              <w:rPr>
                <w:rFonts w:cs="Arial"/>
                <w:i/>
                <w:iCs/>
                <w:sz w:val="16"/>
                <w:szCs w:val="16"/>
              </w:rPr>
              <w:t>P2</w:t>
            </w:r>
          </w:p>
          <w:p w14:paraId="4437EB4E" w14:textId="77777777" w:rsidR="0017593A" w:rsidRPr="00E45EF6" w:rsidRDefault="0017593A" w:rsidP="00206130">
            <w:pPr>
              <w:rPr>
                <w:rFonts w:cs="Arial"/>
                <w:i/>
                <w:iCs/>
                <w:sz w:val="16"/>
                <w:szCs w:val="16"/>
              </w:rPr>
            </w:pPr>
            <w:r w:rsidRPr="00E45EF6">
              <w:rPr>
                <w:rFonts w:cs="Arial"/>
                <w:i/>
                <w:iCs/>
                <w:sz w:val="16"/>
                <w:szCs w:val="16"/>
              </w:rPr>
              <w:t>P3</w:t>
            </w:r>
          </w:p>
          <w:p w14:paraId="304AF6F7" w14:textId="77777777" w:rsidR="0017593A" w:rsidRPr="00E45EF6" w:rsidRDefault="0017593A" w:rsidP="00206130">
            <w:pPr>
              <w:rPr>
                <w:rFonts w:cs="Arial"/>
                <w:i/>
                <w:iCs/>
                <w:sz w:val="16"/>
                <w:szCs w:val="16"/>
              </w:rPr>
            </w:pPr>
            <w:r w:rsidRPr="00E45EF6">
              <w:rPr>
                <w:rFonts w:cs="Arial"/>
                <w:i/>
                <w:iCs/>
                <w:sz w:val="16"/>
                <w:szCs w:val="16"/>
              </w:rPr>
              <w:t>P4</w:t>
            </w:r>
          </w:p>
          <w:p w14:paraId="46F11D39" w14:textId="77777777" w:rsidR="0017593A" w:rsidRPr="00E45EF6" w:rsidRDefault="0017593A" w:rsidP="00206130">
            <w:pPr>
              <w:rPr>
                <w:rFonts w:cs="Arial"/>
                <w:i/>
                <w:iCs/>
                <w:sz w:val="16"/>
                <w:szCs w:val="16"/>
              </w:rPr>
            </w:pPr>
            <w:r w:rsidRPr="00E45EF6">
              <w:rPr>
                <w:rFonts w:cs="Arial"/>
                <w:i/>
                <w:iCs/>
                <w:sz w:val="16"/>
                <w:szCs w:val="16"/>
              </w:rPr>
              <w:t>P5</w:t>
            </w:r>
          </w:p>
          <w:p w14:paraId="2AFAF617" w14:textId="77777777" w:rsidR="0017593A" w:rsidRDefault="0017593A" w:rsidP="00206130">
            <w:pPr>
              <w:widowControl/>
              <w:spacing w:after="0" w:line="240" w:lineRule="auto"/>
            </w:pPr>
            <w:r w:rsidRPr="00E45EF6">
              <w:rPr>
                <w:rFonts w:cs="Arial"/>
                <w:i/>
                <w:iCs/>
                <w:sz w:val="16"/>
                <w:szCs w:val="16"/>
              </w:rPr>
              <w:t>P6</w:t>
            </w:r>
          </w:p>
        </w:tc>
      </w:tr>
      <w:tr w:rsidR="0017593A" w14:paraId="4B61C7E2" w14:textId="77777777" w:rsidTr="001948B5">
        <w:trPr>
          <w:jc w:val="center"/>
        </w:trPr>
        <w:tc>
          <w:tcPr>
            <w:tcW w:w="1002" w:type="dxa"/>
          </w:tcPr>
          <w:p w14:paraId="69089354" w14:textId="77777777" w:rsidR="0017593A" w:rsidRDefault="0017593A" w:rsidP="00206130">
            <w:pPr>
              <w:jc w:val="left"/>
              <w:rPr>
                <w:rFonts w:cs="Arial"/>
                <w:b/>
                <w:bCs/>
                <w:i/>
                <w:iCs/>
                <w:sz w:val="16"/>
                <w:szCs w:val="16"/>
              </w:rPr>
            </w:pPr>
          </w:p>
          <w:p w14:paraId="0908F687" w14:textId="495A2F33" w:rsidR="0017593A" w:rsidRPr="007438EB" w:rsidRDefault="0017593A" w:rsidP="00206130">
            <w:pPr>
              <w:jc w:val="left"/>
              <w:rPr>
                <w:rFonts w:cs="Arial"/>
                <w:b/>
                <w:bCs/>
                <w:i/>
                <w:iCs/>
                <w:sz w:val="16"/>
                <w:szCs w:val="16"/>
              </w:rPr>
            </w:pPr>
            <w:r w:rsidRPr="007438EB">
              <w:rPr>
                <w:rFonts w:cs="Arial"/>
                <w:b/>
                <w:bCs/>
                <w:i/>
                <w:iCs/>
                <w:sz w:val="16"/>
                <w:szCs w:val="16"/>
              </w:rPr>
              <w:t xml:space="preserve">cat </w:t>
            </w:r>
            <w:ins w:id="6059" w:author="Milan Jelinek" w:date="2024-03-28T11:35:00Z">
              <w:r w:rsidR="00582415">
                <w:rPr>
                  <w:rFonts w:cs="Arial"/>
                  <w:b/>
                  <w:bCs/>
                  <w:i/>
                  <w:iCs/>
                  <w:sz w:val="16"/>
                  <w:szCs w:val="16"/>
                </w:rPr>
                <w:t>5</w:t>
              </w:r>
            </w:ins>
            <w:del w:id="6060" w:author="Milan Jelinek" w:date="2024-03-28T11:35:00Z">
              <w:r w:rsidDel="00582415">
                <w:rPr>
                  <w:rFonts w:cs="Arial"/>
                  <w:b/>
                  <w:bCs/>
                  <w:i/>
                  <w:iCs/>
                  <w:sz w:val="16"/>
                  <w:szCs w:val="16"/>
                </w:rPr>
                <w:delText>4</w:delText>
              </w:r>
            </w:del>
            <w:r>
              <w:rPr>
                <w:rFonts w:cs="Arial"/>
                <w:b/>
                <w:bCs/>
                <w:i/>
                <w:iCs/>
                <w:sz w:val="16"/>
                <w:szCs w:val="16"/>
              </w:rPr>
              <w:t>:</w:t>
            </w:r>
          </w:p>
          <w:p w14:paraId="37E659EF"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1B14E4D7" w14:textId="77777777" w:rsidR="0017593A" w:rsidRDefault="0017593A" w:rsidP="00206130">
            <w:pPr>
              <w:rPr>
                <w:rFonts w:cs="Arial"/>
                <w:i/>
                <w:iCs/>
                <w:sz w:val="16"/>
                <w:szCs w:val="16"/>
              </w:rPr>
            </w:pPr>
            <w:r>
              <w:rPr>
                <w:rFonts w:cs="Arial"/>
                <w:i/>
                <w:iCs/>
                <w:sz w:val="16"/>
                <w:szCs w:val="16"/>
              </w:rPr>
              <w:t>-</w:t>
            </w:r>
            <w:r w:rsidRPr="00E45EF6">
              <w:rPr>
                <w:rFonts w:cs="Arial"/>
                <w:i/>
                <w:iCs/>
                <w:sz w:val="16"/>
                <w:szCs w:val="16"/>
              </w:rPr>
              <w:t>1</w:t>
            </w:r>
          </w:p>
          <w:p w14:paraId="0B9BDCBB" w14:textId="77777777" w:rsidR="0017593A" w:rsidRDefault="0017593A" w:rsidP="00206130">
            <w:pPr>
              <w:rPr>
                <w:rFonts w:cs="Arial"/>
                <w:i/>
                <w:iCs/>
                <w:sz w:val="16"/>
                <w:szCs w:val="16"/>
              </w:rPr>
            </w:pPr>
            <w:r>
              <w:rPr>
                <w:rFonts w:cs="Arial"/>
                <w:i/>
                <w:iCs/>
                <w:sz w:val="16"/>
                <w:szCs w:val="16"/>
              </w:rPr>
              <w:t>1</w:t>
            </w:r>
          </w:p>
          <w:p w14:paraId="756FB67D" w14:textId="77777777" w:rsidR="0017593A" w:rsidRDefault="0017593A" w:rsidP="00206130">
            <w:pPr>
              <w:rPr>
                <w:rFonts w:cs="Arial"/>
                <w:i/>
                <w:iCs/>
                <w:sz w:val="16"/>
                <w:szCs w:val="16"/>
              </w:rPr>
            </w:pPr>
            <w:r>
              <w:rPr>
                <w:rFonts w:cs="Arial"/>
                <w:i/>
                <w:iCs/>
                <w:sz w:val="16"/>
                <w:szCs w:val="16"/>
              </w:rPr>
              <w:t>-1</w:t>
            </w:r>
          </w:p>
          <w:p w14:paraId="59B8E154" w14:textId="77777777" w:rsidR="0017593A" w:rsidRDefault="0017593A" w:rsidP="00206130">
            <w:pPr>
              <w:rPr>
                <w:rFonts w:cs="Arial"/>
                <w:i/>
                <w:iCs/>
                <w:sz w:val="16"/>
                <w:szCs w:val="16"/>
              </w:rPr>
            </w:pPr>
            <w:r>
              <w:rPr>
                <w:rFonts w:cs="Arial"/>
                <w:i/>
                <w:iCs/>
                <w:sz w:val="16"/>
                <w:szCs w:val="16"/>
              </w:rPr>
              <w:t>1</w:t>
            </w:r>
          </w:p>
          <w:p w14:paraId="24A9408A" w14:textId="77777777" w:rsidR="0017593A" w:rsidRDefault="0017593A" w:rsidP="00206130">
            <w:pPr>
              <w:rPr>
                <w:rFonts w:cs="Arial"/>
                <w:i/>
                <w:iCs/>
                <w:sz w:val="16"/>
                <w:szCs w:val="16"/>
              </w:rPr>
            </w:pPr>
            <w:r>
              <w:rPr>
                <w:rFonts w:cs="Arial"/>
                <w:i/>
                <w:iCs/>
                <w:sz w:val="16"/>
                <w:szCs w:val="16"/>
              </w:rPr>
              <w:t>-1</w:t>
            </w:r>
          </w:p>
          <w:p w14:paraId="0C1DACA0" w14:textId="77777777" w:rsidR="0017593A" w:rsidRDefault="0017593A" w:rsidP="00206130">
            <w:pPr>
              <w:widowControl/>
              <w:spacing w:after="0" w:line="240" w:lineRule="auto"/>
            </w:pPr>
            <w:r>
              <w:rPr>
                <w:rFonts w:cs="Arial"/>
                <w:i/>
                <w:iCs/>
                <w:sz w:val="16"/>
                <w:szCs w:val="16"/>
              </w:rPr>
              <w:t>1</w:t>
            </w:r>
          </w:p>
        </w:tc>
        <w:tc>
          <w:tcPr>
            <w:tcW w:w="1002" w:type="dxa"/>
          </w:tcPr>
          <w:p w14:paraId="69743C55" w14:textId="77777777" w:rsidR="0017593A" w:rsidRDefault="0017593A" w:rsidP="00206130">
            <w:pPr>
              <w:rPr>
                <w:rFonts w:cs="Arial"/>
                <w:i/>
                <w:iCs/>
                <w:sz w:val="16"/>
                <w:szCs w:val="16"/>
              </w:rPr>
            </w:pPr>
            <w:r>
              <w:rPr>
                <w:rFonts w:cs="Arial"/>
                <w:i/>
                <w:iCs/>
                <w:sz w:val="16"/>
                <w:szCs w:val="16"/>
              </w:rPr>
              <w:t>0°</w:t>
            </w:r>
          </w:p>
          <w:p w14:paraId="2B3B6A4A" w14:textId="77777777" w:rsidR="0017593A" w:rsidRDefault="0017593A" w:rsidP="00206130">
            <w:pPr>
              <w:rPr>
                <w:rFonts w:cs="Arial"/>
                <w:i/>
                <w:iCs/>
                <w:sz w:val="16"/>
                <w:szCs w:val="16"/>
              </w:rPr>
            </w:pPr>
            <w:r>
              <w:rPr>
                <w:rFonts w:cs="Arial"/>
                <w:i/>
                <w:iCs/>
                <w:sz w:val="16"/>
                <w:szCs w:val="16"/>
              </w:rPr>
              <w:t>0°</w:t>
            </w:r>
          </w:p>
          <w:p w14:paraId="21695175" w14:textId="77777777" w:rsidR="0017593A" w:rsidRDefault="0017593A" w:rsidP="00206130">
            <w:pPr>
              <w:rPr>
                <w:rFonts w:cs="Arial"/>
                <w:i/>
                <w:iCs/>
                <w:sz w:val="16"/>
                <w:szCs w:val="16"/>
              </w:rPr>
            </w:pPr>
            <w:r>
              <w:rPr>
                <w:rFonts w:cs="Arial"/>
                <w:i/>
                <w:iCs/>
                <w:sz w:val="16"/>
                <w:szCs w:val="16"/>
              </w:rPr>
              <w:t>45°</w:t>
            </w:r>
          </w:p>
          <w:p w14:paraId="6066AE4C" w14:textId="77777777" w:rsidR="0017593A" w:rsidRDefault="0017593A" w:rsidP="00206130">
            <w:pPr>
              <w:rPr>
                <w:rFonts w:cs="Arial"/>
                <w:i/>
                <w:iCs/>
                <w:sz w:val="16"/>
                <w:szCs w:val="16"/>
              </w:rPr>
            </w:pPr>
            <w:r>
              <w:rPr>
                <w:rFonts w:cs="Arial"/>
                <w:i/>
                <w:iCs/>
                <w:sz w:val="16"/>
                <w:szCs w:val="16"/>
              </w:rPr>
              <w:t>30°</w:t>
            </w:r>
          </w:p>
          <w:p w14:paraId="5E398DAC" w14:textId="77777777" w:rsidR="0017593A" w:rsidRDefault="0017593A" w:rsidP="00206130">
            <w:pPr>
              <w:rPr>
                <w:rFonts w:cs="Arial"/>
                <w:i/>
                <w:iCs/>
                <w:sz w:val="16"/>
                <w:szCs w:val="16"/>
              </w:rPr>
            </w:pPr>
            <w:r>
              <w:rPr>
                <w:rFonts w:cs="Arial"/>
                <w:i/>
                <w:iCs/>
                <w:sz w:val="16"/>
                <w:szCs w:val="16"/>
              </w:rPr>
              <w:t>0°</w:t>
            </w:r>
          </w:p>
          <w:p w14:paraId="60FCE72F" w14:textId="77777777" w:rsidR="0017593A" w:rsidRDefault="0017593A" w:rsidP="00206130">
            <w:pPr>
              <w:widowControl/>
              <w:spacing w:after="0" w:line="240" w:lineRule="auto"/>
            </w:pPr>
            <w:r>
              <w:rPr>
                <w:rFonts w:cs="Arial"/>
                <w:i/>
                <w:iCs/>
                <w:sz w:val="16"/>
                <w:szCs w:val="16"/>
              </w:rPr>
              <w:t>35°</w:t>
            </w:r>
          </w:p>
        </w:tc>
        <w:tc>
          <w:tcPr>
            <w:tcW w:w="1002" w:type="dxa"/>
          </w:tcPr>
          <w:p w14:paraId="613DDEE6" w14:textId="77777777" w:rsidR="0017593A" w:rsidRDefault="0017593A" w:rsidP="00206130">
            <w:pPr>
              <w:rPr>
                <w:rFonts w:cs="Arial"/>
                <w:i/>
                <w:iCs/>
                <w:sz w:val="16"/>
                <w:szCs w:val="16"/>
              </w:rPr>
            </w:pPr>
            <w:r>
              <w:rPr>
                <w:rFonts w:cs="Arial"/>
                <w:i/>
                <w:iCs/>
                <w:sz w:val="16"/>
                <w:szCs w:val="16"/>
              </w:rPr>
              <w:t>45°</w:t>
            </w:r>
          </w:p>
          <w:p w14:paraId="1D9CFBD1" w14:textId="77777777" w:rsidR="0017593A" w:rsidRDefault="0017593A" w:rsidP="00206130">
            <w:pPr>
              <w:rPr>
                <w:rFonts w:cs="Arial"/>
                <w:i/>
                <w:iCs/>
                <w:sz w:val="16"/>
                <w:szCs w:val="16"/>
              </w:rPr>
            </w:pPr>
            <w:r>
              <w:rPr>
                <w:rFonts w:cs="Arial"/>
                <w:i/>
                <w:iCs/>
                <w:sz w:val="16"/>
                <w:szCs w:val="16"/>
              </w:rPr>
              <w:t>45°</w:t>
            </w:r>
          </w:p>
          <w:p w14:paraId="2A7547BC" w14:textId="77777777" w:rsidR="0017593A" w:rsidRDefault="0017593A" w:rsidP="00206130">
            <w:pPr>
              <w:rPr>
                <w:rFonts w:cs="Arial"/>
                <w:i/>
                <w:iCs/>
                <w:sz w:val="16"/>
                <w:szCs w:val="16"/>
              </w:rPr>
            </w:pPr>
            <w:r>
              <w:rPr>
                <w:rFonts w:cs="Arial"/>
                <w:i/>
                <w:iCs/>
                <w:sz w:val="16"/>
                <w:szCs w:val="16"/>
              </w:rPr>
              <w:t>45°</w:t>
            </w:r>
          </w:p>
          <w:p w14:paraId="704DC3B9" w14:textId="77777777" w:rsidR="0017593A" w:rsidRDefault="0017593A" w:rsidP="00206130">
            <w:pPr>
              <w:rPr>
                <w:rFonts w:cs="Arial"/>
                <w:i/>
                <w:iCs/>
                <w:sz w:val="16"/>
                <w:szCs w:val="16"/>
              </w:rPr>
            </w:pPr>
            <w:r>
              <w:rPr>
                <w:rFonts w:cs="Arial"/>
                <w:i/>
                <w:iCs/>
                <w:sz w:val="16"/>
                <w:szCs w:val="16"/>
              </w:rPr>
              <w:t>30°</w:t>
            </w:r>
          </w:p>
          <w:p w14:paraId="725A7489" w14:textId="77777777" w:rsidR="0017593A" w:rsidRDefault="0017593A" w:rsidP="00206130">
            <w:pPr>
              <w:rPr>
                <w:rFonts w:cs="Arial"/>
                <w:i/>
                <w:iCs/>
                <w:sz w:val="16"/>
                <w:szCs w:val="16"/>
              </w:rPr>
            </w:pPr>
            <w:r>
              <w:rPr>
                <w:rFonts w:cs="Arial"/>
                <w:i/>
                <w:iCs/>
                <w:sz w:val="16"/>
                <w:szCs w:val="16"/>
              </w:rPr>
              <w:t>0°</w:t>
            </w:r>
          </w:p>
          <w:p w14:paraId="13358E01" w14:textId="77777777" w:rsidR="0017593A" w:rsidRDefault="0017593A" w:rsidP="00206130">
            <w:pPr>
              <w:widowControl/>
              <w:spacing w:after="0" w:line="240" w:lineRule="auto"/>
            </w:pPr>
            <w:r>
              <w:rPr>
                <w:rFonts w:cs="Arial"/>
                <w:i/>
                <w:iCs/>
                <w:sz w:val="16"/>
                <w:szCs w:val="16"/>
              </w:rPr>
              <w:t>35°</w:t>
            </w:r>
          </w:p>
        </w:tc>
        <w:tc>
          <w:tcPr>
            <w:tcW w:w="1002" w:type="dxa"/>
          </w:tcPr>
          <w:p w14:paraId="089574F0" w14:textId="77777777" w:rsidR="0017593A" w:rsidRDefault="0017593A" w:rsidP="00206130">
            <w:pPr>
              <w:rPr>
                <w:rFonts w:cs="Arial"/>
                <w:i/>
                <w:iCs/>
                <w:sz w:val="16"/>
                <w:szCs w:val="16"/>
              </w:rPr>
            </w:pPr>
            <w:r>
              <w:rPr>
                <w:rFonts w:cs="Arial"/>
                <w:i/>
                <w:iCs/>
                <w:sz w:val="16"/>
                <w:szCs w:val="16"/>
              </w:rPr>
              <w:t>40°</w:t>
            </w:r>
          </w:p>
          <w:p w14:paraId="68B3D3FB" w14:textId="77777777" w:rsidR="0017593A" w:rsidRDefault="0017593A" w:rsidP="00206130">
            <w:pPr>
              <w:rPr>
                <w:rFonts w:cs="Arial"/>
                <w:i/>
                <w:iCs/>
                <w:sz w:val="16"/>
                <w:szCs w:val="16"/>
              </w:rPr>
            </w:pPr>
            <w:r>
              <w:rPr>
                <w:rFonts w:cs="Arial"/>
                <w:i/>
                <w:iCs/>
                <w:sz w:val="16"/>
                <w:szCs w:val="16"/>
              </w:rPr>
              <w:t>300°</w:t>
            </w:r>
          </w:p>
          <w:p w14:paraId="55D8383F" w14:textId="77777777" w:rsidR="0017593A" w:rsidRDefault="0017593A" w:rsidP="00206130">
            <w:pPr>
              <w:rPr>
                <w:rFonts w:cs="Arial"/>
                <w:i/>
                <w:iCs/>
                <w:sz w:val="16"/>
                <w:szCs w:val="16"/>
              </w:rPr>
            </w:pPr>
            <w:r>
              <w:rPr>
                <w:rFonts w:cs="Arial"/>
                <w:i/>
                <w:iCs/>
                <w:sz w:val="16"/>
                <w:szCs w:val="16"/>
              </w:rPr>
              <w:t>180°</w:t>
            </w:r>
          </w:p>
          <w:p w14:paraId="62F2B096" w14:textId="77777777" w:rsidR="0017593A" w:rsidRDefault="0017593A" w:rsidP="00206130">
            <w:pPr>
              <w:rPr>
                <w:rFonts w:cs="Arial"/>
                <w:i/>
                <w:iCs/>
                <w:sz w:val="16"/>
                <w:szCs w:val="16"/>
              </w:rPr>
            </w:pPr>
            <w:r>
              <w:rPr>
                <w:rFonts w:cs="Arial"/>
                <w:i/>
                <w:iCs/>
                <w:sz w:val="16"/>
                <w:szCs w:val="16"/>
              </w:rPr>
              <w:t>240°</w:t>
            </w:r>
          </w:p>
          <w:p w14:paraId="136D5352" w14:textId="77777777" w:rsidR="0017593A" w:rsidRDefault="0017593A" w:rsidP="00206130">
            <w:pPr>
              <w:rPr>
                <w:rFonts w:cs="Arial"/>
                <w:i/>
                <w:iCs/>
                <w:sz w:val="16"/>
                <w:szCs w:val="16"/>
              </w:rPr>
            </w:pPr>
            <w:r>
              <w:rPr>
                <w:rFonts w:cs="Arial"/>
                <w:i/>
                <w:iCs/>
                <w:sz w:val="16"/>
                <w:szCs w:val="16"/>
              </w:rPr>
              <w:t>20°</w:t>
            </w:r>
          </w:p>
          <w:p w14:paraId="642228AF" w14:textId="77777777" w:rsidR="0017593A" w:rsidRDefault="0017593A" w:rsidP="00206130">
            <w:pPr>
              <w:widowControl/>
              <w:spacing w:after="0" w:line="240" w:lineRule="auto"/>
            </w:pPr>
            <w:r>
              <w:rPr>
                <w:rFonts w:cs="Arial"/>
                <w:i/>
                <w:iCs/>
                <w:sz w:val="16"/>
                <w:szCs w:val="16"/>
              </w:rPr>
              <w:t>30°</w:t>
            </w:r>
          </w:p>
        </w:tc>
        <w:tc>
          <w:tcPr>
            <w:tcW w:w="1002" w:type="dxa"/>
          </w:tcPr>
          <w:p w14:paraId="0D7FAEC0" w14:textId="77777777" w:rsidR="0017593A" w:rsidRDefault="0017593A" w:rsidP="00206130">
            <w:pPr>
              <w:rPr>
                <w:rFonts w:cs="Arial"/>
                <w:i/>
                <w:iCs/>
                <w:sz w:val="16"/>
                <w:szCs w:val="16"/>
              </w:rPr>
            </w:pPr>
            <w:r>
              <w:rPr>
                <w:rFonts w:cs="Arial"/>
                <w:i/>
                <w:iCs/>
                <w:sz w:val="16"/>
                <w:szCs w:val="16"/>
              </w:rPr>
              <w:t>static</w:t>
            </w:r>
          </w:p>
          <w:p w14:paraId="765FA1D0" w14:textId="77777777" w:rsidR="0017593A" w:rsidRDefault="0017593A" w:rsidP="00206130">
            <w:pPr>
              <w:rPr>
                <w:rFonts w:cs="Arial"/>
                <w:i/>
                <w:iCs/>
                <w:sz w:val="16"/>
                <w:szCs w:val="16"/>
              </w:rPr>
            </w:pPr>
            <w:r>
              <w:rPr>
                <w:rFonts w:cs="Arial"/>
                <w:i/>
                <w:iCs/>
                <w:sz w:val="16"/>
                <w:szCs w:val="16"/>
              </w:rPr>
              <w:t>static</w:t>
            </w:r>
          </w:p>
          <w:p w14:paraId="4DCF8CE4" w14:textId="77777777" w:rsidR="0017593A" w:rsidRDefault="0017593A" w:rsidP="00206130">
            <w:pPr>
              <w:jc w:val="left"/>
              <w:rPr>
                <w:rFonts w:cs="Arial"/>
                <w:i/>
                <w:iCs/>
                <w:sz w:val="16"/>
                <w:szCs w:val="16"/>
              </w:rPr>
            </w:pPr>
            <w:r>
              <w:rPr>
                <w:rFonts w:cs="Arial"/>
                <w:i/>
                <w:iCs/>
                <w:sz w:val="16"/>
                <w:szCs w:val="16"/>
              </w:rPr>
              <w:t>1°/ frame</w:t>
            </w:r>
          </w:p>
          <w:p w14:paraId="2E5CE90F" w14:textId="77777777" w:rsidR="0017593A" w:rsidRDefault="0017593A" w:rsidP="00206130">
            <w:pPr>
              <w:jc w:val="left"/>
              <w:rPr>
                <w:rFonts w:cs="Arial"/>
                <w:i/>
                <w:iCs/>
                <w:sz w:val="16"/>
                <w:szCs w:val="16"/>
              </w:rPr>
            </w:pPr>
            <w:r>
              <w:rPr>
                <w:rFonts w:cs="Arial"/>
                <w:i/>
                <w:iCs/>
                <w:sz w:val="16"/>
                <w:szCs w:val="16"/>
              </w:rPr>
              <w:t>1°/ frame</w:t>
            </w:r>
          </w:p>
          <w:p w14:paraId="3D65C34F" w14:textId="77777777" w:rsidR="0017593A" w:rsidRDefault="0017593A" w:rsidP="00206130">
            <w:pPr>
              <w:rPr>
                <w:rFonts w:cs="Arial"/>
                <w:i/>
                <w:iCs/>
                <w:sz w:val="16"/>
                <w:szCs w:val="16"/>
              </w:rPr>
            </w:pPr>
            <w:r>
              <w:rPr>
                <w:rFonts w:cs="Arial"/>
                <w:i/>
                <w:iCs/>
                <w:sz w:val="16"/>
                <w:szCs w:val="16"/>
              </w:rPr>
              <w:t>static</w:t>
            </w:r>
          </w:p>
          <w:p w14:paraId="040285E5" w14:textId="77777777" w:rsidR="0017593A" w:rsidRDefault="0017593A" w:rsidP="00206130">
            <w:pPr>
              <w:widowControl/>
              <w:spacing w:after="0" w:line="240" w:lineRule="auto"/>
            </w:pPr>
            <w:r>
              <w:rPr>
                <w:rFonts w:cs="Arial"/>
                <w:i/>
                <w:iCs/>
                <w:sz w:val="16"/>
                <w:szCs w:val="16"/>
              </w:rPr>
              <w:t>static</w:t>
            </w:r>
          </w:p>
        </w:tc>
        <w:tc>
          <w:tcPr>
            <w:tcW w:w="1002" w:type="dxa"/>
          </w:tcPr>
          <w:p w14:paraId="6FD74DA6" w14:textId="77777777" w:rsidR="0017593A" w:rsidRDefault="0017593A" w:rsidP="00206130">
            <w:pPr>
              <w:rPr>
                <w:rFonts w:cs="Arial"/>
                <w:i/>
                <w:iCs/>
                <w:sz w:val="16"/>
                <w:szCs w:val="16"/>
              </w:rPr>
            </w:pPr>
            <w:r>
              <w:rPr>
                <w:rFonts w:cs="Arial"/>
                <w:i/>
                <w:iCs/>
                <w:sz w:val="16"/>
                <w:szCs w:val="16"/>
              </w:rPr>
              <w:t>290°</w:t>
            </w:r>
          </w:p>
          <w:p w14:paraId="31CAC0A2" w14:textId="77777777" w:rsidR="0017593A" w:rsidRDefault="0017593A" w:rsidP="00206130">
            <w:pPr>
              <w:rPr>
                <w:rFonts w:cs="Arial"/>
                <w:i/>
                <w:iCs/>
                <w:sz w:val="16"/>
                <w:szCs w:val="16"/>
              </w:rPr>
            </w:pPr>
            <w:r>
              <w:rPr>
                <w:rFonts w:cs="Arial"/>
                <w:i/>
                <w:iCs/>
                <w:sz w:val="16"/>
                <w:szCs w:val="16"/>
              </w:rPr>
              <w:t>290°</w:t>
            </w:r>
          </w:p>
          <w:p w14:paraId="4A4CCCE9" w14:textId="77777777" w:rsidR="0017593A" w:rsidRDefault="0017593A" w:rsidP="00206130">
            <w:pPr>
              <w:rPr>
                <w:rFonts w:cs="Arial"/>
                <w:i/>
                <w:iCs/>
                <w:sz w:val="16"/>
                <w:szCs w:val="16"/>
              </w:rPr>
            </w:pPr>
            <w:r>
              <w:rPr>
                <w:rFonts w:cs="Arial"/>
                <w:i/>
                <w:iCs/>
                <w:sz w:val="16"/>
                <w:szCs w:val="16"/>
              </w:rPr>
              <w:t>180°</w:t>
            </w:r>
          </w:p>
          <w:p w14:paraId="7F5DDA1C" w14:textId="77777777" w:rsidR="0017593A" w:rsidRDefault="0017593A" w:rsidP="00206130">
            <w:pPr>
              <w:rPr>
                <w:rFonts w:cs="Arial"/>
                <w:i/>
                <w:iCs/>
                <w:sz w:val="16"/>
                <w:szCs w:val="16"/>
              </w:rPr>
            </w:pPr>
            <w:r>
              <w:rPr>
                <w:rFonts w:cs="Arial"/>
                <w:i/>
                <w:iCs/>
                <w:sz w:val="16"/>
                <w:szCs w:val="16"/>
              </w:rPr>
              <w:t>240°</w:t>
            </w:r>
          </w:p>
          <w:p w14:paraId="4E8571B6" w14:textId="77777777" w:rsidR="0017593A" w:rsidRDefault="0017593A" w:rsidP="00206130">
            <w:pPr>
              <w:rPr>
                <w:rFonts w:cs="Arial"/>
                <w:i/>
                <w:iCs/>
                <w:sz w:val="16"/>
                <w:szCs w:val="16"/>
              </w:rPr>
            </w:pPr>
            <w:r>
              <w:rPr>
                <w:rFonts w:cs="Arial"/>
                <w:i/>
                <w:iCs/>
                <w:sz w:val="16"/>
                <w:szCs w:val="16"/>
              </w:rPr>
              <w:t>170°</w:t>
            </w:r>
          </w:p>
          <w:p w14:paraId="70683199" w14:textId="77777777" w:rsidR="0017593A" w:rsidRDefault="0017593A" w:rsidP="00206130">
            <w:pPr>
              <w:widowControl/>
              <w:spacing w:after="0" w:line="240" w:lineRule="auto"/>
            </w:pPr>
            <w:r>
              <w:rPr>
                <w:rFonts w:cs="Arial"/>
                <w:i/>
                <w:iCs/>
                <w:sz w:val="16"/>
                <w:szCs w:val="16"/>
              </w:rPr>
              <w:t>230°</w:t>
            </w:r>
          </w:p>
        </w:tc>
        <w:tc>
          <w:tcPr>
            <w:tcW w:w="1002" w:type="dxa"/>
          </w:tcPr>
          <w:p w14:paraId="6843BCA8" w14:textId="77777777" w:rsidR="0017593A" w:rsidRDefault="0017593A" w:rsidP="00206130">
            <w:pPr>
              <w:rPr>
                <w:rFonts w:cs="Arial"/>
                <w:i/>
                <w:iCs/>
                <w:sz w:val="16"/>
                <w:szCs w:val="16"/>
              </w:rPr>
            </w:pPr>
            <w:r>
              <w:rPr>
                <w:rFonts w:cs="Arial"/>
                <w:i/>
                <w:iCs/>
                <w:sz w:val="16"/>
                <w:szCs w:val="16"/>
              </w:rPr>
              <w:t>static</w:t>
            </w:r>
          </w:p>
          <w:p w14:paraId="09A95F76" w14:textId="77777777" w:rsidR="0017593A" w:rsidRDefault="0017593A" w:rsidP="00206130">
            <w:pPr>
              <w:jc w:val="left"/>
              <w:rPr>
                <w:rFonts w:cs="Arial"/>
                <w:i/>
                <w:iCs/>
                <w:sz w:val="16"/>
                <w:szCs w:val="16"/>
              </w:rPr>
            </w:pPr>
            <w:r>
              <w:rPr>
                <w:rFonts w:cs="Arial"/>
                <w:i/>
                <w:iCs/>
                <w:sz w:val="16"/>
                <w:szCs w:val="16"/>
              </w:rPr>
              <w:t>-1°/ frame</w:t>
            </w:r>
          </w:p>
          <w:p w14:paraId="41BFF0F5" w14:textId="77777777" w:rsidR="0017593A" w:rsidRDefault="0017593A" w:rsidP="00206130">
            <w:pPr>
              <w:jc w:val="left"/>
              <w:rPr>
                <w:rFonts w:cs="Arial"/>
                <w:i/>
                <w:iCs/>
                <w:sz w:val="16"/>
                <w:szCs w:val="16"/>
              </w:rPr>
            </w:pPr>
            <w:r>
              <w:rPr>
                <w:rFonts w:cs="Arial"/>
                <w:i/>
                <w:iCs/>
                <w:sz w:val="16"/>
                <w:szCs w:val="16"/>
              </w:rPr>
              <w:t>1°/ frame</w:t>
            </w:r>
          </w:p>
          <w:p w14:paraId="7B8BBE97" w14:textId="77777777" w:rsidR="0017593A" w:rsidRDefault="0017593A" w:rsidP="00206130">
            <w:pPr>
              <w:jc w:val="left"/>
              <w:rPr>
                <w:rFonts w:cs="Arial"/>
                <w:i/>
                <w:iCs/>
                <w:sz w:val="16"/>
                <w:szCs w:val="16"/>
              </w:rPr>
            </w:pPr>
            <w:r>
              <w:rPr>
                <w:rFonts w:cs="Arial"/>
                <w:i/>
                <w:iCs/>
                <w:sz w:val="16"/>
                <w:szCs w:val="16"/>
              </w:rPr>
              <w:t>1°/ frame</w:t>
            </w:r>
          </w:p>
          <w:p w14:paraId="3B1BB405" w14:textId="77777777" w:rsidR="0017593A" w:rsidRDefault="0017593A" w:rsidP="00206130">
            <w:pPr>
              <w:rPr>
                <w:rFonts w:cs="Arial"/>
                <w:i/>
                <w:iCs/>
                <w:sz w:val="16"/>
                <w:szCs w:val="16"/>
              </w:rPr>
            </w:pPr>
            <w:r>
              <w:rPr>
                <w:rFonts w:cs="Arial"/>
                <w:i/>
                <w:iCs/>
                <w:sz w:val="16"/>
                <w:szCs w:val="16"/>
              </w:rPr>
              <w:t>static</w:t>
            </w:r>
          </w:p>
          <w:p w14:paraId="30D605C0" w14:textId="77777777" w:rsidR="0017593A" w:rsidRDefault="0017593A" w:rsidP="00206130">
            <w:pPr>
              <w:widowControl/>
              <w:spacing w:after="0" w:line="240" w:lineRule="auto"/>
            </w:pPr>
            <w:r>
              <w:rPr>
                <w:rFonts w:cs="Arial"/>
                <w:i/>
                <w:iCs/>
                <w:sz w:val="16"/>
                <w:szCs w:val="16"/>
              </w:rPr>
              <w:t>static</w:t>
            </w:r>
          </w:p>
        </w:tc>
        <w:tc>
          <w:tcPr>
            <w:tcW w:w="1003" w:type="dxa"/>
          </w:tcPr>
          <w:p w14:paraId="1DA759BD" w14:textId="77777777" w:rsidR="0017593A" w:rsidRPr="00E45EF6" w:rsidRDefault="0017593A" w:rsidP="00206130">
            <w:pPr>
              <w:rPr>
                <w:rFonts w:cs="Arial"/>
                <w:i/>
                <w:iCs/>
                <w:sz w:val="16"/>
                <w:szCs w:val="16"/>
              </w:rPr>
            </w:pPr>
            <w:r w:rsidRPr="00E45EF6">
              <w:rPr>
                <w:rFonts w:cs="Arial"/>
                <w:i/>
                <w:iCs/>
                <w:sz w:val="16"/>
                <w:szCs w:val="16"/>
              </w:rPr>
              <w:t>P1</w:t>
            </w:r>
          </w:p>
          <w:p w14:paraId="382A69F9" w14:textId="77777777" w:rsidR="0017593A" w:rsidRPr="00E45EF6" w:rsidRDefault="0017593A" w:rsidP="00206130">
            <w:pPr>
              <w:rPr>
                <w:rFonts w:cs="Arial"/>
                <w:i/>
                <w:iCs/>
                <w:sz w:val="16"/>
                <w:szCs w:val="16"/>
              </w:rPr>
            </w:pPr>
            <w:r w:rsidRPr="00E45EF6">
              <w:rPr>
                <w:rFonts w:cs="Arial"/>
                <w:i/>
                <w:iCs/>
                <w:sz w:val="16"/>
                <w:szCs w:val="16"/>
              </w:rPr>
              <w:t>P2</w:t>
            </w:r>
          </w:p>
          <w:p w14:paraId="4E3045C8" w14:textId="77777777" w:rsidR="0017593A" w:rsidRPr="00E45EF6" w:rsidRDefault="0017593A" w:rsidP="00206130">
            <w:pPr>
              <w:rPr>
                <w:rFonts w:cs="Arial"/>
                <w:i/>
                <w:iCs/>
                <w:sz w:val="16"/>
                <w:szCs w:val="16"/>
              </w:rPr>
            </w:pPr>
            <w:r w:rsidRPr="00E45EF6">
              <w:rPr>
                <w:rFonts w:cs="Arial"/>
                <w:i/>
                <w:iCs/>
                <w:sz w:val="16"/>
                <w:szCs w:val="16"/>
              </w:rPr>
              <w:t>P3</w:t>
            </w:r>
          </w:p>
          <w:p w14:paraId="2CF1D8B5" w14:textId="77777777" w:rsidR="0017593A" w:rsidRPr="00E45EF6" w:rsidRDefault="0017593A" w:rsidP="00206130">
            <w:pPr>
              <w:rPr>
                <w:rFonts w:cs="Arial"/>
                <w:i/>
                <w:iCs/>
                <w:sz w:val="16"/>
                <w:szCs w:val="16"/>
              </w:rPr>
            </w:pPr>
            <w:r w:rsidRPr="00E45EF6">
              <w:rPr>
                <w:rFonts w:cs="Arial"/>
                <w:i/>
                <w:iCs/>
                <w:sz w:val="16"/>
                <w:szCs w:val="16"/>
              </w:rPr>
              <w:t>P4</w:t>
            </w:r>
          </w:p>
          <w:p w14:paraId="5513636E" w14:textId="77777777" w:rsidR="0017593A" w:rsidRPr="00E45EF6" w:rsidRDefault="0017593A" w:rsidP="00206130">
            <w:pPr>
              <w:rPr>
                <w:rFonts w:cs="Arial"/>
                <w:i/>
                <w:iCs/>
                <w:sz w:val="16"/>
                <w:szCs w:val="16"/>
              </w:rPr>
            </w:pPr>
            <w:r w:rsidRPr="00E45EF6">
              <w:rPr>
                <w:rFonts w:cs="Arial"/>
                <w:i/>
                <w:iCs/>
                <w:sz w:val="16"/>
                <w:szCs w:val="16"/>
              </w:rPr>
              <w:t>P5</w:t>
            </w:r>
          </w:p>
          <w:p w14:paraId="63DA5E55" w14:textId="77777777" w:rsidR="0017593A" w:rsidRDefault="0017593A" w:rsidP="00206130">
            <w:pPr>
              <w:widowControl/>
              <w:spacing w:after="0" w:line="240" w:lineRule="auto"/>
            </w:pPr>
            <w:r w:rsidRPr="00E45EF6">
              <w:rPr>
                <w:rFonts w:cs="Arial"/>
                <w:i/>
                <w:iCs/>
                <w:sz w:val="16"/>
                <w:szCs w:val="16"/>
              </w:rPr>
              <w:t>P6</w:t>
            </w:r>
          </w:p>
        </w:tc>
      </w:tr>
      <w:tr w:rsidR="00582415" w14:paraId="0F1EC33D" w14:textId="77777777" w:rsidTr="001948B5">
        <w:trPr>
          <w:jc w:val="center"/>
          <w:ins w:id="6061" w:author="Milan Jelinek" w:date="2024-03-28T11:35:00Z"/>
        </w:trPr>
        <w:tc>
          <w:tcPr>
            <w:tcW w:w="1002" w:type="dxa"/>
          </w:tcPr>
          <w:p w14:paraId="5DAA209A" w14:textId="4E0A5BCE" w:rsidR="00582415" w:rsidRDefault="00582415" w:rsidP="00206130">
            <w:pPr>
              <w:rPr>
                <w:ins w:id="6062" w:author="Milan Jelinek" w:date="2024-03-28T11:35:00Z"/>
                <w:rFonts w:cs="Arial"/>
                <w:b/>
                <w:bCs/>
                <w:i/>
                <w:iCs/>
                <w:sz w:val="16"/>
                <w:szCs w:val="16"/>
              </w:rPr>
            </w:pPr>
            <w:ins w:id="6063" w:author="Milan Jelinek" w:date="2024-03-28T11:35:00Z">
              <w:r>
                <w:rPr>
                  <w:rFonts w:cs="Arial"/>
                  <w:b/>
                  <w:bCs/>
                  <w:i/>
                  <w:iCs/>
                  <w:sz w:val="16"/>
                  <w:szCs w:val="16"/>
                </w:rPr>
                <w:t>cat 6:</w:t>
              </w:r>
            </w:ins>
          </w:p>
        </w:tc>
        <w:tc>
          <w:tcPr>
            <w:tcW w:w="1002" w:type="dxa"/>
          </w:tcPr>
          <w:p w14:paraId="62B1A96E" w14:textId="77777777" w:rsidR="00582415" w:rsidRDefault="00582415" w:rsidP="00206130">
            <w:pPr>
              <w:rPr>
                <w:ins w:id="6064" w:author="Milan Jelinek" w:date="2024-03-28T11:35:00Z"/>
                <w:rFonts w:cs="Arial"/>
                <w:i/>
                <w:iCs/>
                <w:sz w:val="16"/>
                <w:szCs w:val="16"/>
              </w:rPr>
            </w:pPr>
          </w:p>
        </w:tc>
        <w:tc>
          <w:tcPr>
            <w:tcW w:w="1002" w:type="dxa"/>
          </w:tcPr>
          <w:p w14:paraId="54BDD9F8" w14:textId="77777777" w:rsidR="00582415" w:rsidRDefault="00582415" w:rsidP="00206130">
            <w:pPr>
              <w:rPr>
                <w:ins w:id="6065" w:author="Milan Jelinek" w:date="2024-03-28T11:35:00Z"/>
                <w:rFonts w:cs="Arial"/>
                <w:i/>
                <w:iCs/>
                <w:sz w:val="16"/>
                <w:szCs w:val="16"/>
              </w:rPr>
            </w:pPr>
          </w:p>
        </w:tc>
        <w:tc>
          <w:tcPr>
            <w:tcW w:w="1002" w:type="dxa"/>
          </w:tcPr>
          <w:p w14:paraId="125FE659" w14:textId="77777777" w:rsidR="00582415" w:rsidRDefault="00582415" w:rsidP="00206130">
            <w:pPr>
              <w:rPr>
                <w:ins w:id="6066" w:author="Milan Jelinek" w:date="2024-03-28T11:35:00Z"/>
                <w:rFonts w:cs="Arial"/>
                <w:i/>
                <w:iCs/>
                <w:sz w:val="16"/>
                <w:szCs w:val="16"/>
              </w:rPr>
            </w:pPr>
          </w:p>
        </w:tc>
        <w:tc>
          <w:tcPr>
            <w:tcW w:w="1002" w:type="dxa"/>
          </w:tcPr>
          <w:p w14:paraId="0414A35A" w14:textId="77777777" w:rsidR="00582415" w:rsidRDefault="00582415" w:rsidP="00206130">
            <w:pPr>
              <w:rPr>
                <w:ins w:id="6067" w:author="Milan Jelinek" w:date="2024-03-28T11:35:00Z"/>
                <w:rFonts w:cs="Arial"/>
                <w:i/>
                <w:iCs/>
                <w:sz w:val="16"/>
                <w:szCs w:val="16"/>
              </w:rPr>
            </w:pPr>
          </w:p>
        </w:tc>
        <w:tc>
          <w:tcPr>
            <w:tcW w:w="1002" w:type="dxa"/>
          </w:tcPr>
          <w:p w14:paraId="26CB5DF5" w14:textId="77777777" w:rsidR="00582415" w:rsidRDefault="00582415" w:rsidP="00206130">
            <w:pPr>
              <w:rPr>
                <w:ins w:id="6068" w:author="Milan Jelinek" w:date="2024-03-28T11:35:00Z"/>
                <w:rFonts w:cs="Arial"/>
                <w:i/>
                <w:iCs/>
                <w:sz w:val="16"/>
                <w:szCs w:val="16"/>
              </w:rPr>
            </w:pPr>
          </w:p>
        </w:tc>
        <w:tc>
          <w:tcPr>
            <w:tcW w:w="1002" w:type="dxa"/>
          </w:tcPr>
          <w:p w14:paraId="62E04490" w14:textId="77777777" w:rsidR="00582415" w:rsidRDefault="00582415" w:rsidP="00206130">
            <w:pPr>
              <w:rPr>
                <w:ins w:id="6069" w:author="Milan Jelinek" w:date="2024-03-28T11:35:00Z"/>
                <w:rFonts w:cs="Arial"/>
                <w:i/>
                <w:iCs/>
                <w:sz w:val="16"/>
                <w:szCs w:val="16"/>
              </w:rPr>
            </w:pPr>
          </w:p>
        </w:tc>
        <w:tc>
          <w:tcPr>
            <w:tcW w:w="1002" w:type="dxa"/>
          </w:tcPr>
          <w:p w14:paraId="50B329DE" w14:textId="77777777" w:rsidR="00582415" w:rsidRDefault="00582415" w:rsidP="00206130">
            <w:pPr>
              <w:rPr>
                <w:ins w:id="6070" w:author="Milan Jelinek" w:date="2024-03-28T11:35:00Z"/>
                <w:rFonts w:cs="Arial"/>
                <w:i/>
                <w:iCs/>
                <w:sz w:val="16"/>
                <w:szCs w:val="16"/>
              </w:rPr>
            </w:pPr>
          </w:p>
        </w:tc>
        <w:tc>
          <w:tcPr>
            <w:tcW w:w="1003" w:type="dxa"/>
          </w:tcPr>
          <w:p w14:paraId="045A1686" w14:textId="77777777" w:rsidR="00582415" w:rsidRPr="00E45EF6" w:rsidRDefault="00582415" w:rsidP="00206130">
            <w:pPr>
              <w:rPr>
                <w:ins w:id="6071" w:author="Milan Jelinek" w:date="2024-03-28T11:35:00Z"/>
                <w:rFonts w:cs="Arial"/>
                <w:i/>
                <w:iCs/>
                <w:sz w:val="16"/>
                <w:szCs w:val="16"/>
              </w:rPr>
            </w:pPr>
          </w:p>
        </w:tc>
      </w:tr>
    </w:tbl>
    <w:p w14:paraId="013DFD40" w14:textId="77777777" w:rsidR="0017593A" w:rsidRDefault="0017593A" w:rsidP="0017593A">
      <w:pPr>
        <w:widowControl/>
        <w:spacing w:after="0" w:line="240" w:lineRule="auto"/>
      </w:pPr>
    </w:p>
    <w:p w14:paraId="605FACD2" w14:textId="13450B08" w:rsidR="001948B5" w:rsidRPr="00DD0F6A" w:rsidDel="00582415" w:rsidRDefault="001948B5" w:rsidP="001948B5">
      <w:pPr>
        <w:pStyle w:val="Caption"/>
        <w:rPr>
          <w:del w:id="6072" w:author="Milan Jelinek" w:date="2024-03-28T11:34:00Z"/>
          <w:rFonts w:eastAsiaTheme="minorHAnsi"/>
        </w:rPr>
      </w:pPr>
      <w:del w:id="6073" w:author="Milan Jelinek" w:date="2024-03-28T11:34:00Z">
        <w:r w:rsidDel="00582415">
          <w:rPr>
            <w:rFonts w:eastAsiaTheme="minorHAnsi"/>
          </w:rPr>
          <w:delText xml:space="preserve">Table </w:delText>
        </w:r>
        <w:r w:rsidRPr="00B87C92" w:rsidDel="00582415">
          <w:rPr>
            <w:rFonts w:hint="eastAsia"/>
          </w:rPr>
          <w:delText xml:space="preserve"> </w:delText>
        </w:r>
        <w:r w:rsidDel="00582415">
          <w:fldChar w:fldCharType="begin"/>
        </w:r>
        <w:r w:rsidDel="00582415">
          <w:delInstrText xml:space="preserve"> </w:delInstrText>
        </w:r>
        <w:r w:rsidDel="00582415">
          <w:rPr>
            <w:rFonts w:hint="eastAsia"/>
          </w:rPr>
          <w:delInstrText>REF _Ref157106706 \n \h</w:delInstrText>
        </w:r>
        <w:r w:rsidDel="00582415">
          <w:delInstrText xml:space="preserve"> </w:delInstrText>
        </w:r>
        <w:r w:rsidDel="00582415">
          <w:fldChar w:fldCharType="separate"/>
        </w:r>
      </w:del>
      <w:del w:id="6074" w:author="Milan Jelinek" w:date="2024-03-27T17:52:00Z">
        <w:r w:rsidR="003319BE" w:rsidDel="00F01BBA">
          <w:delText>F.4</w:delText>
        </w:r>
      </w:del>
      <w:del w:id="6075" w:author="Milan Jelinek" w:date="2024-03-28T11:34:00Z">
        <w:r w:rsidDel="00582415">
          <w:fldChar w:fldCharType="end"/>
        </w:r>
        <w:r w:rsidDel="00582415">
          <w:delText xml:space="preserve">.5: </w:delText>
        </w:r>
        <w:r w:rsidDel="00582415">
          <w:rPr>
            <w:rFonts w:eastAsiaTheme="minorHAnsi"/>
          </w:rPr>
          <w:delText>C</w:delText>
        </w:r>
        <w:r w:rsidRPr="00DD0F6A" w:rsidDel="00582415">
          <w:rPr>
            <w:rFonts w:eastAsiaTheme="minorHAnsi"/>
          </w:rPr>
          <w:delText>ategories</w:delText>
        </w:r>
        <w:r w:rsidDel="00582415">
          <w:rPr>
            <w:rFonts w:eastAsiaTheme="minorHAnsi"/>
          </w:rPr>
          <w:delText xml:space="preserve"> for Speech with effects, and Speech with music or Music</w:delText>
        </w:r>
      </w:del>
    </w:p>
    <w:tbl>
      <w:tblPr>
        <w:tblStyle w:val="TableGrid"/>
        <w:tblW w:w="0" w:type="auto"/>
        <w:jc w:val="center"/>
        <w:tblLook w:val="04A0" w:firstRow="1" w:lastRow="0" w:firstColumn="1" w:lastColumn="0" w:noHBand="0" w:noVBand="1"/>
      </w:tblPr>
      <w:tblGrid>
        <w:gridCol w:w="1044"/>
        <w:gridCol w:w="3369"/>
      </w:tblGrid>
      <w:tr w:rsidR="0017593A" w:rsidDel="00582415" w14:paraId="0FBB88A0" w14:textId="45673AC9" w:rsidTr="001948B5">
        <w:trPr>
          <w:jc w:val="center"/>
          <w:del w:id="6076" w:author="Milan Jelinek" w:date="2024-03-28T11:34:00Z"/>
        </w:trPr>
        <w:tc>
          <w:tcPr>
            <w:tcW w:w="1044" w:type="dxa"/>
          </w:tcPr>
          <w:p w14:paraId="41985968" w14:textId="4F2D8BF0" w:rsidR="0017593A" w:rsidDel="00582415" w:rsidRDefault="0017593A" w:rsidP="00206130">
            <w:pPr>
              <w:tabs>
                <w:tab w:val="left" w:pos="2127"/>
              </w:tabs>
              <w:rPr>
                <w:del w:id="6077" w:author="Milan Jelinek" w:date="2024-03-28T11:34:00Z"/>
                <w:rFonts w:eastAsia="Arial" w:cs="Arial"/>
                <w:b/>
                <w:bCs/>
                <w:sz w:val="24"/>
                <w:szCs w:val="24"/>
                <w:lang w:val="en-US"/>
              </w:rPr>
            </w:pPr>
            <w:del w:id="6078" w:author="Milan Jelinek" w:date="2024-03-28T11:34:00Z">
              <w:r w:rsidRPr="001B06B8" w:rsidDel="00582415">
                <w:rPr>
                  <w:rFonts w:cs="Arial"/>
                  <w:b/>
                  <w:sz w:val="16"/>
                  <w:szCs w:val="16"/>
                  <w:lang w:val="en-US"/>
                </w:rPr>
                <w:delText xml:space="preserve">Category </w:delText>
              </w:r>
            </w:del>
          </w:p>
        </w:tc>
        <w:tc>
          <w:tcPr>
            <w:tcW w:w="3369" w:type="dxa"/>
          </w:tcPr>
          <w:p w14:paraId="0CAACE5D" w14:textId="389BA073" w:rsidR="0017593A" w:rsidRPr="001B06B8" w:rsidDel="00582415" w:rsidRDefault="0017593A" w:rsidP="00206130">
            <w:pPr>
              <w:tabs>
                <w:tab w:val="left" w:pos="2127"/>
              </w:tabs>
              <w:rPr>
                <w:del w:id="6079" w:author="Milan Jelinek" w:date="2024-03-28T11:34:00Z"/>
                <w:rFonts w:cs="Arial"/>
                <w:b/>
                <w:sz w:val="16"/>
                <w:szCs w:val="16"/>
                <w:lang w:val="en-US"/>
              </w:rPr>
            </w:pPr>
            <w:del w:id="6080" w:author="Milan Jelinek" w:date="2024-03-28T11:34:00Z">
              <w:r w:rsidRPr="001B06B8" w:rsidDel="00582415">
                <w:rPr>
                  <w:rFonts w:cs="Arial"/>
                  <w:b/>
                  <w:sz w:val="16"/>
                  <w:szCs w:val="16"/>
                  <w:lang w:val="en-US"/>
                </w:rPr>
                <w:delText>Type</w:delText>
              </w:r>
            </w:del>
          </w:p>
        </w:tc>
      </w:tr>
      <w:tr w:rsidR="0017593A" w:rsidRPr="00247FDE" w:rsidDel="00582415" w14:paraId="55E82B7A" w14:textId="7C3CA8D2" w:rsidTr="001948B5">
        <w:trPr>
          <w:jc w:val="center"/>
          <w:del w:id="6081" w:author="Milan Jelinek" w:date="2024-03-28T11:34:00Z"/>
        </w:trPr>
        <w:tc>
          <w:tcPr>
            <w:tcW w:w="1044" w:type="dxa"/>
          </w:tcPr>
          <w:p w14:paraId="28751680" w14:textId="564FD662" w:rsidR="0017593A" w:rsidRPr="005F6679" w:rsidDel="00582415" w:rsidRDefault="0017593A" w:rsidP="00206130">
            <w:pPr>
              <w:tabs>
                <w:tab w:val="left" w:pos="2127"/>
              </w:tabs>
              <w:rPr>
                <w:del w:id="6082" w:author="Milan Jelinek" w:date="2024-03-28T11:34:00Z"/>
                <w:rFonts w:cs="Arial"/>
                <w:bCs/>
                <w:iCs/>
                <w:sz w:val="16"/>
                <w:szCs w:val="16"/>
                <w:lang w:val="en-US"/>
              </w:rPr>
            </w:pPr>
            <w:del w:id="6083" w:author="Milan Jelinek" w:date="2024-03-28T11:34:00Z">
              <w:r w:rsidDel="00582415">
                <w:rPr>
                  <w:rFonts w:cs="Arial"/>
                  <w:bCs/>
                  <w:iCs/>
                  <w:sz w:val="16"/>
                  <w:szCs w:val="16"/>
                  <w:lang w:val="en-US"/>
                </w:rPr>
                <w:delText>cat 5</w:delText>
              </w:r>
            </w:del>
          </w:p>
        </w:tc>
        <w:tc>
          <w:tcPr>
            <w:tcW w:w="3369" w:type="dxa"/>
          </w:tcPr>
          <w:p w14:paraId="2EED0511" w14:textId="6C43B326" w:rsidR="0017593A" w:rsidRPr="005F6679" w:rsidDel="00582415" w:rsidRDefault="0017593A" w:rsidP="00206130">
            <w:pPr>
              <w:tabs>
                <w:tab w:val="left" w:pos="2127"/>
              </w:tabs>
              <w:rPr>
                <w:del w:id="6084" w:author="Milan Jelinek" w:date="2024-03-28T11:34:00Z"/>
                <w:rFonts w:cs="Arial"/>
                <w:bCs/>
                <w:iCs/>
                <w:sz w:val="16"/>
                <w:szCs w:val="16"/>
                <w:lang w:val="en-US"/>
              </w:rPr>
            </w:pPr>
            <w:del w:id="6085" w:author="Milan Jelinek" w:date="2024-03-28T11:34:00Z">
              <w:r w:rsidDel="00582415">
                <w:rPr>
                  <w:rFonts w:cs="Arial"/>
                  <w:bCs/>
                  <w:iCs/>
                  <w:sz w:val="16"/>
                  <w:szCs w:val="16"/>
                  <w:lang w:val="en-US"/>
                </w:rPr>
                <w:delText>Speech + effects (3-4 objects)</w:delText>
              </w:r>
            </w:del>
          </w:p>
        </w:tc>
      </w:tr>
      <w:tr w:rsidR="0017593A" w:rsidDel="00582415" w14:paraId="7B152F73" w14:textId="2E7167B7" w:rsidTr="001948B5">
        <w:trPr>
          <w:jc w:val="center"/>
          <w:del w:id="6086" w:author="Milan Jelinek" w:date="2024-03-28T11:34:00Z"/>
        </w:trPr>
        <w:tc>
          <w:tcPr>
            <w:tcW w:w="1044" w:type="dxa"/>
          </w:tcPr>
          <w:p w14:paraId="46D8BA0B" w14:textId="3D2FD102" w:rsidR="0017593A" w:rsidDel="00582415" w:rsidRDefault="0017593A" w:rsidP="00206130">
            <w:pPr>
              <w:tabs>
                <w:tab w:val="left" w:pos="2127"/>
              </w:tabs>
              <w:rPr>
                <w:del w:id="6087" w:author="Milan Jelinek" w:date="2024-03-28T11:34:00Z"/>
                <w:rFonts w:cs="Arial"/>
                <w:bCs/>
                <w:iCs/>
                <w:sz w:val="16"/>
                <w:szCs w:val="16"/>
                <w:lang w:val="en-US"/>
              </w:rPr>
            </w:pPr>
            <w:del w:id="6088" w:author="Milan Jelinek" w:date="2024-03-28T11:34:00Z">
              <w:r w:rsidDel="00582415">
                <w:rPr>
                  <w:rFonts w:cs="Arial"/>
                  <w:bCs/>
                  <w:iCs/>
                  <w:sz w:val="16"/>
                  <w:szCs w:val="16"/>
                  <w:lang w:val="en-US"/>
                </w:rPr>
                <w:delText>cat 6</w:delText>
              </w:r>
            </w:del>
          </w:p>
        </w:tc>
        <w:tc>
          <w:tcPr>
            <w:tcW w:w="3369" w:type="dxa"/>
          </w:tcPr>
          <w:p w14:paraId="0365FFDB" w14:textId="277429B9" w:rsidR="0017593A" w:rsidDel="00582415" w:rsidRDefault="0017593A" w:rsidP="00206130">
            <w:pPr>
              <w:tabs>
                <w:tab w:val="left" w:pos="2127"/>
              </w:tabs>
              <w:rPr>
                <w:del w:id="6089" w:author="Milan Jelinek" w:date="2024-03-28T11:34:00Z"/>
                <w:rFonts w:cs="Arial"/>
                <w:bCs/>
                <w:iCs/>
                <w:sz w:val="16"/>
                <w:szCs w:val="16"/>
                <w:lang w:val="en-US"/>
              </w:rPr>
            </w:pPr>
            <w:del w:id="6090" w:author="Milan Jelinek" w:date="2024-03-28T11:34:00Z">
              <w:r w:rsidDel="00582415">
                <w:rPr>
                  <w:rFonts w:cs="Arial"/>
                  <w:bCs/>
                  <w:iCs/>
                  <w:sz w:val="16"/>
                  <w:szCs w:val="16"/>
                  <w:lang w:val="en-US"/>
                </w:rPr>
                <w:delText>Speech + music or music only (3-4 objects)</w:delText>
              </w:r>
            </w:del>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Pr="002C4450" w:rsidRDefault="0017593A" w:rsidP="0017593A">
      <w:pPr>
        <w:rPr>
          <w:lang w:val="en-US" w:eastAsia="ja-JP"/>
        </w:rPr>
      </w:pPr>
    </w:p>
    <w:p w14:paraId="260117AD" w14:textId="77777777" w:rsidR="003F00D2" w:rsidRDefault="003F00D2" w:rsidP="003F00D2">
      <w:pPr>
        <w:pStyle w:val="h2Annex"/>
        <w:rPr>
          <w:ins w:id="6091" w:author="Milan Jelinek" w:date="2024-03-28T11:39:00Z"/>
        </w:rPr>
      </w:pPr>
      <w:ins w:id="6092" w:author="Milan Jelinek" w:date="2024-03-28T11:39:00Z">
        <w:r w:rsidRPr="002444A2">
          <w:t>Experiment P800-</w:t>
        </w:r>
        <w:r>
          <w:t>10</w:t>
        </w:r>
        <w:r w:rsidRPr="002444A2">
          <w:rPr>
            <w:rFonts w:hint="eastAsia"/>
          </w:rPr>
          <w:t xml:space="preserve">: </w:t>
        </w:r>
        <w:r>
          <w:t>3-4 Objects</w:t>
        </w:r>
      </w:ins>
    </w:p>
    <w:p w14:paraId="12F5FD93" w14:textId="77777777" w:rsidR="003F00D2" w:rsidRDefault="003F00D2" w:rsidP="003F00D2">
      <w:pPr>
        <w:widowControl/>
        <w:numPr>
          <w:ilvl w:val="12"/>
          <w:numId w:val="0"/>
        </w:numPr>
        <w:adjustRightInd w:val="0"/>
        <w:snapToGrid w:val="0"/>
        <w:ind w:left="1"/>
        <w:rPr>
          <w:ins w:id="6093" w:author="Milan Jelinek" w:date="2024-03-28T11:39:00Z"/>
          <w:rFonts w:cs="Arial"/>
          <w:color w:val="000000"/>
          <w:lang w:val="en-US" w:eastAsia="ja-JP"/>
        </w:rPr>
      </w:pPr>
      <w:ins w:id="6094" w:author="Milan Jelinek" w:date="2024-03-28T11:3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ins>
    </w:p>
    <w:p w14:paraId="020DACF3" w14:textId="77777777" w:rsidR="003F00D2" w:rsidRPr="00FF640C" w:rsidRDefault="003F00D2" w:rsidP="00706221">
      <w:pPr>
        <w:rPr>
          <w:ins w:id="6095" w:author="Milan Jelinek" w:date="2024-03-28T11:39:00Z"/>
          <w:lang w:val="en-US" w:eastAsia="ja-JP"/>
        </w:rPr>
      </w:pPr>
    </w:p>
    <w:p w14:paraId="61B090C3" w14:textId="77777777" w:rsidR="003F00D2" w:rsidRDefault="003F00D2" w:rsidP="003F00D2">
      <w:pPr>
        <w:pStyle w:val="Caption"/>
        <w:rPr>
          <w:ins w:id="6096" w:author="Milan Jelinek" w:date="2024-03-28T11:39:00Z"/>
        </w:rPr>
      </w:pPr>
      <w:ins w:id="6097" w:author="Milan Jelinek" w:date="2024-03-28T11:39:00Z">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ins w:id="6098" w:author="Milan Jelinek" w:date="2024-03-28T11:39:00Z"/>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ins w:id="6099" w:author="Milan Jelinek" w:date="2024-03-28T11:39:00Z"/>
                <w:rFonts w:cs="Arial"/>
                <w:b/>
                <w:sz w:val="18"/>
                <w:szCs w:val="18"/>
                <w:lang w:val="en-US" w:eastAsia="ja-JP"/>
              </w:rPr>
            </w:pPr>
            <w:ins w:id="6100" w:author="Milan Jelinek" w:date="2024-03-28T11:3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ins w:id="6101" w:author="Milan Jelinek" w:date="2024-03-28T11:39:00Z"/>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ins w:id="6102" w:author="Milan Jelinek" w:date="2024-03-28T11:39:00Z"/>
        </w:trPr>
        <w:tc>
          <w:tcPr>
            <w:tcW w:w="2624" w:type="dxa"/>
          </w:tcPr>
          <w:p w14:paraId="430A846B" w14:textId="77777777" w:rsidR="003F00D2" w:rsidRPr="00FF640C" w:rsidRDefault="003F00D2" w:rsidP="00691F8F">
            <w:pPr>
              <w:widowControl/>
              <w:spacing w:after="0" w:line="240" w:lineRule="auto"/>
              <w:rPr>
                <w:ins w:id="6103" w:author="Milan Jelinek" w:date="2024-03-28T11:39:00Z"/>
                <w:rFonts w:cs="Arial"/>
                <w:sz w:val="18"/>
                <w:szCs w:val="18"/>
                <w:lang w:val="en-US" w:eastAsia="ja-JP"/>
              </w:rPr>
            </w:pPr>
            <w:ins w:id="6104" w:author="Milan Jelinek" w:date="2024-03-28T11:39:00Z">
              <w:r w:rsidRPr="00FF640C">
                <w:rPr>
                  <w:rFonts w:cs="Arial"/>
                  <w:sz w:val="18"/>
                  <w:szCs w:val="18"/>
                  <w:lang w:val="en-US" w:eastAsia="ja-JP"/>
                </w:rPr>
                <w:t>Candidate</w:t>
              </w:r>
            </w:ins>
          </w:p>
        </w:tc>
        <w:tc>
          <w:tcPr>
            <w:tcW w:w="5028" w:type="dxa"/>
          </w:tcPr>
          <w:p w14:paraId="0586DA50" w14:textId="77777777" w:rsidR="003F00D2" w:rsidRPr="001164CB" w:rsidRDefault="003F00D2" w:rsidP="00691F8F">
            <w:pPr>
              <w:widowControl/>
              <w:spacing w:after="0" w:line="240" w:lineRule="auto"/>
              <w:rPr>
                <w:ins w:id="6105" w:author="Milan Jelinek" w:date="2024-03-28T11:39:00Z"/>
                <w:rFonts w:cs="Arial"/>
                <w:sz w:val="18"/>
                <w:szCs w:val="18"/>
                <w:lang w:val="sv-SE" w:eastAsia="ja-JP"/>
              </w:rPr>
            </w:pPr>
            <w:ins w:id="6106" w:author="Milan Jelinek" w:date="2024-03-28T11:39:00Z">
              <w:r w:rsidRPr="001164CB">
                <w:rPr>
                  <w:rFonts w:cs="Arial" w:hint="eastAsia"/>
                  <w:sz w:val="18"/>
                  <w:szCs w:val="18"/>
                  <w:lang w:val="sv-SE" w:eastAsia="ja-JP"/>
                </w:rPr>
                <w:t>CuT</w:t>
              </w:r>
              <w:r w:rsidRPr="001164CB">
                <w:rPr>
                  <w:rFonts w:cs="Arial"/>
                  <w:sz w:val="18"/>
                  <w:szCs w:val="18"/>
                  <w:lang w:val="sv-SE" w:eastAsia="ja-JP"/>
                </w:rPr>
                <w:t xml:space="preserve"> IVAS FX, CuT IVAS FL</w:t>
              </w:r>
            </w:ins>
          </w:p>
        </w:tc>
      </w:tr>
      <w:tr w:rsidR="003F00D2" w:rsidRPr="00FF640C" w14:paraId="63B534FE" w14:textId="77777777" w:rsidTr="00691F8F">
        <w:tblPrEx>
          <w:tblBorders>
            <w:top w:val="none" w:sz="0" w:space="0" w:color="auto"/>
            <w:bottom w:val="none" w:sz="0" w:space="0" w:color="auto"/>
          </w:tblBorders>
        </w:tblPrEx>
        <w:trPr>
          <w:jc w:val="center"/>
          <w:ins w:id="6107" w:author="Milan Jelinek" w:date="2024-03-28T11:39:00Z"/>
        </w:trPr>
        <w:tc>
          <w:tcPr>
            <w:tcW w:w="2624" w:type="dxa"/>
          </w:tcPr>
          <w:p w14:paraId="26355A87" w14:textId="77777777" w:rsidR="003F00D2" w:rsidRPr="00FF640C" w:rsidRDefault="003F00D2" w:rsidP="00691F8F">
            <w:pPr>
              <w:widowControl/>
              <w:spacing w:after="0" w:line="240" w:lineRule="auto"/>
              <w:rPr>
                <w:ins w:id="6108" w:author="Milan Jelinek" w:date="2024-03-28T11:39:00Z"/>
                <w:rFonts w:cs="Arial"/>
                <w:sz w:val="18"/>
                <w:szCs w:val="18"/>
                <w:lang w:val="en-US" w:eastAsia="ja-JP"/>
              </w:rPr>
            </w:pPr>
            <w:ins w:id="6109" w:author="Milan Jelinek" w:date="2024-03-28T11:39:00Z">
              <w:r>
                <w:rPr>
                  <w:rFonts w:cs="Arial"/>
                  <w:sz w:val="18"/>
                  <w:szCs w:val="18"/>
                  <w:lang w:val="en-US" w:eastAsia="ja-JP"/>
                </w:rPr>
                <w:t>Bitrates</w:t>
              </w:r>
            </w:ins>
          </w:p>
        </w:tc>
        <w:tc>
          <w:tcPr>
            <w:tcW w:w="5028" w:type="dxa"/>
          </w:tcPr>
          <w:p w14:paraId="67DEA6E3" w14:textId="77777777" w:rsidR="003F00D2" w:rsidRPr="00FF640C" w:rsidRDefault="003F00D2" w:rsidP="00691F8F">
            <w:pPr>
              <w:widowControl/>
              <w:spacing w:after="0" w:line="240" w:lineRule="auto"/>
              <w:rPr>
                <w:ins w:id="6110" w:author="Milan Jelinek" w:date="2024-03-28T11:39:00Z"/>
                <w:rFonts w:cs="Arial"/>
                <w:sz w:val="18"/>
                <w:szCs w:val="18"/>
                <w:lang w:val="en-US" w:eastAsia="ja-JP"/>
              </w:rPr>
            </w:pPr>
            <w:ins w:id="6111" w:author="Milan Jelinek" w:date="2024-03-28T11:39:00Z">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46, 80, 96, 128 </w:t>
              </w:r>
              <w:commentRangeStart w:id="6112"/>
              <w:r w:rsidRPr="00907E23">
                <w:rPr>
                  <w:rFonts w:cs="Arial"/>
                  <w:sz w:val="18"/>
                  <w:szCs w:val="18"/>
                  <w:highlight w:val="yellow"/>
                  <w:lang w:val="en-US" w:eastAsia="ja-JP"/>
                </w:rPr>
                <w:t>kbps</w:t>
              </w:r>
            </w:ins>
            <w:commentRangeEnd w:id="6112"/>
            <w:ins w:id="6113" w:author="Milan Jelinek" w:date="2024-03-28T15:18:00Z">
              <w:r w:rsidR="00907E23">
                <w:rPr>
                  <w:rStyle w:val="CommentReference"/>
                </w:rPr>
                <w:commentReference w:id="6112"/>
              </w:r>
            </w:ins>
          </w:p>
        </w:tc>
      </w:tr>
      <w:tr w:rsidR="003F00D2" w:rsidRPr="00FF640C" w14:paraId="7E3260A4" w14:textId="77777777" w:rsidTr="00691F8F">
        <w:tblPrEx>
          <w:tblBorders>
            <w:top w:val="none" w:sz="0" w:space="0" w:color="auto"/>
            <w:bottom w:val="none" w:sz="0" w:space="0" w:color="auto"/>
          </w:tblBorders>
        </w:tblPrEx>
        <w:trPr>
          <w:jc w:val="center"/>
          <w:ins w:id="6114" w:author="Milan Jelinek" w:date="2024-03-28T11:39:00Z"/>
        </w:trPr>
        <w:tc>
          <w:tcPr>
            <w:tcW w:w="2624" w:type="dxa"/>
          </w:tcPr>
          <w:p w14:paraId="39BEEF02" w14:textId="77777777" w:rsidR="003F00D2" w:rsidRPr="00FF640C" w:rsidRDefault="003F00D2" w:rsidP="00691F8F">
            <w:pPr>
              <w:widowControl/>
              <w:spacing w:after="0" w:line="240" w:lineRule="auto"/>
              <w:rPr>
                <w:ins w:id="6115" w:author="Milan Jelinek" w:date="2024-03-28T11:39:00Z"/>
                <w:rFonts w:cs="Arial"/>
                <w:sz w:val="18"/>
                <w:szCs w:val="18"/>
                <w:lang w:val="en-US" w:eastAsia="ja-JP"/>
              </w:rPr>
            </w:pPr>
            <w:ins w:id="6116" w:author="Milan Jelinek" w:date="2024-03-28T11:39:00Z">
              <w:r w:rsidRPr="00FF640C">
                <w:rPr>
                  <w:rFonts w:cs="Arial"/>
                  <w:sz w:val="18"/>
                  <w:szCs w:val="18"/>
                  <w:lang w:val="en-US" w:eastAsia="ja-JP"/>
                </w:rPr>
                <w:t>DTX</w:t>
              </w:r>
            </w:ins>
          </w:p>
        </w:tc>
        <w:tc>
          <w:tcPr>
            <w:tcW w:w="5028" w:type="dxa"/>
          </w:tcPr>
          <w:p w14:paraId="6CE3E76E" w14:textId="77777777" w:rsidR="003F00D2" w:rsidRPr="00FF640C" w:rsidRDefault="003F00D2" w:rsidP="00691F8F">
            <w:pPr>
              <w:widowControl/>
              <w:spacing w:after="0" w:line="240" w:lineRule="auto"/>
              <w:rPr>
                <w:ins w:id="6117" w:author="Milan Jelinek" w:date="2024-03-28T11:39:00Z"/>
                <w:rFonts w:cs="Arial"/>
                <w:sz w:val="18"/>
                <w:szCs w:val="18"/>
                <w:lang w:val="en-US" w:eastAsia="ja-JP"/>
              </w:rPr>
            </w:pPr>
            <w:ins w:id="6118" w:author="Milan Jelinek" w:date="2024-03-28T11:3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3F00D2" w:rsidRPr="00FF640C" w14:paraId="0E73ADBB" w14:textId="77777777" w:rsidTr="00691F8F">
        <w:tblPrEx>
          <w:tblBorders>
            <w:top w:val="none" w:sz="0" w:space="0" w:color="auto"/>
            <w:bottom w:val="none" w:sz="0" w:space="0" w:color="auto"/>
          </w:tblBorders>
        </w:tblPrEx>
        <w:trPr>
          <w:jc w:val="center"/>
          <w:ins w:id="6119" w:author="Milan Jelinek" w:date="2024-03-28T11:39:00Z"/>
        </w:trPr>
        <w:tc>
          <w:tcPr>
            <w:tcW w:w="2624" w:type="dxa"/>
          </w:tcPr>
          <w:p w14:paraId="6DB2732E" w14:textId="77777777" w:rsidR="003F00D2" w:rsidRPr="00FF640C" w:rsidRDefault="003F00D2" w:rsidP="00691F8F">
            <w:pPr>
              <w:widowControl/>
              <w:spacing w:after="0" w:line="240" w:lineRule="auto"/>
              <w:rPr>
                <w:ins w:id="6120" w:author="Milan Jelinek" w:date="2024-03-28T11:39:00Z"/>
                <w:rFonts w:cs="Arial"/>
                <w:sz w:val="18"/>
                <w:szCs w:val="18"/>
                <w:lang w:val="en-US" w:eastAsia="ja-JP"/>
              </w:rPr>
            </w:pPr>
            <w:ins w:id="6121" w:author="Milan Jelinek" w:date="2024-03-28T11:39:00Z">
              <w:r w:rsidRPr="00FF640C">
                <w:rPr>
                  <w:rFonts w:cs="Arial"/>
                  <w:sz w:val="18"/>
                  <w:szCs w:val="18"/>
                  <w:lang w:val="en-US" w:eastAsia="ja-JP"/>
                </w:rPr>
                <w:t>Input level</w:t>
              </w:r>
            </w:ins>
          </w:p>
        </w:tc>
        <w:tc>
          <w:tcPr>
            <w:tcW w:w="5028" w:type="dxa"/>
          </w:tcPr>
          <w:p w14:paraId="71F9926F" w14:textId="77777777" w:rsidR="003F00D2" w:rsidRPr="00FF640C" w:rsidRDefault="003F00D2" w:rsidP="00691F8F">
            <w:pPr>
              <w:widowControl/>
              <w:spacing w:after="0" w:line="240" w:lineRule="auto"/>
              <w:rPr>
                <w:ins w:id="6122" w:author="Milan Jelinek" w:date="2024-03-28T11:39:00Z"/>
                <w:rFonts w:cs="Arial"/>
                <w:sz w:val="18"/>
                <w:szCs w:val="18"/>
                <w:lang w:val="en-US" w:eastAsia="ja-JP"/>
              </w:rPr>
            </w:pPr>
            <w:ins w:id="6123" w:author="Milan Jelinek" w:date="2024-03-28T11:3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3F00D2" w:rsidRPr="00FF640C" w14:paraId="27897F60" w14:textId="77777777" w:rsidTr="00691F8F">
        <w:tblPrEx>
          <w:tblBorders>
            <w:top w:val="none" w:sz="0" w:space="0" w:color="auto"/>
            <w:bottom w:val="none" w:sz="0" w:space="0" w:color="auto"/>
          </w:tblBorders>
        </w:tblPrEx>
        <w:trPr>
          <w:jc w:val="center"/>
          <w:ins w:id="6124" w:author="Milan Jelinek" w:date="2024-03-28T11:39:00Z"/>
        </w:trPr>
        <w:tc>
          <w:tcPr>
            <w:tcW w:w="2624" w:type="dxa"/>
          </w:tcPr>
          <w:p w14:paraId="06DC86B9" w14:textId="77777777" w:rsidR="003F00D2" w:rsidRPr="00FF640C" w:rsidRDefault="003F00D2" w:rsidP="00691F8F">
            <w:pPr>
              <w:widowControl/>
              <w:spacing w:after="0" w:line="240" w:lineRule="auto"/>
              <w:rPr>
                <w:ins w:id="6125" w:author="Milan Jelinek" w:date="2024-03-28T11:39:00Z"/>
                <w:rFonts w:cs="Arial"/>
                <w:sz w:val="18"/>
                <w:szCs w:val="18"/>
                <w:lang w:val="en-US" w:eastAsia="ja-JP"/>
              </w:rPr>
            </w:pPr>
            <w:ins w:id="6126" w:author="Milan Jelinek" w:date="2024-03-28T11:39:00Z">
              <w:r w:rsidRPr="00FF640C">
                <w:rPr>
                  <w:rFonts w:cs="Arial" w:hint="eastAsia"/>
                  <w:sz w:val="18"/>
                  <w:szCs w:val="18"/>
                  <w:lang w:val="en-US" w:eastAsia="ja-JP"/>
                </w:rPr>
                <w:t>Input frequency mask</w:t>
              </w:r>
            </w:ins>
          </w:p>
        </w:tc>
        <w:tc>
          <w:tcPr>
            <w:tcW w:w="5028" w:type="dxa"/>
          </w:tcPr>
          <w:p w14:paraId="55292BFE" w14:textId="5AE474D6" w:rsidR="003F00D2" w:rsidRPr="005A3E07" w:rsidRDefault="00907E23" w:rsidP="00691F8F">
            <w:pPr>
              <w:widowControl/>
              <w:spacing w:after="0" w:line="240" w:lineRule="auto"/>
              <w:rPr>
                <w:ins w:id="6127" w:author="Milan Jelinek" w:date="2024-03-28T11:39:00Z"/>
                <w:rFonts w:cs="Arial"/>
                <w:sz w:val="18"/>
                <w:szCs w:val="18"/>
                <w:lang w:val="en-US" w:eastAsia="ja-JP"/>
              </w:rPr>
            </w:pPr>
            <w:ins w:id="6128" w:author="Milan Jelinek" w:date="2024-03-28T15:13:00Z">
              <w:r>
                <w:rPr>
                  <w:rStyle w:val="cf01"/>
                </w:rPr>
                <w:t>20KBP</w:t>
              </w:r>
            </w:ins>
          </w:p>
        </w:tc>
      </w:tr>
      <w:tr w:rsidR="003F00D2" w:rsidRPr="00FF640C" w14:paraId="4121D6CF" w14:textId="77777777" w:rsidTr="00691F8F">
        <w:tblPrEx>
          <w:tblBorders>
            <w:top w:val="none" w:sz="0" w:space="0" w:color="auto"/>
            <w:bottom w:val="none" w:sz="0" w:space="0" w:color="auto"/>
          </w:tblBorders>
        </w:tblPrEx>
        <w:trPr>
          <w:jc w:val="center"/>
          <w:ins w:id="6129" w:author="Milan Jelinek" w:date="2024-03-28T11:39:00Z"/>
        </w:trPr>
        <w:tc>
          <w:tcPr>
            <w:tcW w:w="2624" w:type="dxa"/>
          </w:tcPr>
          <w:p w14:paraId="60E84005" w14:textId="77777777" w:rsidR="003F00D2" w:rsidRPr="00FF640C" w:rsidRDefault="003F00D2" w:rsidP="00691F8F">
            <w:pPr>
              <w:widowControl/>
              <w:spacing w:after="0" w:line="240" w:lineRule="auto"/>
              <w:rPr>
                <w:ins w:id="6130" w:author="Milan Jelinek" w:date="2024-03-28T11:39:00Z"/>
                <w:rFonts w:cs="Arial"/>
                <w:sz w:val="18"/>
                <w:szCs w:val="18"/>
                <w:lang w:val="en-US" w:eastAsia="ja-JP"/>
              </w:rPr>
            </w:pPr>
            <w:ins w:id="6131" w:author="Milan Jelinek" w:date="2024-03-28T11:3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48ECD7DB" w14:textId="77777777" w:rsidR="003F00D2" w:rsidRPr="00FF640C" w:rsidRDefault="003F00D2" w:rsidP="00691F8F">
            <w:pPr>
              <w:widowControl/>
              <w:spacing w:after="0" w:line="240" w:lineRule="auto"/>
              <w:rPr>
                <w:ins w:id="6132" w:author="Milan Jelinek" w:date="2024-03-28T11:39:00Z"/>
                <w:rFonts w:cs="Arial"/>
                <w:sz w:val="18"/>
                <w:szCs w:val="18"/>
                <w:lang w:val="en-US" w:eastAsia="ja-JP"/>
              </w:rPr>
            </w:pPr>
            <w:ins w:id="6133" w:author="Milan Jelinek" w:date="2024-03-28T11:39:00Z">
              <w:r w:rsidRPr="00FF640C">
                <w:rPr>
                  <w:rFonts w:cs="Arial" w:hint="eastAsia"/>
                  <w:sz w:val="18"/>
                  <w:szCs w:val="18"/>
                  <w:lang w:val="en-US" w:eastAsia="ja-JP"/>
                </w:rPr>
                <w:t>No noise</w:t>
              </w:r>
              <w:r>
                <w:rPr>
                  <w:rFonts w:cs="Arial"/>
                  <w:sz w:val="18"/>
                  <w:szCs w:val="18"/>
                  <w:lang w:val="en-US" w:eastAsia="ja-JP"/>
                </w:rPr>
                <w:t xml:space="preserve"> </w:t>
              </w:r>
            </w:ins>
          </w:p>
        </w:tc>
      </w:tr>
      <w:tr w:rsidR="003F00D2" w:rsidRPr="00FF640C" w14:paraId="1F306800" w14:textId="77777777" w:rsidTr="00691F8F">
        <w:tblPrEx>
          <w:tblBorders>
            <w:top w:val="none" w:sz="0" w:space="0" w:color="auto"/>
            <w:bottom w:val="none" w:sz="0" w:space="0" w:color="auto"/>
          </w:tblBorders>
        </w:tblPrEx>
        <w:trPr>
          <w:jc w:val="center"/>
          <w:ins w:id="6134" w:author="Milan Jelinek" w:date="2024-03-28T11:39:00Z"/>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ins w:id="6135" w:author="Milan Jelinek" w:date="2024-03-28T11:39:00Z"/>
                <w:rFonts w:cs="Arial"/>
                <w:sz w:val="18"/>
                <w:szCs w:val="18"/>
                <w:lang w:val="en-US" w:eastAsia="ja-JP"/>
              </w:rPr>
            </w:pPr>
            <w:ins w:id="6136" w:author="Milan Jelinek" w:date="2024-03-28T11:39:00Z">
              <w:r w:rsidRPr="00FF640C">
                <w:rPr>
                  <w:rFonts w:cs="Arial"/>
                  <w:sz w:val="18"/>
                  <w:szCs w:val="18"/>
                  <w:lang w:val="en-US" w:eastAsia="ja-JP"/>
                </w:rPr>
                <w:t>Error Conditions</w:t>
              </w:r>
            </w:ins>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ins w:id="6137" w:author="Milan Jelinek" w:date="2024-03-28T11:39:00Z"/>
                <w:rFonts w:cs="Arial"/>
                <w:sz w:val="18"/>
                <w:szCs w:val="18"/>
                <w:lang w:val="en-US" w:eastAsia="ja-JP"/>
              </w:rPr>
            </w:pPr>
            <w:ins w:id="6138" w:author="Milan Jelinek" w:date="2024-03-28T11:39:00Z">
              <w:r w:rsidRPr="00FF640C">
                <w:rPr>
                  <w:rFonts w:cs="Arial"/>
                  <w:sz w:val="18"/>
                  <w:szCs w:val="18"/>
                  <w:lang w:val="en-US" w:eastAsia="ja-JP"/>
                </w:rPr>
                <w:t>0%</w:t>
              </w:r>
            </w:ins>
          </w:p>
        </w:tc>
      </w:tr>
      <w:tr w:rsidR="003F00D2" w:rsidRPr="00FF640C" w14:paraId="1F10AA09" w14:textId="77777777" w:rsidTr="00691F8F">
        <w:trPr>
          <w:jc w:val="center"/>
          <w:ins w:id="6139" w:author="Milan Jelinek" w:date="2024-03-28T11:39:00Z"/>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ins w:id="6140" w:author="Milan Jelinek" w:date="2024-03-28T11:39:00Z"/>
                <w:rFonts w:cs="Arial"/>
                <w:sz w:val="18"/>
                <w:szCs w:val="18"/>
                <w:lang w:val="en-US" w:eastAsia="ja-JP"/>
              </w:rPr>
            </w:pPr>
            <w:ins w:id="6141" w:author="Milan Jelinek" w:date="2024-03-28T11:39:00Z">
              <w:r>
                <w:rPr>
                  <w:rFonts w:cs="Arial"/>
                  <w:b/>
                  <w:sz w:val="18"/>
                  <w:szCs w:val="18"/>
                  <w:lang w:val="en-US" w:eastAsia="ja-JP"/>
                </w:rPr>
                <w:lastRenderedPageBreak/>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ins w:id="6142" w:author="Milan Jelinek" w:date="2024-03-28T11:39:00Z"/>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ins w:id="6143" w:author="Milan Jelinek" w:date="2024-03-28T11:39:00Z"/>
        </w:trPr>
        <w:tc>
          <w:tcPr>
            <w:tcW w:w="2624" w:type="dxa"/>
          </w:tcPr>
          <w:p w14:paraId="5D57DBEE" w14:textId="77777777" w:rsidR="003F00D2" w:rsidRPr="00FF640C" w:rsidRDefault="003F00D2" w:rsidP="00691F8F">
            <w:pPr>
              <w:widowControl/>
              <w:spacing w:after="0"/>
              <w:rPr>
                <w:ins w:id="6144" w:author="Milan Jelinek" w:date="2024-03-28T11:39:00Z"/>
                <w:rFonts w:cs="Arial"/>
                <w:sz w:val="18"/>
                <w:szCs w:val="18"/>
                <w:lang w:eastAsia="ja-JP"/>
              </w:rPr>
            </w:pPr>
            <w:ins w:id="6145" w:author="Milan Jelinek" w:date="2024-03-28T11:39:00Z">
              <w:r w:rsidRPr="00FF640C">
                <w:rPr>
                  <w:rFonts w:cs="Arial"/>
                  <w:sz w:val="18"/>
                  <w:szCs w:val="18"/>
                  <w:lang w:eastAsia="ja-JP"/>
                </w:rPr>
                <w:t>Direct</w:t>
              </w:r>
            </w:ins>
          </w:p>
        </w:tc>
        <w:tc>
          <w:tcPr>
            <w:tcW w:w="5028" w:type="dxa"/>
          </w:tcPr>
          <w:p w14:paraId="0E9D304D" w14:textId="77777777" w:rsidR="003F00D2" w:rsidRPr="00FF640C" w:rsidRDefault="003F00D2" w:rsidP="00691F8F">
            <w:pPr>
              <w:widowControl/>
              <w:spacing w:after="0"/>
              <w:rPr>
                <w:ins w:id="6146" w:author="Milan Jelinek" w:date="2024-03-28T11:39:00Z"/>
                <w:rFonts w:cs="Arial"/>
                <w:sz w:val="18"/>
                <w:szCs w:val="18"/>
                <w:lang w:eastAsia="ja-JP"/>
              </w:rPr>
            </w:pPr>
            <w:ins w:id="6147" w:author="Milan Jelinek" w:date="2024-03-28T11:39:00Z">
              <w:r w:rsidRPr="00FF640C">
                <w:rPr>
                  <w:rFonts w:cs="Arial"/>
                  <w:sz w:val="18"/>
                  <w:szCs w:val="18"/>
                  <w:lang w:eastAsia="ja-JP"/>
                </w:rPr>
                <w:t>-26 LKFS</w:t>
              </w:r>
            </w:ins>
          </w:p>
        </w:tc>
      </w:tr>
      <w:tr w:rsidR="003F00D2" w:rsidRPr="00FF640C" w14:paraId="2C37F68B" w14:textId="77777777" w:rsidTr="00691F8F">
        <w:tblPrEx>
          <w:tblBorders>
            <w:top w:val="none" w:sz="0" w:space="0" w:color="auto"/>
            <w:bottom w:val="none" w:sz="0" w:space="0" w:color="auto"/>
          </w:tblBorders>
        </w:tblPrEx>
        <w:trPr>
          <w:jc w:val="center"/>
          <w:ins w:id="6148" w:author="Milan Jelinek" w:date="2024-03-28T11:39:00Z"/>
        </w:trPr>
        <w:tc>
          <w:tcPr>
            <w:tcW w:w="2624" w:type="dxa"/>
          </w:tcPr>
          <w:p w14:paraId="624DA104" w14:textId="77777777" w:rsidR="003F00D2" w:rsidRPr="00FF640C" w:rsidRDefault="003F00D2" w:rsidP="00691F8F">
            <w:pPr>
              <w:widowControl/>
              <w:spacing w:after="0"/>
              <w:rPr>
                <w:ins w:id="6149" w:author="Milan Jelinek" w:date="2024-03-28T11:39:00Z"/>
                <w:rFonts w:cs="Arial"/>
                <w:sz w:val="18"/>
                <w:szCs w:val="18"/>
                <w:lang w:eastAsia="ja-JP"/>
              </w:rPr>
            </w:pPr>
            <w:ins w:id="6150" w:author="Milan Jelinek" w:date="2024-03-28T11:39:00Z">
              <w:r w:rsidRPr="00FF640C">
                <w:rPr>
                  <w:rFonts w:cs="Arial"/>
                  <w:sz w:val="18"/>
                  <w:szCs w:val="18"/>
                  <w:lang w:eastAsia="ja-JP"/>
                </w:rPr>
                <w:t>P.50 MNRU</w:t>
              </w:r>
            </w:ins>
          </w:p>
          <w:p w14:paraId="57270293" w14:textId="77777777" w:rsidR="003F00D2" w:rsidRPr="00FF640C" w:rsidRDefault="003F00D2" w:rsidP="00691F8F">
            <w:pPr>
              <w:widowControl/>
              <w:spacing w:after="0"/>
              <w:rPr>
                <w:ins w:id="6151" w:author="Milan Jelinek" w:date="2024-03-28T11:39:00Z"/>
                <w:rFonts w:cs="Arial"/>
                <w:sz w:val="18"/>
                <w:szCs w:val="18"/>
                <w:lang w:eastAsia="ja-JP"/>
              </w:rPr>
            </w:pPr>
            <w:ins w:id="6152" w:author="Milan Jelinek" w:date="2024-03-28T11:39:00Z">
              <w:r w:rsidRPr="00FF640C">
                <w:rPr>
                  <w:rFonts w:cs="Arial"/>
                  <w:sz w:val="18"/>
                  <w:szCs w:val="18"/>
                  <w:lang w:eastAsia="ja-JP"/>
                </w:rPr>
                <w:t>ESDRU</w:t>
              </w:r>
            </w:ins>
          </w:p>
        </w:tc>
        <w:tc>
          <w:tcPr>
            <w:tcW w:w="5028" w:type="dxa"/>
          </w:tcPr>
          <w:p w14:paraId="0E9A9F5E" w14:textId="77777777" w:rsidR="003F00D2" w:rsidRPr="002C4450" w:rsidRDefault="003F00D2" w:rsidP="00691F8F">
            <w:pPr>
              <w:widowControl/>
              <w:spacing w:after="0"/>
              <w:rPr>
                <w:ins w:id="6153" w:author="Milan Jelinek" w:date="2024-03-28T11:39:00Z"/>
                <w:rFonts w:cs="Arial"/>
                <w:sz w:val="18"/>
                <w:szCs w:val="18"/>
                <w:lang w:val="fr-FR" w:eastAsia="ja-JP"/>
              </w:rPr>
            </w:pPr>
            <w:ins w:id="6154" w:author="Milan Jelinek" w:date="2024-03-28T11:39: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5CE08415" w14:textId="77777777" w:rsidR="003F00D2" w:rsidRPr="00E313FB" w:rsidRDefault="003F00D2" w:rsidP="00691F8F">
            <w:pPr>
              <w:widowControl/>
              <w:spacing w:after="0"/>
              <w:rPr>
                <w:ins w:id="6155" w:author="Milan Jelinek" w:date="2024-03-28T11:39:00Z"/>
                <w:rFonts w:cs="Arial"/>
                <w:sz w:val="18"/>
                <w:szCs w:val="18"/>
                <w:lang w:eastAsia="ja-JP"/>
              </w:rPr>
            </w:pPr>
            <m:oMath>
              <m:r>
                <w:ins w:id="6156" w:author="Milan Jelinek" w:date="2024-03-28T11:39:00Z">
                  <w:rPr>
                    <w:rFonts w:ascii="Cambria Math" w:eastAsiaTheme="minorHAnsi" w:hAnsi="Cambria Math" w:cs="Arial"/>
                    <w:sz w:val="22"/>
                    <w:szCs w:val="22"/>
                    <w:lang w:val="fr-FR"/>
                  </w:rPr>
                  <m:t xml:space="preserve"> </m:t>
                </w:ins>
              </m:r>
            </m:oMath>
            <w:ins w:id="6157" w:author="Milan Jelinek" w:date="2024-03-28T11:3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3F00D2" w:rsidRPr="00FF640C" w14:paraId="3C9B9568" w14:textId="77777777" w:rsidTr="00691F8F">
        <w:tblPrEx>
          <w:tblBorders>
            <w:top w:val="none" w:sz="0" w:space="0" w:color="auto"/>
            <w:bottom w:val="none" w:sz="0" w:space="0" w:color="auto"/>
          </w:tblBorders>
        </w:tblPrEx>
        <w:trPr>
          <w:jc w:val="center"/>
          <w:ins w:id="6158" w:author="Milan Jelinek" w:date="2024-03-28T11:39:00Z"/>
        </w:trPr>
        <w:tc>
          <w:tcPr>
            <w:tcW w:w="2624" w:type="dxa"/>
            <w:tcBorders>
              <w:bottom w:val="single" w:sz="12" w:space="0" w:color="auto"/>
            </w:tcBorders>
          </w:tcPr>
          <w:p w14:paraId="79F9EEF6" w14:textId="77777777" w:rsidR="003F00D2" w:rsidRPr="00FF640C" w:rsidRDefault="003F00D2" w:rsidP="00691F8F">
            <w:pPr>
              <w:widowControl/>
              <w:spacing w:after="0"/>
              <w:rPr>
                <w:ins w:id="6159" w:author="Milan Jelinek" w:date="2024-03-28T11:39:00Z"/>
                <w:rFonts w:cs="Arial"/>
                <w:sz w:val="18"/>
                <w:szCs w:val="18"/>
                <w:lang w:eastAsia="ja-JP"/>
              </w:rPr>
            </w:pPr>
            <w:ins w:id="6160" w:author="Milan Jelinek" w:date="2024-03-28T11:39:00Z">
              <w:r w:rsidRPr="00FF640C">
                <w:rPr>
                  <w:rFonts w:cs="Arial" w:hint="eastAsia"/>
                  <w:sz w:val="18"/>
                  <w:szCs w:val="18"/>
                  <w:lang w:val="en-US" w:eastAsia="ja-JP"/>
                </w:rPr>
                <w:t>Input frequency mask</w:t>
              </w:r>
            </w:ins>
          </w:p>
        </w:tc>
        <w:tc>
          <w:tcPr>
            <w:tcW w:w="5028" w:type="dxa"/>
            <w:tcBorders>
              <w:bottom w:val="single" w:sz="12" w:space="0" w:color="auto"/>
            </w:tcBorders>
          </w:tcPr>
          <w:p w14:paraId="0451439D" w14:textId="6A888E0D" w:rsidR="003F00D2" w:rsidRPr="005A3E07" w:rsidRDefault="00907E23" w:rsidP="00691F8F">
            <w:pPr>
              <w:widowControl/>
              <w:spacing w:after="0"/>
              <w:rPr>
                <w:ins w:id="6161" w:author="Milan Jelinek" w:date="2024-03-28T11:39:00Z"/>
                <w:rFonts w:cs="Arial"/>
                <w:sz w:val="18"/>
                <w:szCs w:val="18"/>
                <w:lang w:eastAsia="ja-JP"/>
              </w:rPr>
            </w:pPr>
            <w:ins w:id="6162" w:author="Milan Jelinek" w:date="2024-03-28T15:13:00Z">
              <w:r>
                <w:rPr>
                  <w:rStyle w:val="cf01"/>
                </w:rPr>
                <w:t>20KBP</w:t>
              </w:r>
            </w:ins>
          </w:p>
        </w:tc>
      </w:tr>
      <w:tr w:rsidR="003F00D2" w:rsidRPr="00FF640C" w14:paraId="4D5EB5B4" w14:textId="77777777" w:rsidTr="00691F8F">
        <w:trPr>
          <w:jc w:val="center"/>
          <w:ins w:id="6163" w:author="Milan Jelinek" w:date="2024-03-28T11:39:00Z"/>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ins w:id="6164" w:author="Milan Jelinek" w:date="2024-03-28T11:39:00Z"/>
                <w:rFonts w:cs="Arial"/>
                <w:sz w:val="18"/>
                <w:szCs w:val="18"/>
                <w:lang w:val="en-US" w:eastAsia="ja-JP"/>
              </w:rPr>
            </w:pPr>
            <w:ins w:id="6165" w:author="Milan Jelinek" w:date="2024-03-28T11:3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ins w:id="6166" w:author="Milan Jelinek" w:date="2024-03-28T11:39:00Z"/>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ins w:id="6167" w:author="Milan Jelinek" w:date="2024-03-28T11:39:00Z"/>
        </w:trPr>
        <w:tc>
          <w:tcPr>
            <w:tcW w:w="2624" w:type="dxa"/>
            <w:vAlign w:val="center"/>
          </w:tcPr>
          <w:p w14:paraId="456D8ED6" w14:textId="77777777" w:rsidR="003F00D2" w:rsidRPr="00556316" w:rsidRDefault="003F00D2" w:rsidP="00691F8F">
            <w:pPr>
              <w:widowControl/>
              <w:spacing w:after="0"/>
              <w:rPr>
                <w:ins w:id="6168" w:author="Milan Jelinek" w:date="2024-03-28T11:39:00Z"/>
                <w:rFonts w:cs="Arial"/>
                <w:sz w:val="18"/>
                <w:szCs w:val="18"/>
                <w:lang w:val="en-US" w:eastAsia="ja-JP"/>
              </w:rPr>
            </w:pPr>
            <w:ins w:id="6169" w:author="Milan Jelinek" w:date="2024-03-28T11:39:00Z">
              <w:r w:rsidRPr="00D904D4">
                <w:rPr>
                  <w:rFonts w:cs="Arial"/>
                  <w:sz w:val="18"/>
                  <w:szCs w:val="18"/>
                  <w:lang w:val="en-US" w:eastAsia="ja-JP"/>
                </w:rPr>
                <w:t xml:space="preserve">Test item generation: </w:t>
              </w:r>
            </w:ins>
          </w:p>
        </w:tc>
        <w:tc>
          <w:tcPr>
            <w:tcW w:w="5028" w:type="dxa"/>
            <w:vAlign w:val="center"/>
          </w:tcPr>
          <w:p w14:paraId="170D766B" w14:textId="77777777" w:rsidR="003F00D2" w:rsidRDefault="003F00D2" w:rsidP="00691F8F">
            <w:pPr>
              <w:widowControl/>
              <w:spacing w:after="0"/>
              <w:rPr>
                <w:ins w:id="6170" w:author="Milan Jelinek" w:date="2024-03-28T11:39:00Z"/>
                <w:rFonts w:cs="Arial"/>
                <w:sz w:val="18"/>
                <w:szCs w:val="18"/>
                <w:lang w:val="en-US" w:eastAsia="ja-JP"/>
              </w:rPr>
            </w:pPr>
            <w:ins w:id="6171" w:author="Milan Jelinek" w:date="2024-03-28T11:39:00Z">
              <w:r>
                <w:rPr>
                  <w:rFonts w:cs="Arial"/>
                  <w:sz w:val="18"/>
                  <w:szCs w:val="18"/>
                  <w:lang w:val="en-US" w:eastAsia="ja-JP"/>
                </w:rPr>
                <w:t>Cat. 1-3: Pre-produced content, 3 ISMs</w:t>
              </w:r>
            </w:ins>
          </w:p>
          <w:p w14:paraId="7A84B611" w14:textId="77777777" w:rsidR="003F00D2" w:rsidRDefault="003F00D2" w:rsidP="00691F8F">
            <w:pPr>
              <w:widowControl/>
              <w:spacing w:after="0"/>
              <w:rPr>
                <w:ins w:id="6172" w:author="Milan Jelinek" w:date="2024-03-28T11:39:00Z"/>
                <w:rFonts w:cs="Arial"/>
                <w:sz w:val="18"/>
                <w:szCs w:val="18"/>
                <w:lang w:val="en-US" w:eastAsia="ja-JP"/>
              </w:rPr>
            </w:pPr>
            <w:ins w:id="6173" w:author="Milan Jelinek" w:date="2024-03-28T11:39: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ins>
          </w:p>
        </w:tc>
      </w:tr>
      <w:tr w:rsidR="003F00D2" w:rsidRPr="00FF640C" w14:paraId="64C766E2" w14:textId="77777777" w:rsidTr="00691F8F">
        <w:tblPrEx>
          <w:tblBorders>
            <w:top w:val="none" w:sz="0" w:space="0" w:color="auto"/>
            <w:bottom w:val="none" w:sz="0" w:space="0" w:color="auto"/>
          </w:tblBorders>
        </w:tblPrEx>
        <w:trPr>
          <w:jc w:val="center"/>
          <w:ins w:id="6174" w:author="Milan Jelinek" w:date="2024-03-28T11:39:00Z"/>
        </w:trPr>
        <w:tc>
          <w:tcPr>
            <w:tcW w:w="2624" w:type="dxa"/>
            <w:vAlign w:val="center"/>
          </w:tcPr>
          <w:p w14:paraId="35117D4D" w14:textId="77777777" w:rsidR="003F00D2" w:rsidRPr="00FF640C" w:rsidRDefault="003F00D2" w:rsidP="00691F8F">
            <w:pPr>
              <w:widowControl/>
              <w:spacing w:after="0"/>
              <w:rPr>
                <w:ins w:id="6175" w:author="Milan Jelinek" w:date="2024-03-28T11:39:00Z"/>
                <w:rFonts w:cs="Arial"/>
                <w:sz w:val="18"/>
                <w:szCs w:val="18"/>
                <w:lang w:val="en-US" w:eastAsia="ja-JP"/>
              </w:rPr>
            </w:pPr>
            <w:ins w:id="6176" w:author="Milan Jelinek" w:date="2024-03-28T11:39:00Z">
              <w:r w:rsidRPr="00556316">
                <w:rPr>
                  <w:rFonts w:cs="Arial"/>
                  <w:sz w:val="18"/>
                  <w:szCs w:val="18"/>
                  <w:lang w:val="en-US" w:eastAsia="ja-JP"/>
                </w:rPr>
                <w:t>Binaural renderer</w:t>
              </w:r>
            </w:ins>
          </w:p>
        </w:tc>
        <w:tc>
          <w:tcPr>
            <w:tcW w:w="5028" w:type="dxa"/>
            <w:vAlign w:val="center"/>
          </w:tcPr>
          <w:p w14:paraId="7B00B25C" w14:textId="77777777" w:rsidR="003F00D2" w:rsidRPr="00D904D4" w:rsidRDefault="003F00D2" w:rsidP="00691F8F">
            <w:pPr>
              <w:widowControl/>
              <w:spacing w:after="0"/>
              <w:rPr>
                <w:ins w:id="6177" w:author="Milan Jelinek" w:date="2024-03-28T11:39:00Z"/>
                <w:rFonts w:cs="Arial"/>
                <w:sz w:val="18"/>
                <w:szCs w:val="18"/>
                <w:lang w:val="en-US" w:eastAsia="ja-JP"/>
              </w:rPr>
            </w:pPr>
            <w:ins w:id="6178" w:author="Milan Jelinek" w:date="2024-03-28T11:39: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3F00D2" w:rsidRPr="00FF640C" w14:paraId="2AE0A526" w14:textId="77777777" w:rsidTr="00691F8F">
        <w:tblPrEx>
          <w:tblBorders>
            <w:top w:val="none" w:sz="0" w:space="0" w:color="auto"/>
            <w:bottom w:val="none" w:sz="0" w:space="0" w:color="auto"/>
          </w:tblBorders>
        </w:tblPrEx>
        <w:trPr>
          <w:jc w:val="center"/>
          <w:ins w:id="6179" w:author="Milan Jelinek" w:date="2024-03-28T11:39:00Z"/>
        </w:trPr>
        <w:tc>
          <w:tcPr>
            <w:tcW w:w="2624" w:type="dxa"/>
            <w:vAlign w:val="center"/>
          </w:tcPr>
          <w:p w14:paraId="50C2E8DB" w14:textId="77777777" w:rsidR="003F00D2" w:rsidRPr="00D904D4" w:rsidRDefault="003F00D2" w:rsidP="00691F8F">
            <w:pPr>
              <w:widowControl/>
              <w:spacing w:after="0"/>
              <w:rPr>
                <w:ins w:id="6180" w:author="Milan Jelinek" w:date="2024-03-28T11:39:00Z"/>
                <w:rFonts w:cs="Arial"/>
                <w:sz w:val="18"/>
                <w:szCs w:val="18"/>
                <w:lang w:val="en-US" w:eastAsia="ja-JP"/>
              </w:rPr>
            </w:pPr>
            <w:ins w:id="6181" w:author="Milan Jelinek" w:date="2024-03-28T11:39:00Z">
              <w:r w:rsidRPr="00D904D4">
                <w:rPr>
                  <w:rFonts w:cs="Arial"/>
                  <w:sz w:val="18"/>
                  <w:szCs w:val="18"/>
                  <w:lang w:val="en-US" w:eastAsia="ja-JP"/>
                </w:rPr>
                <w:t>Audio sampling frequency/bandwidth</w:t>
              </w:r>
            </w:ins>
          </w:p>
        </w:tc>
        <w:tc>
          <w:tcPr>
            <w:tcW w:w="5028" w:type="dxa"/>
            <w:vAlign w:val="center"/>
          </w:tcPr>
          <w:p w14:paraId="606C03F5" w14:textId="77777777" w:rsidR="003F00D2" w:rsidRPr="00D904D4" w:rsidRDefault="003F00D2" w:rsidP="00691F8F">
            <w:pPr>
              <w:widowControl/>
              <w:spacing w:after="0"/>
              <w:rPr>
                <w:ins w:id="6182" w:author="Milan Jelinek" w:date="2024-03-28T11:39:00Z"/>
                <w:rFonts w:cs="Arial"/>
                <w:sz w:val="18"/>
                <w:szCs w:val="18"/>
                <w:lang w:val="en-US" w:eastAsia="ja-JP"/>
              </w:rPr>
            </w:pPr>
            <w:ins w:id="6183" w:author="Milan Jelinek" w:date="2024-03-28T11:3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3F00D2" w:rsidRPr="00FF640C" w14:paraId="2FFDFB85" w14:textId="77777777" w:rsidTr="00691F8F">
        <w:tblPrEx>
          <w:tblBorders>
            <w:top w:val="none" w:sz="0" w:space="0" w:color="auto"/>
            <w:bottom w:val="none" w:sz="0" w:space="0" w:color="auto"/>
          </w:tblBorders>
        </w:tblPrEx>
        <w:trPr>
          <w:jc w:val="center"/>
          <w:ins w:id="6184" w:author="Milan Jelinek" w:date="2024-03-28T11:39:00Z"/>
        </w:trPr>
        <w:tc>
          <w:tcPr>
            <w:tcW w:w="2624" w:type="dxa"/>
            <w:vAlign w:val="center"/>
          </w:tcPr>
          <w:p w14:paraId="072C5FCD" w14:textId="77777777" w:rsidR="003F00D2" w:rsidRPr="00FF640C" w:rsidRDefault="003F00D2" w:rsidP="00691F8F">
            <w:pPr>
              <w:widowControl/>
              <w:spacing w:after="0"/>
              <w:rPr>
                <w:ins w:id="6185" w:author="Milan Jelinek" w:date="2024-03-28T11:39:00Z"/>
                <w:rFonts w:cs="Arial"/>
                <w:sz w:val="18"/>
                <w:szCs w:val="18"/>
                <w:lang w:val="en-US" w:eastAsia="ja-JP"/>
              </w:rPr>
            </w:pPr>
            <w:ins w:id="6186" w:author="Milan Jelinek" w:date="2024-03-28T11:39:00Z">
              <w:r w:rsidRPr="00D904D4">
                <w:rPr>
                  <w:rFonts w:cs="Arial"/>
                  <w:sz w:val="18"/>
                  <w:szCs w:val="18"/>
                  <w:lang w:val="en-US" w:eastAsia="ja-JP"/>
                </w:rPr>
                <w:t>Kind of samples</w:t>
              </w:r>
            </w:ins>
          </w:p>
        </w:tc>
        <w:tc>
          <w:tcPr>
            <w:tcW w:w="5028" w:type="dxa"/>
            <w:vAlign w:val="center"/>
          </w:tcPr>
          <w:p w14:paraId="4C63E967" w14:textId="77777777" w:rsidR="003F00D2" w:rsidRPr="00FF640C" w:rsidRDefault="003F00D2" w:rsidP="00691F8F">
            <w:pPr>
              <w:widowControl/>
              <w:spacing w:after="0"/>
              <w:rPr>
                <w:ins w:id="6187" w:author="Milan Jelinek" w:date="2024-03-28T11:39:00Z"/>
                <w:rFonts w:cs="Arial"/>
                <w:sz w:val="18"/>
                <w:szCs w:val="18"/>
                <w:lang w:val="en-US" w:eastAsia="ja-JP"/>
              </w:rPr>
            </w:pPr>
            <w:ins w:id="6188" w:author="Milan Jelinek" w:date="2024-03-28T11:39:00Z">
              <w:r w:rsidRPr="00D904D4">
                <w:rPr>
                  <w:rFonts w:cs="Arial"/>
                  <w:sz w:val="18"/>
                  <w:szCs w:val="18"/>
                  <w:lang w:val="en-US" w:eastAsia="ja-JP"/>
                </w:rPr>
                <w:t>Sentence pair uttered by different talkers and genders (3 male and 3 female)</w:t>
              </w:r>
            </w:ins>
          </w:p>
        </w:tc>
      </w:tr>
      <w:tr w:rsidR="003F00D2" w:rsidRPr="00FF640C" w14:paraId="686FE6C7" w14:textId="77777777" w:rsidTr="00691F8F">
        <w:tblPrEx>
          <w:tblBorders>
            <w:top w:val="none" w:sz="0" w:space="0" w:color="auto"/>
            <w:bottom w:val="none" w:sz="0" w:space="0" w:color="auto"/>
          </w:tblBorders>
        </w:tblPrEx>
        <w:trPr>
          <w:jc w:val="center"/>
          <w:ins w:id="6189" w:author="Milan Jelinek" w:date="2024-03-28T11:39:00Z"/>
        </w:trPr>
        <w:tc>
          <w:tcPr>
            <w:tcW w:w="2624" w:type="dxa"/>
          </w:tcPr>
          <w:p w14:paraId="3DA6F4C2" w14:textId="77777777" w:rsidR="003F00D2" w:rsidRPr="00FF640C" w:rsidRDefault="003F00D2" w:rsidP="00691F8F">
            <w:pPr>
              <w:widowControl/>
              <w:spacing w:after="0"/>
              <w:rPr>
                <w:ins w:id="6190" w:author="Milan Jelinek" w:date="2024-03-28T11:39:00Z"/>
                <w:rFonts w:cs="Arial"/>
                <w:sz w:val="18"/>
                <w:szCs w:val="18"/>
                <w:lang w:eastAsia="ja-JP"/>
              </w:rPr>
            </w:pPr>
            <w:ins w:id="6191" w:author="Milan Jelinek" w:date="2024-03-28T11:39:00Z">
              <w:r w:rsidRPr="00FF640C">
                <w:rPr>
                  <w:rFonts w:cs="Arial"/>
                  <w:sz w:val="18"/>
                  <w:szCs w:val="18"/>
                  <w:lang w:val="en-US" w:eastAsia="ja-JP"/>
                </w:rPr>
                <w:t>Number of categories</w:t>
              </w:r>
            </w:ins>
          </w:p>
        </w:tc>
        <w:tc>
          <w:tcPr>
            <w:tcW w:w="5028" w:type="dxa"/>
          </w:tcPr>
          <w:p w14:paraId="49088F57" w14:textId="77777777" w:rsidR="003F00D2" w:rsidRPr="00FF640C" w:rsidRDefault="003F00D2" w:rsidP="00691F8F">
            <w:pPr>
              <w:widowControl/>
              <w:spacing w:after="0"/>
              <w:rPr>
                <w:ins w:id="6192" w:author="Milan Jelinek" w:date="2024-03-28T11:39:00Z"/>
                <w:rFonts w:cs="Arial"/>
                <w:sz w:val="18"/>
                <w:szCs w:val="18"/>
                <w:lang w:eastAsia="ja-JP"/>
              </w:rPr>
            </w:pPr>
            <w:ins w:id="6193" w:author="Milan Jelinek" w:date="2024-03-28T11:3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3F00D2" w:rsidRPr="00FF640C" w14:paraId="26D7C808" w14:textId="77777777" w:rsidTr="00691F8F">
        <w:tblPrEx>
          <w:tblBorders>
            <w:top w:val="none" w:sz="0" w:space="0" w:color="auto"/>
            <w:bottom w:val="none" w:sz="0" w:space="0" w:color="auto"/>
          </w:tblBorders>
        </w:tblPrEx>
        <w:trPr>
          <w:jc w:val="center"/>
          <w:ins w:id="6194" w:author="Milan Jelinek" w:date="2024-03-28T11:39:00Z"/>
        </w:trPr>
        <w:tc>
          <w:tcPr>
            <w:tcW w:w="2624" w:type="dxa"/>
          </w:tcPr>
          <w:p w14:paraId="27F548E5" w14:textId="77777777" w:rsidR="003F00D2" w:rsidRPr="00FF640C" w:rsidRDefault="003F00D2" w:rsidP="00691F8F">
            <w:pPr>
              <w:widowControl/>
              <w:spacing w:after="0"/>
              <w:rPr>
                <w:ins w:id="6195" w:author="Milan Jelinek" w:date="2024-03-28T11:39:00Z"/>
                <w:rFonts w:cs="Arial"/>
                <w:sz w:val="18"/>
                <w:szCs w:val="18"/>
                <w:lang w:eastAsia="ja-JP"/>
              </w:rPr>
            </w:pPr>
            <w:ins w:id="6196" w:author="Milan Jelinek" w:date="2024-03-28T11:39:00Z">
              <w:r w:rsidRPr="00FF640C">
                <w:rPr>
                  <w:rFonts w:cs="Arial"/>
                  <w:sz w:val="18"/>
                  <w:szCs w:val="18"/>
                  <w:lang w:eastAsia="ja-JP"/>
                </w:rPr>
                <w:t>Number of samples</w:t>
              </w:r>
            </w:ins>
          </w:p>
        </w:tc>
        <w:tc>
          <w:tcPr>
            <w:tcW w:w="5028" w:type="dxa"/>
          </w:tcPr>
          <w:p w14:paraId="07FA428D" w14:textId="77777777" w:rsidR="003F00D2" w:rsidRPr="00FF640C" w:rsidRDefault="003F00D2" w:rsidP="00691F8F">
            <w:pPr>
              <w:widowControl/>
              <w:spacing w:after="0"/>
              <w:rPr>
                <w:ins w:id="6197" w:author="Milan Jelinek" w:date="2024-03-28T11:39:00Z"/>
                <w:rFonts w:cs="Arial"/>
                <w:sz w:val="18"/>
                <w:szCs w:val="18"/>
                <w:lang w:eastAsia="ja-JP"/>
              </w:rPr>
            </w:pPr>
            <w:ins w:id="6198" w:author="Milan Jelinek" w:date="2024-03-28T11:3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3F00D2" w:rsidRPr="00FF640C" w14:paraId="4DE13B0D" w14:textId="77777777" w:rsidTr="00691F8F">
        <w:tblPrEx>
          <w:tblBorders>
            <w:top w:val="none" w:sz="0" w:space="0" w:color="auto"/>
            <w:bottom w:val="none" w:sz="0" w:space="0" w:color="auto"/>
          </w:tblBorders>
        </w:tblPrEx>
        <w:trPr>
          <w:jc w:val="center"/>
          <w:ins w:id="6199" w:author="Milan Jelinek" w:date="2024-03-28T11:39:00Z"/>
        </w:trPr>
        <w:tc>
          <w:tcPr>
            <w:tcW w:w="2624" w:type="dxa"/>
          </w:tcPr>
          <w:p w14:paraId="3F21A636" w14:textId="77777777" w:rsidR="003F00D2" w:rsidRPr="00FF640C" w:rsidRDefault="003F00D2" w:rsidP="00691F8F">
            <w:pPr>
              <w:widowControl/>
              <w:spacing w:after="0"/>
              <w:rPr>
                <w:ins w:id="6200" w:author="Milan Jelinek" w:date="2024-03-28T11:39:00Z"/>
                <w:rFonts w:cs="Arial"/>
                <w:sz w:val="18"/>
                <w:szCs w:val="18"/>
                <w:lang w:eastAsia="ja-JP"/>
              </w:rPr>
            </w:pPr>
            <w:ins w:id="6201" w:author="Milan Jelinek" w:date="2024-03-28T11:39:00Z">
              <w:r w:rsidRPr="00FF640C">
                <w:rPr>
                  <w:rFonts w:cs="Arial"/>
                  <w:sz w:val="18"/>
                  <w:szCs w:val="18"/>
                  <w:lang w:eastAsia="ja-JP"/>
                </w:rPr>
                <w:t>Listening Level</w:t>
              </w:r>
            </w:ins>
          </w:p>
        </w:tc>
        <w:tc>
          <w:tcPr>
            <w:tcW w:w="5028" w:type="dxa"/>
          </w:tcPr>
          <w:p w14:paraId="08F22E27" w14:textId="77777777" w:rsidR="003F00D2" w:rsidRPr="00FF640C" w:rsidRDefault="003F00D2" w:rsidP="00691F8F">
            <w:pPr>
              <w:widowControl/>
              <w:spacing w:after="0"/>
              <w:rPr>
                <w:ins w:id="6202" w:author="Milan Jelinek" w:date="2024-03-28T11:39:00Z"/>
                <w:rFonts w:cs="Arial"/>
                <w:sz w:val="18"/>
                <w:szCs w:val="18"/>
                <w:lang w:eastAsia="ja-JP"/>
              </w:rPr>
            </w:pPr>
            <w:ins w:id="6203" w:author="Milan Jelinek" w:date="2024-03-28T11:3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3F00D2" w:rsidRPr="00FF640C" w14:paraId="0B9FD9FC" w14:textId="77777777" w:rsidTr="00691F8F">
        <w:tblPrEx>
          <w:tblBorders>
            <w:top w:val="none" w:sz="0" w:space="0" w:color="auto"/>
            <w:bottom w:val="none" w:sz="0" w:space="0" w:color="auto"/>
          </w:tblBorders>
        </w:tblPrEx>
        <w:trPr>
          <w:jc w:val="center"/>
          <w:ins w:id="6204" w:author="Milan Jelinek" w:date="2024-03-28T11:39:00Z"/>
        </w:trPr>
        <w:tc>
          <w:tcPr>
            <w:tcW w:w="2624" w:type="dxa"/>
          </w:tcPr>
          <w:p w14:paraId="54A333FE" w14:textId="77777777" w:rsidR="003F00D2" w:rsidRPr="00FF640C" w:rsidRDefault="003F00D2" w:rsidP="00691F8F">
            <w:pPr>
              <w:widowControl/>
              <w:spacing w:after="0"/>
              <w:rPr>
                <w:ins w:id="6205" w:author="Milan Jelinek" w:date="2024-03-28T11:39:00Z"/>
                <w:rFonts w:cs="Arial"/>
                <w:sz w:val="18"/>
                <w:szCs w:val="18"/>
                <w:lang w:eastAsia="ja-JP"/>
              </w:rPr>
            </w:pPr>
            <w:ins w:id="6206" w:author="Milan Jelinek" w:date="2024-03-28T11:39:00Z">
              <w:r w:rsidRPr="00FF640C">
                <w:rPr>
                  <w:rFonts w:cs="Arial"/>
                  <w:sz w:val="18"/>
                  <w:szCs w:val="18"/>
                  <w:lang w:eastAsia="ja-JP"/>
                </w:rPr>
                <w:t>Listeners</w:t>
              </w:r>
            </w:ins>
          </w:p>
        </w:tc>
        <w:tc>
          <w:tcPr>
            <w:tcW w:w="5028" w:type="dxa"/>
          </w:tcPr>
          <w:p w14:paraId="140E820D" w14:textId="77777777" w:rsidR="003F00D2" w:rsidRPr="00FF640C" w:rsidRDefault="003F00D2" w:rsidP="00691F8F">
            <w:pPr>
              <w:widowControl/>
              <w:spacing w:after="0"/>
              <w:rPr>
                <w:ins w:id="6207" w:author="Milan Jelinek" w:date="2024-03-28T11:39:00Z"/>
                <w:rFonts w:cs="Arial"/>
                <w:sz w:val="18"/>
                <w:szCs w:val="18"/>
                <w:lang w:eastAsia="ja-JP"/>
              </w:rPr>
            </w:pPr>
            <w:ins w:id="6208" w:author="Milan Jelinek" w:date="2024-03-28T11:39:00Z">
              <w:r w:rsidRPr="00FF640C">
                <w:rPr>
                  <w:rFonts w:cs="Arial"/>
                  <w:sz w:val="18"/>
                  <w:szCs w:val="18"/>
                  <w:lang w:eastAsia="ja-JP"/>
                </w:rPr>
                <w:t>Naïve listeners</w:t>
              </w:r>
            </w:ins>
          </w:p>
        </w:tc>
      </w:tr>
      <w:tr w:rsidR="003F00D2" w:rsidRPr="00FF640C" w14:paraId="13BF73C5" w14:textId="77777777" w:rsidTr="00691F8F">
        <w:tblPrEx>
          <w:tblBorders>
            <w:top w:val="none" w:sz="0" w:space="0" w:color="auto"/>
            <w:bottom w:val="none" w:sz="0" w:space="0" w:color="auto"/>
          </w:tblBorders>
        </w:tblPrEx>
        <w:trPr>
          <w:jc w:val="center"/>
          <w:ins w:id="6209" w:author="Milan Jelinek" w:date="2024-03-28T11:39:00Z"/>
        </w:trPr>
        <w:tc>
          <w:tcPr>
            <w:tcW w:w="2624" w:type="dxa"/>
          </w:tcPr>
          <w:p w14:paraId="0E7A40F0" w14:textId="77777777" w:rsidR="003F00D2" w:rsidRPr="00FF640C" w:rsidRDefault="003F00D2" w:rsidP="00691F8F">
            <w:pPr>
              <w:widowControl/>
              <w:spacing w:after="0"/>
              <w:rPr>
                <w:ins w:id="6210" w:author="Milan Jelinek" w:date="2024-03-28T11:39:00Z"/>
                <w:rFonts w:cs="Arial"/>
                <w:sz w:val="18"/>
                <w:szCs w:val="18"/>
                <w:lang w:eastAsia="ja-JP"/>
              </w:rPr>
            </w:pPr>
            <w:ins w:id="6211" w:author="Milan Jelinek" w:date="2024-03-28T11:39:00Z">
              <w:r w:rsidRPr="00FF640C">
                <w:rPr>
                  <w:rFonts w:cs="Arial"/>
                  <w:sz w:val="18"/>
                  <w:szCs w:val="18"/>
                  <w:lang w:eastAsia="ja-JP"/>
                </w:rPr>
                <w:t>Randomizations</w:t>
              </w:r>
            </w:ins>
          </w:p>
        </w:tc>
        <w:tc>
          <w:tcPr>
            <w:tcW w:w="5028" w:type="dxa"/>
          </w:tcPr>
          <w:p w14:paraId="0319E6FF" w14:textId="77777777" w:rsidR="003F00D2" w:rsidRPr="00FF640C" w:rsidRDefault="003F00D2" w:rsidP="00691F8F">
            <w:pPr>
              <w:widowControl/>
              <w:spacing w:after="0"/>
              <w:rPr>
                <w:ins w:id="6212" w:author="Milan Jelinek" w:date="2024-03-28T11:39:00Z"/>
                <w:rFonts w:cs="Arial"/>
                <w:sz w:val="18"/>
                <w:szCs w:val="18"/>
                <w:lang w:eastAsia="ja-JP"/>
              </w:rPr>
            </w:pPr>
            <w:ins w:id="6213" w:author="Milan Jelinek" w:date="2024-03-28T11:3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3F00D2" w:rsidRPr="00FF640C" w14:paraId="6ED088B3" w14:textId="77777777" w:rsidTr="00691F8F">
        <w:tblPrEx>
          <w:tblBorders>
            <w:top w:val="none" w:sz="0" w:space="0" w:color="auto"/>
          </w:tblBorders>
        </w:tblPrEx>
        <w:trPr>
          <w:jc w:val="center"/>
          <w:ins w:id="6214" w:author="Milan Jelinek" w:date="2024-03-28T11:39:00Z"/>
        </w:trPr>
        <w:tc>
          <w:tcPr>
            <w:tcW w:w="2624" w:type="dxa"/>
          </w:tcPr>
          <w:p w14:paraId="32C909B6" w14:textId="77777777" w:rsidR="003F00D2" w:rsidRPr="00FF640C" w:rsidRDefault="003F00D2" w:rsidP="00691F8F">
            <w:pPr>
              <w:widowControl/>
              <w:spacing w:after="0"/>
              <w:rPr>
                <w:ins w:id="6215" w:author="Milan Jelinek" w:date="2024-03-28T11:39:00Z"/>
                <w:rFonts w:cs="Arial"/>
                <w:sz w:val="18"/>
                <w:szCs w:val="18"/>
                <w:lang w:eastAsia="ja-JP"/>
              </w:rPr>
            </w:pPr>
            <w:ins w:id="6216" w:author="Milan Jelinek" w:date="2024-03-28T11:39:00Z">
              <w:r w:rsidRPr="00FF640C">
                <w:rPr>
                  <w:rFonts w:cs="Arial"/>
                  <w:sz w:val="18"/>
                  <w:szCs w:val="18"/>
                  <w:lang w:eastAsia="ja-JP"/>
                </w:rPr>
                <w:t>Rating Scale</w:t>
              </w:r>
            </w:ins>
          </w:p>
        </w:tc>
        <w:tc>
          <w:tcPr>
            <w:tcW w:w="5028" w:type="dxa"/>
          </w:tcPr>
          <w:p w14:paraId="65865DFC" w14:textId="6AE29183" w:rsidR="003F00D2" w:rsidRPr="00FF640C" w:rsidRDefault="003F00D2" w:rsidP="00691F8F">
            <w:pPr>
              <w:widowControl/>
              <w:spacing w:after="0"/>
              <w:rPr>
                <w:ins w:id="6217" w:author="Milan Jelinek" w:date="2024-03-28T11:39:00Z"/>
                <w:rFonts w:cs="Arial"/>
                <w:sz w:val="18"/>
                <w:szCs w:val="18"/>
                <w:lang w:eastAsia="ja-JP"/>
              </w:rPr>
            </w:pPr>
            <w:ins w:id="6218" w:author="Milan Jelinek" w:date="2024-03-28T11:3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r w:rsidR="00A94F99">
              <w:rPr>
                <w:rFonts w:cs="Arial"/>
                <w:sz w:val="18"/>
                <w:szCs w:val="18"/>
                <w:lang w:eastAsia="ja-JP"/>
              </w:rPr>
              <w:t>4.3</w:t>
            </w:r>
            <w:ins w:id="6219" w:author="Milan Jelinek" w:date="2024-03-28T11:39:00Z">
              <w:r w:rsidRPr="00DB57C4">
                <w:rPr>
                  <w:rFonts w:cs="Arial"/>
                  <w:sz w:val="18"/>
                  <w:szCs w:val="18"/>
                  <w:lang w:eastAsia="ja-JP"/>
                </w:rPr>
                <w:fldChar w:fldCharType="end"/>
              </w:r>
              <w:r>
                <w:rPr>
                  <w:rFonts w:cs="Arial"/>
                  <w:sz w:val="18"/>
                  <w:szCs w:val="18"/>
                  <w:lang w:eastAsia="ja-JP"/>
                </w:rPr>
                <w:t xml:space="preserve"> </w:t>
              </w:r>
            </w:ins>
          </w:p>
        </w:tc>
      </w:tr>
      <w:tr w:rsidR="003F00D2" w:rsidRPr="00FF640C" w14:paraId="3E5D1067" w14:textId="77777777" w:rsidTr="00691F8F">
        <w:tblPrEx>
          <w:tblBorders>
            <w:top w:val="none" w:sz="0" w:space="0" w:color="auto"/>
          </w:tblBorders>
        </w:tblPrEx>
        <w:trPr>
          <w:jc w:val="center"/>
          <w:ins w:id="6220" w:author="Milan Jelinek" w:date="2024-03-28T11:39:00Z"/>
        </w:trPr>
        <w:tc>
          <w:tcPr>
            <w:tcW w:w="2624" w:type="dxa"/>
          </w:tcPr>
          <w:p w14:paraId="51193A68" w14:textId="77777777" w:rsidR="003F00D2" w:rsidRPr="00FF640C" w:rsidRDefault="003F00D2" w:rsidP="00691F8F">
            <w:pPr>
              <w:widowControl/>
              <w:spacing w:after="0"/>
              <w:rPr>
                <w:ins w:id="6221" w:author="Milan Jelinek" w:date="2024-03-28T11:39:00Z"/>
                <w:rFonts w:cs="Arial"/>
                <w:sz w:val="18"/>
                <w:szCs w:val="18"/>
                <w:lang w:eastAsia="ja-JP"/>
              </w:rPr>
            </w:pPr>
            <w:ins w:id="6222" w:author="Milan Jelinek" w:date="2024-03-28T11:39:00Z">
              <w:r w:rsidRPr="00FF640C">
                <w:rPr>
                  <w:rFonts w:cs="Arial"/>
                  <w:sz w:val="18"/>
                  <w:szCs w:val="18"/>
                  <w:lang w:eastAsia="ja-JP"/>
                </w:rPr>
                <w:t>Listening System</w:t>
              </w:r>
            </w:ins>
          </w:p>
        </w:tc>
        <w:tc>
          <w:tcPr>
            <w:tcW w:w="5028" w:type="dxa"/>
          </w:tcPr>
          <w:p w14:paraId="4FE27987" w14:textId="28DA8D2D" w:rsidR="003F00D2" w:rsidRPr="00FF640C" w:rsidRDefault="003F00D2" w:rsidP="00691F8F">
            <w:pPr>
              <w:widowControl/>
              <w:spacing w:after="0"/>
              <w:rPr>
                <w:ins w:id="6223" w:author="Milan Jelinek" w:date="2024-03-28T11:39:00Z"/>
                <w:rFonts w:cs="Arial"/>
                <w:sz w:val="18"/>
                <w:szCs w:val="18"/>
                <w:lang w:eastAsia="ja-JP"/>
              </w:rPr>
            </w:pPr>
            <w:ins w:id="6224" w:author="Milan Jelinek" w:date="2024-03-28T11:39:00Z">
              <w:r w:rsidRPr="00FF640C">
                <w:rPr>
                  <w:rFonts w:cs="Arial"/>
                  <w:sz w:val="18"/>
                  <w:szCs w:val="18"/>
                  <w:lang w:eastAsia="ja-JP"/>
                </w:rPr>
                <w:t xml:space="preserve">Headphones, in accordance with clause </w:t>
              </w:r>
            </w:ins>
            <w:ins w:id="6225" w:author="Milan Jelinek" w:date="2024-03-28T11:44:00Z">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ins>
            <w:r w:rsidR="005F6D36">
              <w:rPr>
                <w:rFonts w:cs="Arial"/>
                <w:sz w:val="18"/>
                <w:szCs w:val="18"/>
                <w:highlight w:val="yellow"/>
                <w:lang w:eastAsia="ja-JP"/>
              </w:rPr>
              <w:fldChar w:fldCharType="separate"/>
            </w:r>
            <w:r w:rsidR="00A94F99">
              <w:rPr>
                <w:rFonts w:cs="Arial"/>
                <w:sz w:val="18"/>
                <w:szCs w:val="18"/>
                <w:lang w:eastAsia="ja-JP"/>
              </w:rPr>
              <w:t>4.5</w:t>
            </w:r>
            <w:ins w:id="6226" w:author="Milan Jelinek" w:date="2024-03-28T11:44:00Z">
              <w:r w:rsidR="005F6D36">
                <w:rPr>
                  <w:rFonts w:cs="Arial"/>
                  <w:sz w:val="18"/>
                  <w:szCs w:val="18"/>
                  <w:highlight w:val="yellow"/>
                  <w:lang w:eastAsia="ja-JP"/>
                </w:rPr>
                <w:fldChar w:fldCharType="end"/>
              </w:r>
            </w:ins>
          </w:p>
        </w:tc>
      </w:tr>
      <w:tr w:rsidR="003F00D2" w:rsidRPr="00FF640C" w14:paraId="19EC3EA8" w14:textId="77777777" w:rsidTr="00691F8F">
        <w:tblPrEx>
          <w:tblBorders>
            <w:top w:val="none" w:sz="0" w:space="0" w:color="auto"/>
          </w:tblBorders>
        </w:tblPrEx>
        <w:trPr>
          <w:jc w:val="center"/>
          <w:ins w:id="6227" w:author="Milan Jelinek" w:date="2024-03-28T11:39:00Z"/>
        </w:trPr>
        <w:tc>
          <w:tcPr>
            <w:tcW w:w="2624" w:type="dxa"/>
          </w:tcPr>
          <w:p w14:paraId="134B0986" w14:textId="77777777" w:rsidR="003F00D2" w:rsidRPr="00FF640C" w:rsidRDefault="003F00D2" w:rsidP="00691F8F">
            <w:pPr>
              <w:widowControl/>
              <w:spacing w:after="0"/>
              <w:rPr>
                <w:ins w:id="6228" w:author="Milan Jelinek" w:date="2024-03-28T11:39:00Z"/>
                <w:rFonts w:cs="Arial"/>
                <w:sz w:val="18"/>
                <w:szCs w:val="18"/>
                <w:lang w:eastAsia="ja-JP"/>
              </w:rPr>
            </w:pPr>
            <w:ins w:id="6229" w:author="Milan Jelinek" w:date="2024-03-28T11:39:00Z">
              <w:r w:rsidRPr="00FF640C">
                <w:rPr>
                  <w:rFonts w:cs="Arial"/>
                  <w:sz w:val="18"/>
                  <w:szCs w:val="18"/>
                  <w:lang w:eastAsia="ja-JP"/>
                </w:rPr>
                <w:t>Listening Environment</w:t>
              </w:r>
            </w:ins>
          </w:p>
        </w:tc>
        <w:tc>
          <w:tcPr>
            <w:tcW w:w="5028" w:type="dxa"/>
          </w:tcPr>
          <w:p w14:paraId="40B925CF" w14:textId="77777777" w:rsidR="003F00D2" w:rsidRPr="00FF640C" w:rsidRDefault="003F00D2" w:rsidP="00691F8F">
            <w:pPr>
              <w:widowControl/>
              <w:spacing w:after="0"/>
              <w:rPr>
                <w:ins w:id="6230" w:author="Milan Jelinek" w:date="2024-03-28T11:39:00Z"/>
                <w:rFonts w:cs="Arial"/>
                <w:sz w:val="18"/>
                <w:szCs w:val="18"/>
                <w:lang w:eastAsia="ja-JP"/>
              </w:rPr>
            </w:pPr>
            <w:ins w:id="6231" w:author="Milan Jelinek" w:date="2024-03-28T11:39:00Z">
              <w:r w:rsidRPr="00FF640C">
                <w:rPr>
                  <w:rFonts w:cs="Arial"/>
                  <w:sz w:val="18"/>
                  <w:szCs w:val="18"/>
                  <w:lang w:eastAsia="ja-JP"/>
                </w:rPr>
                <w:t>No room noise</w:t>
              </w:r>
            </w:ins>
          </w:p>
        </w:tc>
      </w:tr>
    </w:tbl>
    <w:p w14:paraId="1397A524" w14:textId="77777777" w:rsidR="00706221" w:rsidRDefault="00706221" w:rsidP="00706221">
      <w:pPr>
        <w:rPr>
          <w:lang w:eastAsia="ja-JP"/>
        </w:rPr>
      </w:pPr>
    </w:p>
    <w:p w14:paraId="172C7F50" w14:textId="289EEF1E" w:rsidR="003F00D2" w:rsidRDefault="003F00D2" w:rsidP="00706221">
      <w:pPr>
        <w:pStyle w:val="Caption"/>
        <w:rPr>
          <w:ins w:id="6232" w:author="Milan Jelinek" w:date="2024-03-28T11:39:00Z"/>
          <w:lang w:eastAsia="ja-JP"/>
        </w:rPr>
      </w:pPr>
      <w:ins w:id="6233" w:author="Milan Jelinek" w:date="2024-03-28T11:39:00Z">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691F8F">
        <w:trPr>
          <w:trHeight w:val="69"/>
          <w:jc w:val="center"/>
          <w:ins w:id="6234" w:author="Milan Jelinek" w:date="2024-03-28T11:3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ins w:id="6235" w:author="Milan Jelinek" w:date="2024-03-28T11:39:00Z"/>
                <w:rFonts w:eastAsia="MS PGothic" w:cs="Arial"/>
                <w:b/>
                <w:bCs/>
                <w:color w:val="000000"/>
                <w:sz w:val="18"/>
                <w:szCs w:val="18"/>
                <w:lang w:val="en-US" w:eastAsia="ja-JP"/>
              </w:rPr>
            </w:pPr>
            <w:ins w:id="6236" w:author="Milan Jelinek" w:date="2024-03-28T11:3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ins w:id="6237" w:author="Milan Jelinek" w:date="2024-03-28T11:39:00Z"/>
                <w:rFonts w:eastAsia="MS PGothic" w:cs="Arial"/>
                <w:b/>
                <w:bCs/>
                <w:sz w:val="18"/>
                <w:szCs w:val="18"/>
                <w:lang w:val="en-US" w:eastAsia="ja-JP"/>
              </w:rPr>
            </w:pPr>
            <w:ins w:id="6238" w:author="Milan Jelinek" w:date="2024-03-28T11:3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ins w:id="6239" w:author="Milan Jelinek" w:date="2024-03-28T11:39:00Z"/>
                <w:rFonts w:eastAsia="MS PGothic" w:cs="Arial"/>
                <w:b/>
                <w:bCs/>
                <w:sz w:val="18"/>
                <w:szCs w:val="18"/>
                <w:lang w:val="en-US" w:eastAsia="ja-JP"/>
              </w:rPr>
            </w:pPr>
            <w:ins w:id="6240" w:author="Milan Jelinek" w:date="2024-03-28T11:3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ins w:id="6241" w:author="Milan Jelinek" w:date="2024-03-28T11:39:00Z"/>
                <w:rFonts w:eastAsia="MS PGothic" w:cs="Arial"/>
                <w:b/>
                <w:bCs/>
                <w:sz w:val="18"/>
                <w:szCs w:val="18"/>
                <w:lang w:val="en-US" w:eastAsia="ja-JP"/>
              </w:rPr>
            </w:pPr>
            <w:ins w:id="6242" w:author="Milan Jelinek" w:date="2024-03-28T11:3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ins w:id="6243" w:author="Milan Jelinek" w:date="2024-03-28T11:39:00Z"/>
                <w:rFonts w:eastAsia="MS PGothic" w:cs="Arial"/>
                <w:b/>
                <w:bCs/>
                <w:sz w:val="18"/>
                <w:szCs w:val="18"/>
                <w:lang w:val="en-US" w:eastAsia="ja-JP"/>
              </w:rPr>
            </w:pPr>
            <w:ins w:id="6244" w:author="Milan Jelinek" w:date="2024-03-28T11:3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ins w:id="6245" w:author="Milan Jelinek" w:date="2024-03-28T11:39:00Z"/>
                <w:rFonts w:eastAsia="MS PGothic" w:cs="Arial"/>
                <w:b/>
                <w:bCs/>
                <w:sz w:val="18"/>
                <w:szCs w:val="18"/>
                <w:lang w:val="en-US" w:eastAsia="ja-JP"/>
              </w:rPr>
            </w:pPr>
            <w:ins w:id="6246" w:author="Milan Jelinek" w:date="2024-03-28T11:39:00Z">
              <w:r w:rsidRPr="00FF640C">
                <w:rPr>
                  <w:rFonts w:eastAsia="MS PGothic" w:cs="Arial"/>
                  <w:b/>
                  <w:bCs/>
                  <w:sz w:val="18"/>
                  <w:szCs w:val="18"/>
                  <w:lang w:val="en-US" w:eastAsia="ja-JP"/>
                </w:rPr>
                <w:t>FER/Profile</w:t>
              </w:r>
            </w:ins>
          </w:p>
        </w:tc>
      </w:tr>
      <w:tr w:rsidR="003F00D2" w:rsidRPr="00FF640C" w14:paraId="45348271" w14:textId="77777777" w:rsidTr="00691F8F">
        <w:trPr>
          <w:trHeight w:val="51"/>
          <w:jc w:val="center"/>
          <w:ins w:id="6247" w:author="Milan Jelinek" w:date="2024-03-28T11:39:00Z"/>
        </w:trPr>
        <w:tc>
          <w:tcPr>
            <w:tcW w:w="911" w:type="dxa"/>
            <w:tcBorders>
              <w:top w:val="double" w:sz="4" w:space="0" w:color="auto"/>
              <w:left w:val="nil"/>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ins w:id="6248" w:author="Milan Jelinek" w:date="2024-03-28T11:39:00Z"/>
                <w:rFonts w:eastAsia="MS PGothic" w:cs="Arial"/>
                <w:color w:val="000000"/>
                <w:sz w:val="18"/>
                <w:szCs w:val="18"/>
                <w:lang w:val="en-US" w:eastAsia="ja-JP"/>
              </w:rPr>
            </w:pPr>
            <w:ins w:id="6249" w:author="Milan Jelinek" w:date="2024-03-28T11:3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ins w:id="6250" w:author="Milan Jelinek" w:date="2024-03-28T11:39:00Z"/>
                <w:rFonts w:eastAsia="MS PGothic" w:cs="Arial"/>
                <w:sz w:val="18"/>
                <w:szCs w:val="18"/>
                <w:lang w:val="en-US" w:eastAsia="ja-JP"/>
              </w:rPr>
            </w:pPr>
            <w:ins w:id="6251" w:author="Milan Jelinek" w:date="2024-03-28T11:3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ins w:id="6252" w:author="Milan Jelinek" w:date="2024-03-28T11:3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ins w:id="6253" w:author="Milan Jelinek" w:date="2024-03-28T11:39:00Z"/>
                <w:rFonts w:eastAsia="MS PGothic" w:cs="Arial"/>
                <w:sz w:val="18"/>
                <w:szCs w:val="18"/>
                <w:lang w:val="en-US" w:eastAsia="ja-JP"/>
              </w:rPr>
            </w:pPr>
            <w:ins w:id="6254" w:author="Milan Jelinek" w:date="2024-03-28T11:3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ins w:id="6255" w:author="Milan Jelinek" w:date="2024-03-28T11:39:00Z"/>
                <w:rFonts w:eastAsia="MS PGothic" w:cs="Arial"/>
                <w:sz w:val="18"/>
                <w:szCs w:val="18"/>
                <w:lang w:val="en-US" w:eastAsia="ja-JP"/>
              </w:rPr>
            </w:pPr>
            <w:ins w:id="6256" w:author="Milan Jelinek" w:date="2024-03-28T11:3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ins w:id="6257" w:author="Milan Jelinek" w:date="2024-03-28T11:39:00Z"/>
                <w:rFonts w:eastAsia="MS PGothic" w:cs="Arial"/>
                <w:sz w:val="18"/>
                <w:szCs w:val="18"/>
                <w:lang w:val="en-US" w:eastAsia="ja-JP"/>
              </w:rPr>
            </w:pPr>
            <w:ins w:id="6258" w:author="Milan Jelinek" w:date="2024-03-28T11:39:00Z">
              <w:r>
                <w:rPr>
                  <w:rFonts w:cs="Arial"/>
                  <w:sz w:val="18"/>
                  <w:szCs w:val="18"/>
                </w:rPr>
                <w:t>No errors</w:t>
              </w:r>
            </w:ins>
          </w:p>
        </w:tc>
      </w:tr>
      <w:tr w:rsidR="003F00D2" w:rsidRPr="00FF640C" w14:paraId="21BFE74B" w14:textId="77777777" w:rsidTr="00691F8F">
        <w:trPr>
          <w:trHeight w:val="79"/>
          <w:jc w:val="center"/>
          <w:ins w:id="6259" w:author="Milan Jelinek" w:date="2024-03-28T11:39:00Z"/>
        </w:trPr>
        <w:tc>
          <w:tcPr>
            <w:tcW w:w="911" w:type="dxa"/>
            <w:tcBorders>
              <w:top w:val="nil"/>
              <w:left w:val="nil"/>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ins w:id="6260" w:author="Milan Jelinek" w:date="2024-03-28T11:39:00Z"/>
                <w:rFonts w:eastAsia="MS PGothic" w:cs="Arial"/>
                <w:color w:val="000000"/>
                <w:sz w:val="18"/>
                <w:szCs w:val="18"/>
                <w:lang w:val="en-US" w:eastAsia="ja-JP"/>
              </w:rPr>
            </w:pPr>
            <w:ins w:id="6261" w:author="Milan Jelinek" w:date="2024-03-28T11:3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ins w:id="6262" w:author="Milan Jelinek" w:date="2024-03-28T11:39:00Z"/>
                <w:rFonts w:eastAsia="MS PGothic" w:cs="Arial"/>
                <w:sz w:val="18"/>
                <w:szCs w:val="18"/>
                <w:lang w:val="en-US" w:eastAsia="ja-JP"/>
              </w:rPr>
            </w:pPr>
            <w:ins w:id="6263" w:author="Milan Jelinek" w:date="2024-03-28T11:3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ins w:id="6264"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FF640C" w:rsidRDefault="003F00D2" w:rsidP="00691F8F">
            <w:pPr>
              <w:keepNext/>
              <w:keepLines/>
              <w:widowControl/>
              <w:spacing w:after="0" w:line="240" w:lineRule="auto"/>
              <w:rPr>
                <w:ins w:id="6265" w:author="Milan Jelinek" w:date="2024-03-28T11:39:00Z"/>
                <w:rFonts w:eastAsia="MS PGothic" w:cs="Arial"/>
                <w:sz w:val="18"/>
                <w:szCs w:val="18"/>
                <w:lang w:val="en-US" w:eastAsia="ja-JP"/>
              </w:rPr>
            </w:pPr>
            <w:ins w:id="6266" w:author="Milan Jelinek" w:date="2024-03-28T11:39: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ins w:id="6267" w:author="Milan Jelinek" w:date="2024-03-28T11:39:00Z"/>
                <w:rFonts w:eastAsia="MS PGothic" w:cs="Arial"/>
                <w:sz w:val="18"/>
                <w:szCs w:val="18"/>
                <w:lang w:val="en-US" w:eastAsia="ja-JP"/>
              </w:rPr>
            </w:pPr>
            <w:ins w:id="6268" w:author="Milan Jelinek" w:date="2024-03-28T11:39: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ins w:id="6269" w:author="Milan Jelinek" w:date="2024-03-28T11:39:00Z"/>
                <w:rFonts w:eastAsia="MS PGothic" w:cs="Arial"/>
                <w:sz w:val="18"/>
                <w:szCs w:val="18"/>
                <w:lang w:val="en-US" w:eastAsia="ja-JP"/>
              </w:rPr>
            </w:pPr>
            <w:ins w:id="6270" w:author="Milan Jelinek" w:date="2024-03-28T11:39:00Z">
              <w:r w:rsidRPr="00FF640C">
                <w:rPr>
                  <w:rFonts w:cs="Arial"/>
                  <w:sz w:val="18"/>
                  <w:szCs w:val="18"/>
                </w:rPr>
                <w:t>No errors</w:t>
              </w:r>
            </w:ins>
          </w:p>
        </w:tc>
      </w:tr>
      <w:tr w:rsidR="003F00D2" w:rsidRPr="00FF640C" w14:paraId="1CA3BAA5" w14:textId="77777777" w:rsidTr="00691F8F">
        <w:trPr>
          <w:trHeight w:val="79"/>
          <w:jc w:val="center"/>
          <w:ins w:id="6271" w:author="Milan Jelinek" w:date="2024-03-28T11:39:00Z"/>
        </w:trPr>
        <w:tc>
          <w:tcPr>
            <w:tcW w:w="911" w:type="dxa"/>
            <w:tcBorders>
              <w:top w:val="nil"/>
              <w:left w:val="nil"/>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ins w:id="6272" w:author="Milan Jelinek" w:date="2024-03-28T11:39:00Z"/>
                <w:rFonts w:eastAsia="MS PGothic" w:cs="Arial"/>
                <w:color w:val="000000"/>
                <w:sz w:val="18"/>
                <w:szCs w:val="18"/>
                <w:lang w:val="en-US" w:eastAsia="ja-JP"/>
              </w:rPr>
            </w:pPr>
            <w:ins w:id="6273" w:author="Milan Jelinek" w:date="2024-03-28T11:3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ins w:id="6274" w:author="Milan Jelinek" w:date="2024-03-28T11:39:00Z"/>
                <w:rFonts w:eastAsia="MS PGothic" w:cs="Arial"/>
                <w:sz w:val="18"/>
                <w:szCs w:val="18"/>
                <w:lang w:val="en-US" w:eastAsia="ja-JP"/>
              </w:rPr>
            </w:pPr>
            <w:ins w:id="6275" w:author="Milan Jelinek" w:date="2024-03-28T11:3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ins w:id="6276"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7777777" w:rsidR="003F00D2" w:rsidRPr="00FF640C" w:rsidRDefault="003F00D2" w:rsidP="00691F8F">
            <w:pPr>
              <w:keepNext/>
              <w:keepLines/>
              <w:widowControl/>
              <w:spacing w:after="0" w:line="240" w:lineRule="auto"/>
              <w:rPr>
                <w:ins w:id="6277" w:author="Milan Jelinek" w:date="2024-03-28T11:39:00Z"/>
                <w:rFonts w:eastAsia="MS PGothic" w:cs="Arial"/>
                <w:sz w:val="18"/>
                <w:szCs w:val="18"/>
                <w:lang w:val="en-US" w:eastAsia="ja-JP"/>
              </w:rPr>
            </w:pPr>
            <w:ins w:id="6278" w:author="Milan Jelinek" w:date="2024-03-28T11:39:00Z">
              <w:r w:rsidRPr="00FF640C">
                <w:rPr>
                  <w:rFonts w:cs="Arial"/>
                  <w:sz w:val="18"/>
                  <w:szCs w:val="18"/>
                </w:rPr>
                <w:t xml:space="preserve">ESDRU </w:t>
              </w:r>
            </w:ins>
            <m:oMath>
              <m:r>
                <w:ins w:id="6279" w:author="Milan Jelinek" w:date="2024-03-28T11:39:00Z">
                  <w:rPr>
                    <w:rFonts w:ascii="Cambria Math" w:hAnsi="Cambria Math" w:cs="Arial"/>
                    <w:sz w:val="18"/>
                    <w:szCs w:val="18"/>
                    <w:lang w:eastAsia="ja-JP"/>
                  </w:rPr>
                  <m:t>α</m:t>
                </w:ins>
              </m:r>
            </m:oMath>
            <w:ins w:id="6280" w:author="Milan Jelinek" w:date="2024-03-28T11:3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ins w:id="6281" w:author="Milan Jelinek" w:date="2024-03-28T11:39:00Z"/>
                <w:rFonts w:eastAsia="MS PGothic" w:cs="Arial"/>
                <w:sz w:val="18"/>
                <w:szCs w:val="18"/>
                <w:lang w:val="en-US" w:eastAsia="ja-JP"/>
              </w:rPr>
            </w:pPr>
            <w:ins w:id="6282"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ins w:id="6283" w:author="Milan Jelinek" w:date="2024-03-28T11:39:00Z"/>
                <w:rFonts w:eastAsia="MS PGothic" w:cs="Arial"/>
                <w:sz w:val="18"/>
                <w:szCs w:val="18"/>
                <w:lang w:val="en-US" w:eastAsia="ja-JP"/>
              </w:rPr>
            </w:pPr>
            <w:ins w:id="6284" w:author="Milan Jelinek" w:date="2024-03-28T11:39:00Z">
              <w:r w:rsidRPr="00FF640C">
                <w:rPr>
                  <w:rFonts w:eastAsia="MS PGothic" w:cs="Arial"/>
                  <w:sz w:val="18"/>
                  <w:szCs w:val="18"/>
                  <w:lang w:val="en-US" w:eastAsia="ja-JP"/>
                </w:rPr>
                <w:t>-</w:t>
              </w:r>
            </w:ins>
          </w:p>
        </w:tc>
      </w:tr>
      <w:tr w:rsidR="003F00D2" w:rsidRPr="00FF640C" w14:paraId="34106D07" w14:textId="77777777" w:rsidTr="00691F8F">
        <w:trPr>
          <w:trHeight w:val="79"/>
          <w:jc w:val="center"/>
          <w:ins w:id="6285" w:author="Milan Jelinek" w:date="2024-03-28T11:39:00Z"/>
        </w:trPr>
        <w:tc>
          <w:tcPr>
            <w:tcW w:w="911" w:type="dxa"/>
            <w:tcBorders>
              <w:top w:val="nil"/>
              <w:left w:val="nil"/>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ins w:id="6286" w:author="Milan Jelinek" w:date="2024-03-28T11:39:00Z"/>
                <w:rFonts w:eastAsia="MS PGothic" w:cs="Arial"/>
                <w:color w:val="000000"/>
                <w:sz w:val="18"/>
                <w:szCs w:val="18"/>
                <w:lang w:val="en-US" w:eastAsia="ja-JP"/>
              </w:rPr>
            </w:pPr>
            <w:ins w:id="6287" w:author="Milan Jelinek" w:date="2024-03-28T11:3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ins w:id="6288" w:author="Milan Jelinek" w:date="2024-03-28T11:39:00Z"/>
                <w:rFonts w:eastAsia="MS PGothic" w:cs="Arial"/>
                <w:sz w:val="18"/>
                <w:szCs w:val="18"/>
                <w:lang w:val="en-US" w:eastAsia="ja-JP"/>
              </w:rPr>
            </w:pPr>
            <w:ins w:id="6289" w:author="Milan Jelinek" w:date="2024-03-28T11:3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ins w:id="6290"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FF640C" w:rsidRDefault="003F00D2" w:rsidP="00691F8F">
            <w:pPr>
              <w:keepNext/>
              <w:keepLines/>
              <w:widowControl/>
              <w:spacing w:after="0" w:line="240" w:lineRule="auto"/>
              <w:rPr>
                <w:ins w:id="6291" w:author="Milan Jelinek" w:date="2024-03-28T11:39:00Z"/>
                <w:rFonts w:eastAsia="MS PGothic" w:cs="Arial"/>
                <w:sz w:val="18"/>
                <w:szCs w:val="18"/>
                <w:lang w:val="en-US" w:eastAsia="ja-JP"/>
              </w:rPr>
            </w:pPr>
            <w:ins w:id="6292" w:author="Milan Jelinek" w:date="2024-03-28T11:3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ins w:id="6293" w:author="Milan Jelinek" w:date="2024-03-28T11:39:00Z"/>
                <w:rFonts w:eastAsia="MS PGothic" w:cs="Arial"/>
                <w:sz w:val="18"/>
                <w:szCs w:val="18"/>
                <w:lang w:val="en-US" w:eastAsia="ja-JP"/>
              </w:rPr>
            </w:pPr>
            <w:ins w:id="6294" w:author="Milan Jelinek" w:date="2024-03-28T11:3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ins w:id="6295" w:author="Milan Jelinek" w:date="2024-03-28T11:39:00Z"/>
                <w:rFonts w:eastAsia="MS PGothic" w:cs="Arial"/>
                <w:sz w:val="18"/>
                <w:szCs w:val="18"/>
                <w:lang w:val="en-US" w:eastAsia="ja-JP"/>
              </w:rPr>
            </w:pPr>
            <w:ins w:id="6296" w:author="Milan Jelinek" w:date="2024-03-28T11:39:00Z">
              <w:r w:rsidRPr="00FF640C">
                <w:rPr>
                  <w:rFonts w:cs="Arial"/>
                  <w:sz w:val="18"/>
                  <w:szCs w:val="18"/>
                </w:rPr>
                <w:t>No errors</w:t>
              </w:r>
            </w:ins>
          </w:p>
        </w:tc>
      </w:tr>
      <w:tr w:rsidR="003F00D2" w:rsidRPr="00FF640C" w14:paraId="46992800" w14:textId="77777777" w:rsidTr="00691F8F">
        <w:trPr>
          <w:trHeight w:val="79"/>
          <w:jc w:val="center"/>
          <w:ins w:id="6297" w:author="Milan Jelinek" w:date="2024-03-28T11:39:00Z"/>
        </w:trPr>
        <w:tc>
          <w:tcPr>
            <w:tcW w:w="911" w:type="dxa"/>
            <w:tcBorders>
              <w:top w:val="nil"/>
              <w:left w:val="nil"/>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ins w:id="6298" w:author="Milan Jelinek" w:date="2024-03-28T11:39:00Z"/>
                <w:rFonts w:eastAsia="MS PGothic" w:cs="Arial"/>
                <w:color w:val="000000"/>
                <w:sz w:val="18"/>
                <w:szCs w:val="18"/>
                <w:lang w:val="en-US" w:eastAsia="ja-JP"/>
              </w:rPr>
            </w:pPr>
            <w:ins w:id="6299" w:author="Milan Jelinek" w:date="2024-03-28T11:3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ins w:id="6300" w:author="Milan Jelinek" w:date="2024-03-28T11:39:00Z"/>
                <w:rFonts w:eastAsia="MS PGothic" w:cs="Arial"/>
                <w:sz w:val="18"/>
                <w:szCs w:val="18"/>
                <w:lang w:val="en-US" w:eastAsia="ja-JP"/>
              </w:rPr>
            </w:pPr>
            <w:ins w:id="6301" w:author="Milan Jelinek" w:date="2024-03-28T11:3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ins w:id="6302"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77777777" w:rsidR="003F00D2" w:rsidRPr="00FF640C" w:rsidRDefault="003F00D2" w:rsidP="00691F8F">
            <w:pPr>
              <w:keepNext/>
              <w:keepLines/>
              <w:widowControl/>
              <w:spacing w:after="0" w:line="240" w:lineRule="auto"/>
              <w:rPr>
                <w:ins w:id="6303" w:author="Milan Jelinek" w:date="2024-03-28T11:39:00Z"/>
                <w:rFonts w:eastAsia="MS PGothic" w:cs="Arial"/>
                <w:sz w:val="18"/>
                <w:szCs w:val="18"/>
                <w:lang w:val="en-US" w:eastAsia="ja-JP"/>
              </w:rPr>
            </w:pPr>
            <w:ins w:id="6304" w:author="Milan Jelinek" w:date="2024-03-28T11:39:00Z">
              <w:r w:rsidRPr="00FF640C">
                <w:rPr>
                  <w:rFonts w:cs="Arial"/>
                  <w:sz w:val="18"/>
                  <w:szCs w:val="18"/>
                </w:rPr>
                <w:t xml:space="preserve">ESDRU </w:t>
              </w:r>
            </w:ins>
            <m:oMath>
              <m:r>
                <w:ins w:id="6305" w:author="Milan Jelinek" w:date="2024-03-28T11:39:00Z">
                  <w:rPr>
                    <w:rFonts w:ascii="Cambria Math" w:hAnsi="Cambria Math" w:cs="Arial"/>
                    <w:sz w:val="18"/>
                    <w:szCs w:val="18"/>
                    <w:lang w:eastAsia="ja-JP"/>
                  </w:rPr>
                  <m:t>α</m:t>
                </w:ins>
              </m:r>
            </m:oMath>
            <w:ins w:id="6306" w:author="Milan Jelinek" w:date="2024-03-28T11:3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ins w:id="6307" w:author="Milan Jelinek" w:date="2024-03-28T11:39:00Z"/>
                <w:rFonts w:eastAsia="MS PGothic" w:cs="Arial"/>
                <w:sz w:val="18"/>
                <w:szCs w:val="18"/>
                <w:lang w:val="en-US" w:eastAsia="ja-JP"/>
              </w:rPr>
            </w:pPr>
            <w:ins w:id="6308"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ins w:id="6309" w:author="Milan Jelinek" w:date="2024-03-28T11:39:00Z"/>
                <w:rFonts w:eastAsia="MS PGothic" w:cs="Arial"/>
                <w:sz w:val="18"/>
                <w:szCs w:val="18"/>
                <w:lang w:val="en-US" w:eastAsia="ja-JP"/>
              </w:rPr>
            </w:pPr>
            <w:ins w:id="6310" w:author="Milan Jelinek" w:date="2024-03-28T11:39:00Z">
              <w:r w:rsidRPr="00FF640C">
                <w:rPr>
                  <w:rFonts w:cs="Arial"/>
                  <w:sz w:val="18"/>
                  <w:szCs w:val="18"/>
                </w:rPr>
                <w:t>-</w:t>
              </w:r>
            </w:ins>
          </w:p>
        </w:tc>
      </w:tr>
      <w:tr w:rsidR="003F00D2" w:rsidRPr="00FF640C" w14:paraId="46CFA1D6" w14:textId="77777777" w:rsidTr="00691F8F">
        <w:trPr>
          <w:trHeight w:val="79"/>
          <w:jc w:val="center"/>
          <w:ins w:id="6311" w:author="Milan Jelinek" w:date="2024-03-28T11:39:00Z"/>
        </w:trPr>
        <w:tc>
          <w:tcPr>
            <w:tcW w:w="911" w:type="dxa"/>
            <w:tcBorders>
              <w:top w:val="nil"/>
              <w:left w:val="nil"/>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ins w:id="6312" w:author="Milan Jelinek" w:date="2024-03-28T11:39:00Z"/>
                <w:rFonts w:eastAsia="MS PGothic" w:cs="Arial"/>
                <w:color w:val="000000"/>
                <w:sz w:val="18"/>
                <w:szCs w:val="18"/>
                <w:lang w:val="en-US" w:eastAsia="ja-JP"/>
              </w:rPr>
            </w:pPr>
            <w:ins w:id="6313" w:author="Milan Jelinek" w:date="2024-03-28T11:3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ins w:id="6314" w:author="Milan Jelinek" w:date="2024-03-28T11:39:00Z"/>
                <w:rFonts w:eastAsia="MS PGothic" w:cs="Arial"/>
                <w:sz w:val="18"/>
                <w:szCs w:val="18"/>
                <w:lang w:val="en-US" w:eastAsia="ja-JP"/>
              </w:rPr>
            </w:pPr>
            <w:ins w:id="6315" w:author="Milan Jelinek" w:date="2024-03-28T11:3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ins w:id="6316"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FF640C" w:rsidRDefault="003F00D2" w:rsidP="00691F8F">
            <w:pPr>
              <w:keepNext/>
              <w:keepLines/>
              <w:widowControl/>
              <w:spacing w:after="0" w:line="240" w:lineRule="auto"/>
              <w:rPr>
                <w:ins w:id="6317" w:author="Milan Jelinek" w:date="2024-03-28T11:39:00Z"/>
                <w:rFonts w:eastAsia="MS PGothic" w:cs="Arial"/>
                <w:sz w:val="18"/>
                <w:szCs w:val="18"/>
                <w:lang w:val="en-US" w:eastAsia="ja-JP"/>
              </w:rPr>
            </w:pPr>
            <w:ins w:id="6318" w:author="Milan Jelinek" w:date="2024-03-28T11:39: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ins w:id="6319" w:author="Milan Jelinek" w:date="2024-03-28T11:39:00Z"/>
                <w:rFonts w:eastAsia="MS PGothic" w:cs="Arial"/>
                <w:sz w:val="18"/>
                <w:szCs w:val="18"/>
                <w:lang w:val="en-US" w:eastAsia="ja-JP"/>
              </w:rPr>
            </w:pPr>
            <w:ins w:id="6320" w:author="Milan Jelinek" w:date="2024-03-28T11:39: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ins w:id="6321" w:author="Milan Jelinek" w:date="2024-03-28T11:39:00Z"/>
                <w:rFonts w:eastAsia="MS PGothic" w:cs="Arial"/>
                <w:sz w:val="18"/>
                <w:szCs w:val="18"/>
                <w:lang w:val="en-US" w:eastAsia="ja-JP"/>
              </w:rPr>
            </w:pPr>
            <w:ins w:id="6322" w:author="Milan Jelinek" w:date="2024-03-28T11:39:00Z">
              <w:r w:rsidRPr="00FF640C">
                <w:rPr>
                  <w:rFonts w:cs="Arial"/>
                  <w:sz w:val="18"/>
                  <w:szCs w:val="18"/>
                </w:rPr>
                <w:t>No errors</w:t>
              </w:r>
            </w:ins>
          </w:p>
        </w:tc>
      </w:tr>
      <w:tr w:rsidR="003F00D2" w:rsidRPr="00FF640C" w14:paraId="19513A42" w14:textId="77777777" w:rsidTr="00691F8F">
        <w:trPr>
          <w:trHeight w:val="79"/>
          <w:jc w:val="center"/>
          <w:ins w:id="6323" w:author="Milan Jelinek" w:date="2024-03-28T11:39:00Z"/>
        </w:trPr>
        <w:tc>
          <w:tcPr>
            <w:tcW w:w="911" w:type="dxa"/>
            <w:tcBorders>
              <w:top w:val="nil"/>
              <w:left w:val="nil"/>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ins w:id="6324" w:author="Milan Jelinek" w:date="2024-03-28T11:39:00Z"/>
                <w:rFonts w:eastAsia="MS PGothic" w:cs="Arial"/>
                <w:color w:val="000000"/>
                <w:sz w:val="18"/>
                <w:szCs w:val="18"/>
                <w:lang w:val="en-US" w:eastAsia="ja-JP"/>
              </w:rPr>
            </w:pPr>
            <w:ins w:id="6325" w:author="Milan Jelinek" w:date="2024-03-28T11:3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ins w:id="6326" w:author="Milan Jelinek" w:date="2024-03-28T11:39:00Z"/>
                <w:rFonts w:eastAsia="MS PGothic" w:cs="Arial"/>
                <w:sz w:val="18"/>
                <w:szCs w:val="18"/>
                <w:lang w:val="en-US" w:eastAsia="ja-JP"/>
              </w:rPr>
            </w:pPr>
            <w:ins w:id="6327" w:author="Milan Jelinek" w:date="2024-03-28T11:3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ins w:id="6328"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77777777" w:rsidR="003F00D2" w:rsidRPr="00FF640C" w:rsidRDefault="003F00D2" w:rsidP="00691F8F">
            <w:pPr>
              <w:keepNext/>
              <w:keepLines/>
              <w:widowControl/>
              <w:spacing w:after="0" w:line="240" w:lineRule="auto"/>
              <w:rPr>
                <w:ins w:id="6329" w:author="Milan Jelinek" w:date="2024-03-28T11:39:00Z"/>
                <w:rFonts w:eastAsia="MS PGothic" w:cs="Arial"/>
                <w:sz w:val="18"/>
                <w:szCs w:val="18"/>
                <w:lang w:val="en-US" w:eastAsia="ja-JP"/>
              </w:rPr>
            </w:pPr>
            <w:ins w:id="6330" w:author="Milan Jelinek" w:date="2024-03-28T11:3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ins w:id="6331" w:author="Milan Jelinek" w:date="2024-03-28T11:39:00Z"/>
                <w:rFonts w:eastAsia="MS PGothic" w:cs="Arial"/>
                <w:sz w:val="18"/>
                <w:szCs w:val="18"/>
                <w:lang w:val="en-US" w:eastAsia="ja-JP"/>
              </w:rPr>
            </w:pPr>
            <w:ins w:id="6332"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ins w:id="6333" w:author="Milan Jelinek" w:date="2024-03-28T11:39:00Z"/>
                <w:rFonts w:eastAsia="MS PGothic" w:cs="Arial"/>
                <w:sz w:val="18"/>
                <w:szCs w:val="18"/>
                <w:lang w:val="en-US" w:eastAsia="ja-JP"/>
              </w:rPr>
            </w:pPr>
            <w:ins w:id="6334" w:author="Milan Jelinek" w:date="2024-03-28T11:39:00Z">
              <w:r w:rsidRPr="00FF640C">
                <w:rPr>
                  <w:rFonts w:cs="Arial"/>
                  <w:sz w:val="18"/>
                  <w:szCs w:val="18"/>
                </w:rPr>
                <w:t>-</w:t>
              </w:r>
            </w:ins>
          </w:p>
        </w:tc>
      </w:tr>
      <w:tr w:rsidR="003F00D2" w:rsidRPr="00FF640C" w14:paraId="565D7D8A" w14:textId="77777777" w:rsidTr="00691F8F">
        <w:trPr>
          <w:trHeight w:val="79"/>
          <w:jc w:val="center"/>
          <w:ins w:id="6335" w:author="Milan Jelinek" w:date="2024-03-28T11:39:00Z"/>
        </w:trPr>
        <w:tc>
          <w:tcPr>
            <w:tcW w:w="911" w:type="dxa"/>
            <w:tcBorders>
              <w:top w:val="nil"/>
              <w:left w:val="nil"/>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ins w:id="6336" w:author="Milan Jelinek" w:date="2024-03-28T11:39:00Z"/>
                <w:rFonts w:eastAsia="MS PGothic" w:cs="Arial"/>
                <w:color w:val="000000"/>
                <w:sz w:val="18"/>
                <w:szCs w:val="18"/>
                <w:lang w:val="en-US" w:eastAsia="ja-JP"/>
              </w:rPr>
            </w:pPr>
            <w:ins w:id="6337" w:author="Milan Jelinek" w:date="2024-03-28T11:3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ins w:id="6338" w:author="Milan Jelinek" w:date="2024-03-28T11:39:00Z"/>
                <w:rFonts w:eastAsia="MS PGothic" w:cs="Arial"/>
                <w:sz w:val="18"/>
                <w:szCs w:val="18"/>
                <w:lang w:val="en-US" w:eastAsia="ja-JP"/>
              </w:rPr>
            </w:pPr>
            <w:ins w:id="6339" w:author="Milan Jelinek" w:date="2024-03-28T11:3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ins w:id="6340"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FF640C" w:rsidRDefault="003F00D2" w:rsidP="00691F8F">
            <w:pPr>
              <w:keepNext/>
              <w:keepLines/>
              <w:widowControl/>
              <w:spacing w:after="0" w:line="240" w:lineRule="auto"/>
              <w:rPr>
                <w:ins w:id="6341" w:author="Milan Jelinek" w:date="2024-03-28T11:39:00Z"/>
                <w:rFonts w:eastAsia="MS PGothic" w:cs="Arial"/>
                <w:sz w:val="18"/>
                <w:szCs w:val="18"/>
                <w:lang w:val="en-US" w:eastAsia="ja-JP"/>
              </w:rPr>
            </w:pPr>
            <w:ins w:id="6342" w:author="Milan Jelinek" w:date="2024-03-28T11:3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ins w:id="6343" w:author="Milan Jelinek" w:date="2024-03-28T11:39:00Z"/>
                <w:rFonts w:eastAsia="MS PGothic" w:cs="Arial"/>
                <w:sz w:val="18"/>
                <w:szCs w:val="18"/>
                <w:lang w:val="en-US" w:eastAsia="ja-JP"/>
              </w:rPr>
            </w:pPr>
            <w:ins w:id="6344"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ins w:id="6345" w:author="Milan Jelinek" w:date="2024-03-28T11:39:00Z"/>
                <w:rFonts w:eastAsia="MS PGothic" w:cs="Arial"/>
                <w:sz w:val="18"/>
                <w:szCs w:val="18"/>
                <w:lang w:val="en-US" w:eastAsia="ja-JP"/>
              </w:rPr>
            </w:pPr>
            <w:ins w:id="6346" w:author="Milan Jelinek" w:date="2024-03-28T11:39:00Z">
              <w:r w:rsidRPr="00FF640C">
                <w:rPr>
                  <w:rFonts w:cs="Arial"/>
                  <w:sz w:val="18"/>
                  <w:szCs w:val="18"/>
                </w:rPr>
                <w:t>-</w:t>
              </w:r>
            </w:ins>
          </w:p>
        </w:tc>
      </w:tr>
      <w:tr w:rsidR="003F00D2" w:rsidRPr="00FF640C" w14:paraId="1A737052" w14:textId="77777777" w:rsidTr="00691F8F">
        <w:trPr>
          <w:trHeight w:val="79"/>
          <w:jc w:val="center"/>
          <w:ins w:id="6347" w:author="Milan Jelinek" w:date="2024-03-28T11:39:00Z"/>
        </w:trPr>
        <w:tc>
          <w:tcPr>
            <w:tcW w:w="911" w:type="dxa"/>
            <w:tcBorders>
              <w:top w:val="nil"/>
              <w:left w:val="nil"/>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ins w:id="6348" w:author="Milan Jelinek" w:date="2024-03-28T11:39:00Z"/>
                <w:rFonts w:eastAsia="MS PGothic" w:cs="Arial"/>
                <w:color w:val="000000"/>
                <w:sz w:val="18"/>
                <w:szCs w:val="18"/>
                <w:lang w:val="en-US" w:eastAsia="ja-JP"/>
              </w:rPr>
            </w:pPr>
            <w:ins w:id="6349" w:author="Milan Jelinek" w:date="2024-03-28T11:3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ins w:id="6350" w:author="Milan Jelinek" w:date="2024-03-28T11:39:00Z"/>
                <w:rFonts w:eastAsia="MS PGothic" w:cs="Arial"/>
                <w:sz w:val="18"/>
                <w:szCs w:val="18"/>
                <w:lang w:val="en-US" w:eastAsia="ja-JP"/>
              </w:rPr>
            </w:pPr>
            <w:ins w:id="6351" w:author="Milan Jelinek" w:date="2024-03-28T11:3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ins w:id="6352"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FF640C" w:rsidRDefault="003F00D2" w:rsidP="00691F8F">
            <w:pPr>
              <w:keepNext/>
              <w:keepLines/>
              <w:widowControl/>
              <w:spacing w:after="0" w:line="240" w:lineRule="auto"/>
              <w:rPr>
                <w:ins w:id="6353" w:author="Milan Jelinek" w:date="2024-03-28T11:39:00Z"/>
                <w:rFonts w:eastAsia="MS PGothic" w:cs="Arial"/>
                <w:sz w:val="18"/>
                <w:szCs w:val="18"/>
                <w:lang w:val="en-US" w:eastAsia="ja-JP"/>
              </w:rPr>
            </w:pPr>
            <w:ins w:id="6354" w:author="Milan Jelinek" w:date="2024-03-28T11:39: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ins w:id="6355" w:author="Milan Jelinek" w:date="2024-03-28T11:39:00Z"/>
                <w:rFonts w:eastAsia="MS PGothic" w:cs="Arial"/>
                <w:sz w:val="18"/>
                <w:szCs w:val="18"/>
                <w:lang w:val="en-US" w:eastAsia="ja-JP"/>
              </w:rPr>
            </w:pPr>
            <w:ins w:id="6356" w:author="Milan Jelinek" w:date="2024-03-28T11:3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ins w:id="6357" w:author="Milan Jelinek" w:date="2024-03-28T11:39:00Z"/>
                <w:rFonts w:eastAsia="MS PGothic" w:cs="Arial"/>
                <w:sz w:val="18"/>
                <w:szCs w:val="18"/>
                <w:lang w:val="en-US" w:eastAsia="ja-JP"/>
              </w:rPr>
            </w:pPr>
            <w:ins w:id="6358" w:author="Milan Jelinek" w:date="2024-03-28T11:39:00Z">
              <w:r w:rsidRPr="00FF640C">
                <w:rPr>
                  <w:rFonts w:cs="Arial"/>
                  <w:sz w:val="18"/>
                  <w:szCs w:val="18"/>
                </w:rPr>
                <w:t>No errors</w:t>
              </w:r>
            </w:ins>
          </w:p>
        </w:tc>
      </w:tr>
      <w:tr w:rsidR="003F00D2" w:rsidRPr="00FF640C" w14:paraId="385937BE" w14:textId="77777777" w:rsidTr="00691F8F">
        <w:trPr>
          <w:trHeight w:val="79"/>
          <w:jc w:val="center"/>
          <w:ins w:id="6359" w:author="Milan Jelinek" w:date="2024-03-28T11:39:00Z"/>
        </w:trPr>
        <w:tc>
          <w:tcPr>
            <w:tcW w:w="911" w:type="dxa"/>
            <w:tcBorders>
              <w:top w:val="nil"/>
              <w:left w:val="nil"/>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ins w:id="6360" w:author="Milan Jelinek" w:date="2024-03-28T11:39:00Z"/>
                <w:rFonts w:eastAsia="MS PGothic" w:cs="Arial"/>
                <w:color w:val="000000"/>
                <w:sz w:val="18"/>
                <w:szCs w:val="18"/>
                <w:lang w:val="en-US" w:eastAsia="ja-JP"/>
              </w:rPr>
            </w:pPr>
            <w:ins w:id="6361" w:author="Milan Jelinek" w:date="2024-03-28T11:3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ins w:id="6362" w:author="Milan Jelinek" w:date="2024-03-28T11:39:00Z"/>
                <w:rFonts w:eastAsia="MS PGothic" w:cs="Arial"/>
                <w:sz w:val="18"/>
                <w:szCs w:val="18"/>
                <w:lang w:val="en-US" w:eastAsia="ja-JP"/>
              </w:rPr>
            </w:pPr>
            <w:ins w:id="6363" w:author="Milan Jelinek" w:date="2024-03-28T11:3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ins w:id="6364"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77777777" w:rsidR="003F00D2" w:rsidRPr="00FF640C" w:rsidRDefault="003F00D2" w:rsidP="00691F8F">
            <w:pPr>
              <w:keepNext/>
              <w:keepLines/>
              <w:widowControl/>
              <w:spacing w:after="0" w:line="240" w:lineRule="auto"/>
              <w:rPr>
                <w:ins w:id="6365" w:author="Milan Jelinek" w:date="2024-03-28T11:39:00Z"/>
                <w:rFonts w:eastAsia="MS PGothic" w:cs="Arial"/>
                <w:sz w:val="18"/>
                <w:szCs w:val="18"/>
                <w:lang w:val="en-US" w:eastAsia="ja-JP"/>
              </w:rPr>
            </w:pPr>
            <w:ins w:id="6366" w:author="Milan Jelinek" w:date="2024-03-28T11:39:00Z">
              <w:r w:rsidRPr="00FF640C">
                <w:rPr>
                  <w:rFonts w:cs="Arial"/>
                  <w:sz w:val="18"/>
                  <w:szCs w:val="18"/>
                </w:rPr>
                <w:t xml:space="preserve">ESDRU </w:t>
              </w:r>
            </w:ins>
            <m:oMath>
              <m:r>
                <w:ins w:id="6367" w:author="Milan Jelinek" w:date="2024-03-28T11:39:00Z">
                  <w:rPr>
                    <w:rFonts w:ascii="Cambria Math" w:hAnsi="Cambria Math" w:cs="Arial"/>
                    <w:sz w:val="18"/>
                    <w:szCs w:val="18"/>
                    <w:lang w:eastAsia="ja-JP"/>
                  </w:rPr>
                  <m:t>α</m:t>
                </w:ins>
              </m:r>
            </m:oMath>
            <w:ins w:id="6368" w:author="Milan Jelinek" w:date="2024-03-28T11:3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ins w:id="6369" w:author="Milan Jelinek" w:date="2024-03-28T11:39:00Z"/>
                <w:rFonts w:eastAsia="MS PGothic" w:cs="Arial"/>
                <w:sz w:val="18"/>
                <w:szCs w:val="18"/>
                <w:lang w:val="en-US" w:eastAsia="ja-JP"/>
              </w:rPr>
            </w:pPr>
            <w:ins w:id="6370"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ins w:id="6371" w:author="Milan Jelinek" w:date="2024-03-28T11:39:00Z"/>
                <w:rFonts w:eastAsia="MS PGothic" w:cs="Arial"/>
                <w:sz w:val="18"/>
                <w:szCs w:val="18"/>
                <w:lang w:val="en-US" w:eastAsia="ja-JP"/>
              </w:rPr>
            </w:pPr>
            <w:ins w:id="6372" w:author="Milan Jelinek" w:date="2024-03-28T11:39:00Z">
              <w:r w:rsidRPr="00FF640C">
                <w:rPr>
                  <w:rFonts w:eastAsia="MS PGothic" w:cs="Arial"/>
                  <w:sz w:val="18"/>
                  <w:szCs w:val="18"/>
                  <w:lang w:eastAsia="ja-JP"/>
                </w:rPr>
                <w:t>-</w:t>
              </w:r>
            </w:ins>
          </w:p>
        </w:tc>
      </w:tr>
      <w:tr w:rsidR="003F00D2" w:rsidRPr="00FF640C" w14:paraId="27FD4319" w14:textId="77777777" w:rsidTr="00691F8F">
        <w:trPr>
          <w:trHeight w:val="81"/>
          <w:jc w:val="center"/>
          <w:ins w:id="6373" w:author="Milan Jelinek" w:date="2024-03-28T11:39:00Z"/>
        </w:trPr>
        <w:tc>
          <w:tcPr>
            <w:tcW w:w="911" w:type="dxa"/>
            <w:tcBorders>
              <w:top w:val="nil"/>
              <w:left w:val="nil"/>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ins w:id="6374" w:author="Milan Jelinek" w:date="2024-03-28T11:39:00Z"/>
                <w:rFonts w:eastAsia="MS PGothic" w:cs="Arial"/>
                <w:color w:val="000000"/>
                <w:sz w:val="18"/>
                <w:szCs w:val="18"/>
                <w:lang w:val="en-US" w:eastAsia="ja-JP"/>
              </w:rPr>
            </w:pPr>
            <w:ins w:id="6375" w:author="Milan Jelinek" w:date="2024-03-28T11:3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ins w:id="6376" w:author="Milan Jelinek" w:date="2024-03-28T11:39:00Z"/>
                <w:rFonts w:eastAsia="MS PGothic" w:cs="Arial"/>
                <w:sz w:val="18"/>
                <w:szCs w:val="18"/>
                <w:lang w:val="en-US" w:eastAsia="ja-JP"/>
              </w:rPr>
            </w:pPr>
            <w:ins w:id="6377" w:author="Milan Jelinek" w:date="2024-03-28T11:3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ins w:id="6378" w:author="Milan Jelinek" w:date="2024-03-28T11:3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77777777" w:rsidR="003F00D2" w:rsidRPr="00FF640C" w:rsidRDefault="003F00D2" w:rsidP="00691F8F">
            <w:pPr>
              <w:keepNext/>
              <w:keepLines/>
              <w:widowControl/>
              <w:spacing w:after="0" w:line="240" w:lineRule="auto"/>
              <w:rPr>
                <w:ins w:id="6379" w:author="Milan Jelinek" w:date="2024-03-28T11:39:00Z"/>
                <w:rFonts w:eastAsia="MS PGothic" w:cs="Arial"/>
                <w:sz w:val="18"/>
                <w:szCs w:val="18"/>
                <w:lang w:val="en-US" w:eastAsia="ja-JP"/>
              </w:rPr>
            </w:pPr>
            <w:ins w:id="6380" w:author="Milan Jelinek" w:date="2024-03-28T11:3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ins w:id="6381" w:author="Milan Jelinek" w:date="2024-03-28T11:39:00Z"/>
                <w:rFonts w:eastAsia="MS PGothic" w:cs="Arial"/>
                <w:sz w:val="18"/>
                <w:szCs w:val="18"/>
                <w:lang w:val="en-US" w:eastAsia="ja-JP"/>
              </w:rPr>
            </w:pPr>
            <w:ins w:id="6382" w:author="Milan Jelinek" w:date="2024-03-28T11:3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ins w:id="6383" w:author="Milan Jelinek" w:date="2024-03-28T11:39:00Z"/>
                <w:rFonts w:eastAsia="MS PGothic" w:cs="Arial"/>
                <w:sz w:val="18"/>
                <w:szCs w:val="18"/>
                <w:lang w:val="en-US" w:eastAsia="ja-JP"/>
              </w:rPr>
            </w:pPr>
            <w:ins w:id="6384" w:author="Milan Jelinek" w:date="2024-03-28T11:39:00Z">
              <w:r w:rsidRPr="00FF640C">
                <w:rPr>
                  <w:rFonts w:cs="Arial"/>
                  <w:sz w:val="18"/>
                  <w:szCs w:val="18"/>
                </w:rPr>
                <w:t>-</w:t>
              </w:r>
            </w:ins>
          </w:p>
        </w:tc>
      </w:tr>
      <w:tr w:rsidR="003F00D2" w:rsidRPr="00FF640C" w14:paraId="51769188" w14:textId="77777777" w:rsidTr="00691F8F">
        <w:trPr>
          <w:trHeight w:val="79"/>
          <w:jc w:val="center"/>
          <w:ins w:id="6385" w:author="Milan Jelinek" w:date="2024-03-28T11:39:00Z"/>
        </w:trPr>
        <w:tc>
          <w:tcPr>
            <w:tcW w:w="911" w:type="dxa"/>
            <w:tcBorders>
              <w:top w:val="nil"/>
              <w:left w:val="nil"/>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ins w:id="6386" w:author="Milan Jelinek" w:date="2024-03-28T11:39:00Z"/>
                <w:rFonts w:eastAsia="MS PGothic" w:cs="Arial"/>
                <w:color w:val="000000"/>
                <w:sz w:val="18"/>
                <w:szCs w:val="18"/>
                <w:lang w:val="en-US" w:eastAsia="ja-JP"/>
              </w:rPr>
            </w:pPr>
            <w:ins w:id="6387" w:author="Milan Jelinek" w:date="2024-03-28T11:3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ins w:id="6388" w:author="Milan Jelinek" w:date="2024-03-28T11:39:00Z"/>
                <w:rFonts w:eastAsia="MS PGothic" w:cs="Arial"/>
                <w:sz w:val="18"/>
                <w:szCs w:val="18"/>
                <w:lang w:val="en-US" w:eastAsia="ja-JP"/>
              </w:rPr>
            </w:pPr>
            <w:ins w:id="6389" w:author="Milan Jelinek" w:date="2024-03-28T11:3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ins w:id="6390" w:author="Milan Jelinek" w:date="2024-03-28T11:3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ins w:id="6391" w:author="Milan Jelinek" w:date="2024-03-28T11:39:00Z"/>
                <w:rFonts w:eastAsia="MS PGothic" w:cs="Arial"/>
                <w:sz w:val="18"/>
                <w:szCs w:val="18"/>
                <w:lang w:val="en-US" w:eastAsia="ja-JP"/>
              </w:rPr>
            </w:pPr>
            <w:ins w:id="6392" w:author="Milan Jelinek" w:date="2024-03-28T11:3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ins w:id="6393" w:author="Milan Jelinek" w:date="2024-03-28T11:39:00Z"/>
                <w:rFonts w:eastAsia="MS PGothic" w:cs="Arial"/>
                <w:sz w:val="18"/>
                <w:szCs w:val="18"/>
                <w:lang w:val="en-US" w:eastAsia="ja-JP"/>
              </w:rPr>
            </w:pPr>
            <w:ins w:id="6394" w:author="Milan Jelinek" w:date="2024-03-28T11:3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ins w:id="6395" w:author="Milan Jelinek" w:date="2024-03-28T11:39:00Z"/>
                <w:rFonts w:eastAsia="MS PGothic" w:cs="Arial"/>
                <w:sz w:val="18"/>
                <w:szCs w:val="18"/>
                <w:lang w:val="en-US" w:eastAsia="ja-JP"/>
              </w:rPr>
            </w:pPr>
            <w:ins w:id="6396" w:author="Milan Jelinek" w:date="2024-03-28T11:39:00Z">
              <w:r>
                <w:rPr>
                  <w:rFonts w:cs="Arial"/>
                  <w:sz w:val="18"/>
                  <w:szCs w:val="18"/>
                </w:rPr>
                <w:t>No errors</w:t>
              </w:r>
            </w:ins>
          </w:p>
        </w:tc>
      </w:tr>
    </w:tbl>
    <w:p w14:paraId="13A223F7" w14:textId="77777777" w:rsidR="003F00D2" w:rsidRPr="00FF640C" w:rsidRDefault="003F00D2" w:rsidP="00C4596D">
      <w:pPr>
        <w:rPr>
          <w:ins w:id="6397" w:author="Milan Jelinek" w:date="2024-03-28T11:39:00Z"/>
          <w:lang w:val="en-US" w:eastAsia="ja-JP"/>
        </w:rPr>
      </w:pPr>
    </w:p>
    <w:p w14:paraId="4E4A81C3" w14:textId="77777777" w:rsidR="003F00D2" w:rsidRPr="00FF640C" w:rsidRDefault="003F00D2" w:rsidP="003F00D2">
      <w:pPr>
        <w:pStyle w:val="Caption"/>
        <w:rPr>
          <w:ins w:id="6398" w:author="Milan Jelinek" w:date="2024-03-28T11:39:00Z"/>
          <w:rFonts w:ascii="Palatino" w:hAnsi="Palatino"/>
          <w:lang w:eastAsia="ja-JP"/>
        </w:rPr>
      </w:pPr>
      <w:ins w:id="6399" w:author="Milan Jelinek" w:date="2024-03-28T11:39:00Z">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691F8F">
        <w:trPr>
          <w:trHeight w:val="255"/>
          <w:jc w:val="center"/>
          <w:ins w:id="6400" w:author="Milan Jelinek" w:date="2024-03-28T11:39:00Z"/>
        </w:trPr>
        <w:tc>
          <w:tcPr>
            <w:tcW w:w="0" w:type="auto"/>
            <w:tcBorders>
              <w:top w:val="single" w:sz="4" w:space="0" w:color="auto"/>
              <w:left w:val="nil"/>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ins w:id="6401" w:author="Milan Jelinek" w:date="2024-03-28T11:39:00Z"/>
                <w:rFonts w:eastAsia="MS PGothic" w:cs="Arial"/>
                <w:b/>
                <w:bCs/>
                <w:sz w:val="16"/>
                <w:szCs w:val="16"/>
                <w:lang w:val="en-US" w:eastAsia="ja-JP"/>
              </w:rPr>
            </w:pPr>
            <w:ins w:id="6402" w:author="Milan Jelinek" w:date="2024-03-28T11:3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ins w:id="6403" w:author="Milan Jelinek" w:date="2024-03-28T11:39:00Z"/>
                <w:rFonts w:eastAsia="MS PGothic" w:cs="Arial"/>
                <w:b/>
                <w:bCs/>
                <w:sz w:val="16"/>
                <w:szCs w:val="16"/>
                <w:lang w:val="en-US" w:eastAsia="ja-JP"/>
              </w:rPr>
            </w:pPr>
            <w:ins w:id="6404" w:author="Milan Jelinek" w:date="2024-03-28T11:3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32378F8F" w14:textId="77777777" w:rsidR="003F00D2" w:rsidRPr="00FF640C" w:rsidRDefault="003F00D2" w:rsidP="00691F8F">
            <w:pPr>
              <w:widowControl/>
              <w:spacing w:after="0" w:line="240" w:lineRule="auto"/>
              <w:rPr>
                <w:ins w:id="6405" w:author="Milan Jelinek" w:date="2024-03-28T11:39:00Z"/>
                <w:rFonts w:eastAsia="MS PGothic" w:cs="Arial"/>
                <w:b/>
                <w:bCs/>
                <w:sz w:val="16"/>
                <w:szCs w:val="16"/>
                <w:lang w:val="en-US" w:eastAsia="ja-JP"/>
              </w:rPr>
            </w:pPr>
            <w:ins w:id="6406" w:author="Milan Jelinek" w:date="2024-03-28T11:3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188B2E5A" w14:textId="77777777" w:rsidR="003F00D2" w:rsidRPr="00FF640C" w:rsidRDefault="003F00D2" w:rsidP="00691F8F">
            <w:pPr>
              <w:widowControl/>
              <w:spacing w:after="0" w:line="240" w:lineRule="auto"/>
              <w:rPr>
                <w:ins w:id="6407" w:author="Milan Jelinek" w:date="2024-03-28T11:39:00Z"/>
                <w:rFonts w:eastAsia="MS PGothic" w:cs="Arial"/>
                <w:b/>
                <w:bCs/>
                <w:sz w:val="16"/>
                <w:szCs w:val="16"/>
                <w:lang w:val="en-US" w:eastAsia="ja-JP"/>
              </w:rPr>
            </w:pPr>
            <w:ins w:id="6408" w:author="Milan Jelinek" w:date="2024-03-28T11:39:00Z">
              <w:r>
                <w:rPr>
                  <w:rFonts w:eastAsia="MS PGothic" w:cs="Arial"/>
                  <w:b/>
                  <w:bCs/>
                  <w:sz w:val="16"/>
                  <w:szCs w:val="16"/>
                  <w:lang w:val="en-US" w:eastAsia="ja-JP"/>
                </w:rPr>
                <w:t>DTX</w:t>
              </w:r>
            </w:ins>
          </w:p>
        </w:tc>
      </w:tr>
      <w:tr w:rsidR="003F00D2" w:rsidRPr="00FF640C" w14:paraId="64AD4C55" w14:textId="77777777" w:rsidTr="00691F8F">
        <w:trPr>
          <w:trHeight w:val="26"/>
          <w:jc w:val="center"/>
          <w:ins w:id="6409" w:author="Milan Jelinek" w:date="2024-03-28T11:39:00Z"/>
        </w:trPr>
        <w:tc>
          <w:tcPr>
            <w:tcW w:w="0" w:type="auto"/>
            <w:tcBorders>
              <w:top w:val="double" w:sz="4" w:space="0" w:color="auto"/>
              <w:left w:val="nil"/>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ins w:id="6410" w:author="Milan Jelinek" w:date="2024-03-28T11:39:00Z"/>
                <w:rFonts w:eastAsia="MS PGothic" w:cs="Arial"/>
                <w:sz w:val="16"/>
                <w:szCs w:val="16"/>
                <w:lang w:val="en-US" w:eastAsia="ja-JP"/>
              </w:rPr>
            </w:pPr>
            <w:ins w:id="6411" w:author="Milan Jelinek" w:date="2024-03-28T11:3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ins w:id="6412" w:author="Milan Jelinek" w:date="2024-03-28T11:39:00Z"/>
                <w:rFonts w:eastAsia="MS PGothic" w:cs="Arial"/>
                <w:sz w:val="16"/>
                <w:szCs w:val="16"/>
                <w:lang w:val="en-US" w:eastAsia="ja-JP"/>
              </w:rPr>
            </w:pPr>
            <w:ins w:id="6413" w:author="Milan Jelinek" w:date="2024-03-28T11:3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09AEC5D" w14:textId="77777777" w:rsidR="003F00D2" w:rsidRPr="00FF640C" w:rsidRDefault="003F00D2" w:rsidP="00691F8F">
            <w:pPr>
              <w:widowControl/>
              <w:spacing w:after="0" w:line="240" w:lineRule="auto"/>
              <w:rPr>
                <w:ins w:id="6414" w:author="Milan Jelinek" w:date="2024-03-28T11:39:00Z"/>
                <w:rFonts w:eastAsia="MS PGothic" w:cs="Arial"/>
                <w:sz w:val="16"/>
                <w:szCs w:val="16"/>
                <w:lang w:val="en-US" w:eastAsia="ja-JP"/>
              </w:rPr>
            </w:pPr>
            <w:ins w:id="6415" w:author="Milan Jelinek" w:date="2024-03-28T11:3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ins w:id="6416" w:author="Milan Jelinek" w:date="2024-03-28T11:39:00Z"/>
                <w:rFonts w:eastAsia="MS PGothic" w:cs="Arial"/>
                <w:sz w:val="16"/>
                <w:szCs w:val="16"/>
                <w:lang w:val="en-US" w:eastAsia="ja-JP"/>
              </w:rPr>
            </w:pPr>
            <w:ins w:id="6417" w:author="Milan Jelinek" w:date="2024-03-28T11:39:00Z">
              <w:r w:rsidRPr="00FF640C">
                <w:rPr>
                  <w:rFonts w:cs="Arial"/>
                  <w:sz w:val="16"/>
                  <w:szCs w:val="16"/>
                </w:rPr>
                <w:t>-</w:t>
              </w:r>
            </w:ins>
          </w:p>
        </w:tc>
      </w:tr>
      <w:tr w:rsidR="003F00D2" w:rsidRPr="00FF640C" w14:paraId="521275E1" w14:textId="77777777" w:rsidTr="00691F8F">
        <w:trPr>
          <w:trHeight w:val="60"/>
          <w:jc w:val="center"/>
          <w:ins w:id="6418" w:author="Milan Jelinek" w:date="2024-03-28T11:39:00Z"/>
        </w:trPr>
        <w:tc>
          <w:tcPr>
            <w:tcW w:w="0" w:type="auto"/>
            <w:tcBorders>
              <w:top w:val="single" w:sz="4" w:space="0" w:color="auto"/>
              <w:left w:val="nil"/>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ins w:id="6419" w:author="Milan Jelinek" w:date="2024-03-28T11:39:00Z"/>
                <w:rFonts w:eastAsia="MS PGothic" w:cs="Arial"/>
                <w:sz w:val="16"/>
                <w:szCs w:val="16"/>
                <w:lang w:val="en-US" w:eastAsia="ja-JP"/>
              </w:rPr>
            </w:pPr>
            <w:ins w:id="6420" w:author="Milan Jelinek" w:date="2024-03-28T11:3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1322B05" w14:textId="77777777" w:rsidR="003F00D2" w:rsidRPr="00FF640C" w:rsidRDefault="003F00D2" w:rsidP="00691F8F">
            <w:pPr>
              <w:widowControl/>
              <w:spacing w:after="0" w:line="240" w:lineRule="auto"/>
              <w:rPr>
                <w:ins w:id="6421" w:author="Milan Jelinek" w:date="2024-03-28T11:39:00Z"/>
                <w:rFonts w:eastAsia="MS PGothic" w:cs="Arial"/>
                <w:sz w:val="16"/>
                <w:szCs w:val="16"/>
                <w:lang w:val="en-US" w:eastAsia="ja-JP"/>
              </w:rPr>
            </w:pPr>
            <w:ins w:id="6422"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2CA96264" w14:textId="77777777" w:rsidR="003F00D2" w:rsidRPr="00FF640C" w:rsidRDefault="003F00D2" w:rsidP="00691F8F">
            <w:pPr>
              <w:widowControl/>
              <w:spacing w:after="0" w:line="240" w:lineRule="auto"/>
              <w:rPr>
                <w:ins w:id="6423" w:author="Milan Jelinek" w:date="2024-03-28T11:39:00Z"/>
                <w:rFonts w:eastAsia="MS PGothic" w:cs="Arial"/>
                <w:sz w:val="16"/>
                <w:szCs w:val="16"/>
                <w:lang w:val="en-US" w:eastAsia="ja-JP"/>
              </w:rPr>
            </w:pPr>
            <w:ins w:id="6424" w:author="Milan Jelinek" w:date="2024-03-28T11:3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79306EAA" w14:textId="77777777" w:rsidR="003F00D2" w:rsidRPr="00FF640C" w:rsidRDefault="003F00D2" w:rsidP="00691F8F">
            <w:pPr>
              <w:widowControl/>
              <w:spacing w:after="0" w:line="240" w:lineRule="auto"/>
              <w:rPr>
                <w:ins w:id="6425" w:author="Milan Jelinek" w:date="2024-03-28T11:39:00Z"/>
                <w:rFonts w:eastAsia="MS PGothic" w:cs="Arial"/>
                <w:sz w:val="16"/>
                <w:szCs w:val="16"/>
                <w:lang w:val="en-US" w:eastAsia="ja-JP"/>
              </w:rPr>
            </w:pPr>
            <w:ins w:id="6426" w:author="Milan Jelinek" w:date="2024-03-28T11:39:00Z">
              <w:r w:rsidRPr="00FF640C">
                <w:rPr>
                  <w:rFonts w:cs="Arial"/>
                  <w:sz w:val="16"/>
                  <w:szCs w:val="16"/>
                </w:rPr>
                <w:t>-</w:t>
              </w:r>
            </w:ins>
          </w:p>
        </w:tc>
      </w:tr>
      <w:tr w:rsidR="003F00D2" w:rsidRPr="00FF640C" w14:paraId="56AA9818" w14:textId="77777777" w:rsidTr="00691F8F">
        <w:trPr>
          <w:trHeight w:val="92"/>
          <w:jc w:val="center"/>
          <w:ins w:id="6427" w:author="Milan Jelinek" w:date="2024-03-28T11:39:00Z"/>
        </w:trPr>
        <w:tc>
          <w:tcPr>
            <w:tcW w:w="0" w:type="auto"/>
            <w:tcBorders>
              <w:top w:val="nil"/>
              <w:left w:val="nil"/>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ins w:id="6428" w:author="Milan Jelinek" w:date="2024-03-28T11:39:00Z"/>
                <w:rFonts w:eastAsia="MS PGothic" w:cs="Arial"/>
                <w:sz w:val="16"/>
                <w:szCs w:val="16"/>
                <w:lang w:val="en-US" w:eastAsia="ja-JP"/>
              </w:rPr>
            </w:pPr>
            <w:ins w:id="6429" w:author="Milan Jelinek" w:date="2024-03-28T11:3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1418020" w14:textId="77777777" w:rsidR="003F00D2" w:rsidRPr="00FF640C" w:rsidRDefault="003F00D2" w:rsidP="00691F8F">
            <w:pPr>
              <w:widowControl/>
              <w:spacing w:after="0" w:line="240" w:lineRule="auto"/>
              <w:rPr>
                <w:ins w:id="6430" w:author="Milan Jelinek" w:date="2024-03-28T11:39:00Z"/>
                <w:rFonts w:eastAsia="MS PGothic" w:cs="Arial"/>
                <w:sz w:val="16"/>
                <w:szCs w:val="16"/>
                <w:lang w:val="en-US" w:eastAsia="ja-JP"/>
              </w:rPr>
            </w:pPr>
            <w:ins w:id="6431"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8DD2F35" w14:textId="77777777" w:rsidR="003F00D2" w:rsidRPr="00FF640C" w:rsidRDefault="003F00D2" w:rsidP="00691F8F">
            <w:pPr>
              <w:widowControl/>
              <w:spacing w:after="0" w:line="240" w:lineRule="auto"/>
              <w:rPr>
                <w:ins w:id="6432" w:author="Milan Jelinek" w:date="2024-03-28T11:39:00Z"/>
                <w:rFonts w:eastAsia="MS PGothic" w:cs="Arial"/>
                <w:sz w:val="16"/>
                <w:szCs w:val="16"/>
                <w:lang w:val="en-US" w:eastAsia="ja-JP"/>
              </w:rPr>
            </w:pPr>
            <w:ins w:id="6433" w:author="Milan Jelinek" w:date="2024-03-28T11:39:00Z">
              <w:r w:rsidRPr="00FF640C">
                <w:rPr>
                  <w:rFonts w:cs="Arial"/>
                  <w:sz w:val="16"/>
                  <w:szCs w:val="16"/>
                </w:rPr>
                <w:t>-</w:t>
              </w:r>
            </w:ins>
          </w:p>
        </w:tc>
        <w:tc>
          <w:tcPr>
            <w:tcW w:w="1707" w:type="dxa"/>
            <w:tcBorders>
              <w:top w:val="nil"/>
              <w:left w:val="nil"/>
              <w:bottom w:val="nil"/>
            </w:tcBorders>
            <w:shd w:val="clear" w:color="auto" w:fill="auto"/>
            <w:noWrap/>
            <w:hideMark/>
          </w:tcPr>
          <w:p w14:paraId="2868C717" w14:textId="77777777" w:rsidR="003F00D2" w:rsidRPr="00FF640C" w:rsidRDefault="003F00D2" w:rsidP="00691F8F">
            <w:pPr>
              <w:widowControl/>
              <w:spacing w:after="0" w:line="240" w:lineRule="auto"/>
              <w:rPr>
                <w:ins w:id="6434" w:author="Milan Jelinek" w:date="2024-03-28T11:39:00Z"/>
                <w:rFonts w:eastAsia="MS PGothic" w:cs="Arial"/>
                <w:sz w:val="16"/>
                <w:szCs w:val="16"/>
                <w:lang w:val="en-US" w:eastAsia="ja-JP"/>
              </w:rPr>
            </w:pPr>
            <w:ins w:id="6435" w:author="Milan Jelinek" w:date="2024-03-28T11:39:00Z">
              <w:r w:rsidRPr="00FF640C">
                <w:rPr>
                  <w:rFonts w:cs="Arial"/>
                  <w:sz w:val="16"/>
                  <w:szCs w:val="16"/>
                </w:rPr>
                <w:t>-</w:t>
              </w:r>
            </w:ins>
          </w:p>
        </w:tc>
      </w:tr>
      <w:tr w:rsidR="003F00D2" w:rsidRPr="00FF640C" w14:paraId="3B19C93F" w14:textId="77777777" w:rsidTr="00691F8F">
        <w:trPr>
          <w:trHeight w:val="124"/>
          <w:jc w:val="center"/>
          <w:ins w:id="6436" w:author="Milan Jelinek" w:date="2024-03-28T11:39:00Z"/>
        </w:trPr>
        <w:tc>
          <w:tcPr>
            <w:tcW w:w="0" w:type="auto"/>
            <w:tcBorders>
              <w:top w:val="nil"/>
              <w:left w:val="nil"/>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ins w:id="6437" w:author="Milan Jelinek" w:date="2024-03-28T11:39:00Z"/>
                <w:rFonts w:eastAsia="MS PGothic" w:cs="Arial"/>
                <w:sz w:val="16"/>
                <w:szCs w:val="16"/>
                <w:lang w:val="en-US" w:eastAsia="ja-JP"/>
              </w:rPr>
            </w:pPr>
            <w:ins w:id="6438" w:author="Milan Jelinek" w:date="2024-03-28T11:3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70023D2" w14:textId="77777777" w:rsidR="003F00D2" w:rsidRPr="00FF640C" w:rsidRDefault="003F00D2" w:rsidP="00691F8F">
            <w:pPr>
              <w:widowControl/>
              <w:spacing w:after="0" w:line="240" w:lineRule="auto"/>
              <w:rPr>
                <w:ins w:id="6439" w:author="Milan Jelinek" w:date="2024-03-28T11:39:00Z"/>
                <w:rFonts w:eastAsia="MS PGothic" w:cs="Arial"/>
                <w:sz w:val="16"/>
                <w:szCs w:val="16"/>
                <w:lang w:val="en-US" w:eastAsia="ja-JP"/>
              </w:rPr>
            </w:pPr>
            <w:ins w:id="6440"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B6B0202" w14:textId="77777777" w:rsidR="003F00D2" w:rsidRPr="00FF640C" w:rsidRDefault="003F00D2" w:rsidP="00691F8F">
            <w:pPr>
              <w:widowControl/>
              <w:spacing w:after="0" w:line="240" w:lineRule="auto"/>
              <w:rPr>
                <w:ins w:id="6441" w:author="Milan Jelinek" w:date="2024-03-28T11:39:00Z"/>
                <w:rFonts w:eastAsia="MS PGothic" w:cs="Arial"/>
                <w:sz w:val="16"/>
                <w:szCs w:val="16"/>
                <w:lang w:val="en-US" w:eastAsia="ja-JP"/>
              </w:rPr>
            </w:pPr>
            <w:ins w:id="6442" w:author="Milan Jelinek" w:date="2024-03-28T11:39:00Z">
              <w:r w:rsidRPr="00FF640C">
                <w:rPr>
                  <w:rFonts w:cs="Arial"/>
                  <w:sz w:val="16"/>
                  <w:szCs w:val="16"/>
                </w:rPr>
                <w:t>-</w:t>
              </w:r>
            </w:ins>
          </w:p>
        </w:tc>
        <w:tc>
          <w:tcPr>
            <w:tcW w:w="1707" w:type="dxa"/>
            <w:tcBorders>
              <w:top w:val="nil"/>
              <w:left w:val="nil"/>
              <w:bottom w:val="nil"/>
            </w:tcBorders>
            <w:shd w:val="clear" w:color="auto" w:fill="auto"/>
            <w:noWrap/>
            <w:hideMark/>
          </w:tcPr>
          <w:p w14:paraId="0338F4F3" w14:textId="77777777" w:rsidR="003F00D2" w:rsidRPr="00FF640C" w:rsidRDefault="003F00D2" w:rsidP="00691F8F">
            <w:pPr>
              <w:widowControl/>
              <w:spacing w:after="0" w:line="240" w:lineRule="auto"/>
              <w:rPr>
                <w:ins w:id="6443" w:author="Milan Jelinek" w:date="2024-03-28T11:39:00Z"/>
                <w:rFonts w:eastAsia="MS PGothic" w:cs="Arial"/>
                <w:sz w:val="16"/>
                <w:szCs w:val="16"/>
                <w:lang w:val="en-US" w:eastAsia="ja-JP"/>
              </w:rPr>
            </w:pPr>
            <w:ins w:id="6444" w:author="Milan Jelinek" w:date="2024-03-28T11:39:00Z">
              <w:r w:rsidRPr="00FF640C">
                <w:rPr>
                  <w:rFonts w:cs="Arial"/>
                  <w:sz w:val="16"/>
                  <w:szCs w:val="16"/>
                </w:rPr>
                <w:t>-</w:t>
              </w:r>
            </w:ins>
          </w:p>
        </w:tc>
      </w:tr>
      <w:tr w:rsidR="003F00D2" w:rsidRPr="00FF640C" w14:paraId="6D226192" w14:textId="77777777" w:rsidTr="00691F8F">
        <w:trPr>
          <w:trHeight w:val="70"/>
          <w:jc w:val="center"/>
          <w:ins w:id="6445" w:author="Milan Jelinek" w:date="2024-03-28T11:39:00Z"/>
        </w:trPr>
        <w:tc>
          <w:tcPr>
            <w:tcW w:w="0" w:type="auto"/>
            <w:tcBorders>
              <w:top w:val="nil"/>
              <w:left w:val="nil"/>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ins w:id="6446" w:author="Milan Jelinek" w:date="2024-03-28T11:39:00Z"/>
                <w:rFonts w:cs="Arial"/>
                <w:sz w:val="16"/>
                <w:szCs w:val="16"/>
              </w:rPr>
            </w:pPr>
            <w:ins w:id="6447" w:author="Milan Jelinek" w:date="2024-03-28T11:3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28999E7B" w14:textId="77777777" w:rsidR="003F00D2" w:rsidRPr="00FF640C" w:rsidRDefault="003F00D2" w:rsidP="00691F8F">
            <w:pPr>
              <w:widowControl/>
              <w:spacing w:after="0" w:line="240" w:lineRule="auto"/>
              <w:rPr>
                <w:ins w:id="6448" w:author="Milan Jelinek" w:date="2024-03-28T11:39:00Z"/>
                <w:rFonts w:cs="Arial"/>
                <w:sz w:val="16"/>
                <w:szCs w:val="16"/>
              </w:rPr>
            </w:pPr>
            <w:ins w:id="6449"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286198F2" w14:textId="77777777" w:rsidR="003F00D2" w:rsidRPr="00FF640C" w:rsidRDefault="003F00D2" w:rsidP="00691F8F">
            <w:pPr>
              <w:widowControl/>
              <w:spacing w:after="0" w:line="240" w:lineRule="auto"/>
              <w:rPr>
                <w:ins w:id="6450" w:author="Milan Jelinek" w:date="2024-03-28T11:39:00Z"/>
                <w:rFonts w:eastAsia="MS PGothic" w:cs="Arial"/>
                <w:sz w:val="16"/>
                <w:szCs w:val="16"/>
                <w:lang w:val="en-US" w:eastAsia="ja-JP"/>
              </w:rPr>
            </w:pPr>
            <w:ins w:id="6451" w:author="Milan Jelinek" w:date="2024-03-28T11:39:00Z">
              <w:r w:rsidRPr="00FF640C">
                <w:rPr>
                  <w:rFonts w:cs="Arial"/>
                  <w:sz w:val="16"/>
                  <w:szCs w:val="16"/>
                </w:rPr>
                <w:t>-</w:t>
              </w:r>
            </w:ins>
          </w:p>
        </w:tc>
        <w:tc>
          <w:tcPr>
            <w:tcW w:w="1707" w:type="dxa"/>
            <w:tcBorders>
              <w:top w:val="nil"/>
              <w:left w:val="nil"/>
            </w:tcBorders>
            <w:shd w:val="clear" w:color="auto" w:fill="auto"/>
            <w:noWrap/>
            <w:hideMark/>
          </w:tcPr>
          <w:p w14:paraId="43354199" w14:textId="77777777" w:rsidR="003F00D2" w:rsidRPr="00FF640C" w:rsidRDefault="003F00D2" w:rsidP="00691F8F">
            <w:pPr>
              <w:widowControl/>
              <w:spacing w:after="0" w:line="240" w:lineRule="auto"/>
              <w:rPr>
                <w:ins w:id="6452" w:author="Milan Jelinek" w:date="2024-03-28T11:39:00Z"/>
                <w:rFonts w:eastAsia="MS PGothic" w:cs="Arial"/>
                <w:sz w:val="16"/>
                <w:szCs w:val="16"/>
                <w:lang w:val="en-US" w:eastAsia="ja-JP"/>
              </w:rPr>
            </w:pPr>
            <w:ins w:id="6453" w:author="Milan Jelinek" w:date="2024-03-28T11:39:00Z">
              <w:r w:rsidRPr="00FF640C">
                <w:rPr>
                  <w:rFonts w:cs="Arial"/>
                  <w:sz w:val="16"/>
                  <w:szCs w:val="16"/>
                </w:rPr>
                <w:t>-</w:t>
              </w:r>
            </w:ins>
          </w:p>
        </w:tc>
      </w:tr>
      <w:tr w:rsidR="003F00D2" w:rsidRPr="00FF640C" w14:paraId="162C4E8C" w14:textId="77777777" w:rsidTr="00691F8F">
        <w:trPr>
          <w:trHeight w:val="70"/>
          <w:jc w:val="center"/>
          <w:ins w:id="6454" w:author="Milan Jelinek" w:date="2024-03-28T11:39:00Z"/>
        </w:trPr>
        <w:tc>
          <w:tcPr>
            <w:tcW w:w="0" w:type="auto"/>
            <w:tcBorders>
              <w:top w:val="single" w:sz="4" w:space="0" w:color="auto"/>
              <w:left w:val="nil"/>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ins w:id="6455" w:author="Milan Jelinek" w:date="2024-03-28T11:39:00Z"/>
                <w:rFonts w:eastAsia="MS PGothic" w:cs="Arial"/>
                <w:sz w:val="16"/>
                <w:szCs w:val="16"/>
                <w:lang w:val="en-US" w:eastAsia="ja-JP"/>
              </w:rPr>
            </w:pPr>
            <w:ins w:id="6456" w:author="Milan Jelinek" w:date="2024-03-28T11:3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141969D4" w14:textId="77777777" w:rsidR="003F00D2" w:rsidRPr="00FF640C" w:rsidRDefault="003F00D2" w:rsidP="00691F8F">
            <w:pPr>
              <w:widowControl/>
              <w:spacing w:after="0" w:line="240" w:lineRule="auto"/>
              <w:rPr>
                <w:ins w:id="6457" w:author="Milan Jelinek" w:date="2024-03-28T11:39:00Z"/>
                <w:rFonts w:eastAsia="MS PGothic" w:cs="Arial"/>
                <w:sz w:val="16"/>
                <w:szCs w:val="16"/>
                <w:lang w:val="en-US" w:eastAsia="ja-JP"/>
              </w:rPr>
            </w:pPr>
            <w:ins w:id="6458" w:author="Milan Jelinek" w:date="2024-03-28T11:39:00Z">
              <w:r w:rsidRPr="00FF640C">
                <w:rPr>
                  <w:rFonts w:cs="Arial"/>
                  <w:sz w:val="16"/>
                  <w:szCs w:val="16"/>
                </w:rPr>
                <w:t xml:space="preserve">ESDRU </w:t>
              </w:r>
            </w:ins>
            <m:oMath>
              <m:r>
                <w:ins w:id="6459" w:author="Milan Jelinek" w:date="2024-03-28T11:39:00Z">
                  <w:rPr>
                    <w:rFonts w:ascii="Cambria Math" w:hAnsi="Cambria Math" w:cs="Arial"/>
                    <w:sz w:val="16"/>
                    <w:szCs w:val="16"/>
                  </w:rPr>
                  <m:t>α=</m:t>
                </w:ins>
              </m:r>
              <m:r>
                <w:ins w:id="6460" w:author="Milan Jelinek" w:date="2024-03-28T11:3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DFDAA01" w14:textId="77777777" w:rsidR="003F00D2" w:rsidRPr="00FF640C" w:rsidRDefault="003F00D2" w:rsidP="00691F8F">
            <w:pPr>
              <w:widowControl/>
              <w:spacing w:after="0" w:line="240" w:lineRule="auto"/>
              <w:rPr>
                <w:ins w:id="6461" w:author="Milan Jelinek" w:date="2024-03-28T11:39:00Z"/>
                <w:rFonts w:eastAsia="MS PGothic" w:cs="Arial"/>
                <w:sz w:val="16"/>
                <w:szCs w:val="16"/>
                <w:lang w:val="en-US" w:eastAsia="ja-JP"/>
              </w:rPr>
            </w:pPr>
            <w:ins w:id="6462" w:author="Milan Jelinek" w:date="2024-03-28T11:39:00Z">
              <w:r w:rsidRPr="00FF640C">
                <w:rPr>
                  <w:rFonts w:cs="Arial"/>
                  <w:sz w:val="16"/>
                  <w:szCs w:val="16"/>
                </w:rPr>
                <w:t>-</w:t>
              </w:r>
            </w:ins>
          </w:p>
        </w:tc>
        <w:tc>
          <w:tcPr>
            <w:tcW w:w="1707" w:type="dxa"/>
            <w:tcBorders>
              <w:top w:val="single" w:sz="4" w:space="0" w:color="auto"/>
              <w:left w:val="nil"/>
            </w:tcBorders>
            <w:shd w:val="clear" w:color="auto" w:fill="auto"/>
            <w:noWrap/>
            <w:hideMark/>
          </w:tcPr>
          <w:p w14:paraId="776FC6D8" w14:textId="77777777" w:rsidR="003F00D2" w:rsidRPr="00FF640C" w:rsidRDefault="003F00D2" w:rsidP="00691F8F">
            <w:pPr>
              <w:widowControl/>
              <w:spacing w:after="0" w:line="240" w:lineRule="auto"/>
              <w:rPr>
                <w:ins w:id="6463" w:author="Milan Jelinek" w:date="2024-03-28T11:39:00Z"/>
                <w:rFonts w:eastAsia="MS PGothic" w:cs="Arial"/>
                <w:sz w:val="16"/>
                <w:szCs w:val="16"/>
                <w:lang w:val="en-US" w:eastAsia="ja-JP"/>
              </w:rPr>
            </w:pPr>
            <w:ins w:id="6464" w:author="Milan Jelinek" w:date="2024-03-28T11:39:00Z">
              <w:r w:rsidRPr="00FF640C">
                <w:rPr>
                  <w:rFonts w:cs="Arial"/>
                  <w:sz w:val="16"/>
                  <w:szCs w:val="16"/>
                </w:rPr>
                <w:t>-</w:t>
              </w:r>
            </w:ins>
          </w:p>
        </w:tc>
      </w:tr>
      <w:tr w:rsidR="003F00D2" w:rsidRPr="00FF640C" w14:paraId="4791C8E6" w14:textId="77777777" w:rsidTr="00691F8F">
        <w:trPr>
          <w:trHeight w:val="53"/>
          <w:jc w:val="center"/>
          <w:ins w:id="6465" w:author="Milan Jelinek" w:date="2024-03-28T11:39:00Z"/>
        </w:trPr>
        <w:tc>
          <w:tcPr>
            <w:tcW w:w="0" w:type="auto"/>
            <w:tcBorders>
              <w:left w:val="nil"/>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ins w:id="6466" w:author="Milan Jelinek" w:date="2024-03-28T11:39:00Z"/>
                <w:rFonts w:eastAsia="MS PGothic" w:cs="Arial"/>
                <w:sz w:val="16"/>
                <w:szCs w:val="16"/>
                <w:lang w:val="en-US" w:eastAsia="ja-JP"/>
              </w:rPr>
            </w:pPr>
            <w:ins w:id="6467" w:author="Milan Jelinek" w:date="2024-03-28T11:3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486C1330" w14:textId="77777777" w:rsidR="003F00D2" w:rsidRPr="00FF640C" w:rsidRDefault="003F00D2" w:rsidP="00691F8F">
            <w:pPr>
              <w:widowControl/>
              <w:spacing w:after="0" w:line="240" w:lineRule="auto"/>
              <w:rPr>
                <w:ins w:id="6468" w:author="Milan Jelinek" w:date="2024-03-28T11:39:00Z"/>
                <w:rFonts w:eastAsia="MS PGothic" w:cs="Arial"/>
                <w:sz w:val="16"/>
                <w:szCs w:val="16"/>
                <w:lang w:val="en-US" w:eastAsia="ja-JP"/>
              </w:rPr>
            </w:pPr>
            <w:ins w:id="6469" w:author="Milan Jelinek" w:date="2024-03-28T11:39:00Z">
              <w:r w:rsidRPr="00FF640C">
                <w:rPr>
                  <w:rFonts w:cs="Arial"/>
                  <w:sz w:val="16"/>
                  <w:szCs w:val="16"/>
                </w:rPr>
                <w:t xml:space="preserve">ESDRU </w:t>
              </w:r>
            </w:ins>
            <m:oMath>
              <m:r>
                <w:ins w:id="6470" w:author="Milan Jelinek" w:date="2024-03-28T11:39:00Z">
                  <w:rPr>
                    <w:rFonts w:ascii="Cambria Math" w:hAnsi="Cambria Math" w:cs="Arial"/>
                    <w:sz w:val="16"/>
                    <w:szCs w:val="16"/>
                  </w:rPr>
                  <m:t>α=</m:t>
                </w:ins>
              </m:r>
              <m:r>
                <w:ins w:id="6471" w:author="Milan Jelinek" w:date="2024-03-28T11:3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528F007" w14:textId="77777777" w:rsidR="003F00D2" w:rsidRPr="00FF640C" w:rsidRDefault="003F00D2" w:rsidP="00691F8F">
            <w:pPr>
              <w:widowControl/>
              <w:spacing w:after="0" w:line="240" w:lineRule="auto"/>
              <w:rPr>
                <w:ins w:id="6472" w:author="Milan Jelinek" w:date="2024-03-28T11:39:00Z"/>
                <w:rFonts w:eastAsia="MS PGothic" w:cs="Arial"/>
                <w:sz w:val="16"/>
                <w:szCs w:val="16"/>
                <w:lang w:val="en-US" w:eastAsia="ja-JP"/>
              </w:rPr>
            </w:pPr>
            <w:ins w:id="6473" w:author="Milan Jelinek" w:date="2024-03-28T11:39:00Z">
              <w:r w:rsidRPr="00FF640C">
                <w:rPr>
                  <w:rFonts w:cs="Arial"/>
                  <w:sz w:val="16"/>
                  <w:szCs w:val="16"/>
                </w:rPr>
                <w:t>-</w:t>
              </w:r>
            </w:ins>
          </w:p>
        </w:tc>
        <w:tc>
          <w:tcPr>
            <w:tcW w:w="1707" w:type="dxa"/>
            <w:tcBorders>
              <w:left w:val="nil"/>
              <w:bottom w:val="nil"/>
            </w:tcBorders>
            <w:shd w:val="clear" w:color="auto" w:fill="auto"/>
            <w:noWrap/>
            <w:vAlign w:val="bottom"/>
            <w:hideMark/>
          </w:tcPr>
          <w:p w14:paraId="3E8D2358" w14:textId="77777777" w:rsidR="003F00D2" w:rsidRPr="00FF640C" w:rsidRDefault="003F00D2" w:rsidP="00691F8F">
            <w:pPr>
              <w:widowControl/>
              <w:spacing w:after="0" w:line="240" w:lineRule="auto"/>
              <w:rPr>
                <w:ins w:id="6474" w:author="Milan Jelinek" w:date="2024-03-28T11:39:00Z"/>
                <w:rFonts w:eastAsia="MS PGothic" w:cs="Arial"/>
                <w:sz w:val="16"/>
                <w:szCs w:val="16"/>
                <w:lang w:val="en-US" w:eastAsia="ja-JP"/>
              </w:rPr>
            </w:pPr>
            <w:ins w:id="6475" w:author="Milan Jelinek" w:date="2024-03-28T11:39:00Z">
              <w:r w:rsidRPr="00FF640C">
                <w:rPr>
                  <w:rFonts w:cs="Arial"/>
                  <w:sz w:val="16"/>
                  <w:szCs w:val="16"/>
                </w:rPr>
                <w:t>-</w:t>
              </w:r>
            </w:ins>
          </w:p>
        </w:tc>
      </w:tr>
      <w:tr w:rsidR="003F00D2" w:rsidRPr="00FF640C" w14:paraId="4FB9B289" w14:textId="77777777" w:rsidTr="00691F8F">
        <w:trPr>
          <w:trHeight w:val="66"/>
          <w:jc w:val="center"/>
          <w:ins w:id="6476" w:author="Milan Jelinek" w:date="2024-03-28T11:39:00Z"/>
        </w:trPr>
        <w:tc>
          <w:tcPr>
            <w:tcW w:w="0" w:type="auto"/>
            <w:tcBorders>
              <w:top w:val="nil"/>
              <w:left w:val="nil"/>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ins w:id="6477" w:author="Milan Jelinek" w:date="2024-03-28T11:39:00Z"/>
                <w:rFonts w:cs="Arial"/>
                <w:sz w:val="16"/>
                <w:szCs w:val="16"/>
              </w:rPr>
            </w:pPr>
            <w:ins w:id="6478" w:author="Milan Jelinek" w:date="2024-03-28T11:3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0DC36E99" w14:textId="77777777" w:rsidR="003F00D2" w:rsidRPr="00FF640C" w:rsidRDefault="003F00D2" w:rsidP="00691F8F">
            <w:pPr>
              <w:widowControl/>
              <w:spacing w:after="0" w:line="240" w:lineRule="auto"/>
              <w:rPr>
                <w:ins w:id="6479" w:author="Milan Jelinek" w:date="2024-03-28T11:39:00Z"/>
                <w:rFonts w:cs="Arial"/>
                <w:sz w:val="16"/>
                <w:szCs w:val="16"/>
              </w:rPr>
            </w:pPr>
            <w:ins w:id="6480" w:author="Milan Jelinek" w:date="2024-03-28T11:39:00Z">
              <w:r w:rsidRPr="00FF640C">
                <w:rPr>
                  <w:rFonts w:cs="Arial"/>
                  <w:sz w:val="16"/>
                  <w:szCs w:val="16"/>
                </w:rPr>
                <w:t>ESDRU</w:t>
              </w:r>
              <w:r w:rsidRPr="00FF640C">
                <w:rPr>
                  <w:rFonts w:ascii="Cambria Math" w:hAnsi="Cambria Math" w:cs="Arial"/>
                  <w:i/>
                  <w:sz w:val="16"/>
                  <w:szCs w:val="16"/>
                </w:rPr>
                <w:t xml:space="preserve"> </w:t>
              </w:r>
            </w:ins>
            <m:oMath>
              <m:r>
                <w:ins w:id="6481" w:author="Milan Jelinek" w:date="2024-03-28T11:39:00Z">
                  <w:rPr>
                    <w:rFonts w:ascii="Cambria Math" w:hAnsi="Cambria Math" w:cs="Arial"/>
                    <w:sz w:val="16"/>
                    <w:szCs w:val="16"/>
                  </w:rPr>
                  <m:t>α</m:t>
                </w:ins>
              </m:r>
              <m:r>
                <w:ins w:id="6482" w:author="Milan Jelinek" w:date="2024-03-28T11:39:00Z">
                  <w:rPr>
                    <w:rFonts w:ascii="Cambria Math" w:eastAsia="MS PGothic" w:hAnsi="Cambria Math" w:cs="Arial"/>
                    <w:sz w:val="16"/>
                    <w:szCs w:val="16"/>
                  </w:rPr>
                  <m:t>=</m:t>
                </w:ins>
              </m:r>
              <m:r>
                <w:ins w:id="6483" w:author="Milan Jelinek" w:date="2024-03-28T11:3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1D768D8B" w14:textId="77777777" w:rsidR="003F00D2" w:rsidRPr="00FF640C" w:rsidRDefault="003F00D2" w:rsidP="00691F8F">
            <w:pPr>
              <w:widowControl/>
              <w:spacing w:after="0" w:line="240" w:lineRule="auto"/>
              <w:rPr>
                <w:ins w:id="6484" w:author="Milan Jelinek" w:date="2024-03-28T11:39:00Z"/>
                <w:rFonts w:cs="Arial"/>
                <w:sz w:val="16"/>
                <w:szCs w:val="16"/>
              </w:rPr>
            </w:pPr>
          </w:p>
        </w:tc>
        <w:tc>
          <w:tcPr>
            <w:tcW w:w="1707" w:type="dxa"/>
            <w:tcBorders>
              <w:top w:val="nil"/>
              <w:left w:val="nil"/>
              <w:bottom w:val="nil"/>
            </w:tcBorders>
            <w:shd w:val="clear" w:color="auto" w:fill="auto"/>
            <w:noWrap/>
            <w:vAlign w:val="bottom"/>
          </w:tcPr>
          <w:p w14:paraId="6820DC8B" w14:textId="77777777" w:rsidR="003F00D2" w:rsidRPr="00FF640C" w:rsidRDefault="003F00D2" w:rsidP="00691F8F">
            <w:pPr>
              <w:widowControl/>
              <w:spacing w:after="0" w:line="240" w:lineRule="auto"/>
              <w:rPr>
                <w:ins w:id="6485" w:author="Milan Jelinek" w:date="2024-03-28T11:39:00Z"/>
                <w:rFonts w:cs="Arial"/>
                <w:sz w:val="16"/>
                <w:szCs w:val="16"/>
              </w:rPr>
            </w:pPr>
          </w:p>
        </w:tc>
      </w:tr>
      <w:tr w:rsidR="003F00D2" w:rsidRPr="00FF640C" w14:paraId="0F044947" w14:textId="77777777" w:rsidTr="00691F8F">
        <w:trPr>
          <w:trHeight w:val="66"/>
          <w:jc w:val="center"/>
          <w:ins w:id="6486" w:author="Milan Jelinek" w:date="2024-03-28T11:39:00Z"/>
        </w:trPr>
        <w:tc>
          <w:tcPr>
            <w:tcW w:w="0" w:type="auto"/>
            <w:tcBorders>
              <w:top w:val="nil"/>
              <w:left w:val="nil"/>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ins w:id="6487" w:author="Milan Jelinek" w:date="2024-03-28T11:39:00Z"/>
                <w:rFonts w:eastAsia="MS PGothic" w:cs="Arial"/>
                <w:sz w:val="16"/>
                <w:szCs w:val="16"/>
                <w:lang w:val="en-US" w:eastAsia="ja-JP"/>
              </w:rPr>
            </w:pPr>
            <w:ins w:id="6488" w:author="Milan Jelinek" w:date="2024-03-28T11:3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7777777" w:rsidR="003F00D2" w:rsidRPr="00FF640C" w:rsidRDefault="003F00D2" w:rsidP="00691F8F">
            <w:pPr>
              <w:widowControl/>
              <w:spacing w:after="0" w:line="240" w:lineRule="auto"/>
              <w:rPr>
                <w:ins w:id="6489" w:author="Milan Jelinek" w:date="2024-03-28T11:39:00Z"/>
                <w:rFonts w:eastAsia="MS PGothic" w:cs="Arial"/>
                <w:sz w:val="16"/>
                <w:szCs w:val="16"/>
                <w:lang w:val="en-US" w:eastAsia="ja-JP"/>
              </w:rPr>
            </w:pPr>
            <w:ins w:id="6490" w:author="Milan Jelinek" w:date="2024-03-28T11:39:00Z">
              <w:r w:rsidRPr="00FF640C">
                <w:rPr>
                  <w:rFonts w:cs="Arial"/>
                  <w:sz w:val="16"/>
                  <w:szCs w:val="16"/>
                </w:rPr>
                <w:t>ESDRU</w:t>
              </w:r>
              <w:r w:rsidRPr="00FF640C">
                <w:rPr>
                  <w:rFonts w:ascii="Cambria Math" w:hAnsi="Cambria Math" w:cs="Arial"/>
                  <w:i/>
                  <w:sz w:val="16"/>
                  <w:szCs w:val="16"/>
                </w:rPr>
                <w:t xml:space="preserve"> </w:t>
              </w:r>
            </w:ins>
            <m:oMath>
              <m:r>
                <w:ins w:id="6491" w:author="Milan Jelinek" w:date="2024-03-28T11:39:00Z">
                  <w:rPr>
                    <w:rFonts w:ascii="Cambria Math" w:hAnsi="Cambria Math" w:cs="Arial"/>
                    <w:sz w:val="16"/>
                    <w:szCs w:val="16"/>
                  </w:rPr>
                  <m:t>α</m:t>
                </w:ins>
              </m:r>
              <m:r>
                <w:ins w:id="6492" w:author="Milan Jelinek" w:date="2024-03-28T11:39:00Z">
                  <w:rPr>
                    <w:rFonts w:ascii="Cambria Math" w:eastAsia="MS PGothic" w:hAnsi="Cambria Math" w:cs="Arial"/>
                    <w:sz w:val="16"/>
                    <w:szCs w:val="16"/>
                  </w:rPr>
                  <m:t>=</m:t>
                </w:ins>
              </m:r>
              <m:r>
                <w:ins w:id="6493" w:author="Milan Jelinek" w:date="2024-03-28T11:3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4B8BA0C6" w14:textId="77777777" w:rsidR="003F00D2" w:rsidRPr="00FF640C" w:rsidRDefault="003F00D2" w:rsidP="00691F8F">
            <w:pPr>
              <w:widowControl/>
              <w:spacing w:after="0" w:line="240" w:lineRule="auto"/>
              <w:rPr>
                <w:ins w:id="6494" w:author="Milan Jelinek" w:date="2024-03-28T11:39:00Z"/>
                <w:rFonts w:eastAsia="MS PGothic" w:cs="Arial"/>
                <w:sz w:val="16"/>
                <w:szCs w:val="16"/>
                <w:lang w:val="en-US" w:eastAsia="ja-JP"/>
              </w:rPr>
            </w:pPr>
            <w:ins w:id="6495" w:author="Milan Jelinek" w:date="2024-03-28T11:39: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ins w:id="6496" w:author="Milan Jelinek" w:date="2024-03-28T11:39:00Z"/>
                <w:rFonts w:eastAsia="MS PGothic" w:cs="Arial"/>
                <w:sz w:val="16"/>
                <w:szCs w:val="16"/>
                <w:lang w:val="en-US" w:eastAsia="ja-JP"/>
              </w:rPr>
            </w:pPr>
            <w:ins w:id="6497" w:author="Milan Jelinek" w:date="2024-03-28T11:39:00Z">
              <w:r w:rsidRPr="00FF640C">
                <w:rPr>
                  <w:rFonts w:cs="Arial"/>
                  <w:sz w:val="16"/>
                  <w:szCs w:val="16"/>
                </w:rPr>
                <w:t>-</w:t>
              </w:r>
            </w:ins>
          </w:p>
        </w:tc>
      </w:tr>
      <w:tr w:rsidR="003F00D2" w:rsidRPr="00FF640C" w14:paraId="4B314740" w14:textId="77777777" w:rsidTr="00691F8F">
        <w:trPr>
          <w:trHeight w:val="56"/>
          <w:jc w:val="center"/>
          <w:ins w:id="6498" w:author="Milan Jelinek" w:date="2024-03-28T11:39:00Z"/>
        </w:trPr>
        <w:tc>
          <w:tcPr>
            <w:tcW w:w="0" w:type="auto"/>
            <w:tcBorders>
              <w:top w:val="single" w:sz="4" w:space="0" w:color="auto"/>
              <w:left w:val="nil"/>
            </w:tcBorders>
            <w:shd w:val="clear" w:color="auto" w:fill="auto"/>
            <w:noWrap/>
            <w:vAlign w:val="bottom"/>
          </w:tcPr>
          <w:p w14:paraId="327BD66D" w14:textId="77777777" w:rsidR="003F00D2" w:rsidRPr="00FF640C" w:rsidRDefault="003F00D2" w:rsidP="00691F8F">
            <w:pPr>
              <w:widowControl/>
              <w:spacing w:after="0" w:line="240" w:lineRule="auto"/>
              <w:rPr>
                <w:ins w:id="6499" w:author="Milan Jelinek" w:date="2024-03-28T11:39:00Z"/>
                <w:rFonts w:eastAsia="MS PGothic" w:cs="Arial"/>
                <w:sz w:val="16"/>
                <w:szCs w:val="16"/>
                <w:lang w:val="en-US" w:eastAsia="ja-JP"/>
              </w:rPr>
            </w:pPr>
            <w:ins w:id="6500" w:author="Milan Jelinek" w:date="2024-03-28T11:3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53DDDED3" w14:textId="77777777" w:rsidR="003F00D2" w:rsidRPr="002401A5" w:rsidRDefault="003F00D2" w:rsidP="00691F8F">
            <w:pPr>
              <w:widowControl/>
              <w:spacing w:after="0" w:line="240" w:lineRule="auto"/>
              <w:rPr>
                <w:ins w:id="6501" w:author="Milan Jelinek" w:date="2024-03-28T11:39:00Z"/>
                <w:rFonts w:eastAsia="MS PGothic" w:cs="Arial"/>
                <w:sz w:val="16"/>
                <w:szCs w:val="16"/>
                <w:lang w:val="fr-CA" w:eastAsia="ja-JP"/>
              </w:rPr>
            </w:pPr>
            <w:ins w:id="6502"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ins w:id="6503" w:author="Milan Jelinek" w:date="2024-03-28T11:39:00Z"/>
                <w:rFonts w:eastAsia="MS PGothic" w:cs="Arial"/>
                <w:sz w:val="16"/>
                <w:szCs w:val="16"/>
                <w:lang w:val="en-US" w:eastAsia="ja-JP"/>
              </w:rPr>
            </w:pPr>
            <w:ins w:id="6504" w:author="Milan Jelinek" w:date="2024-03-28T11:39:00Z">
              <w:r>
                <w:rPr>
                  <w:rFonts w:eastAsia="MS PGothic" w:cs="Arial"/>
                  <w:sz w:val="16"/>
                  <w:szCs w:val="16"/>
                  <w:lang w:eastAsia="ja-JP"/>
                </w:rPr>
                <w:t>13.2</w:t>
              </w:r>
            </w:ins>
          </w:p>
        </w:tc>
        <w:tc>
          <w:tcPr>
            <w:tcW w:w="1707" w:type="dxa"/>
            <w:tcBorders>
              <w:top w:val="single" w:sz="4" w:space="0" w:color="auto"/>
            </w:tcBorders>
            <w:shd w:val="clear" w:color="auto" w:fill="auto"/>
            <w:noWrap/>
          </w:tcPr>
          <w:p w14:paraId="5E4D0121" w14:textId="77777777" w:rsidR="003F00D2" w:rsidRPr="00FF640C" w:rsidRDefault="003F00D2" w:rsidP="00691F8F">
            <w:pPr>
              <w:widowControl/>
              <w:spacing w:after="0" w:line="240" w:lineRule="auto"/>
              <w:rPr>
                <w:ins w:id="6505" w:author="Milan Jelinek" w:date="2024-03-28T11:39:00Z"/>
                <w:rFonts w:eastAsia="MS PGothic" w:cs="Arial"/>
                <w:sz w:val="16"/>
                <w:szCs w:val="16"/>
                <w:lang w:val="en-US" w:eastAsia="ja-JP"/>
              </w:rPr>
            </w:pPr>
          </w:p>
        </w:tc>
      </w:tr>
      <w:tr w:rsidR="003F00D2" w:rsidRPr="00FF640C" w14:paraId="6D02D390" w14:textId="77777777" w:rsidTr="00691F8F">
        <w:trPr>
          <w:trHeight w:val="52"/>
          <w:jc w:val="center"/>
          <w:ins w:id="6506" w:author="Milan Jelinek" w:date="2024-03-28T11:39:00Z"/>
        </w:trPr>
        <w:tc>
          <w:tcPr>
            <w:tcW w:w="0" w:type="auto"/>
            <w:tcBorders>
              <w:top w:val="nil"/>
              <w:left w:val="nil"/>
              <w:right w:val="single" w:sz="4" w:space="0" w:color="auto"/>
            </w:tcBorders>
            <w:shd w:val="clear" w:color="auto" w:fill="auto"/>
            <w:noWrap/>
            <w:vAlign w:val="bottom"/>
          </w:tcPr>
          <w:p w14:paraId="3C87412F" w14:textId="77777777" w:rsidR="003F00D2" w:rsidRPr="00FF640C" w:rsidRDefault="003F00D2" w:rsidP="00691F8F">
            <w:pPr>
              <w:widowControl/>
              <w:spacing w:after="0" w:line="240" w:lineRule="auto"/>
              <w:rPr>
                <w:ins w:id="6507" w:author="Milan Jelinek" w:date="2024-03-28T11:39:00Z"/>
                <w:rFonts w:cs="Arial"/>
                <w:sz w:val="16"/>
                <w:szCs w:val="16"/>
              </w:rPr>
            </w:pPr>
            <w:ins w:id="6508" w:author="Milan Jelinek" w:date="2024-03-28T11:3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2BDC873C" w14:textId="77777777" w:rsidR="003F00D2" w:rsidRPr="002401A5" w:rsidRDefault="003F00D2" w:rsidP="00691F8F">
            <w:pPr>
              <w:widowControl/>
              <w:spacing w:after="0" w:line="240" w:lineRule="auto"/>
              <w:rPr>
                <w:ins w:id="6509" w:author="Milan Jelinek" w:date="2024-03-28T11:39:00Z"/>
                <w:rFonts w:cs="Arial"/>
                <w:sz w:val="16"/>
                <w:szCs w:val="16"/>
                <w:lang w:val="fr-CA"/>
              </w:rPr>
            </w:pPr>
            <w:ins w:id="6510"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63CD67F" w14:textId="77777777" w:rsidR="003F00D2" w:rsidRDefault="003F00D2" w:rsidP="00691F8F">
            <w:pPr>
              <w:widowControl/>
              <w:spacing w:after="0" w:line="240" w:lineRule="auto"/>
              <w:rPr>
                <w:ins w:id="6511" w:author="Milan Jelinek" w:date="2024-03-28T11:39:00Z"/>
                <w:rFonts w:cs="Arial"/>
                <w:sz w:val="16"/>
                <w:szCs w:val="16"/>
              </w:rPr>
            </w:pPr>
            <w:ins w:id="6512" w:author="Milan Jelinek" w:date="2024-03-28T11:39:00Z">
              <w:r>
                <w:rPr>
                  <w:rFonts w:cs="Arial"/>
                  <w:sz w:val="16"/>
                  <w:szCs w:val="16"/>
                </w:rPr>
                <w:t>16.4</w:t>
              </w:r>
            </w:ins>
          </w:p>
        </w:tc>
        <w:tc>
          <w:tcPr>
            <w:tcW w:w="1707" w:type="dxa"/>
            <w:tcBorders>
              <w:top w:val="nil"/>
              <w:left w:val="nil"/>
            </w:tcBorders>
            <w:shd w:val="clear" w:color="auto" w:fill="auto"/>
            <w:noWrap/>
          </w:tcPr>
          <w:p w14:paraId="26FDADD7" w14:textId="77777777" w:rsidR="003F00D2" w:rsidRPr="001600CD" w:rsidRDefault="003F00D2" w:rsidP="00691F8F">
            <w:pPr>
              <w:widowControl/>
              <w:spacing w:after="0" w:line="240" w:lineRule="auto"/>
              <w:rPr>
                <w:ins w:id="6513" w:author="Milan Jelinek" w:date="2024-03-28T11:39:00Z"/>
                <w:rFonts w:eastAsia="MS PGothic" w:cs="Arial"/>
                <w:sz w:val="16"/>
                <w:szCs w:val="16"/>
                <w:lang w:eastAsia="ja-JP"/>
              </w:rPr>
            </w:pPr>
          </w:p>
        </w:tc>
      </w:tr>
      <w:tr w:rsidR="003F00D2" w:rsidRPr="00FF640C" w14:paraId="5A0C44A3" w14:textId="77777777" w:rsidTr="00691F8F">
        <w:trPr>
          <w:trHeight w:val="52"/>
          <w:jc w:val="center"/>
          <w:ins w:id="6514" w:author="Milan Jelinek" w:date="2024-03-28T11:39:00Z"/>
        </w:trPr>
        <w:tc>
          <w:tcPr>
            <w:tcW w:w="0" w:type="auto"/>
            <w:tcBorders>
              <w:top w:val="nil"/>
              <w:left w:val="nil"/>
              <w:right w:val="single" w:sz="4" w:space="0" w:color="auto"/>
            </w:tcBorders>
            <w:shd w:val="clear" w:color="auto" w:fill="auto"/>
            <w:noWrap/>
            <w:vAlign w:val="bottom"/>
          </w:tcPr>
          <w:p w14:paraId="207B3FF0" w14:textId="77777777" w:rsidR="003F00D2" w:rsidRPr="00FF640C" w:rsidRDefault="003F00D2" w:rsidP="00691F8F">
            <w:pPr>
              <w:widowControl/>
              <w:spacing w:after="0" w:line="240" w:lineRule="auto"/>
              <w:rPr>
                <w:ins w:id="6515" w:author="Milan Jelinek" w:date="2024-03-28T11:39:00Z"/>
                <w:rFonts w:eastAsia="MS PGothic" w:cs="Arial"/>
                <w:sz w:val="16"/>
                <w:szCs w:val="16"/>
                <w:lang w:val="en-US" w:eastAsia="ja-JP"/>
              </w:rPr>
            </w:pPr>
            <w:ins w:id="6516" w:author="Milan Jelinek" w:date="2024-03-28T11:3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350A125" w14:textId="77777777" w:rsidR="003F00D2" w:rsidRPr="002401A5" w:rsidRDefault="003F00D2" w:rsidP="00691F8F">
            <w:pPr>
              <w:widowControl/>
              <w:spacing w:after="0" w:line="240" w:lineRule="auto"/>
              <w:rPr>
                <w:ins w:id="6517" w:author="Milan Jelinek" w:date="2024-03-28T11:39:00Z"/>
                <w:rFonts w:eastAsia="MS PGothic" w:cs="Arial"/>
                <w:sz w:val="16"/>
                <w:szCs w:val="16"/>
                <w:lang w:val="fr-CA" w:eastAsia="ja-JP"/>
              </w:rPr>
            </w:pPr>
            <w:ins w:id="6518"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742E2CE" w14:textId="77777777" w:rsidR="003F00D2" w:rsidRPr="00FF640C" w:rsidRDefault="003F00D2" w:rsidP="00691F8F">
            <w:pPr>
              <w:widowControl/>
              <w:spacing w:after="0" w:line="240" w:lineRule="auto"/>
              <w:rPr>
                <w:ins w:id="6519" w:author="Milan Jelinek" w:date="2024-03-28T11:39:00Z"/>
                <w:rFonts w:eastAsia="MS PGothic" w:cs="Arial"/>
                <w:sz w:val="16"/>
                <w:szCs w:val="16"/>
                <w:lang w:val="en-US" w:eastAsia="ja-JP"/>
              </w:rPr>
            </w:pPr>
            <w:ins w:id="6520" w:author="Milan Jelinek" w:date="2024-03-28T11:39:00Z">
              <w:r>
                <w:rPr>
                  <w:rFonts w:eastAsia="MS PGothic" w:cs="Arial"/>
                  <w:sz w:val="16"/>
                  <w:szCs w:val="16"/>
                  <w:lang w:eastAsia="ja-JP"/>
                </w:rPr>
                <w:t>24.4</w:t>
              </w:r>
            </w:ins>
          </w:p>
        </w:tc>
        <w:tc>
          <w:tcPr>
            <w:tcW w:w="1707" w:type="dxa"/>
            <w:tcBorders>
              <w:top w:val="nil"/>
              <w:left w:val="nil"/>
            </w:tcBorders>
            <w:shd w:val="clear" w:color="auto" w:fill="auto"/>
            <w:noWrap/>
          </w:tcPr>
          <w:p w14:paraId="1C03D4ED" w14:textId="77777777" w:rsidR="003F00D2" w:rsidRPr="00FF640C" w:rsidRDefault="003F00D2" w:rsidP="00691F8F">
            <w:pPr>
              <w:widowControl/>
              <w:spacing w:after="0" w:line="240" w:lineRule="auto"/>
              <w:rPr>
                <w:ins w:id="6521" w:author="Milan Jelinek" w:date="2024-03-28T11:39:00Z"/>
                <w:rFonts w:eastAsia="MS PGothic" w:cs="Arial"/>
                <w:sz w:val="16"/>
                <w:szCs w:val="16"/>
                <w:lang w:val="en-US" w:eastAsia="ja-JP"/>
              </w:rPr>
            </w:pPr>
          </w:p>
        </w:tc>
      </w:tr>
      <w:tr w:rsidR="003F00D2" w:rsidRPr="00FF640C" w14:paraId="3FAEC6C7" w14:textId="77777777" w:rsidTr="00691F8F">
        <w:trPr>
          <w:trHeight w:val="66"/>
          <w:jc w:val="center"/>
          <w:ins w:id="6522" w:author="Milan Jelinek" w:date="2024-03-28T11:39:00Z"/>
        </w:trPr>
        <w:tc>
          <w:tcPr>
            <w:tcW w:w="0" w:type="auto"/>
            <w:tcBorders>
              <w:top w:val="nil"/>
              <w:left w:val="nil"/>
              <w:right w:val="single" w:sz="4" w:space="0" w:color="auto"/>
            </w:tcBorders>
            <w:shd w:val="clear" w:color="auto" w:fill="auto"/>
            <w:noWrap/>
            <w:vAlign w:val="bottom"/>
          </w:tcPr>
          <w:p w14:paraId="23B2186E" w14:textId="77777777" w:rsidR="003F00D2" w:rsidRPr="00FF640C" w:rsidRDefault="003F00D2" w:rsidP="00691F8F">
            <w:pPr>
              <w:widowControl/>
              <w:spacing w:after="0" w:line="240" w:lineRule="auto"/>
              <w:rPr>
                <w:ins w:id="6523" w:author="Milan Jelinek" w:date="2024-03-28T11:39:00Z"/>
                <w:rFonts w:eastAsia="MS PGothic" w:cs="Arial"/>
                <w:sz w:val="16"/>
                <w:szCs w:val="16"/>
                <w:lang w:val="en-US" w:eastAsia="ja-JP"/>
              </w:rPr>
            </w:pPr>
            <w:ins w:id="6524" w:author="Milan Jelinek" w:date="2024-03-28T11:3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025FE711" w14:textId="77777777" w:rsidR="003F00D2" w:rsidRPr="002401A5" w:rsidRDefault="003F00D2" w:rsidP="00691F8F">
            <w:pPr>
              <w:widowControl/>
              <w:spacing w:after="0" w:line="240" w:lineRule="auto"/>
              <w:rPr>
                <w:ins w:id="6525" w:author="Milan Jelinek" w:date="2024-03-28T11:39:00Z"/>
                <w:rFonts w:eastAsia="MS PGothic" w:cs="Arial"/>
                <w:sz w:val="16"/>
                <w:szCs w:val="16"/>
                <w:lang w:val="fr-CA" w:eastAsia="ja-JP"/>
              </w:rPr>
            </w:pPr>
            <w:ins w:id="6526"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4302602" w14:textId="77777777" w:rsidR="003F00D2" w:rsidRPr="00FF640C" w:rsidRDefault="003F00D2" w:rsidP="00691F8F">
            <w:pPr>
              <w:widowControl/>
              <w:spacing w:after="0" w:line="240" w:lineRule="auto"/>
              <w:rPr>
                <w:ins w:id="6527" w:author="Milan Jelinek" w:date="2024-03-28T11:39:00Z"/>
                <w:rFonts w:eastAsia="MS PGothic" w:cs="Arial"/>
                <w:sz w:val="16"/>
                <w:szCs w:val="16"/>
                <w:lang w:val="en-US" w:eastAsia="ja-JP"/>
              </w:rPr>
            </w:pPr>
            <w:ins w:id="6528" w:author="Milan Jelinek" w:date="2024-03-28T11:39:00Z">
              <w:r>
                <w:rPr>
                  <w:rFonts w:eastAsia="MS PGothic" w:cs="Arial"/>
                  <w:sz w:val="16"/>
                  <w:szCs w:val="16"/>
                  <w:lang w:eastAsia="ja-JP"/>
                </w:rPr>
                <w:t>32.0</w:t>
              </w:r>
            </w:ins>
          </w:p>
        </w:tc>
        <w:tc>
          <w:tcPr>
            <w:tcW w:w="1707" w:type="dxa"/>
            <w:tcBorders>
              <w:top w:val="nil"/>
              <w:left w:val="nil"/>
            </w:tcBorders>
            <w:shd w:val="clear" w:color="auto" w:fill="auto"/>
            <w:noWrap/>
          </w:tcPr>
          <w:p w14:paraId="362EE25C" w14:textId="77777777" w:rsidR="003F00D2" w:rsidRPr="00FF640C" w:rsidRDefault="003F00D2" w:rsidP="00691F8F">
            <w:pPr>
              <w:widowControl/>
              <w:spacing w:after="0" w:line="240" w:lineRule="auto"/>
              <w:rPr>
                <w:ins w:id="6529" w:author="Milan Jelinek" w:date="2024-03-28T11:39:00Z"/>
                <w:rFonts w:eastAsia="MS PGothic" w:cs="Arial"/>
                <w:sz w:val="16"/>
                <w:szCs w:val="16"/>
                <w:lang w:val="en-US" w:eastAsia="ja-JP"/>
              </w:rPr>
            </w:pPr>
          </w:p>
        </w:tc>
      </w:tr>
      <w:tr w:rsidR="003F00D2" w:rsidRPr="00FF640C" w14:paraId="36639127" w14:textId="77777777" w:rsidTr="00691F8F">
        <w:trPr>
          <w:trHeight w:val="84"/>
          <w:jc w:val="center"/>
          <w:ins w:id="6530" w:author="Milan Jelinek" w:date="2024-03-28T11:39:00Z"/>
        </w:trPr>
        <w:tc>
          <w:tcPr>
            <w:tcW w:w="0" w:type="auto"/>
            <w:tcBorders>
              <w:top w:val="nil"/>
              <w:left w:val="nil"/>
              <w:right w:val="single" w:sz="4" w:space="0" w:color="auto"/>
            </w:tcBorders>
            <w:shd w:val="clear" w:color="auto" w:fill="auto"/>
            <w:noWrap/>
            <w:vAlign w:val="bottom"/>
          </w:tcPr>
          <w:p w14:paraId="2F0C9497" w14:textId="77777777" w:rsidR="003F00D2" w:rsidRPr="00FF640C" w:rsidRDefault="003F00D2" w:rsidP="00691F8F">
            <w:pPr>
              <w:widowControl/>
              <w:spacing w:after="0" w:line="240" w:lineRule="auto"/>
              <w:rPr>
                <w:ins w:id="6531" w:author="Milan Jelinek" w:date="2024-03-28T11:39:00Z"/>
                <w:rFonts w:eastAsia="MS PGothic" w:cs="Arial"/>
                <w:sz w:val="16"/>
                <w:szCs w:val="16"/>
                <w:lang w:val="en-US" w:eastAsia="ja-JP"/>
              </w:rPr>
            </w:pPr>
            <w:ins w:id="6532" w:author="Milan Jelinek" w:date="2024-03-28T11:3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10AD2599" w14:textId="77777777" w:rsidR="003F00D2" w:rsidRPr="002401A5" w:rsidRDefault="003F00D2" w:rsidP="00691F8F">
            <w:pPr>
              <w:widowControl/>
              <w:spacing w:after="0" w:line="240" w:lineRule="auto"/>
              <w:rPr>
                <w:ins w:id="6533" w:author="Milan Jelinek" w:date="2024-03-28T11:39:00Z"/>
                <w:rFonts w:eastAsia="MS PGothic" w:cs="Arial"/>
                <w:sz w:val="16"/>
                <w:szCs w:val="16"/>
                <w:lang w:val="fr-CA" w:eastAsia="ja-JP"/>
              </w:rPr>
            </w:pPr>
            <w:ins w:id="6534"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D880FA9" w14:textId="77777777" w:rsidR="003F00D2" w:rsidRPr="00FF640C" w:rsidRDefault="003F00D2" w:rsidP="00691F8F">
            <w:pPr>
              <w:widowControl/>
              <w:spacing w:after="0" w:line="240" w:lineRule="auto"/>
              <w:rPr>
                <w:ins w:id="6535" w:author="Milan Jelinek" w:date="2024-03-28T11:39:00Z"/>
                <w:rFonts w:eastAsia="MS PGothic" w:cs="Arial"/>
                <w:sz w:val="16"/>
                <w:szCs w:val="16"/>
                <w:lang w:val="en-US" w:eastAsia="ja-JP"/>
              </w:rPr>
            </w:pPr>
            <w:ins w:id="6536" w:author="Milan Jelinek" w:date="2024-03-28T11:39:00Z">
              <w:r>
                <w:rPr>
                  <w:rFonts w:eastAsia="MS PGothic" w:cs="Arial"/>
                  <w:sz w:val="16"/>
                  <w:szCs w:val="16"/>
                  <w:lang w:eastAsia="ja-JP"/>
                </w:rPr>
                <w:t>48.0</w:t>
              </w:r>
            </w:ins>
          </w:p>
        </w:tc>
        <w:tc>
          <w:tcPr>
            <w:tcW w:w="1707" w:type="dxa"/>
            <w:tcBorders>
              <w:top w:val="nil"/>
              <w:left w:val="nil"/>
            </w:tcBorders>
            <w:shd w:val="clear" w:color="auto" w:fill="auto"/>
            <w:noWrap/>
          </w:tcPr>
          <w:p w14:paraId="47CD9F42" w14:textId="77777777" w:rsidR="003F00D2" w:rsidRPr="00FF640C" w:rsidRDefault="003F00D2" w:rsidP="00691F8F">
            <w:pPr>
              <w:widowControl/>
              <w:spacing w:after="0" w:line="240" w:lineRule="auto"/>
              <w:rPr>
                <w:ins w:id="6537" w:author="Milan Jelinek" w:date="2024-03-28T11:39:00Z"/>
                <w:rFonts w:eastAsia="MS PGothic" w:cs="Arial"/>
                <w:sz w:val="16"/>
                <w:szCs w:val="16"/>
                <w:lang w:val="en-US" w:eastAsia="ja-JP"/>
              </w:rPr>
            </w:pPr>
          </w:p>
        </w:tc>
      </w:tr>
      <w:tr w:rsidR="003F00D2" w:rsidRPr="00FF640C" w14:paraId="1036AC1A" w14:textId="77777777" w:rsidTr="00691F8F">
        <w:trPr>
          <w:trHeight w:val="52"/>
          <w:jc w:val="center"/>
          <w:ins w:id="6538" w:author="Milan Jelinek" w:date="2024-03-28T11:39:00Z"/>
        </w:trPr>
        <w:tc>
          <w:tcPr>
            <w:tcW w:w="0" w:type="auto"/>
            <w:tcBorders>
              <w:top w:val="nil"/>
              <w:left w:val="nil"/>
              <w:right w:val="single" w:sz="4" w:space="0" w:color="auto"/>
            </w:tcBorders>
            <w:shd w:val="clear" w:color="auto" w:fill="auto"/>
            <w:noWrap/>
            <w:vAlign w:val="bottom"/>
          </w:tcPr>
          <w:p w14:paraId="24C44768" w14:textId="77777777" w:rsidR="003F00D2" w:rsidRPr="00FF640C" w:rsidRDefault="003F00D2" w:rsidP="00691F8F">
            <w:pPr>
              <w:widowControl/>
              <w:spacing w:after="0" w:line="240" w:lineRule="auto"/>
              <w:rPr>
                <w:ins w:id="6539" w:author="Milan Jelinek" w:date="2024-03-28T11:39:00Z"/>
                <w:rFonts w:eastAsia="MS PGothic" w:cs="Arial"/>
                <w:sz w:val="16"/>
                <w:szCs w:val="16"/>
                <w:lang w:val="en-US" w:eastAsia="ja-JP"/>
              </w:rPr>
            </w:pPr>
            <w:ins w:id="6540" w:author="Milan Jelinek" w:date="2024-03-28T11:3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8F42A24" w14:textId="77777777" w:rsidR="003F00D2" w:rsidRPr="002401A5" w:rsidRDefault="003F00D2" w:rsidP="00691F8F">
            <w:pPr>
              <w:widowControl/>
              <w:spacing w:after="0" w:line="240" w:lineRule="auto"/>
              <w:rPr>
                <w:ins w:id="6541" w:author="Milan Jelinek" w:date="2024-03-28T11:39:00Z"/>
                <w:rFonts w:eastAsia="MS PGothic" w:cs="Arial"/>
                <w:sz w:val="16"/>
                <w:szCs w:val="16"/>
                <w:lang w:val="fr-CA" w:eastAsia="ja-JP"/>
              </w:rPr>
            </w:pPr>
            <w:ins w:id="6542"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A0153E2" w14:textId="77777777" w:rsidR="003F00D2" w:rsidRPr="00FF640C" w:rsidRDefault="003F00D2" w:rsidP="00691F8F">
            <w:pPr>
              <w:widowControl/>
              <w:spacing w:after="0" w:line="240" w:lineRule="auto"/>
              <w:rPr>
                <w:ins w:id="6543" w:author="Milan Jelinek" w:date="2024-03-28T11:39:00Z"/>
                <w:rFonts w:eastAsia="MS PGothic" w:cs="Arial"/>
                <w:sz w:val="16"/>
                <w:szCs w:val="16"/>
                <w:lang w:val="en-US" w:eastAsia="ja-JP"/>
              </w:rPr>
            </w:pPr>
            <w:ins w:id="6544" w:author="Milan Jelinek" w:date="2024-03-28T11:39:00Z">
              <w:r>
                <w:rPr>
                  <w:rFonts w:eastAsia="MS PGothic" w:cs="Arial"/>
                  <w:sz w:val="16"/>
                  <w:szCs w:val="16"/>
                  <w:lang w:eastAsia="ja-JP"/>
                </w:rPr>
                <w:t>64.0</w:t>
              </w:r>
            </w:ins>
          </w:p>
        </w:tc>
        <w:tc>
          <w:tcPr>
            <w:tcW w:w="1707" w:type="dxa"/>
            <w:tcBorders>
              <w:top w:val="nil"/>
              <w:left w:val="nil"/>
            </w:tcBorders>
            <w:shd w:val="clear" w:color="auto" w:fill="auto"/>
            <w:noWrap/>
          </w:tcPr>
          <w:p w14:paraId="4FFBF6C4" w14:textId="77777777" w:rsidR="003F00D2" w:rsidRPr="00FF640C" w:rsidRDefault="003F00D2" w:rsidP="00691F8F">
            <w:pPr>
              <w:widowControl/>
              <w:spacing w:after="0" w:line="240" w:lineRule="auto"/>
              <w:rPr>
                <w:ins w:id="6545" w:author="Milan Jelinek" w:date="2024-03-28T11:39:00Z"/>
                <w:rFonts w:eastAsia="MS PGothic" w:cs="Arial"/>
                <w:sz w:val="16"/>
                <w:szCs w:val="16"/>
                <w:lang w:val="en-US" w:eastAsia="ja-JP"/>
              </w:rPr>
            </w:pPr>
          </w:p>
        </w:tc>
      </w:tr>
      <w:tr w:rsidR="003F00D2" w:rsidRPr="00FF640C" w14:paraId="638B4EE5" w14:textId="77777777" w:rsidTr="00691F8F">
        <w:trPr>
          <w:trHeight w:val="52"/>
          <w:jc w:val="center"/>
          <w:ins w:id="6546" w:author="Milan Jelinek" w:date="2024-03-28T11:39:00Z"/>
        </w:trPr>
        <w:tc>
          <w:tcPr>
            <w:tcW w:w="0" w:type="auto"/>
            <w:tcBorders>
              <w:top w:val="nil"/>
              <w:left w:val="nil"/>
              <w:right w:val="single" w:sz="4" w:space="0" w:color="auto"/>
            </w:tcBorders>
            <w:shd w:val="clear" w:color="auto" w:fill="auto"/>
            <w:noWrap/>
            <w:vAlign w:val="bottom"/>
          </w:tcPr>
          <w:p w14:paraId="1C750E54" w14:textId="77777777" w:rsidR="003F00D2" w:rsidRPr="00FF640C" w:rsidRDefault="003F00D2" w:rsidP="00691F8F">
            <w:pPr>
              <w:widowControl/>
              <w:spacing w:after="0" w:line="240" w:lineRule="auto"/>
              <w:rPr>
                <w:ins w:id="6547" w:author="Milan Jelinek" w:date="2024-03-28T11:39:00Z"/>
                <w:rFonts w:eastAsia="MS PGothic" w:cs="Arial"/>
                <w:sz w:val="16"/>
                <w:szCs w:val="16"/>
                <w:lang w:val="en-US" w:eastAsia="ja-JP"/>
              </w:rPr>
            </w:pPr>
            <w:ins w:id="6548" w:author="Milan Jelinek" w:date="2024-03-28T11:3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51B37EC9" w14:textId="77777777" w:rsidR="003F00D2" w:rsidRPr="002401A5" w:rsidRDefault="003F00D2" w:rsidP="00691F8F">
            <w:pPr>
              <w:widowControl/>
              <w:spacing w:after="0" w:line="240" w:lineRule="auto"/>
              <w:rPr>
                <w:ins w:id="6549" w:author="Milan Jelinek" w:date="2024-03-28T11:39:00Z"/>
                <w:rFonts w:eastAsia="MS PGothic" w:cs="Arial"/>
                <w:sz w:val="16"/>
                <w:szCs w:val="16"/>
                <w:lang w:val="fr-CA" w:eastAsia="ja-JP"/>
              </w:rPr>
            </w:pPr>
            <w:ins w:id="6550"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E13CFCA" w14:textId="77777777" w:rsidR="003F00D2" w:rsidRPr="00FF640C" w:rsidRDefault="003F00D2" w:rsidP="00691F8F">
            <w:pPr>
              <w:widowControl/>
              <w:spacing w:after="0" w:line="240" w:lineRule="auto"/>
              <w:rPr>
                <w:ins w:id="6551" w:author="Milan Jelinek" w:date="2024-03-28T11:39:00Z"/>
                <w:rFonts w:eastAsia="MS PGothic" w:cs="Arial"/>
                <w:sz w:val="16"/>
                <w:szCs w:val="16"/>
                <w:lang w:val="en-US" w:eastAsia="ja-JP"/>
              </w:rPr>
            </w:pPr>
            <w:ins w:id="6552" w:author="Milan Jelinek" w:date="2024-03-28T11:39:00Z">
              <w:r>
                <w:rPr>
                  <w:rFonts w:eastAsia="MS PGothic" w:cs="Arial"/>
                  <w:sz w:val="16"/>
                  <w:szCs w:val="16"/>
                  <w:lang w:eastAsia="ja-JP"/>
                </w:rPr>
                <w:t>80.0</w:t>
              </w:r>
            </w:ins>
          </w:p>
        </w:tc>
        <w:tc>
          <w:tcPr>
            <w:tcW w:w="1707" w:type="dxa"/>
            <w:tcBorders>
              <w:top w:val="nil"/>
              <w:left w:val="nil"/>
            </w:tcBorders>
            <w:shd w:val="clear" w:color="auto" w:fill="auto"/>
            <w:noWrap/>
          </w:tcPr>
          <w:p w14:paraId="0917725F" w14:textId="77777777" w:rsidR="003F00D2" w:rsidRPr="00FF640C" w:rsidRDefault="003F00D2" w:rsidP="00691F8F">
            <w:pPr>
              <w:widowControl/>
              <w:spacing w:after="0" w:line="240" w:lineRule="auto"/>
              <w:rPr>
                <w:ins w:id="6553" w:author="Milan Jelinek" w:date="2024-03-28T11:39:00Z"/>
                <w:rFonts w:eastAsia="MS PGothic" w:cs="Arial"/>
                <w:sz w:val="16"/>
                <w:szCs w:val="16"/>
                <w:lang w:val="en-US" w:eastAsia="ja-JP"/>
              </w:rPr>
            </w:pPr>
          </w:p>
        </w:tc>
      </w:tr>
      <w:tr w:rsidR="003F00D2" w:rsidRPr="00FF640C" w14:paraId="5591CBF7" w14:textId="77777777" w:rsidTr="00691F8F">
        <w:trPr>
          <w:trHeight w:val="52"/>
          <w:jc w:val="center"/>
          <w:ins w:id="6554" w:author="Milan Jelinek" w:date="2024-03-28T11:39:00Z"/>
        </w:trPr>
        <w:tc>
          <w:tcPr>
            <w:tcW w:w="0" w:type="auto"/>
            <w:tcBorders>
              <w:top w:val="nil"/>
              <w:left w:val="nil"/>
              <w:right w:val="single" w:sz="4" w:space="0" w:color="auto"/>
            </w:tcBorders>
            <w:shd w:val="clear" w:color="auto" w:fill="auto"/>
            <w:noWrap/>
            <w:vAlign w:val="bottom"/>
          </w:tcPr>
          <w:p w14:paraId="725EA3B8" w14:textId="77777777" w:rsidR="003F00D2" w:rsidRPr="00FF640C" w:rsidRDefault="003F00D2" w:rsidP="00691F8F">
            <w:pPr>
              <w:widowControl/>
              <w:spacing w:after="0" w:line="240" w:lineRule="auto"/>
              <w:rPr>
                <w:ins w:id="6555" w:author="Milan Jelinek" w:date="2024-03-28T11:39:00Z"/>
                <w:rFonts w:eastAsia="MS PGothic" w:cs="Arial"/>
                <w:sz w:val="16"/>
                <w:szCs w:val="16"/>
                <w:lang w:val="en-US" w:eastAsia="ja-JP"/>
              </w:rPr>
            </w:pPr>
            <w:ins w:id="6556" w:author="Milan Jelinek" w:date="2024-03-28T11:3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33BBC5B4" w14:textId="77777777" w:rsidR="003F00D2" w:rsidRPr="002401A5" w:rsidRDefault="003F00D2" w:rsidP="00691F8F">
            <w:pPr>
              <w:widowControl/>
              <w:spacing w:after="0" w:line="240" w:lineRule="auto"/>
              <w:rPr>
                <w:ins w:id="6557" w:author="Milan Jelinek" w:date="2024-03-28T11:39:00Z"/>
                <w:rFonts w:eastAsia="MS PGothic" w:cs="Arial"/>
                <w:sz w:val="16"/>
                <w:szCs w:val="16"/>
                <w:lang w:val="fr-CA" w:eastAsia="ja-JP"/>
              </w:rPr>
            </w:pPr>
            <w:ins w:id="6558"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59C479B" w14:textId="77777777" w:rsidR="003F00D2" w:rsidRPr="00FF640C" w:rsidRDefault="003F00D2" w:rsidP="00691F8F">
            <w:pPr>
              <w:widowControl/>
              <w:spacing w:after="0" w:line="240" w:lineRule="auto"/>
              <w:rPr>
                <w:ins w:id="6559" w:author="Milan Jelinek" w:date="2024-03-28T11:39:00Z"/>
                <w:rFonts w:eastAsia="MS PGothic" w:cs="Arial"/>
                <w:sz w:val="16"/>
                <w:szCs w:val="16"/>
                <w:lang w:val="en-US" w:eastAsia="ja-JP"/>
              </w:rPr>
            </w:pPr>
            <w:ins w:id="6560" w:author="Milan Jelinek" w:date="2024-03-28T11:39:00Z">
              <w:r>
                <w:rPr>
                  <w:rFonts w:eastAsia="MS PGothic" w:cs="Arial"/>
                  <w:sz w:val="16"/>
                  <w:szCs w:val="16"/>
                  <w:lang w:eastAsia="ja-JP"/>
                </w:rPr>
                <w:t>96.0</w:t>
              </w:r>
            </w:ins>
          </w:p>
        </w:tc>
        <w:tc>
          <w:tcPr>
            <w:tcW w:w="1707" w:type="dxa"/>
            <w:tcBorders>
              <w:top w:val="nil"/>
              <w:left w:val="nil"/>
            </w:tcBorders>
            <w:shd w:val="clear" w:color="auto" w:fill="auto"/>
            <w:noWrap/>
          </w:tcPr>
          <w:p w14:paraId="1773EE83" w14:textId="77777777" w:rsidR="003F00D2" w:rsidRPr="00FF640C" w:rsidRDefault="003F00D2" w:rsidP="00691F8F">
            <w:pPr>
              <w:widowControl/>
              <w:spacing w:after="0" w:line="240" w:lineRule="auto"/>
              <w:rPr>
                <w:ins w:id="6561" w:author="Milan Jelinek" w:date="2024-03-28T11:39:00Z"/>
                <w:rFonts w:eastAsia="MS PGothic" w:cs="Arial"/>
                <w:sz w:val="16"/>
                <w:szCs w:val="16"/>
                <w:lang w:val="en-US" w:eastAsia="ja-JP"/>
              </w:rPr>
            </w:pPr>
          </w:p>
        </w:tc>
      </w:tr>
      <w:tr w:rsidR="003F00D2" w:rsidRPr="00FF640C" w14:paraId="61CE929E" w14:textId="77777777" w:rsidTr="00691F8F">
        <w:trPr>
          <w:trHeight w:val="52"/>
          <w:jc w:val="center"/>
          <w:ins w:id="6562" w:author="Milan Jelinek" w:date="2024-03-28T11:39:00Z"/>
        </w:trPr>
        <w:tc>
          <w:tcPr>
            <w:tcW w:w="0" w:type="auto"/>
            <w:tcBorders>
              <w:left w:val="nil"/>
              <w:bottom w:val="single" w:sz="4" w:space="0" w:color="auto"/>
              <w:right w:val="single" w:sz="4" w:space="0" w:color="auto"/>
            </w:tcBorders>
            <w:shd w:val="clear" w:color="auto" w:fill="auto"/>
            <w:noWrap/>
            <w:vAlign w:val="bottom"/>
          </w:tcPr>
          <w:p w14:paraId="554A9B4B" w14:textId="77777777" w:rsidR="003F00D2" w:rsidRPr="00FF640C" w:rsidRDefault="003F00D2" w:rsidP="00691F8F">
            <w:pPr>
              <w:widowControl/>
              <w:spacing w:after="0" w:line="240" w:lineRule="auto"/>
              <w:rPr>
                <w:ins w:id="6563" w:author="Milan Jelinek" w:date="2024-03-28T11:39:00Z"/>
                <w:rFonts w:cs="Arial"/>
                <w:sz w:val="16"/>
                <w:szCs w:val="16"/>
              </w:rPr>
            </w:pPr>
            <w:ins w:id="6564" w:author="Milan Jelinek" w:date="2024-03-28T11:3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3F00D2" w:rsidRPr="00410E8F" w:rsidRDefault="003F00D2" w:rsidP="00691F8F">
            <w:pPr>
              <w:widowControl/>
              <w:spacing w:after="0" w:line="240" w:lineRule="auto"/>
              <w:rPr>
                <w:ins w:id="6565" w:author="Milan Jelinek" w:date="2024-03-28T11:39:00Z"/>
                <w:rFonts w:cs="Arial"/>
                <w:sz w:val="16"/>
                <w:szCs w:val="16"/>
                <w:lang w:val="fr-CA"/>
              </w:rPr>
            </w:pPr>
            <w:ins w:id="6566"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3B423D5E" w14:textId="77777777" w:rsidR="003F00D2" w:rsidRDefault="003F00D2" w:rsidP="00691F8F">
            <w:pPr>
              <w:widowControl/>
              <w:spacing w:after="0" w:line="240" w:lineRule="auto"/>
              <w:rPr>
                <w:ins w:id="6567" w:author="Milan Jelinek" w:date="2024-03-28T11:39:00Z"/>
                <w:rFonts w:cs="Arial"/>
                <w:sz w:val="16"/>
                <w:szCs w:val="16"/>
              </w:rPr>
            </w:pPr>
            <w:ins w:id="6568" w:author="Milan Jelinek" w:date="2024-03-28T11:39: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77390700" w14:textId="77777777" w:rsidR="003F00D2" w:rsidRPr="00FF640C" w:rsidRDefault="003F00D2" w:rsidP="00691F8F">
            <w:pPr>
              <w:widowControl/>
              <w:spacing w:after="0" w:line="240" w:lineRule="auto"/>
              <w:rPr>
                <w:ins w:id="6569" w:author="Milan Jelinek" w:date="2024-03-28T11:39:00Z"/>
                <w:rFonts w:eastAsia="MS PGothic" w:cs="Arial"/>
                <w:sz w:val="16"/>
                <w:szCs w:val="16"/>
                <w:lang w:val="en-US" w:eastAsia="ja-JP"/>
              </w:rPr>
            </w:pPr>
          </w:p>
        </w:tc>
      </w:tr>
      <w:tr w:rsidR="003F00D2" w:rsidRPr="00FF640C" w14:paraId="75F2929E" w14:textId="77777777" w:rsidTr="00691F8F">
        <w:trPr>
          <w:trHeight w:val="52"/>
          <w:jc w:val="center"/>
          <w:ins w:id="6570" w:author="Milan Jelinek" w:date="2024-03-28T11:39:00Z"/>
        </w:trPr>
        <w:tc>
          <w:tcPr>
            <w:tcW w:w="0" w:type="auto"/>
            <w:tcBorders>
              <w:top w:val="single" w:sz="4" w:space="0" w:color="auto"/>
              <w:left w:val="nil"/>
              <w:bottom w:val="nil"/>
              <w:right w:val="single" w:sz="4" w:space="0" w:color="auto"/>
            </w:tcBorders>
            <w:shd w:val="clear" w:color="auto" w:fill="auto"/>
            <w:noWrap/>
            <w:vAlign w:val="bottom"/>
          </w:tcPr>
          <w:p w14:paraId="4CDBAEE9" w14:textId="77777777" w:rsidR="003F00D2" w:rsidRPr="00FF640C" w:rsidRDefault="003F00D2" w:rsidP="00691F8F">
            <w:pPr>
              <w:widowControl/>
              <w:spacing w:after="0" w:line="240" w:lineRule="auto"/>
              <w:rPr>
                <w:ins w:id="6571" w:author="Milan Jelinek" w:date="2024-03-28T11:39:00Z"/>
                <w:rFonts w:cs="Arial"/>
                <w:sz w:val="16"/>
                <w:szCs w:val="16"/>
              </w:rPr>
            </w:pPr>
            <w:ins w:id="6572" w:author="Milan Jelinek" w:date="2024-03-28T11:3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3F00D2" w:rsidRPr="00410E8F" w:rsidRDefault="003F00D2" w:rsidP="00691F8F">
            <w:pPr>
              <w:widowControl/>
              <w:spacing w:after="0" w:line="240" w:lineRule="auto"/>
              <w:rPr>
                <w:ins w:id="6573" w:author="Milan Jelinek" w:date="2024-03-28T11:39:00Z"/>
                <w:rFonts w:cs="Arial"/>
                <w:sz w:val="16"/>
                <w:szCs w:val="16"/>
                <w:lang w:val="fr-CA"/>
              </w:rPr>
            </w:pPr>
            <w:ins w:id="6574" w:author="Milan Jelinek" w:date="2024-03-28T11:3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6AE26B78" w14:textId="77777777" w:rsidR="003F00D2" w:rsidRDefault="003F00D2" w:rsidP="00691F8F">
            <w:pPr>
              <w:widowControl/>
              <w:spacing w:after="0" w:line="240" w:lineRule="auto"/>
              <w:rPr>
                <w:ins w:id="6575" w:author="Milan Jelinek" w:date="2024-03-28T11:39:00Z"/>
                <w:rFonts w:cs="Arial"/>
                <w:sz w:val="16"/>
                <w:szCs w:val="16"/>
              </w:rPr>
            </w:pPr>
            <w:ins w:id="6576" w:author="Milan Jelinek" w:date="2024-03-28T11:3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0B41CA17" w14:textId="77777777" w:rsidR="003F00D2" w:rsidRPr="00FF640C" w:rsidRDefault="003F00D2" w:rsidP="00691F8F">
            <w:pPr>
              <w:widowControl/>
              <w:spacing w:after="0" w:line="240" w:lineRule="auto"/>
              <w:rPr>
                <w:ins w:id="6577" w:author="Milan Jelinek" w:date="2024-03-28T11:39:00Z"/>
                <w:rFonts w:eastAsia="MS PGothic" w:cs="Arial"/>
                <w:sz w:val="16"/>
                <w:szCs w:val="16"/>
                <w:lang w:val="en-US" w:eastAsia="ja-JP"/>
              </w:rPr>
            </w:pPr>
          </w:p>
        </w:tc>
      </w:tr>
      <w:tr w:rsidR="003F00D2" w:rsidRPr="00FF640C" w14:paraId="40CECE05" w14:textId="77777777" w:rsidTr="00691F8F">
        <w:trPr>
          <w:trHeight w:val="52"/>
          <w:jc w:val="center"/>
          <w:ins w:id="6578" w:author="Milan Jelinek" w:date="2024-03-28T11:39:00Z"/>
        </w:trPr>
        <w:tc>
          <w:tcPr>
            <w:tcW w:w="0" w:type="auto"/>
            <w:tcBorders>
              <w:top w:val="nil"/>
              <w:left w:val="nil"/>
              <w:right w:val="single" w:sz="4" w:space="0" w:color="auto"/>
            </w:tcBorders>
            <w:shd w:val="clear" w:color="auto" w:fill="auto"/>
            <w:noWrap/>
            <w:vAlign w:val="bottom"/>
          </w:tcPr>
          <w:p w14:paraId="75EFB56D" w14:textId="77777777" w:rsidR="003F00D2" w:rsidRPr="00FF640C" w:rsidRDefault="003F00D2" w:rsidP="00691F8F">
            <w:pPr>
              <w:widowControl/>
              <w:spacing w:after="0" w:line="240" w:lineRule="auto"/>
              <w:rPr>
                <w:ins w:id="6579" w:author="Milan Jelinek" w:date="2024-03-28T11:39:00Z"/>
                <w:rFonts w:cs="Arial"/>
                <w:sz w:val="16"/>
                <w:szCs w:val="16"/>
              </w:rPr>
            </w:pPr>
            <w:ins w:id="6580" w:author="Milan Jelinek" w:date="2024-03-28T11:3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8100485" w14:textId="77777777" w:rsidR="003F00D2" w:rsidRPr="00410E8F" w:rsidRDefault="003F00D2" w:rsidP="00691F8F">
            <w:pPr>
              <w:widowControl/>
              <w:spacing w:after="0" w:line="240" w:lineRule="auto"/>
              <w:rPr>
                <w:ins w:id="6581" w:author="Milan Jelinek" w:date="2024-03-28T11:39:00Z"/>
                <w:rFonts w:cs="Arial"/>
                <w:sz w:val="16"/>
                <w:szCs w:val="16"/>
                <w:lang w:val="fr-CA"/>
              </w:rPr>
            </w:pPr>
            <w:ins w:id="6582"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98A27C6" w14:textId="77777777" w:rsidR="003F00D2" w:rsidRDefault="003F00D2" w:rsidP="00691F8F">
            <w:pPr>
              <w:widowControl/>
              <w:spacing w:after="0" w:line="240" w:lineRule="auto"/>
              <w:rPr>
                <w:ins w:id="6583" w:author="Milan Jelinek" w:date="2024-03-28T11:39:00Z"/>
                <w:rFonts w:cs="Arial"/>
                <w:sz w:val="16"/>
                <w:szCs w:val="16"/>
              </w:rPr>
            </w:pPr>
            <w:ins w:id="6584" w:author="Milan Jelinek" w:date="2024-03-28T11:39:00Z">
              <w:r>
                <w:rPr>
                  <w:rFonts w:cs="Arial"/>
                  <w:sz w:val="16"/>
                  <w:szCs w:val="16"/>
                </w:rPr>
                <w:t>16.4</w:t>
              </w:r>
            </w:ins>
          </w:p>
        </w:tc>
        <w:tc>
          <w:tcPr>
            <w:tcW w:w="1707" w:type="dxa"/>
            <w:tcBorders>
              <w:top w:val="nil"/>
              <w:left w:val="nil"/>
            </w:tcBorders>
            <w:shd w:val="clear" w:color="auto" w:fill="auto"/>
            <w:noWrap/>
          </w:tcPr>
          <w:p w14:paraId="7424BF60" w14:textId="77777777" w:rsidR="003F00D2" w:rsidRPr="00FF640C" w:rsidRDefault="003F00D2" w:rsidP="00691F8F">
            <w:pPr>
              <w:widowControl/>
              <w:spacing w:after="0" w:line="240" w:lineRule="auto"/>
              <w:rPr>
                <w:ins w:id="6585" w:author="Milan Jelinek" w:date="2024-03-28T11:39:00Z"/>
                <w:rFonts w:eastAsia="MS PGothic" w:cs="Arial"/>
                <w:sz w:val="16"/>
                <w:szCs w:val="16"/>
                <w:lang w:val="en-US" w:eastAsia="ja-JP"/>
              </w:rPr>
            </w:pPr>
          </w:p>
        </w:tc>
      </w:tr>
      <w:tr w:rsidR="003F00D2" w:rsidRPr="00FF640C" w14:paraId="6CD090F8" w14:textId="77777777" w:rsidTr="00691F8F">
        <w:trPr>
          <w:trHeight w:val="52"/>
          <w:jc w:val="center"/>
          <w:ins w:id="6586" w:author="Milan Jelinek" w:date="2024-03-28T11:39:00Z"/>
        </w:trPr>
        <w:tc>
          <w:tcPr>
            <w:tcW w:w="0" w:type="auto"/>
            <w:tcBorders>
              <w:top w:val="nil"/>
              <w:left w:val="nil"/>
              <w:right w:val="single" w:sz="4" w:space="0" w:color="auto"/>
            </w:tcBorders>
            <w:shd w:val="clear" w:color="auto" w:fill="auto"/>
            <w:noWrap/>
            <w:vAlign w:val="bottom"/>
          </w:tcPr>
          <w:p w14:paraId="58C2714D" w14:textId="77777777" w:rsidR="003F00D2" w:rsidRPr="00FF640C" w:rsidRDefault="003F00D2" w:rsidP="00691F8F">
            <w:pPr>
              <w:widowControl/>
              <w:spacing w:after="0" w:line="240" w:lineRule="auto"/>
              <w:rPr>
                <w:ins w:id="6587" w:author="Milan Jelinek" w:date="2024-03-28T11:39:00Z"/>
                <w:rFonts w:cs="Arial"/>
                <w:sz w:val="16"/>
                <w:szCs w:val="16"/>
              </w:rPr>
            </w:pPr>
            <w:ins w:id="6588" w:author="Milan Jelinek" w:date="2024-03-28T11:3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6818EDC" w14:textId="77777777" w:rsidR="003F00D2" w:rsidRPr="00410E8F" w:rsidRDefault="003F00D2" w:rsidP="00691F8F">
            <w:pPr>
              <w:widowControl/>
              <w:spacing w:after="0" w:line="240" w:lineRule="auto"/>
              <w:rPr>
                <w:ins w:id="6589" w:author="Milan Jelinek" w:date="2024-03-28T11:39:00Z"/>
                <w:rFonts w:cs="Arial"/>
                <w:sz w:val="16"/>
                <w:szCs w:val="16"/>
                <w:lang w:val="fr-CA"/>
              </w:rPr>
            </w:pPr>
            <w:ins w:id="6590"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23525960" w14:textId="77777777" w:rsidR="003F00D2" w:rsidRDefault="003F00D2" w:rsidP="00691F8F">
            <w:pPr>
              <w:widowControl/>
              <w:spacing w:after="0" w:line="240" w:lineRule="auto"/>
              <w:rPr>
                <w:ins w:id="6591" w:author="Milan Jelinek" w:date="2024-03-28T11:39:00Z"/>
                <w:rFonts w:cs="Arial"/>
                <w:sz w:val="16"/>
                <w:szCs w:val="16"/>
              </w:rPr>
            </w:pPr>
            <w:ins w:id="6592" w:author="Milan Jelinek" w:date="2024-03-28T11:39:00Z">
              <w:r>
                <w:rPr>
                  <w:rFonts w:eastAsia="MS PGothic" w:cs="Arial"/>
                  <w:sz w:val="16"/>
                  <w:szCs w:val="16"/>
                  <w:lang w:eastAsia="ja-JP"/>
                </w:rPr>
                <w:t>24.4</w:t>
              </w:r>
            </w:ins>
          </w:p>
        </w:tc>
        <w:tc>
          <w:tcPr>
            <w:tcW w:w="1707" w:type="dxa"/>
            <w:tcBorders>
              <w:top w:val="nil"/>
              <w:left w:val="nil"/>
            </w:tcBorders>
            <w:shd w:val="clear" w:color="auto" w:fill="auto"/>
            <w:noWrap/>
          </w:tcPr>
          <w:p w14:paraId="293B8E58" w14:textId="77777777" w:rsidR="003F00D2" w:rsidRPr="00FF640C" w:rsidRDefault="003F00D2" w:rsidP="00691F8F">
            <w:pPr>
              <w:widowControl/>
              <w:spacing w:after="0" w:line="240" w:lineRule="auto"/>
              <w:rPr>
                <w:ins w:id="6593" w:author="Milan Jelinek" w:date="2024-03-28T11:39:00Z"/>
                <w:rFonts w:eastAsia="MS PGothic" w:cs="Arial"/>
                <w:sz w:val="16"/>
                <w:szCs w:val="16"/>
                <w:lang w:val="en-US" w:eastAsia="ja-JP"/>
              </w:rPr>
            </w:pPr>
          </w:p>
        </w:tc>
      </w:tr>
      <w:tr w:rsidR="003F00D2" w:rsidRPr="00FF640C" w14:paraId="7E762C2A" w14:textId="77777777" w:rsidTr="00691F8F">
        <w:trPr>
          <w:trHeight w:val="52"/>
          <w:jc w:val="center"/>
          <w:ins w:id="6594" w:author="Milan Jelinek" w:date="2024-03-28T11:39:00Z"/>
        </w:trPr>
        <w:tc>
          <w:tcPr>
            <w:tcW w:w="0" w:type="auto"/>
            <w:tcBorders>
              <w:top w:val="nil"/>
              <w:left w:val="nil"/>
              <w:right w:val="single" w:sz="4" w:space="0" w:color="auto"/>
            </w:tcBorders>
            <w:shd w:val="clear" w:color="auto" w:fill="auto"/>
            <w:noWrap/>
            <w:vAlign w:val="bottom"/>
          </w:tcPr>
          <w:p w14:paraId="1856737B" w14:textId="77777777" w:rsidR="003F00D2" w:rsidRPr="00FF640C" w:rsidRDefault="003F00D2" w:rsidP="00691F8F">
            <w:pPr>
              <w:widowControl/>
              <w:spacing w:after="0" w:line="240" w:lineRule="auto"/>
              <w:rPr>
                <w:ins w:id="6595" w:author="Milan Jelinek" w:date="2024-03-28T11:39:00Z"/>
                <w:rFonts w:cs="Arial"/>
                <w:sz w:val="16"/>
                <w:szCs w:val="16"/>
              </w:rPr>
            </w:pPr>
            <w:ins w:id="6596" w:author="Milan Jelinek" w:date="2024-03-28T11:3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798F30D" w14:textId="77777777" w:rsidR="003F00D2" w:rsidRPr="00410E8F" w:rsidRDefault="003F00D2" w:rsidP="00691F8F">
            <w:pPr>
              <w:widowControl/>
              <w:spacing w:after="0" w:line="240" w:lineRule="auto"/>
              <w:rPr>
                <w:ins w:id="6597" w:author="Milan Jelinek" w:date="2024-03-28T11:39:00Z"/>
                <w:rFonts w:cs="Arial"/>
                <w:sz w:val="16"/>
                <w:szCs w:val="16"/>
                <w:lang w:val="fr-CA"/>
              </w:rPr>
            </w:pPr>
            <w:ins w:id="6598"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1B10A7F" w14:textId="77777777" w:rsidR="003F00D2" w:rsidRDefault="003F00D2" w:rsidP="00691F8F">
            <w:pPr>
              <w:widowControl/>
              <w:spacing w:after="0" w:line="240" w:lineRule="auto"/>
              <w:rPr>
                <w:ins w:id="6599" w:author="Milan Jelinek" w:date="2024-03-28T11:39:00Z"/>
                <w:rFonts w:cs="Arial"/>
                <w:sz w:val="16"/>
                <w:szCs w:val="16"/>
              </w:rPr>
            </w:pPr>
            <w:ins w:id="6600" w:author="Milan Jelinek" w:date="2024-03-28T11:39:00Z">
              <w:r>
                <w:rPr>
                  <w:rFonts w:eastAsia="MS PGothic" w:cs="Arial"/>
                  <w:sz w:val="16"/>
                  <w:szCs w:val="16"/>
                  <w:lang w:eastAsia="ja-JP"/>
                </w:rPr>
                <w:t>32.0</w:t>
              </w:r>
            </w:ins>
          </w:p>
        </w:tc>
        <w:tc>
          <w:tcPr>
            <w:tcW w:w="1707" w:type="dxa"/>
            <w:tcBorders>
              <w:top w:val="nil"/>
              <w:left w:val="nil"/>
            </w:tcBorders>
            <w:shd w:val="clear" w:color="auto" w:fill="auto"/>
            <w:noWrap/>
          </w:tcPr>
          <w:p w14:paraId="0FEC7CA3" w14:textId="77777777" w:rsidR="003F00D2" w:rsidRPr="00FF640C" w:rsidRDefault="003F00D2" w:rsidP="00691F8F">
            <w:pPr>
              <w:widowControl/>
              <w:spacing w:after="0" w:line="240" w:lineRule="auto"/>
              <w:rPr>
                <w:ins w:id="6601" w:author="Milan Jelinek" w:date="2024-03-28T11:39:00Z"/>
                <w:rFonts w:eastAsia="MS PGothic" w:cs="Arial"/>
                <w:sz w:val="16"/>
                <w:szCs w:val="16"/>
                <w:lang w:val="en-US" w:eastAsia="ja-JP"/>
              </w:rPr>
            </w:pPr>
          </w:p>
        </w:tc>
      </w:tr>
      <w:tr w:rsidR="003F00D2" w:rsidRPr="00FF640C" w14:paraId="1363CCBB" w14:textId="77777777" w:rsidTr="00691F8F">
        <w:trPr>
          <w:trHeight w:val="52"/>
          <w:jc w:val="center"/>
          <w:ins w:id="6602" w:author="Milan Jelinek" w:date="2024-03-28T11:39:00Z"/>
        </w:trPr>
        <w:tc>
          <w:tcPr>
            <w:tcW w:w="0" w:type="auto"/>
            <w:tcBorders>
              <w:left w:val="nil"/>
              <w:right w:val="single" w:sz="4" w:space="0" w:color="auto"/>
            </w:tcBorders>
            <w:shd w:val="clear" w:color="auto" w:fill="auto"/>
            <w:noWrap/>
            <w:vAlign w:val="bottom"/>
          </w:tcPr>
          <w:p w14:paraId="168934E1" w14:textId="77777777" w:rsidR="003F00D2" w:rsidRPr="00FF640C" w:rsidRDefault="003F00D2" w:rsidP="00691F8F">
            <w:pPr>
              <w:widowControl/>
              <w:spacing w:after="0" w:line="240" w:lineRule="auto"/>
              <w:rPr>
                <w:ins w:id="6603" w:author="Milan Jelinek" w:date="2024-03-28T11:39:00Z"/>
                <w:rFonts w:cs="Arial"/>
                <w:sz w:val="16"/>
                <w:szCs w:val="16"/>
              </w:rPr>
            </w:pPr>
            <w:ins w:id="6604" w:author="Milan Jelinek" w:date="2024-03-28T11:39:00Z">
              <w:r>
                <w:rPr>
                  <w:rFonts w:cs="Arial"/>
                  <w:sz w:val="16"/>
                  <w:szCs w:val="16"/>
                </w:rPr>
                <w:t>c23</w:t>
              </w:r>
            </w:ins>
          </w:p>
        </w:tc>
        <w:tc>
          <w:tcPr>
            <w:tcW w:w="0" w:type="auto"/>
            <w:tcBorders>
              <w:left w:val="single" w:sz="4" w:space="0" w:color="auto"/>
              <w:right w:val="single" w:sz="4" w:space="0" w:color="auto"/>
            </w:tcBorders>
            <w:shd w:val="clear" w:color="auto" w:fill="auto"/>
            <w:noWrap/>
          </w:tcPr>
          <w:p w14:paraId="28BE6BB0" w14:textId="77777777" w:rsidR="003F00D2" w:rsidRPr="00410E8F" w:rsidRDefault="003F00D2" w:rsidP="00691F8F">
            <w:pPr>
              <w:widowControl/>
              <w:spacing w:after="0" w:line="240" w:lineRule="auto"/>
              <w:rPr>
                <w:ins w:id="6605" w:author="Milan Jelinek" w:date="2024-03-28T11:39:00Z"/>
                <w:rFonts w:cs="Arial"/>
                <w:sz w:val="16"/>
                <w:szCs w:val="16"/>
                <w:lang w:val="fr-CA"/>
              </w:rPr>
            </w:pPr>
            <w:ins w:id="6606"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C361183" w14:textId="77777777" w:rsidR="003F00D2" w:rsidRDefault="003F00D2" w:rsidP="00691F8F">
            <w:pPr>
              <w:widowControl/>
              <w:spacing w:after="0" w:line="240" w:lineRule="auto"/>
              <w:rPr>
                <w:ins w:id="6607" w:author="Milan Jelinek" w:date="2024-03-28T11:39:00Z"/>
                <w:rFonts w:cs="Arial"/>
                <w:sz w:val="16"/>
                <w:szCs w:val="16"/>
              </w:rPr>
            </w:pPr>
            <w:ins w:id="6608" w:author="Milan Jelinek" w:date="2024-03-28T11:39:00Z">
              <w:r>
                <w:rPr>
                  <w:rFonts w:eastAsia="MS PGothic" w:cs="Arial"/>
                  <w:sz w:val="16"/>
                  <w:szCs w:val="16"/>
                  <w:lang w:eastAsia="ja-JP"/>
                </w:rPr>
                <w:t>48.0</w:t>
              </w:r>
            </w:ins>
          </w:p>
        </w:tc>
        <w:tc>
          <w:tcPr>
            <w:tcW w:w="1707" w:type="dxa"/>
            <w:tcBorders>
              <w:left w:val="nil"/>
            </w:tcBorders>
            <w:shd w:val="clear" w:color="auto" w:fill="auto"/>
            <w:noWrap/>
          </w:tcPr>
          <w:p w14:paraId="314A8883" w14:textId="77777777" w:rsidR="003F00D2" w:rsidRPr="00FF640C" w:rsidRDefault="003F00D2" w:rsidP="00691F8F">
            <w:pPr>
              <w:widowControl/>
              <w:spacing w:after="0" w:line="240" w:lineRule="auto"/>
              <w:rPr>
                <w:ins w:id="6609" w:author="Milan Jelinek" w:date="2024-03-28T11:39:00Z"/>
                <w:rFonts w:eastAsia="MS PGothic" w:cs="Arial"/>
                <w:sz w:val="16"/>
                <w:szCs w:val="16"/>
                <w:lang w:val="en-US" w:eastAsia="ja-JP"/>
              </w:rPr>
            </w:pPr>
          </w:p>
        </w:tc>
      </w:tr>
      <w:tr w:rsidR="003F00D2" w:rsidRPr="00FF640C" w14:paraId="5A21ED1E" w14:textId="77777777" w:rsidTr="00691F8F">
        <w:trPr>
          <w:trHeight w:val="52"/>
          <w:jc w:val="center"/>
          <w:ins w:id="6610" w:author="Milan Jelinek" w:date="2024-03-28T11:39:00Z"/>
        </w:trPr>
        <w:tc>
          <w:tcPr>
            <w:tcW w:w="0" w:type="auto"/>
            <w:tcBorders>
              <w:left w:val="nil"/>
              <w:right w:val="single" w:sz="4" w:space="0" w:color="auto"/>
            </w:tcBorders>
            <w:shd w:val="clear" w:color="auto" w:fill="auto"/>
            <w:noWrap/>
            <w:vAlign w:val="bottom"/>
          </w:tcPr>
          <w:p w14:paraId="76B1CBD1" w14:textId="77777777" w:rsidR="003F00D2" w:rsidRPr="00FF640C" w:rsidRDefault="003F00D2" w:rsidP="00691F8F">
            <w:pPr>
              <w:widowControl/>
              <w:spacing w:after="0" w:line="240" w:lineRule="auto"/>
              <w:rPr>
                <w:ins w:id="6611" w:author="Milan Jelinek" w:date="2024-03-28T11:39:00Z"/>
                <w:rFonts w:cs="Arial"/>
                <w:sz w:val="16"/>
                <w:szCs w:val="16"/>
              </w:rPr>
            </w:pPr>
            <w:ins w:id="6612" w:author="Milan Jelinek" w:date="2024-03-28T11:3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1DE4FF5F" w14:textId="77777777" w:rsidR="003F00D2" w:rsidRPr="00410E8F" w:rsidRDefault="003F00D2" w:rsidP="00691F8F">
            <w:pPr>
              <w:widowControl/>
              <w:spacing w:after="0" w:line="240" w:lineRule="auto"/>
              <w:rPr>
                <w:ins w:id="6613" w:author="Milan Jelinek" w:date="2024-03-28T11:39:00Z"/>
                <w:rFonts w:cs="Arial"/>
                <w:sz w:val="16"/>
                <w:szCs w:val="16"/>
                <w:lang w:val="fr-CA"/>
              </w:rPr>
            </w:pPr>
            <w:ins w:id="6614"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525AF75" w14:textId="77777777" w:rsidR="003F00D2" w:rsidRDefault="003F00D2" w:rsidP="00691F8F">
            <w:pPr>
              <w:widowControl/>
              <w:spacing w:after="0" w:line="240" w:lineRule="auto"/>
              <w:rPr>
                <w:ins w:id="6615" w:author="Milan Jelinek" w:date="2024-03-28T11:39:00Z"/>
                <w:rFonts w:cs="Arial"/>
                <w:sz w:val="16"/>
                <w:szCs w:val="16"/>
              </w:rPr>
            </w:pPr>
            <w:ins w:id="6616" w:author="Milan Jelinek" w:date="2024-03-28T11:39:00Z">
              <w:r>
                <w:rPr>
                  <w:rFonts w:eastAsia="MS PGothic" w:cs="Arial"/>
                  <w:sz w:val="16"/>
                  <w:szCs w:val="16"/>
                  <w:lang w:eastAsia="ja-JP"/>
                </w:rPr>
                <w:t>64.0</w:t>
              </w:r>
            </w:ins>
          </w:p>
        </w:tc>
        <w:tc>
          <w:tcPr>
            <w:tcW w:w="1707" w:type="dxa"/>
            <w:tcBorders>
              <w:left w:val="nil"/>
            </w:tcBorders>
            <w:shd w:val="clear" w:color="auto" w:fill="auto"/>
            <w:noWrap/>
          </w:tcPr>
          <w:p w14:paraId="41C91470" w14:textId="77777777" w:rsidR="003F00D2" w:rsidRPr="00FF640C" w:rsidRDefault="003F00D2" w:rsidP="00691F8F">
            <w:pPr>
              <w:widowControl/>
              <w:spacing w:after="0" w:line="240" w:lineRule="auto"/>
              <w:rPr>
                <w:ins w:id="6617" w:author="Milan Jelinek" w:date="2024-03-28T11:39:00Z"/>
                <w:rFonts w:eastAsia="MS PGothic" w:cs="Arial"/>
                <w:sz w:val="16"/>
                <w:szCs w:val="16"/>
                <w:lang w:val="en-US" w:eastAsia="ja-JP"/>
              </w:rPr>
            </w:pPr>
          </w:p>
        </w:tc>
      </w:tr>
      <w:tr w:rsidR="003F00D2" w:rsidRPr="00FF640C" w14:paraId="0DF283C1" w14:textId="77777777" w:rsidTr="00691F8F">
        <w:trPr>
          <w:trHeight w:val="52"/>
          <w:jc w:val="center"/>
          <w:ins w:id="6618" w:author="Milan Jelinek" w:date="2024-03-28T11:39:00Z"/>
        </w:trPr>
        <w:tc>
          <w:tcPr>
            <w:tcW w:w="0" w:type="auto"/>
            <w:tcBorders>
              <w:left w:val="nil"/>
              <w:right w:val="single" w:sz="4" w:space="0" w:color="auto"/>
            </w:tcBorders>
            <w:shd w:val="clear" w:color="auto" w:fill="auto"/>
            <w:noWrap/>
            <w:vAlign w:val="bottom"/>
          </w:tcPr>
          <w:p w14:paraId="62928F55" w14:textId="77777777" w:rsidR="003F00D2" w:rsidRPr="00FF640C" w:rsidRDefault="003F00D2" w:rsidP="00691F8F">
            <w:pPr>
              <w:widowControl/>
              <w:spacing w:after="0" w:line="240" w:lineRule="auto"/>
              <w:rPr>
                <w:ins w:id="6619" w:author="Milan Jelinek" w:date="2024-03-28T11:39:00Z"/>
                <w:rFonts w:cs="Arial"/>
                <w:sz w:val="16"/>
                <w:szCs w:val="16"/>
              </w:rPr>
            </w:pPr>
            <w:ins w:id="6620" w:author="Milan Jelinek" w:date="2024-03-28T11:39:00Z">
              <w:r>
                <w:rPr>
                  <w:rFonts w:cs="Arial"/>
                  <w:sz w:val="16"/>
                  <w:szCs w:val="16"/>
                </w:rPr>
                <w:lastRenderedPageBreak/>
                <w:t>c25</w:t>
              </w:r>
            </w:ins>
          </w:p>
        </w:tc>
        <w:tc>
          <w:tcPr>
            <w:tcW w:w="0" w:type="auto"/>
            <w:tcBorders>
              <w:left w:val="single" w:sz="4" w:space="0" w:color="auto"/>
              <w:right w:val="single" w:sz="4" w:space="0" w:color="auto"/>
            </w:tcBorders>
            <w:shd w:val="clear" w:color="auto" w:fill="auto"/>
            <w:noWrap/>
          </w:tcPr>
          <w:p w14:paraId="2B919E40" w14:textId="77777777" w:rsidR="003F00D2" w:rsidRPr="00410E8F" w:rsidRDefault="003F00D2" w:rsidP="00691F8F">
            <w:pPr>
              <w:widowControl/>
              <w:spacing w:after="0" w:line="240" w:lineRule="auto"/>
              <w:rPr>
                <w:ins w:id="6621" w:author="Milan Jelinek" w:date="2024-03-28T11:39:00Z"/>
                <w:rFonts w:cs="Arial"/>
                <w:sz w:val="16"/>
                <w:szCs w:val="16"/>
                <w:lang w:val="fr-CA"/>
              </w:rPr>
            </w:pPr>
            <w:ins w:id="6622"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0C70C615" w14:textId="77777777" w:rsidR="003F00D2" w:rsidRDefault="003F00D2" w:rsidP="00691F8F">
            <w:pPr>
              <w:widowControl/>
              <w:spacing w:after="0" w:line="240" w:lineRule="auto"/>
              <w:rPr>
                <w:ins w:id="6623" w:author="Milan Jelinek" w:date="2024-03-28T11:39:00Z"/>
                <w:rFonts w:cs="Arial"/>
                <w:sz w:val="16"/>
                <w:szCs w:val="16"/>
              </w:rPr>
            </w:pPr>
            <w:ins w:id="6624" w:author="Milan Jelinek" w:date="2024-03-28T11:39:00Z">
              <w:r>
                <w:rPr>
                  <w:rFonts w:eastAsia="MS PGothic" w:cs="Arial"/>
                  <w:sz w:val="16"/>
                  <w:szCs w:val="16"/>
                  <w:lang w:eastAsia="ja-JP"/>
                </w:rPr>
                <w:t>80.0</w:t>
              </w:r>
            </w:ins>
          </w:p>
        </w:tc>
        <w:tc>
          <w:tcPr>
            <w:tcW w:w="1707" w:type="dxa"/>
            <w:tcBorders>
              <w:left w:val="nil"/>
            </w:tcBorders>
            <w:shd w:val="clear" w:color="auto" w:fill="auto"/>
            <w:noWrap/>
          </w:tcPr>
          <w:p w14:paraId="5D6BDC62" w14:textId="77777777" w:rsidR="003F00D2" w:rsidRPr="00FF640C" w:rsidRDefault="003F00D2" w:rsidP="00691F8F">
            <w:pPr>
              <w:widowControl/>
              <w:spacing w:after="0" w:line="240" w:lineRule="auto"/>
              <w:rPr>
                <w:ins w:id="6625" w:author="Milan Jelinek" w:date="2024-03-28T11:39:00Z"/>
                <w:rFonts w:eastAsia="MS PGothic" w:cs="Arial"/>
                <w:sz w:val="16"/>
                <w:szCs w:val="16"/>
                <w:lang w:val="en-US" w:eastAsia="ja-JP"/>
              </w:rPr>
            </w:pPr>
          </w:p>
        </w:tc>
      </w:tr>
      <w:tr w:rsidR="003F00D2" w:rsidRPr="00FF640C" w14:paraId="5D2B95BF" w14:textId="77777777" w:rsidTr="00691F8F">
        <w:trPr>
          <w:trHeight w:val="52"/>
          <w:jc w:val="center"/>
          <w:ins w:id="6626" w:author="Milan Jelinek" w:date="2024-03-28T11:39:00Z"/>
        </w:trPr>
        <w:tc>
          <w:tcPr>
            <w:tcW w:w="0" w:type="auto"/>
            <w:tcBorders>
              <w:left w:val="nil"/>
              <w:right w:val="single" w:sz="4" w:space="0" w:color="auto"/>
            </w:tcBorders>
            <w:shd w:val="clear" w:color="auto" w:fill="auto"/>
            <w:noWrap/>
            <w:vAlign w:val="bottom"/>
          </w:tcPr>
          <w:p w14:paraId="2BB54906" w14:textId="77777777" w:rsidR="003F00D2" w:rsidRPr="00FF640C" w:rsidRDefault="003F00D2" w:rsidP="00691F8F">
            <w:pPr>
              <w:widowControl/>
              <w:spacing w:after="0" w:line="240" w:lineRule="auto"/>
              <w:rPr>
                <w:ins w:id="6627" w:author="Milan Jelinek" w:date="2024-03-28T11:39:00Z"/>
                <w:rFonts w:cs="Arial"/>
                <w:sz w:val="16"/>
                <w:szCs w:val="16"/>
              </w:rPr>
            </w:pPr>
            <w:ins w:id="6628" w:author="Milan Jelinek" w:date="2024-03-28T11:39:00Z">
              <w:r>
                <w:rPr>
                  <w:rFonts w:cs="Arial"/>
                  <w:sz w:val="16"/>
                  <w:szCs w:val="16"/>
                </w:rPr>
                <w:t>c26</w:t>
              </w:r>
            </w:ins>
          </w:p>
        </w:tc>
        <w:tc>
          <w:tcPr>
            <w:tcW w:w="0" w:type="auto"/>
            <w:tcBorders>
              <w:left w:val="single" w:sz="4" w:space="0" w:color="auto"/>
              <w:right w:val="single" w:sz="4" w:space="0" w:color="auto"/>
            </w:tcBorders>
            <w:shd w:val="clear" w:color="auto" w:fill="auto"/>
            <w:noWrap/>
          </w:tcPr>
          <w:p w14:paraId="64BF30B6" w14:textId="77777777" w:rsidR="003F00D2" w:rsidRPr="00410E8F" w:rsidRDefault="003F00D2" w:rsidP="00691F8F">
            <w:pPr>
              <w:widowControl/>
              <w:spacing w:after="0" w:line="240" w:lineRule="auto"/>
              <w:rPr>
                <w:ins w:id="6629" w:author="Milan Jelinek" w:date="2024-03-28T11:39:00Z"/>
                <w:rFonts w:cs="Arial"/>
                <w:sz w:val="16"/>
                <w:szCs w:val="16"/>
                <w:lang w:val="fr-CA"/>
              </w:rPr>
            </w:pPr>
            <w:ins w:id="6630" w:author="Milan Jelinek" w:date="2024-03-28T11:3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5BCA58A" w14:textId="77777777" w:rsidR="003F00D2" w:rsidRDefault="003F00D2" w:rsidP="00691F8F">
            <w:pPr>
              <w:widowControl/>
              <w:spacing w:after="0" w:line="240" w:lineRule="auto"/>
              <w:rPr>
                <w:ins w:id="6631" w:author="Milan Jelinek" w:date="2024-03-28T11:39:00Z"/>
                <w:rFonts w:cs="Arial"/>
                <w:sz w:val="16"/>
                <w:szCs w:val="16"/>
              </w:rPr>
            </w:pPr>
            <w:ins w:id="6632" w:author="Milan Jelinek" w:date="2024-03-28T11:39:00Z">
              <w:r>
                <w:rPr>
                  <w:rFonts w:eastAsia="MS PGothic" w:cs="Arial"/>
                  <w:sz w:val="16"/>
                  <w:szCs w:val="16"/>
                  <w:lang w:eastAsia="ja-JP"/>
                </w:rPr>
                <w:t>96.0</w:t>
              </w:r>
            </w:ins>
          </w:p>
        </w:tc>
        <w:tc>
          <w:tcPr>
            <w:tcW w:w="1707" w:type="dxa"/>
            <w:tcBorders>
              <w:left w:val="nil"/>
            </w:tcBorders>
            <w:shd w:val="clear" w:color="auto" w:fill="auto"/>
            <w:noWrap/>
          </w:tcPr>
          <w:p w14:paraId="0127566F" w14:textId="77777777" w:rsidR="003F00D2" w:rsidRPr="00FF640C" w:rsidRDefault="003F00D2" w:rsidP="00691F8F">
            <w:pPr>
              <w:widowControl/>
              <w:spacing w:after="0" w:line="240" w:lineRule="auto"/>
              <w:rPr>
                <w:ins w:id="6633" w:author="Milan Jelinek" w:date="2024-03-28T11:39:00Z"/>
                <w:rFonts w:eastAsia="MS PGothic" w:cs="Arial"/>
                <w:sz w:val="16"/>
                <w:szCs w:val="16"/>
                <w:lang w:val="en-US" w:eastAsia="ja-JP"/>
              </w:rPr>
            </w:pPr>
          </w:p>
        </w:tc>
      </w:tr>
      <w:tr w:rsidR="003F00D2" w:rsidRPr="00FF640C" w14:paraId="74931087" w14:textId="77777777" w:rsidTr="00691F8F">
        <w:trPr>
          <w:trHeight w:val="52"/>
          <w:jc w:val="center"/>
          <w:ins w:id="6634" w:author="Milan Jelinek" w:date="2024-03-28T11:39:00Z"/>
        </w:trPr>
        <w:tc>
          <w:tcPr>
            <w:tcW w:w="0" w:type="auto"/>
            <w:tcBorders>
              <w:top w:val="nil"/>
              <w:left w:val="nil"/>
              <w:bottom w:val="single" w:sz="4" w:space="0" w:color="auto"/>
              <w:right w:val="single" w:sz="4" w:space="0" w:color="auto"/>
            </w:tcBorders>
            <w:shd w:val="clear" w:color="auto" w:fill="auto"/>
            <w:noWrap/>
            <w:vAlign w:val="bottom"/>
          </w:tcPr>
          <w:p w14:paraId="6C1CADC8" w14:textId="77777777" w:rsidR="003F00D2" w:rsidRPr="00FF640C" w:rsidRDefault="003F00D2" w:rsidP="00691F8F">
            <w:pPr>
              <w:widowControl/>
              <w:spacing w:after="0" w:line="240" w:lineRule="auto"/>
              <w:rPr>
                <w:ins w:id="6635" w:author="Milan Jelinek" w:date="2024-03-28T11:39:00Z"/>
                <w:rFonts w:eastAsia="MS PGothic" w:cs="Arial"/>
                <w:sz w:val="16"/>
                <w:szCs w:val="16"/>
                <w:lang w:val="en-US" w:eastAsia="ja-JP"/>
              </w:rPr>
            </w:pPr>
            <w:ins w:id="6636" w:author="Milan Jelinek" w:date="2024-03-28T11:3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3F00D2" w:rsidRPr="00FF640C" w:rsidRDefault="003F00D2" w:rsidP="00691F8F">
            <w:pPr>
              <w:widowControl/>
              <w:spacing w:after="0" w:line="240" w:lineRule="auto"/>
              <w:rPr>
                <w:ins w:id="6637" w:author="Milan Jelinek" w:date="2024-03-28T11:39:00Z"/>
                <w:rFonts w:eastAsia="MS PGothic" w:cs="Arial"/>
                <w:sz w:val="16"/>
                <w:szCs w:val="16"/>
                <w:lang w:val="en-US" w:eastAsia="ja-JP"/>
              </w:rPr>
            </w:pPr>
            <w:ins w:id="6638" w:author="Milan Jelinek" w:date="2024-03-28T11:3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78EE3816" w14:textId="77777777" w:rsidR="003F00D2" w:rsidRPr="00FF640C" w:rsidRDefault="003F00D2" w:rsidP="00691F8F">
            <w:pPr>
              <w:widowControl/>
              <w:spacing w:after="0" w:line="240" w:lineRule="auto"/>
              <w:rPr>
                <w:ins w:id="6639" w:author="Milan Jelinek" w:date="2024-03-28T11:39:00Z"/>
                <w:rFonts w:eastAsia="MS PGothic" w:cs="Arial"/>
                <w:sz w:val="16"/>
                <w:szCs w:val="16"/>
                <w:lang w:val="en-US" w:eastAsia="ja-JP"/>
              </w:rPr>
            </w:pPr>
            <w:ins w:id="6640" w:author="Milan Jelinek" w:date="2024-03-28T11:3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65EA9CED" w14:textId="77777777" w:rsidR="003F00D2" w:rsidRPr="00FF640C" w:rsidRDefault="003F00D2" w:rsidP="00691F8F">
            <w:pPr>
              <w:widowControl/>
              <w:spacing w:after="0" w:line="240" w:lineRule="auto"/>
              <w:rPr>
                <w:ins w:id="6641" w:author="Milan Jelinek" w:date="2024-03-28T11:39:00Z"/>
                <w:rFonts w:eastAsia="MS PGothic" w:cs="Arial"/>
                <w:sz w:val="16"/>
                <w:szCs w:val="16"/>
                <w:lang w:val="en-US" w:eastAsia="ja-JP"/>
              </w:rPr>
            </w:pPr>
          </w:p>
        </w:tc>
      </w:tr>
      <w:tr w:rsidR="003F00D2" w:rsidRPr="00FF640C" w14:paraId="5FADC81B" w14:textId="77777777" w:rsidTr="00691F8F">
        <w:trPr>
          <w:trHeight w:val="52"/>
          <w:jc w:val="center"/>
          <w:ins w:id="6642" w:author="Milan Jelinek" w:date="2024-03-28T11:39:00Z"/>
        </w:trPr>
        <w:tc>
          <w:tcPr>
            <w:tcW w:w="0" w:type="auto"/>
            <w:tcBorders>
              <w:top w:val="nil"/>
              <w:left w:val="nil"/>
              <w:bottom w:val="nil"/>
              <w:right w:val="single" w:sz="4" w:space="0" w:color="auto"/>
            </w:tcBorders>
            <w:shd w:val="clear" w:color="auto" w:fill="auto"/>
            <w:noWrap/>
            <w:vAlign w:val="bottom"/>
          </w:tcPr>
          <w:p w14:paraId="48EE027A" w14:textId="77777777" w:rsidR="003F00D2" w:rsidRDefault="003F00D2" w:rsidP="00691F8F">
            <w:pPr>
              <w:widowControl/>
              <w:spacing w:after="0" w:line="240" w:lineRule="auto"/>
              <w:rPr>
                <w:ins w:id="6643" w:author="Milan Jelinek" w:date="2024-03-28T11:39:00Z"/>
                <w:rFonts w:cs="Arial"/>
                <w:sz w:val="16"/>
                <w:szCs w:val="16"/>
              </w:rPr>
            </w:pPr>
            <w:ins w:id="6644" w:author="Milan Jelinek" w:date="2024-03-28T11:3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6DE1F0D6" w14:textId="77777777" w:rsidR="003F00D2" w:rsidRPr="00FF640C" w:rsidRDefault="003F00D2" w:rsidP="00691F8F">
            <w:pPr>
              <w:widowControl/>
              <w:spacing w:after="0" w:line="240" w:lineRule="auto"/>
              <w:rPr>
                <w:ins w:id="6645" w:author="Milan Jelinek" w:date="2024-03-28T11:39:00Z"/>
                <w:rFonts w:cs="Arial"/>
                <w:sz w:val="16"/>
                <w:szCs w:val="16"/>
              </w:rPr>
            </w:pPr>
            <w:ins w:id="6646" w:author="Milan Jelinek" w:date="2024-03-28T11:3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0FE13EE0" w14:textId="77777777" w:rsidR="003F00D2" w:rsidRDefault="003F00D2" w:rsidP="00691F8F">
            <w:pPr>
              <w:widowControl/>
              <w:spacing w:after="0" w:line="240" w:lineRule="auto"/>
              <w:rPr>
                <w:ins w:id="6647" w:author="Milan Jelinek" w:date="2024-03-28T11:39:00Z"/>
                <w:rFonts w:cs="Arial"/>
                <w:sz w:val="16"/>
                <w:szCs w:val="16"/>
              </w:rPr>
            </w:pPr>
            <w:ins w:id="6648" w:author="Milan Jelinek" w:date="2024-03-28T11:39:00Z">
              <w:r>
                <w:rPr>
                  <w:rFonts w:cs="Arial"/>
                  <w:sz w:val="16"/>
                  <w:szCs w:val="16"/>
                </w:rPr>
                <w:t>13.2</w:t>
              </w:r>
            </w:ins>
          </w:p>
        </w:tc>
        <w:tc>
          <w:tcPr>
            <w:tcW w:w="1707" w:type="dxa"/>
            <w:tcBorders>
              <w:top w:val="nil"/>
              <w:left w:val="nil"/>
              <w:bottom w:val="nil"/>
            </w:tcBorders>
            <w:shd w:val="clear" w:color="auto" w:fill="auto"/>
            <w:noWrap/>
          </w:tcPr>
          <w:p w14:paraId="4F35D80A" w14:textId="77777777" w:rsidR="003F00D2" w:rsidRPr="00B912FA" w:rsidRDefault="003F00D2" w:rsidP="00691F8F">
            <w:pPr>
              <w:widowControl/>
              <w:spacing w:after="0" w:line="240" w:lineRule="auto"/>
              <w:rPr>
                <w:ins w:id="6649" w:author="Milan Jelinek" w:date="2024-03-28T11:39:00Z"/>
                <w:rFonts w:eastAsia="MS PGothic" w:cs="Arial"/>
                <w:sz w:val="16"/>
                <w:szCs w:val="16"/>
                <w:lang w:eastAsia="ja-JP"/>
              </w:rPr>
            </w:pPr>
          </w:p>
        </w:tc>
      </w:tr>
      <w:tr w:rsidR="003F00D2" w:rsidRPr="00FF640C" w14:paraId="566B12B8" w14:textId="77777777" w:rsidTr="00691F8F">
        <w:trPr>
          <w:trHeight w:val="52"/>
          <w:jc w:val="center"/>
          <w:ins w:id="6650" w:author="Milan Jelinek" w:date="2024-03-28T11:39:00Z"/>
        </w:trPr>
        <w:tc>
          <w:tcPr>
            <w:tcW w:w="0" w:type="auto"/>
            <w:tcBorders>
              <w:top w:val="nil"/>
              <w:left w:val="nil"/>
              <w:bottom w:val="nil"/>
              <w:right w:val="single" w:sz="4" w:space="0" w:color="auto"/>
            </w:tcBorders>
            <w:shd w:val="clear" w:color="auto" w:fill="auto"/>
            <w:noWrap/>
            <w:vAlign w:val="bottom"/>
            <w:hideMark/>
          </w:tcPr>
          <w:p w14:paraId="28E290CC" w14:textId="77777777" w:rsidR="003F00D2" w:rsidRPr="00FF640C" w:rsidRDefault="003F00D2" w:rsidP="00691F8F">
            <w:pPr>
              <w:widowControl/>
              <w:spacing w:after="0" w:line="240" w:lineRule="auto"/>
              <w:rPr>
                <w:ins w:id="6651" w:author="Milan Jelinek" w:date="2024-03-28T11:39:00Z"/>
                <w:rFonts w:eastAsia="MS PGothic" w:cs="Arial"/>
                <w:sz w:val="16"/>
                <w:szCs w:val="16"/>
                <w:lang w:val="en-US" w:eastAsia="ja-JP"/>
              </w:rPr>
            </w:pPr>
            <w:ins w:id="6652" w:author="Milan Jelinek" w:date="2024-03-28T11:3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16D9A58C" w14:textId="77777777" w:rsidR="003F00D2" w:rsidRPr="00FF640C" w:rsidRDefault="003F00D2" w:rsidP="00691F8F">
            <w:pPr>
              <w:widowControl/>
              <w:spacing w:after="0" w:line="240" w:lineRule="auto"/>
              <w:rPr>
                <w:ins w:id="6653" w:author="Milan Jelinek" w:date="2024-03-28T11:39:00Z"/>
                <w:rFonts w:eastAsia="MS PGothic" w:cs="Arial"/>
                <w:sz w:val="16"/>
                <w:szCs w:val="16"/>
                <w:lang w:val="en-US" w:eastAsia="ja-JP"/>
              </w:rPr>
            </w:pPr>
            <w:ins w:id="6654" w:author="Milan Jelinek" w:date="2024-03-28T11:3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6B0B19E" w14:textId="77777777" w:rsidR="003F00D2" w:rsidRPr="00FF640C" w:rsidRDefault="003F00D2" w:rsidP="00691F8F">
            <w:pPr>
              <w:widowControl/>
              <w:spacing w:after="0" w:line="240" w:lineRule="auto"/>
              <w:rPr>
                <w:ins w:id="6655" w:author="Milan Jelinek" w:date="2024-03-28T11:39:00Z"/>
                <w:rFonts w:eastAsia="MS PGothic" w:cs="Arial"/>
                <w:sz w:val="16"/>
                <w:szCs w:val="16"/>
                <w:lang w:val="en-US" w:eastAsia="ja-JP"/>
              </w:rPr>
            </w:pPr>
            <w:ins w:id="6656" w:author="Milan Jelinek" w:date="2024-03-28T11:39:00Z">
              <w:r w:rsidRPr="00FF640C">
                <w:rPr>
                  <w:rFonts w:cs="Arial"/>
                  <w:sz w:val="16"/>
                  <w:szCs w:val="16"/>
                </w:rPr>
                <w:t>16.4</w:t>
              </w:r>
            </w:ins>
          </w:p>
        </w:tc>
        <w:tc>
          <w:tcPr>
            <w:tcW w:w="1707" w:type="dxa"/>
            <w:tcBorders>
              <w:top w:val="nil"/>
              <w:left w:val="nil"/>
              <w:bottom w:val="nil"/>
            </w:tcBorders>
            <w:shd w:val="clear" w:color="auto" w:fill="auto"/>
            <w:noWrap/>
          </w:tcPr>
          <w:p w14:paraId="339AD85C" w14:textId="77777777" w:rsidR="003F00D2" w:rsidRPr="00FF640C" w:rsidRDefault="003F00D2" w:rsidP="00691F8F">
            <w:pPr>
              <w:widowControl/>
              <w:spacing w:after="0" w:line="240" w:lineRule="auto"/>
              <w:rPr>
                <w:ins w:id="6657" w:author="Milan Jelinek" w:date="2024-03-28T11:39:00Z"/>
                <w:rFonts w:eastAsia="MS PGothic" w:cs="Arial"/>
                <w:sz w:val="16"/>
                <w:szCs w:val="16"/>
                <w:lang w:val="en-US" w:eastAsia="ja-JP"/>
              </w:rPr>
            </w:pPr>
          </w:p>
        </w:tc>
      </w:tr>
      <w:tr w:rsidR="003F00D2" w:rsidRPr="00FF640C" w14:paraId="53899AB2" w14:textId="77777777" w:rsidTr="00691F8F">
        <w:trPr>
          <w:trHeight w:val="52"/>
          <w:jc w:val="center"/>
          <w:ins w:id="6658" w:author="Milan Jelinek" w:date="2024-03-28T11:39:00Z"/>
        </w:trPr>
        <w:tc>
          <w:tcPr>
            <w:tcW w:w="0" w:type="auto"/>
            <w:tcBorders>
              <w:top w:val="nil"/>
              <w:left w:val="nil"/>
              <w:right w:val="single" w:sz="4" w:space="0" w:color="auto"/>
            </w:tcBorders>
            <w:shd w:val="clear" w:color="auto" w:fill="auto"/>
            <w:noWrap/>
            <w:vAlign w:val="bottom"/>
            <w:hideMark/>
          </w:tcPr>
          <w:p w14:paraId="64B9F9C1" w14:textId="77777777" w:rsidR="003F00D2" w:rsidRPr="00FF640C" w:rsidRDefault="003F00D2" w:rsidP="00691F8F">
            <w:pPr>
              <w:widowControl/>
              <w:spacing w:after="0" w:line="240" w:lineRule="auto"/>
              <w:rPr>
                <w:ins w:id="6659" w:author="Milan Jelinek" w:date="2024-03-28T11:39:00Z"/>
                <w:rFonts w:eastAsia="MS PGothic" w:cs="Arial"/>
                <w:sz w:val="16"/>
                <w:szCs w:val="16"/>
                <w:lang w:val="en-US" w:eastAsia="ja-JP"/>
              </w:rPr>
            </w:pPr>
            <w:ins w:id="6660" w:author="Milan Jelinek" w:date="2024-03-28T11:3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DAF43F1" w14:textId="77777777" w:rsidR="003F00D2" w:rsidRPr="00FF640C" w:rsidRDefault="003F00D2" w:rsidP="00691F8F">
            <w:pPr>
              <w:widowControl/>
              <w:spacing w:after="0" w:line="240" w:lineRule="auto"/>
              <w:rPr>
                <w:ins w:id="6661" w:author="Milan Jelinek" w:date="2024-03-28T11:39:00Z"/>
                <w:rFonts w:eastAsia="MS PGothic" w:cs="Arial"/>
                <w:sz w:val="16"/>
                <w:szCs w:val="16"/>
                <w:lang w:val="en-US" w:eastAsia="ja-JP"/>
              </w:rPr>
            </w:pPr>
            <w:ins w:id="6662" w:author="Milan Jelinek" w:date="2024-03-28T11:3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7CE64CB" w14:textId="77777777" w:rsidR="003F00D2" w:rsidRPr="00FF640C" w:rsidRDefault="003F00D2" w:rsidP="00691F8F">
            <w:pPr>
              <w:widowControl/>
              <w:spacing w:after="0" w:line="240" w:lineRule="auto"/>
              <w:rPr>
                <w:ins w:id="6663" w:author="Milan Jelinek" w:date="2024-03-28T11:39:00Z"/>
                <w:rFonts w:eastAsia="MS PGothic" w:cs="Arial"/>
                <w:sz w:val="16"/>
                <w:szCs w:val="16"/>
                <w:lang w:val="en-US" w:eastAsia="ja-JP"/>
              </w:rPr>
            </w:pPr>
            <w:ins w:id="6664" w:author="Milan Jelinek" w:date="2024-03-28T11:39:00Z">
              <w:r w:rsidRPr="00FF640C">
                <w:rPr>
                  <w:rFonts w:cs="Arial"/>
                  <w:sz w:val="16"/>
                  <w:szCs w:val="16"/>
                </w:rPr>
                <w:t>24.4</w:t>
              </w:r>
            </w:ins>
          </w:p>
        </w:tc>
        <w:tc>
          <w:tcPr>
            <w:tcW w:w="1707" w:type="dxa"/>
            <w:tcBorders>
              <w:top w:val="nil"/>
              <w:left w:val="nil"/>
            </w:tcBorders>
            <w:shd w:val="clear" w:color="auto" w:fill="auto"/>
            <w:noWrap/>
          </w:tcPr>
          <w:p w14:paraId="23FD9D55" w14:textId="77777777" w:rsidR="003F00D2" w:rsidRPr="00FF640C" w:rsidRDefault="003F00D2" w:rsidP="00691F8F">
            <w:pPr>
              <w:widowControl/>
              <w:spacing w:after="0" w:line="240" w:lineRule="auto"/>
              <w:rPr>
                <w:ins w:id="6665" w:author="Milan Jelinek" w:date="2024-03-28T11:39:00Z"/>
                <w:rFonts w:eastAsia="MS PGothic" w:cs="Arial"/>
                <w:sz w:val="16"/>
                <w:szCs w:val="16"/>
                <w:lang w:val="en-US" w:eastAsia="ja-JP"/>
              </w:rPr>
            </w:pPr>
          </w:p>
        </w:tc>
      </w:tr>
      <w:tr w:rsidR="003F00D2" w:rsidRPr="00FF640C" w14:paraId="195F4F7D" w14:textId="77777777" w:rsidTr="00691F8F">
        <w:trPr>
          <w:trHeight w:val="42"/>
          <w:jc w:val="center"/>
          <w:ins w:id="6666" w:author="Milan Jelinek" w:date="2024-03-28T11:39:00Z"/>
        </w:trPr>
        <w:tc>
          <w:tcPr>
            <w:tcW w:w="0" w:type="auto"/>
            <w:tcBorders>
              <w:top w:val="nil"/>
              <w:left w:val="nil"/>
              <w:right w:val="single" w:sz="4" w:space="0" w:color="auto"/>
            </w:tcBorders>
            <w:shd w:val="clear" w:color="auto" w:fill="auto"/>
            <w:noWrap/>
            <w:vAlign w:val="bottom"/>
            <w:hideMark/>
          </w:tcPr>
          <w:p w14:paraId="6100902E" w14:textId="77777777" w:rsidR="003F00D2" w:rsidRPr="00FF640C" w:rsidRDefault="003F00D2" w:rsidP="00691F8F">
            <w:pPr>
              <w:widowControl/>
              <w:spacing w:after="0" w:line="240" w:lineRule="auto"/>
              <w:rPr>
                <w:ins w:id="6667" w:author="Milan Jelinek" w:date="2024-03-28T11:39:00Z"/>
                <w:rFonts w:eastAsia="MS PGothic" w:cs="Arial"/>
                <w:sz w:val="16"/>
                <w:szCs w:val="16"/>
                <w:lang w:val="en-US" w:eastAsia="ja-JP"/>
              </w:rPr>
            </w:pPr>
            <w:ins w:id="6668" w:author="Milan Jelinek" w:date="2024-03-28T11:3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6DA815AA" w14:textId="77777777" w:rsidR="003F00D2" w:rsidRPr="00FF640C" w:rsidRDefault="003F00D2" w:rsidP="00691F8F">
            <w:pPr>
              <w:widowControl/>
              <w:spacing w:after="0" w:line="240" w:lineRule="auto"/>
              <w:rPr>
                <w:ins w:id="6669" w:author="Milan Jelinek" w:date="2024-03-28T11:39:00Z"/>
                <w:rFonts w:eastAsia="MS PGothic" w:cs="Arial"/>
                <w:sz w:val="16"/>
                <w:szCs w:val="16"/>
                <w:lang w:val="en-US" w:eastAsia="ja-JP"/>
              </w:rPr>
            </w:pPr>
            <w:ins w:id="6670" w:author="Milan Jelinek" w:date="2024-03-28T11:3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64541C9B" w14:textId="77777777" w:rsidR="003F00D2" w:rsidRPr="00FF640C" w:rsidRDefault="003F00D2" w:rsidP="00691F8F">
            <w:pPr>
              <w:widowControl/>
              <w:spacing w:after="0" w:line="240" w:lineRule="auto"/>
              <w:rPr>
                <w:ins w:id="6671" w:author="Milan Jelinek" w:date="2024-03-28T11:39:00Z"/>
                <w:rFonts w:eastAsia="MS PGothic" w:cs="Arial"/>
                <w:sz w:val="16"/>
                <w:szCs w:val="16"/>
                <w:lang w:val="en-US" w:eastAsia="ja-JP"/>
              </w:rPr>
            </w:pPr>
            <w:ins w:id="6672" w:author="Milan Jelinek" w:date="2024-03-28T11:3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09DA5E46" w14:textId="77777777" w:rsidR="003F00D2" w:rsidRPr="00FF640C" w:rsidRDefault="003F00D2" w:rsidP="00691F8F">
            <w:pPr>
              <w:widowControl/>
              <w:spacing w:after="0" w:line="240" w:lineRule="auto"/>
              <w:rPr>
                <w:ins w:id="6673" w:author="Milan Jelinek" w:date="2024-03-28T11:39:00Z"/>
                <w:rFonts w:eastAsia="MS PGothic" w:cs="Arial"/>
                <w:sz w:val="16"/>
                <w:szCs w:val="16"/>
                <w:lang w:val="en-US" w:eastAsia="ja-JP"/>
              </w:rPr>
            </w:pPr>
          </w:p>
        </w:tc>
      </w:tr>
      <w:tr w:rsidR="003F00D2" w:rsidRPr="00FF640C" w14:paraId="3522BDD5" w14:textId="77777777" w:rsidTr="00691F8F">
        <w:trPr>
          <w:trHeight w:val="52"/>
          <w:jc w:val="center"/>
          <w:ins w:id="6674" w:author="Milan Jelinek" w:date="2024-03-28T11:39:00Z"/>
        </w:trPr>
        <w:tc>
          <w:tcPr>
            <w:tcW w:w="0" w:type="auto"/>
            <w:tcBorders>
              <w:left w:val="nil"/>
              <w:right w:val="single" w:sz="4" w:space="0" w:color="auto"/>
            </w:tcBorders>
            <w:shd w:val="clear" w:color="auto" w:fill="auto"/>
            <w:noWrap/>
            <w:vAlign w:val="bottom"/>
            <w:hideMark/>
          </w:tcPr>
          <w:p w14:paraId="787940C1" w14:textId="77777777" w:rsidR="003F00D2" w:rsidRPr="00FF640C" w:rsidRDefault="003F00D2" w:rsidP="00691F8F">
            <w:pPr>
              <w:widowControl/>
              <w:spacing w:after="0" w:line="240" w:lineRule="auto"/>
              <w:rPr>
                <w:ins w:id="6675" w:author="Milan Jelinek" w:date="2024-03-28T11:39:00Z"/>
                <w:rFonts w:eastAsia="MS PGothic" w:cs="Arial"/>
                <w:sz w:val="16"/>
                <w:szCs w:val="16"/>
                <w:lang w:val="en-US" w:eastAsia="ja-JP"/>
              </w:rPr>
            </w:pPr>
            <w:ins w:id="6676" w:author="Milan Jelinek" w:date="2024-03-28T11:3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EB61DDA" w14:textId="77777777" w:rsidR="003F00D2" w:rsidRPr="00FF640C" w:rsidRDefault="003F00D2" w:rsidP="00691F8F">
            <w:pPr>
              <w:widowControl/>
              <w:spacing w:after="0" w:line="240" w:lineRule="auto"/>
              <w:rPr>
                <w:ins w:id="6677" w:author="Milan Jelinek" w:date="2024-03-28T11:39:00Z"/>
                <w:rFonts w:eastAsia="MS PGothic" w:cs="Arial"/>
                <w:sz w:val="16"/>
                <w:szCs w:val="16"/>
                <w:lang w:val="en-US" w:eastAsia="ja-JP"/>
              </w:rPr>
            </w:pPr>
            <w:ins w:id="6678"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0BA42A36" w14:textId="77777777" w:rsidR="003F00D2" w:rsidRPr="00FF640C" w:rsidRDefault="003F00D2" w:rsidP="00691F8F">
            <w:pPr>
              <w:widowControl/>
              <w:spacing w:after="0" w:line="240" w:lineRule="auto"/>
              <w:rPr>
                <w:ins w:id="6679" w:author="Milan Jelinek" w:date="2024-03-28T11:39:00Z"/>
                <w:rFonts w:eastAsia="MS PGothic" w:cs="Arial"/>
                <w:sz w:val="16"/>
                <w:szCs w:val="16"/>
                <w:lang w:val="en-US" w:eastAsia="ja-JP"/>
              </w:rPr>
            </w:pPr>
            <w:ins w:id="6680" w:author="Milan Jelinek" w:date="2024-03-28T11:39:00Z">
              <w:r>
                <w:rPr>
                  <w:rFonts w:cs="Arial"/>
                  <w:sz w:val="16"/>
                  <w:szCs w:val="16"/>
                </w:rPr>
                <w:t>48.0</w:t>
              </w:r>
            </w:ins>
          </w:p>
        </w:tc>
        <w:tc>
          <w:tcPr>
            <w:tcW w:w="1707" w:type="dxa"/>
            <w:shd w:val="clear" w:color="auto" w:fill="auto"/>
            <w:noWrap/>
          </w:tcPr>
          <w:p w14:paraId="33F41051" w14:textId="77777777" w:rsidR="003F00D2" w:rsidRPr="00FF640C" w:rsidRDefault="003F00D2" w:rsidP="00691F8F">
            <w:pPr>
              <w:widowControl/>
              <w:spacing w:after="0" w:line="240" w:lineRule="auto"/>
              <w:rPr>
                <w:ins w:id="6681" w:author="Milan Jelinek" w:date="2024-03-28T11:39:00Z"/>
                <w:rFonts w:eastAsia="MS PGothic" w:cs="Arial"/>
                <w:sz w:val="16"/>
                <w:szCs w:val="16"/>
                <w:lang w:val="en-US" w:eastAsia="ja-JP"/>
              </w:rPr>
            </w:pPr>
          </w:p>
        </w:tc>
      </w:tr>
      <w:tr w:rsidR="003F00D2" w:rsidRPr="00FF640C" w14:paraId="2345D5F9" w14:textId="77777777" w:rsidTr="00691F8F">
        <w:trPr>
          <w:trHeight w:val="52"/>
          <w:jc w:val="center"/>
          <w:ins w:id="6682" w:author="Milan Jelinek" w:date="2024-03-28T11:39:00Z"/>
        </w:trPr>
        <w:tc>
          <w:tcPr>
            <w:tcW w:w="0" w:type="auto"/>
            <w:tcBorders>
              <w:left w:val="nil"/>
              <w:right w:val="single" w:sz="4" w:space="0" w:color="auto"/>
            </w:tcBorders>
            <w:shd w:val="clear" w:color="auto" w:fill="auto"/>
            <w:noWrap/>
            <w:vAlign w:val="bottom"/>
          </w:tcPr>
          <w:p w14:paraId="10D95605" w14:textId="77777777" w:rsidR="003F00D2" w:rsidRPr="00FF640C" w:rsidRDefault="003F00D2" w:rsidP="00691F8F">
            <w:pPr>
              <w:widowControl/>
              <w:spacing w:after="0" w:line="240" w:lineRule="auto"/>
              <w:rPr>
                <w:ins w:id="6683" w:author="Milan Jelinek" w:date="2024-03-28T11:39:00Z"/>
                <w:rFonts w:cs="Arial"/>
                <w:sz w:val="16"/>
                <w:szCs w:val="16"/>
              </w:rPr>
            </w:pPr>
            <w:ins w:id="6684" w:author="Milan Jelinek" w:date="2024-03-28T11:39:00Z">
              <w:r>
                <w:rPr>
                  <w:rFonts w:cs="Arial"/>
                  <w:sz w:val="16"/>
                  <w:szCs w:val="16"/>
                </w:rPr>
                <w:t>c33</w:t>
              </w:r>
            </w:ins>
          </w:p>
        </w:tc>
        <w:tc>
          <w:tcPr>
            <w:tcW w:w="0" w:type="auto"/>
            <w:tcBorders>
              <w:left w:val="single" w:sz="4" w:space="0" w:color="auto"/>
              <w:right w:val="single" w:sz="4" w:space="0" w:color="auto"/>
            </w:tcBorders>
            <w:shd w:val="clear" w:color="auto" w:fill="auto"/>
            <w:noWrap/>
          </w:tcPr>
          <w:p w14:paraId="7CC5B5C9" w14:textId="77777777" w:rsidR="003F00D2" w:rsidRDefault="003F00D2" w:rsidP="00691F8F">
            <w:pPr>
              <w:widowControl/>
              <w:spacing w:after="0" w:line="240" w:lineRule="auto"/>
              <w:rPr>
                <w:ins w:id="6685" w:author="Milan Jelinek" w:date="2024-03-28T11:39:00Z"/>
                <w:rFonts w:eastAsia="MS PGothic" w:cs="Arial"/>
                <w:sz w:val="16"/>
                <w:szCs w:val="16"/>
                <w:lang w:eastAsia="ja-JP"/>
              </w:rPr>
            </w:pPr>
            <w:ins w:id="6686"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7DBD429" w14:textId="77777777" w:rsidR="003F00D2" w:rsidRDefault="003F00D2" w:rsidP="00691F8F">
            <w:pPr>
              <w:widowControl/>
              <w:spacing w:after="0" w:line="240" w:lineRule="auto"/>
              <w:rPr>
                <w:ins w:id="6687" w:author="Milan Jelinek" w:date="2024-03-28T11:39:00Z"/>
                <w:rFonts w:eastAsia="MS PGothic" w:cs="Arial"/>
                <w:sz w:val="16"/>
                <w:szCs w:val="16"/>
                <w:lang w:eastAsia="ja-JP"/>
              </w:rPr>
            </w:pPr>
            <w:ins w:id="6688" w:author="Milan Jelinek" w:date="2024-03-28T11:39:00Z">
              <w:r>
                <w:rPr>
                  <w:rFonts w:cs="Arial"/>
                  <w:sz w:val="16"/>
                  <w:szCs w:val="16"/>
                </w:rPr>
                <w:t>64.0</w:t>
              </w:r>
            </w:ins>
          </w:p>
        </w:tc>
        <w:tc>
          <w:tcPr>
            <w:tcW w:w="1707" w:type="dxa"/>
            <w:shd w:val="clear" w:color="auto" w:fill="auto"/>
            <w:noWrap/>
          </w:tcPr>
          <w:p w14:paraId="5766F159" w14:textId="77777777" w:rsidR="003F00D2" w:rsidRPr="00FF640C" w:rsidRDefault="003F00D2" w:rsidP="00691F8F">
            <w:pPr>
              <w:widowControl/>
              <w:spacing w:after="0" w:line="240" w:lineRule="auto"/>
              <w:rPr>
                <w:ins w:id="6689" w:author="Milan Jelinek" w:date="2024-03-28T11:39:00Z"/>
                <w:rFonts w:eastAsia="MS PGothic" w:cs="Arial"/>
                <w:sz w:val="16"/>
                <w:szCs w:val="16"/>
                <w:lang w:val="en-US" w:eastAsia="ja-JP"/>
              </w:rPr>
            </w:pPr>
          </w:p>
        </w:tc>
      </w:tr>
      <w:tr w:rsidR="003F00D2" w:rsidRPr="00FF640C" w14:paraId="17F8E8C6" w14:textId="77777777" w:rsidTr="00691F8F">
        <w:trPr>
          <w:trHeight w:val="52"/>
          <w:jc w:val="center"/>
          <w:ins w:id="6690" w:author="Milan Jelinek" w:date="2024-03-28T11:39:00Z"/>
        </w:trPr>
        <w:tc>
          <w:tcPr>
            <w:tcW w:w="0" w:type="auto"/>
            <w:tcBorders>
              <w:left w:val="nil"/>
              <w:right w:val="single" w:sz="4" w:space="0" w:color="auto"/>
            </w:tcBorders>
            <w:shd w:val="clear" w:color="auto" w:fill="auto"/>
            <w:noWrap/>
            <w:vAlign w:val="bottom"/>
          </w:tcPr>
          <w:p w14:paraId="492E87D9" w14:textId="77777777" w:rsidR="003F00D2" w:rsidRDefault="003F00D2" w:rsidP="00691F8F">
            <w:pPr>
              <w:widowControl/>
              <w:spacing w:after="0" w:line="240" w:lineRule="auto"/>
              <w:rPr>
                <w:ins w:id="6691" w:author="Milan Jelinek" w:date="2024-03-28T11:39:00Z"/>
                <w:rFonts w:cs="Arial"/>
                <w:sz w:val="16"/>
                <w:szCs w:val="16"/>
              </w:rPr>
            </w:pPr>
            <w:ins w:id="6692" w:author="Milan Jelinek" w:date="2024-03-28T11:39:00Z">
              <w:r>
                <w:rPr>
                  <w:rFonts w:cs="Arial"/>
                  <w:sz w:val="16"/>
                  <w:szCs w:val="16"/>
                </w:rPr>
                <w:t>c34</w:t>
              </w:r>
            </w:ins>
          </w:p>
        </w:tc>
        <w:tc>
          <w:tcPr>
            <w:tcW w:w="0" w:type="auto"/>
            <w:tcBorders>
              <w:left w:val="single" w:sz="4" w:space="0" w:color="auto"/>
              <w:right w:val="single" w:sz="4" w:space="0" w:color="auto"/>
            </w:tcBorders>
            <w:shd w:val="clear" w:color="auto" w:fill="auto"/>
            <w:noWrap/>
          </w:tcPr>
          <w:p w14:paraId="191E7A3C" w14:textId="77777777" w:rsidR="003F00D2" w:rsidRDefault="003F00D2" w:rsidP="00691F8F">
            <w:pPr>
              <w:widowControl/>
              <w:spacing w:after="0" w:line="240" w:lineRule="auto"/>
              <w:rPr>
                <w:ins w:id="6693" w:author="Milan Jelinek" w:date="2024-03-28T11:39:00Z"/>
                <w:rFonts w:eastAsia="MS PGothic" w:cs="Arial"/>
                <w:sz w:val="16"/>
                <w:szCs w:val="16"/>
                <w:lang w:eastAsia="ja-JP"/>
              </w:rPr>
            </w:pPr>
            <w:ins w:id="6694"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41440093" w14:textId="77777777" w:rsidR="003F00D2" w:rsidRDefault="003F00D2" w:rsidP="00691F8F">
            <w:pPr>
              <w:widowControl/>
              <w:spacing w:after="0" w:line="240" w:lineRule="auto"/>
              <w:rPr>
                <w:ins w:id="6695" w:author="Milan Jelinek" w:date="2024-03-28T11:39:00Z"/>
                <w:rFonts w:eastAsia="MS PGothic" w:cs="Arial"/>
                <w:sz w:val="16"/>
                <w:szCs w:val="16"/>
                <w:lang w:eastAsia="ja-JP"/>
              </w:rPr>
            </w:pPr>
            <w:ins w:id="6696" w:author="Milan Jelinek" w:date="2024-03-28T11:39:00Z">
              <w:r>
                <w:rPr>
                  <w:rFonts w:cs="Arial"/>
                  <w:sz w:val="16"/>
                  <w:szCs w:val="16"/>
                </w:rPr>
                <w:t>80.0</w:t>
              </w:r>
            </w:ins>
          </w:p>
        </w:tc>
        <w:tc>
          <w:tcPr>
            <w:tcW w:w="1707" w:type="dxa"/>
            <w:shd w:val="clear" w:color="auto" w:fill="auto"/>
            <w:noWrap/>
          </w:tcPr>
          <w:p w14:paraId="68D6EAC1" w14:textId="77777777" w:rsidR="003F00D2" w:rsidRPr="00FF640C" w:rsidRDefault="003F00D2" w:rsidP="00691F8F">
            <w:pPr>
              <w:widowControl/>
              <w:spacing w:after="0" w:line="240" w:lineRule="auto"/>
              <w:rPr>
                <w:ins w:id="6697" w:author="Milan Jelinek" w:date="2024-03-28T11:39:00Z"/>
                <w:rFonts w:eastAsia="MS PGothic" w:cs="Arial"/>
                <w:sz w:val="16"/>
                <w:szCs w:val="16"/>
                <w:lang w:val="en-US" w:eastAsia="ja-JP"/>
              </w:rPr>
            </w:pPr>
          </w:p>
        </w:tc>
      </w:tr>
      <w:tr w:rsidR="003F00D2" w:rsidRPr="00FF640C" w14:paraId="7C587AA8" w14:textId="77777777" w:rsidTr="00691F8F">
        <w:trPr>
          <w:trHeight w:val="160"/>
          <w:jc w:val="center"/>
          <w:ins w:id="6698" w:author="Milan Jelinek" w:date="2024-03-28T11:39:00Z"/>
        </w:trPr>
        <w:tc>
          <w:tcPr>
            <w:tcW w:w="0" w:type="auto"/>
            <w:tcBorders>
              <w:left w:val="nil"/>
              <w:right w:val="single" w:sz="4" w:space="0" w:color="auto"/>
            </w:tcBorders>
            <w:shd w:val="clear" w:color="auto" w:fill="auto"/>
            <w:noWrap/>
            <w:vAlign w:val="bottom"/>
            <w:hideMark/>
          </w:tcPr>
          <w:p w14:paraId="4306B4AB" w14:textId="77777777" w:rsidR="003F00D2" w:rsidRPr="00FF640C" w:rsidRDefault="003F00D2" w:rsidP="00691F8F">
            <w:pPr>
              <w:widowControl/>
              <w:spacing w:after="0" w:line="240" w:lineRule="auto"/>
              <w:rPr>
                <w:ins w:id="6699" w:author="Milan Jelinek" w:date="2024-03-28T11:39:00Z"/>
                <w:rFonts w:eastAsia="MS PGothic" w:cs="Arial"/>
                <w:sz w:val="16"/>
                <w:szCs w:val="16"/>
                <w:lang w:val="en-US" w:eastAsia="ja-JP"/>
              </w:rPr>
            </w:pPr>
            <w:ins w:id="6700" w:author="Milan Jelinek" w:date="2024-03-28T11:3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34DDB8F" w14:textId="77777777" w:rsidR="003F00D2" w:rsidRPr="00FF640C" w:rsidRDefault="003F00D2" w:rsidP="00691F8F">
            <w:pPr>
              <w:widowControl/>
              <w:spacing w:after="0" w:line="240" w:lineRule="auto"/>
              <w:rPr>
                <w:ins w:id="6701" w:author="Milan Jelinek" w:date="2024-03-28T11:39:00Z"/>
                <w:rFonts w:eastAsia="MS PGothic" w:cs="Arial"/>
                <w:sz w:val="16"/>
                <w:szCs w:val="16"/>
                <w:lang w:val="en-US" w:eastAsia="ja-JP"/>
              </w:rPr>
            </w:pPr>
            <w:ins w:id="6702" w:author="Milan Jelinek" w:date="2024-03-28T11:3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0CECFC2E" w14:textId="77777777" w:rsidR="003F00D2" w:rsidRPr="00FF640C" w:rsidRDefault="003F00D2" w:rsidP="00691F8F">
            <w:pPr>
              <w:widowControl/>
              <w:spacing w:after="0" w:line="240" w:lineRule="auto"/>
              <w:rPr>
                <w:ins w:id="6703" w:author="Milan Jelinek" w:date="2024-03-28T11:39:00Z"/>
                <w:rFonts w:eastAsia="MS PGothic" w:cs="Arial"/>
                <w:sz w:val="16"/>
                <w:szCs w:val="16"/>
                <w:lang w:val="en-US" w:eastAsia="ja-JP"/>
              </w:rPr>
            </w:pPr>
            <w:ins w:id="6704" w:author="Milan Jelinek" w:date="2024-03-28T11:39:00Z">
              <w:r>
                <w:rPr>
                  <w:rFonts w:cs="Arial"/>
                  <w:sz w:val="16"/>
                  <w:szCs w:val="16"/>
                </w:rPr>
                <w:t>96.0</w:t>
              </w:r>
            </w:ins>
          </w:p>
        </w:tc>
        <w:tc>
          <w:tcPr>
            <w:tcW w:w="1707" w:type="dxa"/>
            <w:shd w:val="clear" w:color="auto" w:fill="auto"/>
            <w:noWrap/>
          </w:tcPr>
          <w:p w14:paraId="7A9334AB" w14:textId="77777777" w:rsidR="003F00D2" w:rsidRPr="00FF640C" w:rsidRDefault="003F00D2" w:rsidP="00691F8F">
            <w:pPr>
              <w:widowControl/>
              <w:spacing w:after="0" w:line="240" w:lineRule="auto"/>
              <w:rPr>
                <w:ins w:id="6705" w:author="Milan Jelinek" w:date="2024-03-28T11:39:00Z"/>
                <w:rFonts w:eastAsia="MS PGothic" w:cs="Arial"/>
                <w:sz w:val="16"/>
                <w:szCs w:val="16"/>
                <w:lang w:val="en-US" w:eastAsia="ja-JP"/>
              </w:rPr>
            </w:pPr>
          </w:p>
        </w:tc>
      </w:tr>
      <w:tr w:rsidR="003F00D2" w:rsidRPr="00FF640C" w14:paraId="14EBB1DB" w14:textId="77777777" w:rsidTr="00691F8F">
        <w:trPr>
          <w:trHeight w:val="125"/>
          <w:jc w:val="center"/>
          <w:ins w:id="6706" w:author="Milan Jelinek" w:date="2024-03-28T11:39:00Z"/>
        </w:trPr>
        <w:tc>
          <w:tcPr>
            <w:tcW w:w="0" w:type="auto"/>
            <w:tcBorders>
              <w:left w:val="nil"/>
              <w:bottom w:val="single" w:sz="4" w:space="0" w:color="auto"/>
              <w:right w:val="single" w:sz="4" w:space="0" w:color="auto"/>
            </w:tcBorders>
            <w:shd w:val="clear" w:color="auto" w:fill="auto"/>
            <w:noWrap/>
            <w:vAlign w:val="bottom"/>
          </w:tcPr>
          <w:p w14:paraId="696666A8" w14:textId="77777777" w:rsidR="003F00D2" w:rsidRPr="00FF640C" w:rsidRDefault="003F00D2" w:rsidP="00691F8F">
            <w:pPr>
              <w:widowControl/>
              <w:spacing w:after="0" w:line="240" w:lineRule="auto"/>
              <w:rPr>
                <w:ins w:id="6707" w:author="Milan Jelinek" w:date="2024-03-28T11:39:00Z"/>
                <w:rFonts w:cs="Arial"/>
                <w:sz w:val="16"/>
                <w:szCs w:val="16"/>
              </w:rPr>
            </w:pPr>
            <w:ins w:id="6708" w:author="Milan Jelinek" w:date="2024-03-28T11:3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3F00D2" w:rsidRDefault="003F00D2" w:rsidP="00691F8F">
            <w:pPr>
              <w:widowControl/>
              <w:spacing w:after="0" w:line="240" w:lineRule="auto"/>
              <w:rPr>
                <w:ins w:id="6709" w:author="Milan Jelinek" w:date="2024-03-28T11:39:00Z"/>
                <w:rFonts w:eastAsia="MS PGothic" w:cs="Arial"/>
                <w:sz w:val="16"/>
                <w:szCs w:val="16"/>
                <w:lang w:eastAsia="ja-JP"/>
              </w:rPr>
            </w:pPr>
            <w:ins w:id="6710" w:author="Milan Jelinek" w:date="2024-03-28T11:3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12CCF2B8" w14:textId="77777777" w:rsidR="003F00D2" w:rsidRPr="00FF640C" w:rsidRDefault="003F00D2" w:rsidP="00691F8F">
            <w:pPr>
              <w:widowControl/>
              <w:spacing w:after="0" w:line="240" w:lineRule="auto"/>
              <w:rPr>
                <w:ins w:id="6711" w:author="Milan Jelinek" w:date="2024-03-28T11:39:00Z"/>
                <w:rFonts w:cs="Arial"/>
                <w:sz w:val="16"/>
                <w:szCs w:val="16"/>
              </w:rPr>
            </w:pPr>
            <w:ins w:id="6712" w:author="Milan Jelinek" w:date="2024-03-28T11:3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5B883F27" w14:textId="77777777" w:rsidR="003F00D2" w:rsidRPr="00FF640C" w:rsidRDefault="003F00D2" w:rsidP="00691F8F">
            <w:pPr>
              <w:widowControl/>
              <w:spacing w:after="0" w:line="240" w:lineRule="auto"/>
              <w:rPr>
                <w:ins w:id="6713" w:author="Milan Jelinek" w:date="2024-03-28T11:39:00Z"/>
                <w:rFonts w:eastAsia="MS PGothic" w:cs="Arial"/>
                <w:sz w:val="16"/>
                <w:szCs w:val="16"/>
                <w:lang w:val="en-US" w:eastAsia="ja-JP"/>
              </w:rPr>
            </w:pPr>
          </w:p>
        </w:tc>
      </w:tr>
    </w:tbl>
    <w:p w14:paraId="3112ED9C" w14:textId="77777777" w:rsidR="003F00D2" w:rsidRPr="00373903" w:rsidRDefault="003F00D2" w:rsidP="003F00D2">
      <w:pPr>
        <w:rPr>
          <w:ins w:id="6714" w:author="Milan Jelinek" w:date="2024-03-28T11:39:00Z"/>
        </w:rPr>
      </w:pPr>
    </w:p>
    <w:p w14:paraId="46C0A865" w14:textId="26C93FD1" w:rsidR="003F00D2" w:rsidRPr="00DD0F6A" w:rsidRDefault="003F00D2" w:rsidP="003F00D2">
      <w:pPr>
        <w:pStyle w:val="Caption"/>
        <w:rPr>
          <w:ins w:id="6715" w:author="Milan Jelinek" w:date="2024-03-28T11:39:00Z"/>
          <w:rFonts w:eastAsiaTheme="minorHAnsi"/>
        </w:rPr>
      </w:pPr>
      <w:ins w:id="6716" w:author="Milan Jelinek" w:date="2024-03-28T11:39:00Z">
        <w:r>
          <w:rPr>
            <w:rFonts w:eastAsiaTheme="minorHAnsi"/>
          </w:rPr>
          <w:t xml:space="preserve">Table </w:t>
        </w:r>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ins>
      <w:ins w:id="6717" w:author="Milan Jelinek" w:date="2024-03-28T11:52:00Z">
        <w:r w:rsidR="00672043">
          <w:rPr>
            <w:rFonts w:eastAsiaTheme="minorHAnsi"/>
          </w:rPr>
          <w:t>,</w:t>
        </w:r>
      </w:ins>
      <w:ins w:id="6718" w:author="Milan Jelinek" w:date="2024-03-28T11:39:00Z">
        <w:r>
          <w:rPr>
            <w:rFonts w:eastAsiaTheme="minorHAnsi"/>
          </w:rPr>
          <w:t xml:space="preserve"> Music</w:t>
        </w:r>
      </w:ins>
      <w:ins w:id="6719" w:author="Milan Jelinek" w:date="2024-03-28T11:52:00Z">
        <w:r w:rsidR="00672043">
          <w:rPr>
            <w:rFonts w:eastAsiaTheme="minorHAnsi"/>
          </w:rPr>
          <w:t xml:space="preserve"> or Effects</w:t>
        </w:r>
      </w:ins>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ins w:id="6720" w:author="Milan Jelinek" w:date="2024-03-28T11:39:00Z"/>
        </w:trPr>
        <w:tc>
          <w:tcPr>
            <w:tcW w:w="1044" w:type="dxa"/>
          </w:tcPr>
          <w:p w14:paraId="6808FED5" w14:textId="77777777" w:rsidR="003F00D2" w:rsidRDefault="003F00D2" w:rsidP="00691F8F">
            <w:pPr>
              <w:tabs>
                <w:tab w:val="left" w:pos="2127"/>
              </w:tabs>
              <w:rPr>
                <w:ins w:id="6721" w:author="Milan Jelinek" w:date="2024-03-28T11:39:00Z"/>
                <w:rFonts w:eastAsia="Arial" w:cs="Arial"/>
                <w:b/>
                <w:bCs/>
                <w:sz w:val="24"/>
                <w:szCs w:val="24"/>
                <w:lang w:val="en-US"/>
              </w:rPr>
            </w:pPr>
            <w:ins w:id="6722" w:author="Milan Jelinek" w:date="2024-03-28T11:39:00Z">
              <w:r w:rsidRPr="001B06B8">
                <w:rPr>
                  <w:rFonts w:cs="Arial"/>
                  <w:b/>
                  <w:sz w:val="16"/>
                  <w:szCs w:val="16"/>
                  <w:lang w:val="en-US"/>
                </w:rPr>
                <w:t xml:space="preserve">Category </w:t>
              </w:r>
            </w:ins>
          </w:p>
        </w:tc>
        <w:tc>
          <w:tcPr>
            <w:tcW w:w="3369" w:type="dxa"/>
          </w:tcPr>
          <w:p w14:paraId="3C2530E8" w14:textId="77777777" w:rsidR="003F00D2" w:rsidRPr="001B06B8" w:rsidRDefault="003F00D2" w:rsidP="00691F8F">
            <w:pPr>
              <w:tabs>
                <w:tab w:val="left" w:pos="2127"/>
              </w:tabs>
              <w:rPr>
                <w:ins w:id="6723" w:author="Milan Jelinek" w:date="2024-03-28T11:39:00Z"/>
                <w:rFonts w:cs="Arial"/>
                <w:b/>
                <w:sz w:val="16"/>
                <w:szCs w:val="16"/>
                <w:lang w:val="en-US"/>
              </w:rPr>
            </w:pPr>
            <w:ins w:id="6724" w:author="Milan Jelinek" w:date="2024-03-28T11:39:00Z">
              <w:r w:rsidRPr="001B06B8">
                <w:rPr>
                  <w:rFonts w:cs="Arial"/>
                  <w:b/>
                  <w:sz w:val="16"/>
                  <w:szCs w:val="16"/>
                  <w:lang w:val="en-US"/>
                </w:rPr>
                <w:t>Type</w:t>
              </w:r>
            </w:ins>
          </w:p>
        </w:tc>
      </w:tr>
      <w:tr w:rsidR="003F00D2" w:rsidRPr="00247FDE" w14:paraId="6B1D2A05" w14:textId="77777777" w:rsidTr="00691F8F">
        <w:trPr>
          <w:jc w:val="center"/>
          <w:ins w:id="6725" w:author="Milan Jelinek" w:date="2024-03-28T11:39:00Z"/>
        </w:trPr>
        <w:tc>
          <w:tcPr>
            <w:tcW w:w="1044" w:type="dxa"/>
          </w:tcPr>
          <w:p w14:paraId="0B54C2DA" w14:textId="77777777" w:rsidR="003F00D2" w:rsidRDefault="003F00D2" w:rsidP="00691F8F">
            <w:pPr>
              <w:tabs>
                <w:tab w:val="left" w:pos="2127"/>
              </w:tabs>
              <w:rPr>
                <w:ins w:id="6726" w:author="Milan Jelinek" w:date="2024-03-28T11:39:00Z"/>
                <w:rFonts w:cs="Arial"/>
                <w:bCs/>
                <w:iCs/>
                <w:sz w:val="16"/>
                <w:szCs w:val="16"/>
                <w:lang w:val="en-US"/>
              </w:rPr>
            </w:pPr>
            <w:ins w:id="6727" w:author="Milan Jelinek" w:date="2024-03-28T11:39:00Z">
              <w:r>
                <w:rPr>
                  <w:rFonts w:cs="Arial"/>
                  <w:bCs/>
                  <w:iCs/>
                  <w:sz w:val="16"/>
                  <w:szCs w:val="16"/>
                  <w:lang w:val="en-US"/>
                </w:rPr>
                <w:t>cat 1</w:t>
              </w:r>
            </w:ins>
          </w:p>
        </w:tc>
        <w:tc>
          <w:tcPr>
            <w:tcW w:w="3369" w:type="dxa"/>
          </w:tcPr>
          <w:p w14:paraId="4DC3C9AF" w14:textId="570B85EF" w:rsidR="003F00D2" w:rsidRDefault="003F00D2" w:rsidP="00691F8F">
            <w:pPr>
              <w:tabs>
                <w:tab w:val="left" w:pos="2127"/>
              </w:tabs>
              <w:rPr>
                <w:ins w:id="6728" w:author="Milan Jelinek" w:date="2024-03-28T11:39:00Z"/>
                <w:rFonts w:cs="Arial"/>
                <w:bCs/>
                <w:iCs/>
                <w:sz w:val="16"/>
                <w:szCs w:val="16"/>
                <w:lang w:val="en-US"/>
              </w:rPr>
            </w:pPr>
            <w:ins w:id="6729" w:author="Milan Jelinek" w:date="2024-03-28T11:39:00Z">
              <w:r>
                <w:rPr>
                  <w:rFonts w:cs="Arial"/>
                  <w:bCs/>
                  <w:iCs/>
                  <w:sz w:val="16"/>
                  <w:szCs w:val="16"/>
                  <w:lang w:val="en-US"/>
                </w:rPr>
                <w:t xml:space="preserve">speech + effects </w:t>
              </w:r>
            </w:ins>
            <w:ins w:id="6730" w:author="Milan Jelinek" w:date="2024-03-28T11:51:00Z">
              <w:r w:rsidR="00D217EB">
                <w:rPr>
                  <w:rFonts w:cs="Arial"/>
                  <w:bCs/>
                  <w:iCs/>
                  <w:sz w:val="16"/>
                  <w:szCs w:val="16"/>
                  <w:lang w:val="en-US"/>
                </w:rPr>
                <w:t xml:space="preserve">(scene with </w:t>
              </w:r>
            </w:ins>
            <w:ins w:id="6731" w:author="Milan Jelinek" w:date="2024-03-28T11:39:00Z">
              <w:r>
                <w:rPr>
                  <w:rFonts w:cs="Arial"/>
                  <w:bCs/>
                  <w:iCs/>
                  <w:sz w:val="16"/>
                  <w:szCs w:val="16"/>
                  <w:lang w:val="en-US"/>
                </w:rPr>
                <w:t>3 objects</w:t>
              </w:r>
            </w:ins>
            <w:ins w:id="6732" w:author="Milan Jelinek" w:date="2024-03-28T11:51:00Z">
              <w:r w:rsidR="00D217EB">
                <w:rPr>
                  <w:rFonts w:cs="Arial"/>
                  <w:bCs/>
                  <w:iCs/>
                  <w:sz w:val="16"/>
                  <w:szCs w:val="16"/>
                  <w:lang w:val="en-US"/>
                </w:rPr>
                <w:t>)</w:t>
              </w:r>
            </w:ins>
          </w:p>
        </w:tc>
      </w:tr>
      <w:tr w:rsidR="003F00D2" w:rsidRPr="00247FDE" w14:paraId="47400531" w14:textId="77777777" w:rsidTr="00691F8F">
        <w:trPr>
          <w:jc w:val="center"/>
          <w:ins w:id="6733" w:author="Milan Jelinek" w:date="2024-03-28T11:39:00Z"/>
        </w:trPr>
        <w:tc>
          <w:tcPr>
            <w:tcW w:w="1044" w:type="dxa"/>
          </w:tcPr>
          <w:p w14:paraId="58E1EDC9" w14:textId="77777777" w:rsidR="003F00D2" w:rsidRDefault="003F00D2" w:rsidP="00691F8F">
            <w:pPr>
              <w:tabs>
                <w:tab w:val="left" w:pos="2127"/>
              </w:tabs>
              <w:rPr>
                <w:ins w:id="6734" w:author="Milan Jelinek" w:date="2024-03-28T11:39:00Z"/>
                <w:rFonts w:cs="Arial"/>
                <w:bCs/>
                <w:iCs/>
                <w:sz w:val="16"/>
                <w:szCs w:val="16"/>
                <w:lang w:val="en-US"/>
              </w:rPr>
            </w:pPr>
            <w:ins w:id="6735" w:author="Milan Jelinek" w:date="2024-03-28T11:39:00Z">
              <w:r>
                <w:rPr>
                  <w:rFonts w:cs="Arial"/>
                  <w:bCs/>
                  <w:iCs/>
                  <w:sz w:val="16"/>
                  <w:szCs w:val="16"/>
                  <w:lang w:val="en-US"/>
                </w:rPr>
                <w:t>cat 2</w:t>
              </w:r>
            </w:ins>
          </w:p>
        </w:tc>
        <w:tc>
          <w:tcPr>
            <w:tcW w:w="3369" w:type="dxa"/>
          </w:tcPr>
          <w:p w14:paraId="6E6C2E7B" w14:textId="42465CDE" w:rsidR="003F00D2" w:rsidRDefault="003F00D2" w:rsidP="00691F8F">
            <w:pPr>
              <w:tabs>
                <w:tab w:val="left" w:pos="2127"/>
              </w:tabs>
              <w:rPr>
                <w:ins w:id="6736" w:author="Milan Jelinek" w:date="2024-03-28T11:39:00Z"/>
                <w:rFonts w:cs="Arial"/>
                <w:bCs/>
                <w:iCs/>
                <w:sz w:val="16"/>
                <w:szCs w:val="16"/>
                <w:lang w:val="en-US"/>
              </w:rPr>
            </w:pPr>
            <w:ins w:id="6737" w:author="Milan Jelinek" w:date="2024-03-28T11:39:00Z">
              <w:r>
                <w:rPr>
                  <w:rFonts w:cs="Arial"/>
                  <w:bCs/>
                  <w:iCs/>
                  <w:sz w:val="16"/>
                  <w:szCs w:val="16"/>
                  <w:lang w:val="en-US"/>
                </w:rPr>
                <w:t xml:space="preserve">speech + music </w:t>
              </w:r>
            </w:ins>
            <w:ins w:id="6738" w:author="Milan Jelinek" w:date="2024-03-28T11:51:00Z">
              <w:r w:rsidR="00FF54E3">
                <w:rPr>
                  <w:rFonts w:cs="Arial"/>
                  <w:bCs/>
                  <w:iCs/>
                  <w:sz w:val="16"/>
                  <w:szCs w:val="16"/>
                  <w:lang w:val="en-US"/>
                </w:rPr>
                <w:t>(scene with 3 objects)</w:t>
              </w:r>
            </w:ins>
          </w:p>
        </w:tc>
      </w:tr>
      <w:tr w:rsidR="003F00D2" w:rsidRPr="00247FDE" w14:paraId="6F3FC669" w14:textId="77777777" w:rsidTr="00691F8F">
        <w:trPr>
          <w:jc w:val="center"/>
          <w:ins w:id="6739" w:author="Milan Jelinek" w:date="2024-03-28T11:39:00Z"/>
        </w:trPr>
        <w:tc>
          <w:tcPr>
            <w:tcW w:w="1044" w:type="dxa"/>
          </w:tcPr>
          <w:p w14:paraId="7E1400D7" w14:textId="77777777" w:rsidR="003F00D2" w:rsidRDefault="003F00D2" w:rsidP="00691F8F">
            <w:pPr>
              <w:tabs>
                <w:tab w:val="left" w:pos="2127"/>
              </w:tabs>
              <w:rPr>
                <w:ins w:id="6740" w:author="Milan Jelinek" w:date="2024-03-28T11:39:00Z"/>
                <w:rFonts w:cs="Arial"/>
                <w:bCs/>
                <w:iCs/>
                <w:sz w:val="16"/>
                <w:szCs w:val="16"/>
                <w:lang w:val="en-US"/>
              </w:rPr>
            </w:pPr>
            <w:ins w:id="6741" w:author="Milan Jelinek" w:date="2024-03-28T11:39:00Z">
              <w:r>
                <w:rPr>
                  <w:rFonts w:cs="Arial"/>
                  <w:bCs/>
                  <w:iCs/>
                  <w:sz w:val="16"/>
                  <w:szCs w:val="16"/>
                  <w:lang w:val="en-US"/>
                </w:rPr>
                <w:t>cat 3</w:t>
              </w:r>
            </w:ins>
          </w:p>
        </w:tc>
        <w:tc>
          <w:tcPr>
            <w:tcW w:w="3369" w:type="dxa"/>
          </w:tcPr>
          <w:p w14:paraId="6071225A" w14:textId="65323FC6" w:rsidR="003F00D2" w:rsidRDefault="00FF54E3" w:rsidP="00691F8F">
            <w:pPr>
              <w:tabs>
                <w:tab w:val="left" w:pos="2127"/>
              </w:tabs>
              <w:rPr>
                <w:ins w:id="6742" w:author="Milan Jelinek" w:date="2024-03-28T11:39:00Z"/>
                <w:rFonts w:cs="Arial"/>
                <w:bCs/>
                <w:iCs/>
                <w:sz w:val="16"/>
                <w:szCs w:val="16"/>
                <w:lang w:val="en-US"/>
              </w:rPr>
            </w:pPr>
            <w:ins w:id="6743" w:author="Milan Jelinek" w:date="2024-03-28T11:39:00Z">
              <w:r>
                <w:rPr>
                  <w:rFonts w:cs="Arial"/>
                  <w:bCs/>
                  <w:iCs/>
                  <w:sz w:val="16"/>
                  <w:szCs w:val="16"/>
                  <w:lang w:val="en-US"/>
                </w:rPr>
                <w:t>M</w:t>
              </w:r>
              <w:r w:rsidR="003F00D2">
                <w:rPr>
                  <w:rFonts w:cs="Arial"/>
                  <w:bCs/>
                  <w:iCs/>
                  <w:sz w:val="16"/>
                  <w:szCs w:val="16"/>
                  <w:lang w:val="en-US"/>
                </w:rPr>
                <w:t>usic</w:t>
              </w:r>
            </w:ins>
            <w:ins w:id="6744" w:author="Milan Jelinek" w:date="2024-03-28T11:52:00Z">
              <w:r>
                <w:rPr>
                  <w:rFonts w:cs="Arial"/>
                  <w:bCs/>
                  <w:iCs/>
                  <w:sz w:val="16"/>
                  <w:szCs w:val="16"/>
                  <w:lang w:val="en-US"/>
                </w:rPr>
                <w:t xml:space="preserve"> or </w:t>
              </w:r>
            </w:ins>
            <w:ins w:id="6745" w:author="Milan Jelinek" w:date="2024-03-28T11:39:00Z">
              <w:r w:rsidR="003F00D2">
                <w:rPr>
                  <w:rFonts w:cs="Arial"/>
                  <w:bCs/>
                  <w:iCs/>
                  <w:sz w:val="16"/>
                  <w:szCs w:val="16"/>
                  <w:lang w:val="en-US"/>
                </w:rPr>
                <w:t xml:space="preserve">effects </w:t>
              </w:r>
            </w:ins>
            <w:ins w:id="6746" w:author="Milan Jelinek" w:date="2024-03-28T11:51:00Z">
              <w:r>
                <w:rPr>
                  <w:rFonts w:cs="Arial"/>
                  <w:bCs/>
                  <w:iCs/>
                  <w:sz w:val="16"/>
                  <w:szCs w:val="16"/>
                  <w:lang w:val="en-US"/>
                </w:rPr>
                <w:t>(scene with 3 objects)</w:t>
              </w:r>
            </w:ins>
          </w:p>
        </w:tc>
      </w:tr>
      <w:tr w:rsidR="003F00D2" w:rsidRPr="00247FDE" w14:paraId="7452F14C" w14:textId="77777777" w:rsidTr="00691F8F">
        <w:trPr>
          <w:jc w:val="center"/>
          <w:ins w:id="6747" w:author="Milan Jelinek" w:date="2024-03-28T11:39:00Z"/>
        </w:trPr>
        <w:tc>
          <w:tcPr>
            <w:tcW w:w="1044" w:type="dxa"/>
          </w:tcPr>
          <w:p w14:paraId="7CABA3AD" w14:textId="77777777" w:rsidR="003F00D2" w:rsidRDefault="003F00D2" w:rsidP="00691F8F">
            <w:pPr>
              <w:tabs>
                <w:tab w:val="left" w:pos="2127"/>
              </w:tabs>
              <w:rPr>
                <w:ins w:id="6748" w:author="Milan Jelinek" w:date="2024-03-28T11:39:00Z"/>
                <w:rFonts w:cs="Arial"/>
                <w:bCs/>
                <w:iCs/>
                <w:sz w:val="16"/>
                <w:szCs w:val="16"/>
                <w:lang w:val="en-US"/>
              </w:rPr>
            </w:pPr>
            <w:ins w:id="6749" w:author="Milan Jelinek" w:date="2024-03-28T11:39:00Z">
              <w:r>
                <w:rPr>
                  <w:rFonts w:cs="Arial"/>
                  <w:bCs/>
                  <w:iCs/>
                  <w:sz w:val="16"/>
                  <w:szCs w:val="16"/>
                  <w:lang w:val="en-US"/>
                </w:rPr>
                <w:t>cat 4</w:t>
              </w:r>
            </w:ins>
          </w:p>
        </w:tc>
        <w:tc>
          <w:tcPr>
            <w:tcW w:w="3369" w:type="dxa"/>
          </w:tcPr>
          <w:p w14:paraId="5FB315AA" w14:textId="294EFA12" w:rsidR="003F00D2" w:rsidRDefault="003F00D2" w:rsidP="00691F8F">
            <w:pPr>
              <w:tabs>
                <w:tab w:val="left" w:pos="2127"/>
              </w:tabs>
              <w:rPr>
                <w:ins w:id="6750" w:author="Milan Jelinek" w:date="2024-03-28T11:39:00Z"/>
                <w:rFonts w:cs="Arial"/>
                <w:bCs/>
                <w:iCs/>
                <w:sz w:val="16"/>
                <w:szCs w:val="16"/>
                <w:lang w:val="en-US"/>
              </w:rPr>
            </w:pPr>
            <w:ins w:id="6751" w:author="Milan Jelinek" w:date="2024-03-28T11:39:00Z">
              <w:r>
                <w:rPr>
                  <w:rFonts w:cs="Arial"/>
                  <w:bCs/>
                  <w:iCs/>
                  <w:sz w:val="16"/>
                  <w:szCs w:val="16"/>
                  <w:lang w:val="en-US"/>
                </w:rPr>
                <w:t xml:space="preserve">speech + effects </w:t>
              </w:r>
            </w:ins>
            <w:ins w:id="6752" w:author="Milan Jelinek" w:date="2024-03-28T11:51:00Z">
              <w:r w:rsidR="00FF54E3">
                <w:rPr>
                  <w:rFonts w:cs="Arial"/>
                  <w:bCs/>
                  <w:iCs/>
                  <w:sz w:val="16"/>
                  <w:szCs w:val="16"/>
                  <w:lang w:val="en-US"/>
                </w:rPr>
                <w:t xml:space="preserve">(scene with </w:t>
              </w:r>
              <w:r w:rsidR="00FF54E3">
                <w:rPr>
                  <w:rFonts w:cs="Arial"/>
                  <w:bCs/>
                  <w:iCs/>
                  <w:sz w:val="16"/>
                  <w:szCs w:val="16"/>
                  <w:lang w:val="en-US"/>
                </w:rPr>
                <w:t>4</w:t>
              </w:r>
              <w:r w:rsidR="00FF54E3">
                <w:rPr>
                  <w:rFonts w:cs="Arial"/>
                  <w:bCs/>
                  <w:iCs/>
                  <w:sz w:val="16"/>
                  <w:szCs w:val="16"/>
                  <w:lang w:val="en-US"/>
                </w:rPr>
                <w:t xml:space="preserve"> objects)</w:t>
              </w:r>
            </w:ins>
          </w:p>
        </w:tc>
      </w:tr>
      <w:tr w:rsidR="003F00D2" w:rsidRPr="00247FDE" w14:paraId="1FE68169" w14:textId="77777777" w:rsidTr="00691F8F">
        <w:trPr>
          <w:jc w:val="center"/>
          <w:ins w:id="6753" w:author="Milan Jelinek" w:date="2024-03-28T11:39:00Z"/>
        </w:trPr>
        <w:tc>
          <w:tcPr>
            <w:tcW w:w="1044" w:type="dxa"/>
          </w:tcPr>
          <w:p w14:paraId="2CFFE8F2" w14:textId="77777777" w:rsidR="003F00D2" w:rsidRPr="005F6679" w:rsidRDefault="003F00D2" w:rsidP="00691F8F">
            <w:pPr>
              <w:tabs>
                <w:tab w:val="left" w:pos="2127"/>
              </w:tabs>
              <w:rPr>
                <w:ins w:id="6754" w:author="Milan Jelinek" w:date="2024-03-28T11:39:00Z"/>
                <w:rFonts w:cs="Arial"/>
                <w:bCs/>
                <w:iCs/>
                <w:sz w:val="16"/>
                <w:szCs w:val="16"/>
                <w:lang w:val="en-US"/>
              </w:rPr>
            </w:pPr>
            <w:ins w:id="6755" w:author="Milan Jelinek" w:date="2024-03-28T11:39:00Z">
              <w:r>
                <w:rPr>
                  <w:rFonts w:cs="Arial"/>
                  <w:bCs/>
                  <w:iCs/>
                  <w:sz w:val="16"/>
                  <w:szCs w:val="16"/>
                  <w:lang w:val="en-US"/>
                </w:rPr>
                <w:t>cat 5</w:t>
              </w:r>
            </w:ins>
          </w:p>
        </w:tc>
        <w:tc>
          <w:tcPr>
            <w:tcW w:w="3369" w:type="dxa"/>
          </w:tcPr>
          <w:p w14:paraId="70985AF6" w14:textId="674DC16E" w:rsidR="003F00D2" w:rsidRPr="005F6679" w:rsidRDefault="003F00D2" w:rsidP="00691F8F">
            <w:pPr>
              <w:tabs>
                <w:tab w:val="left" w:pos="2127"/>
              </w:tabs>
              <w:rPr>
                <w:ins w:id="6756" w:author="Milan Jelinek" w:date="2024-03-28T11:39:00Z"/>
                <w:rFonts w:cs="Arial"/>
                <w:bCs/>
                <w:iCs/>
                <w:sz w:val="16"/>
                <w:szCs w:val="16"/>
                <w:lang w:val="en-US"/>
              </w:rPr>
            </w:pPr>
            <w:ins w:id="6757" w:author="Milan Jelinek" w:date="2024-03-28T11:39:00Z">
              <w:r>
                <w:rPr>
                  <w:rFonts w:cs="Arial"/>
                  <w:bCs/>
                  <w:iCs/>
                  <w:sz w:val="16"/>
                  <w:szCs w:val="16"/>
                  <w:lang w:val="en-US"/>
                </w:rPr>
                <w:t xml:space="preserve">speech + music </w:t>
              </w:r>
            </w:ins>
            <w:ins w:id="6758" w:author="Milan Jelinek" w:date="2024-03-28T11:52:00Z">
              <w:r w:rsidR="00FF54E3">
                <w:rPr>
                  <w:rFonts w:cs="Arial"/>
                  <w:bCs/>
                  <w:iCs/>
                  <w:sz w:val="16"/>
                  <w:szCs w:val="16"/>
                  <w:lang w:val="en-US"/>
                </w:rPr>
                <w:t>(scene with 4 objects)</w:t>
              </w:r>
            </w:ins>
          </w:p>
        </w:tc>
      </w:tr>
      <w:tr w:rsidR="003F00D2" w14:paraId="3063B6E9" w14:textId="77777777" w:rsidTr="00691F8F">
        <w:trPr>
          <w:jc w:val="center"/>
          <w:ins w:id="6759" w:author="Milan Jelinek" w:date="2024-03-28T11:39:00Z"/>
        </w:trPr>
        <w:tc>
          <w:tcPr>
            <w:tcW w:w="1044" w:type="dxa"/>
          </w:tcPr>
          <w:p w14:paraId="68FF5E4D" w14:textId="77777777" w:rsidR="003F00D2" w:rsidRDefault="003F00D2" w:rsidP="00691F8F">
            <w:pPr>
              <w:tabs>
                <w:tab w:val="left" w:pos="2127"/>
              </w:tabs>
              <w:rPr>
                <w:ins w:id="6760" w:author="Milan Jelinek" w:date="2024-03-28T11:39:00Z"/>
                <w:rFonts w:cs="Arial"/>
                <w:bCs/>
                <w:iCs/>
                <w:sz w:val="16"/>
                <w:szCs w:val="16"/>
                <w:lang w:val="en-US"/>
              </w:rPr>
            </w:pPr>
            <w:ins w:id="6761" w:author="Milan Jelinek" w:date="2024-03-28T11:39:00Z">
              <w:r>
                <w:rPr>
                  <w:rFonts w:cs="Arial"/>
                  <w:bCs/>
                  <w:iCs/>
                  <w:sz w:val="16"/>
                  <w:szCs w:val="16"/>
                  <w:lang w:val="en-US"/>
                </w:rPr>
                <w:t>cat 6</w:t>
              </w:r>
            </w:ins>
          </w:p>
        </w:tc>
        <w:tc>
          <w:tcPr>
            <w:tcW w:w="3369" w:type="dxa"/>
          </w:tcPr>
          <w:p w14:paraId="27D1A2EA" w14:textId="1D76507C" w:rsidR="003F00D2" w:rsidRDefault="00FF54E3" w:rsidP="00691F8F">
            <w:pPr>
              <w:tabs>
                <w:tab w:val="left" w:pos="2127"/>
              </w:tabs>
              <w:rPr>
                <w:ins w:id="6762" w:author="Milan Jelinek" w:date="2024-03-28T11:39:00Z"/>
                <w:rFonts w:cs="Arial"/>
                <w:bCs/>
                <w:iCs/>
                <w:sz w:val="16"/>
                <w:szCs w:val="16"/>
                <w:lang w:val="en-US"/>
              </w:rPr>
            </w:pPr>
            <w:ins w:id="6763" w:author="Milan Jelinek" w:date="2024-03-28T11:39:00Z">
              <w:r>
                <w:rPr>
                  <w:rFonts w:cs="Arial"/>
                  <w:bCs/>
                  <w:iCs/>
                  <w:sz w:val="16"/>
                  <w:szCs w:val="16"/>
                  <w:lang w:val="en-US"/>
                </w:rPr>
                <w:t>M</w:t>
              </w:r>
              <w:r w:rsidR="003F00D2">
                <w:rPr>
                  <w:rFonts w:cs="Arial"/>
                  <w:bCs/>
                  <w:iCs/>
                  <w:sz w:val="16"/>
                  <w:szCs w:val="16"/>
                  <w:lang w:val="en-US"/>
                </w:rPr>
                <w:t>usic</w:t>
              </w:r>
            </w:ins>
            <w:ins w:id="6764" w:author="Milan Jelinek" w:date="2024-03-28T11:52:00Z">
              <w:r>
                <w:rPr>
                  <w:rFonts w:cs="Arial"/>
                  <w:bCs/>
                  <w:iCs/>
                  <w:sz w:val="16"/>
                  <w:szCs w:val="16"/>
                  <w:lang w:val="en-US"/>
                </w:rPr>
                <w:t xml:space="preserve"> or </w:t>
              </w:r>
            </w:ins>
            <w:ins w:id="6765" w:author="Milan Jelinek" w:date="2024-03-28T11:39:00Z">
              <w:r w:rsidR="003F00D2">
                <w:rPr>
                  <w:rFonts w:cs="Arial"/>
                  <w:bCs/>
                  <w:iCs/>
                  <w:sz w:val="16"/>
                  <w:szCs w:val="16"/>
                  <w:lang w:val="en-US"/>
                </w:rPr>
                <w:t xml:space="preserve">effects </w:t>
              </w:r>
            </w:ins>
            <w:ins w:id="6766" w:author="Milan Jelinek" w:date="2024-03-28T11:52:00Z">
              <w:r>
                <w:rPr>
                  <w:rFonts w:cs="Arial"/>
                  <w:bCs/>
                  <w:iCs/>
                  <w:sz w:val="16"/>
                  <w:szCs w:val="16"/>
                  <w:lang w:val="en-US"/>
                </w:rPr>
                <w:t>(scene with 4 objects)</w:t>
              </w:r>
            </w:ins>
          </w:p>
        </w:tc>
      </w:tr>
    </w:tbl>
    <w:p w14:paraId="7C6CE28E" w14:textId="77777777" w:rsidR="003F00D2" w:rsidRPr="002C4450" w:rsidRDefault="003F00D2" w:rsidP="003F00D2">
      <w:pPr>
        <w:rPr>
          <w:ins w:id="6767" w:author="Milan Jelinek" w:date="2024-03-28T11:39:00Z"/>
          <w:lang w:val="en-US" w:eastAsia="ja-JP"/>
        </w:rPr>
      </w:pPr>
    </w:p>
    <w:p w14:paraId="783C6096" w14:textId="77777777" w:rsidR="003F00D2" w:rsidRPr="005F01E8" w:rsidRDefault="003F00D2" w:rsidP="003F00D2">
      <w:pPr>
        <w:rPr>
          <w:ins w:id="6768" w:author="Milan Jelinek" w:date="2024-03-28T11:39:00Z"/>
          <w:lang w:val="en-US" w:eastAsia="ja-JP"/>
        </w:rPr>
      </w:pPr>
    </w:p>
    <w:p w14:paraId="3F525633" w14:textId="77777777" w:rsidR="003F00D2" w:rsidRDefault="003F00D2" w:rsidP="003F00D2">
      <w:pPr>
        <w:widowControl/>
        <w:spacing w:after="0" w:line="240" w:lineRule="auto"/>
        <w:rPr>
          <w:ins w:id="6769" w:author="Milan Jelinek" w:date="2024-03-28T11:39:00Z"/>
          <w:b/>
          <w:sz w:val="24"/>
          <w:szCs w:val="24"/>
          <w:lang w:val="en-US" w:eastAsia="ja-JP"/>
        </w:rPr>
      </w:pPr>
      <w:ins w:id="6770" w:author="Milan Jelinek" w:date="2024-03-28T11:39:00Z">
        <w:r>
          <w:br w:type="page"/>
        </w:r>
      </w:ins>
    </w:p>
    <w:p w14:paraId="54C1B82B" w14:textId="77777777" w:rsidR="003F00D2" w:rsidRDefault="003F00D2" w:rsidP="003F00D2">
      <w:pPr>
        <w:pStyle w:val="h2Annex"/>
        <w:rPr>
          <w:ins w:id="6771" w:author="Milan Jelinek" w:date="2024-03-28T11:39:00Z"/>
        </w:rPr>
      </w:pPr>
      <w:bookmarkStart w:id="6772" w:name="_Ref162519422"/>
      <w:ins w:id="6773" w:author="Milan Jelinek" w:date="2024-03-28T11:39:00Z">
        <w:r w:rsidRPr="002444A2">
          <w:lastRenderedPageBreak/>
          <w:t>Experiment P800-</w:t>
        </w:r>
        <w:r>
          <w:t>11</w:t>
        </w:r>
        <w:r w:rsidRPr="002444A2">
          <w:rPr>
            <w:rFonts w:hint="eastAsia"/>
          </w:rPr>
          <w:t>:</w:t>
        </w:r>
        <w:r>
          <w:t xml:space="preserve"> 1-4 Objects</w:t>
        </w:r>
        <w:bookmarkEnd w:id="6772"/>
        <w:r>
          <w:t xml:space="preserve"> </w:t>
        </w:r>
      </w:ins>
    </w:p>
    <w:p w14:paraId="26C33B10" w14:textId="77777777" w:rsidR="003F00D2" w:rsidRDefault="003F00D2" w:rsidP="003F00D2">
      <w:pPr>
        <w:widowControl/>
        <w:numPr>
          <w:ilvl w:val="12"/>
          <w:numId w:val="0"/>
        </w:numPr>
        <w:adjustRightInd w:val="0"/>
        <w:snapToGrid w:val="0"/>
        <w:ind w:left="1"/>
        <w:rPr>
          <w:ins w:id="6774" w:author="Milan Jelinek" w:date="2024-03-28T11:39:00Z"/>
          <w:rFonts w:cs="Arial"/>
          <w:color w:val="000000"/>
          <w:lang w:val="en-US" w:eastAsia="ja-JP"/>
        </w:rPr>
      </w:pPr>
      <w:ins w:id="6775" w:author="Milan Jelinek" w:date="2024-03-28T11:3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ins>
    </w:p>
    <w:p w14:paraId="2ABDAECE" w14:textId="77777777" w:rsidR="003F00D2" w:rsidRPr="00FF640C" w:rsidRDefault="003F00D2" w:rsidP="00C4596D">
      <w:pPr>
        <w:rPr>
          <w:ins w:id="6776" w:author="Milan Jelinek" w:date="2024-03-28T11:39:00Z"/>
          <w:lang w:val="en-US" w:eastAsia="ja-JP"/>
        </w:rPr>
      </w:pPr>
    </w:p>
    <w:p w14:paraId="49E7CE15" w14:textId="77777777" w:rsidR="003F00D2" w:rsidRDefault="003F00D2" w:rsidP="003F00D2">
      <w:pPr>
        <w:pStyle w:val="Caption"/>
        <w:rPr>
          <w:ins w:id="6777" w:author="Milan Jelinek" w:date="2024-03-28T11:39:00Z"/>
        </w:rPr>
      </w:pPr>
      <w:ins w:id="6778" w:author="Milan Jelinek" w:date="2024-03-28T11:39:00Z">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ins w:id="6779" w:author="Milan Jelinek" w:date="2024-03-28T11:39:00Z"/>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ins w:id="6780" w:author="Milan Jelinek" w:date="2024-03-28T11:39:00Z"/>
                <w:rFonts w:cs="Arial"/>
                <w:b/>
                <w:sz w:val="18"/>
                <w:szCs w:val="18"/>
                <w:lang w:val="en-US" w:eastAsia="ja-JP"/>
              </w:rPr>
            </w:pPr>
            <w:ins w:id="6781" w:author="Milan Jelinek" w:date="2024-03-28T11:3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ins w:id="6782" w:author="Milan Jelinek" w:date="2024-03-28T11:39:00Z"/>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ins w:id="6783" w:author="Milan Jelinek" w:date="2024-03-28T11:39:00Z"/>
        </w:trPr>
        <w:tc>
          <w:tcPr>
            <w:tcW w:w="2624" w:type="dxa"/>
          </w:tcPr>
          <w:p w14:paraId="6887CF6C" w14:textId="77777777" w:rsidR="003F00D2" w:rsidRPr="00FF640C" w:rsidRDefault="003F00D2" w:rsidP="00691F8F">
            <w:pPr>
              <w:widowControl/>
              <w:spacing w:after="0" w:line="240" w:lineRule="auto"/>
              <w:rPr>
                <w:ins w:id="6784" w:author="Milan Jelinek" w:date="2024-03-28T11:39:00Z"/>
                <w:rFonts w:cs="Arial"/>
                <w:sz w:val="18"/>
                <w:szCs w:val="18"/>
                <w:lang w:val="en-US" w:eastAsia="ja-JP"/>
              </w:rPr>
            </w:pPr>
            <w:ins w:id="6785" w:author="Milan Jelinek" w:date="2024-03-28T11:39:00Z">
              <w:r w:rsidRPr="00FF640C">
                <w:rPr>
                  <w:rFonts w:cs="Arial"/>
                  <w:sz w:val="18"/>
                  <w:szCs w:val="18"/>
                  <w:lang w:val="en-US" w:eastAsia="ja-JP"/>
                </w:rPr>
                <w:t>Candidate</w:t>
              </w:r>
            </w:ins>
          </w:p>
        </w:tc>
        <w:tc>
          <w:tcPr>
            <w:tcW w:w="5028" w:type="dxa"/>
          </w:tcPr>
          <w:p w14:paraId="3D2D46DD" w14:textId="77777777" w:rsidR="003F00D2" w:rsidRPr="00FF640C" w:rsidRDefault="003F00D2" w:rsidP="00691F8F">
            <w:pPr>
              <w:widowControl/>
              <w:spacing w:after="0" w:line="240" w:lineRule="auto"/>
              <w:rPr>
                <w:ins w:id="6786" w:author="Milan Jelinek" w:date="2024-03-28T11:39:00Z"/>
                <w:rFonts w:cs="Arial"/>
                <w:sz w:val="18"/>
                <w:szCs w:val="18"/>
                <w:lang w:val="en-US" w:eastAsia="ja-JP"/>
              </w:rPr>
            </w:pPr>
            <w:ins w:id="6787" w:author="Milan Jelinek" w:date="2024-03-28T11:3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3F00D2" w:rsidRPr="00FF640C" w14:paraId="53C72458" w14:textId="77777777" w:rsidTr="00691F8F">
        <w:tblPrEx>
          <w:tblBorders>
            <w:top w:val="none" w:sz="0" w:space="0" w:color="auto"/>
            <w:bottom w:val="none" w:sz="0" w:space="0" w:color="auto"/>
          </w:tblBorders>
        </w:tblPrEx>
        <w:trPr>
          <w:jc w:val="center"/>
          <w:ins w:id="6788" w:author="Milan Jelinek" w:date="2024-03-28T11:39:00Z"/>
        </w:trPr>
        <w:tc>
          <w:tcPr>
            <w:tcW w:w="2624" w:type="dxa"/>
          </w:tcPr>
          <w:p w14:paraId="7C7B4F0B" w14:textId="77777777" w:rsidR="003F00D2" w:rsidRPr="00FF640C" w:rsidRDefault="003F00D2" w:rsidP="00691F8F">
            <w:pPr>
              <w:widowControl/>
              <w:spacing w:after="0" w:line="240" w:lineRule="auto"/>
              <w:rPr>
                <w:ins w:id="6789" w:author="Milan Jelinek" w:date="2024-03-28T11:39:00Z"/>
                <w:rFonts w:cs="Arial"/>
                <w:sz w:val="18"/>
                <w:szCs w:val="18"/>
                <w:lang w:val="en-US" w:eastAsia="ja-JP"/>
              </w:rPr>
            </w:pPr>
            <w:ins w:id="6790" w:author="Milan Jelinek" w:date="2024-03-28T11:39:00Z">
              <w:r>
                <w:rPr>
                  <w:rFonts w:cs="Arial"/>
                  <w:sz w:val="18"/>
                  <w:szCs w:val="18"/>
                  <w:lang w:val="en-US" w:eastAsia="ja-JP"/>
                </w:rPr>
                <w:t>Bitrates</w:t>
              </w:r>
            </w:ins>
          </w:p>
        </w:tc>
        <w:tc>
          <w:tcPr>
            <w:tcW w:w="5028" w:type="dxa"/>
          </w:tcPr>
          <w:p w14:paraId="21945D2C" w14:textId="77777777" w:rsidR="003F00D2" w:rsidRPr="00FF640C" w:rsidRDefault="003F00D2" w:rsidP="00691F8F">
            <w:pPr>
              <w:widowControl/>
              <w:spacing w:after="0" w:line="240" w:lineRule="auto"/>
              <w:rPr>
                <w:ins w:id="6791" w:author="Milan Jelinek" w:date="2024-03-28T11:39:00Z"/>
                <w:rFonts w:cs="Arial"/>
                <w:sz w:val="18"/>
                <w:szCs w:val="18"/>
                <w:lang w:val="en-US" w:eastAsia="ja-JP"/>
              </w:rPr>
            </w:pPr>
            <w:ins w:id="6792" w:author="Milan Jelinek" w:date="2024-03-28T11:39:00Z">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46, 80, 96, 128 </w:t>
              </w:r>
              <w:commentRangeStart w:id="6793"/>
              <w:r w:rsidRPr="00907E23">
                <w:rPr>
                  <w:rFonts w:cs="Arial"/>
                  <w:sz w:val="18"/>
                  <w:szCs w:val="18"/>
                  <w:highlight w:val="yellow"/>
                  <w:lang w:val="en-US" w:eastAsia="ja-JP"/>
                </w:rPr>
                <w:t>kbps</w:t>
              </w:r>
            </w:ins>
            <w:commentRangeEnd w:id="6793"/>
            <w:ins w:id="6794" w:author="Milan Jelinek" w:date="2024-03-28T15:18:00Z">
              <w:r w:rsidR="00907E23">
                <w:rPr>
                  <w:rStyle w:val="CommentReference"/>
                </w:rPr>
                <w:commentReference w:id="6793"/>
              </w:r>
            </w:ins>
          </w:p>
        </w:tc>
      </w:tr>
      <w:tr w:rsidR="003F00D2" w:rsidRPr="00FF640C" w14:paraId="21813CE5" w14:textId="77777777" w:rsidTr="00691F8F">
        <w:tblPrEx>
          <w:tblBorders>
            <w:top w:val="none" w:sz="0" w:space="0" w:color="auto"/>
            <w:bottom w:val="none" w:sz="0" w:space="0" w:color="auto"/>
          </w:tblBorders>
        </w:tblPrEx>
        <w:trPr>
          <w:jc w:val="center"/>
          <w:ins w:id="6795" w:author="Milan Jelinek" w:date="2024-03-28T11:39:00Z"/>
        </w:trPr>
        <w:tc>
          <w:tcPr>
            <w:tcW w:w="2624" w:type="dxa"/>
          </w:tcPr>
          <w:p w14:paraId="19CA2920" w14:textId="77777777" w:rsidR="003F00D2" w:rsidRPr="00FF640C" w:rsidRDefault="003F00D2" w:rsidP="00691F8F">
            <w:pPr>
              <w:widowControl/>
              <w:spacing w:after="0" w:line="240" w:lineRule="auto"/>
              <w:rPr>
                <w:ins w:id="6796" w:author="Milan Jelinek" w:date="2024-03-28T11:39:00Z"/>
                <w:rFonts w:cs="Arial"/>
                <w:sz w:val="18"/>
                <w:szCs w:val="18"/>
                <w:lang w:val="en-US" w:eastAsia="ja-JP"/>
              </w:rPr>
            </w:pPr>
            <w:ins w:id="6797" w:author="Milan Jelinek" w:date="2024-03-28T11:39:00Z">
              <w:r w:rsidRPr="00FF640C">
                <w:rPr>
                  <w:rFonts w:cs="Arial"/>
                  <w:sz w:val="18"/>
                  <w:szCs w:val="18"/>
                  <w:lang w:val="en-US" w:eastAsia="ja-JP"/>
                </w:rPr>
                <w:t>DTX</w:t>
              </w:r>
            </w:ins>
          </w:p>
        </w:tc>
        <w:tc>
          <w:tcPr>
            <w:tcW w:w="5028" w:type="dxa"/>
          </w:tcPr>
          <w:p w14:paraId="7B986C57" w14:textId="77777777" w:rsidR="003F00D2" w:rsidRPr="00FF640C" w:rsidRDefault="003F00D2" w:rsidP="00691F8F">
            <w:pPr>
              <w:widowControl/>
              <w:spacing w:after="0" w:line="240" w:lineRule="auto"/>
              <w:rPr>
                <w:ins w:id="6798" w:author="Milan Jelinek" w:date="2024-03-28T11:39:00Z"/>
                <w:rFonts w:cs="Arial"/>
                <w:sz w:val="18"/>
                <w:szCs w:val="18"/>
                <w:lang w:val="en-US" w:eastAsia="ja-JP"/>
              </w:rPr>
            </w:pPr>
            <w:ins w:id="6799" w:author="Milan Jelinek" w:date="2024-03-28T11:3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ins>
          </w:p>
        </w:tc>
      </w:tr>
      <w:tr w:rsidR="003F00D2" w:rsidRPr="00FF640C" w14:paraId="316108AA" w14:textId="77777777" w:rsidTr="00691F8F">
        <w:tblPrEx>
          <w:tblBorders>
            <w:top w:val="none" w:sz="0" w:space="0" w:color="auto"/>
            <w:bottom w:val="none" w:sz="0" w:space="0" w:color="auto"/>
          </w:tblBorders>
        </w:tblPrEx>
        <w:trPr>
          <w:jc w:val="center"/>
          <w:ins w:id="6800" w:author="Milan Jelinek" w:date="2024-03-28T11:39:00Z"/>
        </w:trPr>
        <w:tc>
          <w:tcPr>
            <w:tcW w:w="2624" w:type="dxa"/>
          </w:tcPr>
          <w:p w14:paraId="7609D742" w14:textId="77777777" w:rsidR="003F00D2" w:rsidRPr="00FF640C" w:rsidRDefault="003F00D2" w:rsidP="00691F8F">
            <w:pPr>
              <w:widowControl/>
              <w:spacing w:after="0" w:line="240" w:lineRule="auto"/>
              <w:rPr>
                <w:ins w:id="6801" w:author="Milan Jelinek" w:date="2024-03-28T11:39:00Z"/>
                <w:rFonts w:cs="Arial"/>
                <w:sz w:val="18"/>
                <w:szCs w:val="18"/>
                <w:lang w:val="en-US" w:eastAsia="ja-JP"/>
              </w:rPr>
            </w:pPr>
            <w:ins w:id="6802" w:author="Milan Jelinek" w:date="2024-03-28T11:39:00Z">
              <w:r w:rsidRPr="00FF640C">
                <w:rPr>
                  <w:rFonts w:cs="Arial"/>
                  <w:sz w:val="18"/>
                  <w:szCs w:val="18"/>
                  <w:lang w:val="en-US" w:eastAsia="ja-JP"/>
                </w:rPr>
                <w:t>Input level</w:t>
              </w:r>
            </w:ins>
          </w:p>
        </w:tc>
        <w:tc>
          <w:tcPr>
            <w:tcW w:w="5028" w:type="dxa"/>
          </w:tcPr>
          <w:p w14:paraId="7293F669" w14:textId="77777777" w:rsidR="003F00D2" w:rsidRPr="00FF640C" w:rsidRDefault="003F00D2" w:rsidP="00691F8F">
            <w:pPr>
              <w:widowControl/>
              <w:spacing w:after="0" w:line="240" w:lineRule="auto"/>
              <w:rPr>
                <w:ins w:id="6803" w:author="Milan Jelinek" w:date="2024-03-28T11:39:00Z"/>
                <w:rFonts w:cs="Arial"/>
                <w:sz w:val="18"/>
                <w:szCs w:val="18"/>
                <w:lang w:val="en-US" w:eastAsia="ja-JP"/>
              </w:rPr>
            </w:pPr>
            <w:ins w:id="6804" w:author="Milan Jelinek" w:date="2024-03-28T11:3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3F00D2" w:rsidRPr="00FF640C" w14:paraId="70EFC186" w14:textId="77777777" w:rsidTr="00691F8F">
        <w:tblPrEx>
          <w:tblBorders>
            <w:top w:val="none" w:sz="0" w:space="0" w:color="auto"/>
            <w:bottom w:val="none" w:sz="0" w:space="0" w:color="auto"/>
          </w:tblBorders>
        </w:tblPrEx>
        <w:trPr>
          <w:jc w:val="center"/>
          <w:ins w:id="6805" w:author="Milan Jelinek" w:date="2024-03-28T11:39:00Z"/>
        </w:trPr>
        <w:tc>
          <w:tcPr>
            <w:tcW w:w="2624" w:type="dxa"/>
          </w:tcPr>
          <w:p w14:paraId="72963899" w14:textId="77777777" w:rsidR="003F00D2" w:rsidRPr="00FF640C" w:rsidRDefault="003F00D2" w:rsidP="00691F8F">
            <w:pPr>
              <w:widowControl/>
              <w:spacing w:after="0" w:line="240" w:lineRule="auto"/>
              <w:rPr>
                <w:ins w:id="6806" w:author="Milan Jelinek" w:date="2024-03-28T11:39:00Z"/>
                <w:rFonts w:cs="Arial"/>
                <w:sz w:val="18"/>
                <w:szCs w:val="18"/>
                <w:lang w:val="en-US" w:eastAsia="ja-JP"/>
              </w:rPr>
            </w:pPr>
            <w:ins w:id="6807" w:author="Milan Jelinek" w:date="2024-03-28T11:39:00Z">
              <w:r w:rsidRPr="00FF640C">
                <w:rPr>
                  <w:rFonts w:cs="Arial" w:hint="eastAsia"/>
                  <w:sz w:val="18"/>
                  <w:szCs w:val="18"/>
                  <w:lang w:val="en-US" w:eastAsia="ja-JP"/>
                </w:rPr>
                <w:t>Input frequency mask</w:t>
              </w:r>
            </w:ins>
          </w:p>
        </w:tc>
        <w:tc>
          <w:tcPr>
            <w:tcW w:w="5028" w:type="dxa"/>
          </w:tcPr>
          <w:p w14:paraId="0806336E" w14:textId="2B74C989" w:rsidR="003F00D2" w:rsidRPr="005A3E07" w:rsidRDefault="00907E23" w:rsidP="00691F8F">
            <w:pPr>
              <w:widowControl/>
              <w:spacing w:after="0" w:line="240" w:lineRule="auto"/>
              <w:rPr>
                <w:ins w:id="6808" w:author="Milan Jelinek" w:date="2024-03-28T11:39:00Z"/>
                <w:rFonts w:cs="Arial"/>
                <w:sz w:val="18"/>
                <w:szCs w:val="18"/>
                <w:lang w:val="en-US" w:eastAsia="ja-JP"/>
              </w:rPr>
            </w:pPr>
            <w:ins w:id="6809" w:author="Milan Jelinek" w:date="2024-03-28T15:13:00Z">
              <w:r>
                <w:rPr>
                  <w:rStyle w:val="cf01"/>
                </w:rPr>
                <w:t>20KBP</w:t>
              </w:r>
            </w:ins>
          </w:p>
        </w:tc>
      </w:tr>
      <w:tr w:rsidR="003F00D2" w:rsidRPr="00FF640C" w14:paraId="57D7698A" w14:textId="77777777" w:rsidTr="00691F8F">
        <w:tblPrEx>
          <w:tblBorders>
            <w:top w:val="none" w:sz="0" w:space="0" w:color="auto"/>
            <w:bottom w:val="none" w:sz="0" w:space="0" w:color="auto"/>
          </w:tblBorders>
        </w:tblPrEx>
        <w:trPr>
          <w:jc w:val="center"/>
          <w:ins w:id="6810" w:author="Milan Jelinek" w:date="2024-03-28T11:39:00Z"/>
        </w:trPr>
        <w:tc>
          <w:tcPr>
            <w:tcW w:w="2624" w:type="dxa"/>
          </w:tcPr>
          <w:p w14:paraId="38E02538" w14:textId="77777777" w:rsidR="003F00D2" w:rsidRPr="00FF640C" w:rsidRDefault="003F00D2" w:rsidP="00691F8F">
            <w:pPr>
              <w:widowControl/>
              <w:spacing w:after="0" w:line="240" w:lineRule="auto"/>
              <w:rPr>
                <w:ins w:id="6811" w:author="Milan Jelinek" w:date="2024-03-28T11:39:00Z"/>
                <w:rFonts w:cs="Arial"/>
                <w:sz w:val="18"/>
                <w:szCs w:val="18"/>
                <w:lang w:val="en-US" w:eastAsia="ja-JP"/>
              </w:rPr>
            </w:pPr>
            <w:ins w:id="6812" w:author="Milan Jelinek" w:date="2024-03-28T11:3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A00B2C8" w14:textId="77777777" w:rsidR="003F00D2" w:rsidRPr="00FF640C" w:rsidRDefault="003F00D2" w:rsidP="00691F8F">
            <w:pPr>
              <w:widowControl/>
              <w:spacing w:after="0" w:line="240" w:lineRule="auto"/>
              <w:rPr>
                <w:ins w:id="6813" w:author="Milan Jelinek" w:date="2024-03-28T11:39:00Z"/>
                <w:rFonts w:cs="Arial"/>
                <w:sz w:val="18"/>
                <w:szCs w:val="18"/>
                <w:lang w:val="en-US" w:eastAsia="ja-JP"/>
              </w:rPr>
            </w:pPr>
            <w:ins w:id="6814" w:author="Milan Jelinek" w:date="2024-03-28T11:39:00Z">
              <w:r w:rsidRPr="00FF640C">
                <w:rPr>
                  <w:rFonts w:cs="Arial" w:hint="eastAsia"/>
                  <w:sz w:val="18"/>
                  <w:szCs w:val="18"/>
                  <w:lang w:val="en-US" w:eastAsia="ja-JP"/>
                </w:rPr>
                <w:t>No noise</w:t>
              </w:r>
              <w:r>
                <w:rPr>
                  <w:rFonts w:cs="Arial"/>
                  <w:sz w:val="18"/>
                  <w:szCs w:val="18"/>
                  <w:lang w:val="en-US" w:eastAsia="ja-JP"/>
                </w:rPr>
                <w:t xml:space="preserve"> </w:t>
              </w:r>
            </w:ins>
          </w:p>
        </w:tc>
      </w:tr>
      <w:tr w:rsidR="003F00D2" w:rsidRPr="00FF640C" w14:paraId="34E79EC8" w14:textId="77777777" w:rsidTr="00691F8F">
        <w:tblPrEx>
          <w:tblBorders>
            <w:top w:val="none" w:sz="0" w:space="0" w:color="auto"/>
            <w:bottom w:val="none" w:sz="0" w:space="0" w:color="auto"/>
          </w:tblBorders>
        </w:tblPrEx>
        <w:trPr>
          <w:jc w:val="center"/>
          <w:ins w:id="6815" w:author="Milan Jelinek" w:date="2024-03-28T11:39:00Z"/>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ins w:id="6816" w:author="Milan Jelinek" w:date="2024-03-28T11:39:00Z"/>
                <w:rFonts w:cs="Arial"/>
                <w:sz w:val="18"/>
                <w:szCs w:val="18"/>
                <w:lang w:val="en-US" w:eastAsia="ja-JP"/>
              </w:rPr>
            </w:pPr>
            <w:ins w:id="6817" w:author="Milan Jelinek" w:date="2024-03-28T11:39:00Z">
              <w:r w:rsidRPr="00FF640C">
                <w:rPr>
                  <w:rFonts w:cs="Arial"/>
                  <w:sz w:val="18"/>
                  <w:szCs w:val="18"/>
                  <w:lang w:val="en-US" w:eastAsia="ja-JP"/>
                </w:rPr>
                <w:t>Error Conditions</w:t>
              </w:r>
            </w:ins>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ins w:id="6818" w:author="Milan Jelinek" w:date="2024-03-28T11:39:00Z"/>
                <w:rFonts w:cs="Arial"/>
                <w:sz w:val="18"/>
                <w:szCs w:val="18"/>
                <w:lang w:val="en-US" w:eastAsia="ja-JP"/>
              </w:rPr>
            </w:pPr>
            <w:ins w:id="6819" w:author="Milan Jelinek" w:date="2024-03-28T11:39:00Z">
              <w:r>
                <w:rPr>
                  <w:rFonts w:cs="Arial"/>
                  <w:sz w:val="18"/>
                  <w:szCs w:val="18"/>
                  <w:lang w:val="en-US" w:eastAsia="ja-JP"/>
                </w:rPr>
                <w:t>5</w:t>
              </w:r>
              <w:r w:rsidRPr="00FF640C">
                <w:rPr>
                  <w:rFonts w:cs="Arial"/>
                  <w:sz w:val="18"/>
                  <w:szCs w:val="18"/>
                  <w:lang w:val="en-US" w:eastAsia="ja-JP"/>
                </w:rPr>
                <w:t>%</w:t>
              </w:r>
            </w:ins>
          </w:p>
        </w:tc>
      </w:tr>
      <w:tr w:rsidR="003F00D2" w:rsidRPr="00FF640C" w14:paraId="137E7993" w14:textId="77777777" w:rsidTr="00691F8F">
        <w:trPr>
          <w:jc w:val="center"/>
          <w:ins w:id="6820" w:author="Milan Jelinek" w:date="2024-03-28T11:39:00Z"/>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ins w:id="6821" w:author="Milan Jelinek" w:date="2024-03-28T11:39:00Z"/>
                <w:rFonts w:cs="Arial"/>
                <w:sz w:val="18"/>
                <w:szCs w:val="18"/>
                <w:lang w:val="en-US" w:eastAsia="ja-JP"/>
              </w:rPr>
            </w:pPr>
            <w:ins w:id="6822" w:author="Milan Jelinek" w:date="2024-03-28T11:3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ins w:id="6823" w:author="Milan Jelinek" w:date="2024-03-28T11:39:00Z"/>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ins w:id="6824" w:author="Milan Jelinek" w:date="2024-03-28T11:39:00Z"/>
        </w:trPr>
        <w:tc>
          <w:tcPr>
            <w:tcW w:w="2624" w:type="dxa"/>
          </w:tcPr>
          <w:p w14:paraId="760AAF47" w14:textId="77777777" w:rsidR="003F00D2" w:rsidRPr="00FF640C" w:rsidRDefault="003F00D2" w:rsidP="00691F8F">
            <w:pPr>
              <w:widowControl/>
              <w:spacing w:after="0"/>
              <w:rPr>
                <w:ins w:id="6825" w:author="Milan Jelinek" w:date="2024-03-28T11:39:00Z"/>
                <w:rFonts w:cs="Arial"/>
                <w:sz w:val="18"/>
                <w:szCs w:val="18"/>
                <w:lang w:eastAsia="ja-JP"/>
              </w:rPr>
            </w:pPr>
            <w:ins w:id="6826" w:author="Milan Jelinek" w:date="2024-03-28T11:39:00Z">
              <w:r w:rsidRPr="00FF640C">
                <w:rPr>
                  <w:rFonts w:cs="Arial"/>
                  <w:sz w:val="18"/>
                  <w:szCs w:val="18"/>
                  <w:lang w:eastAsia="ja-JP"/>
                </w:rPr>
                <w:t>Direct</w:t>
              </w:r>
            </w:ins>
          </w:p>
        </w:tc>
        <w:tc>
          <w:tcPr>
            <w:tcW w:w="5028" w:type="dxa"/>
          </w:tcPr>
          <w:p w14:paraId="12F31D73" w14:textId="77777777" w:rsidR="003F00D2" w:rsidRPr="00FF640C" w:rsidRDefault="003F00D2" w:rsidP="00691F8F">
            <w:pPr>
              <w:widowControl/>
              <w:spacing w:after="0"/>
              <w:rPr>
                <w:ins w:id="6827" w:author="Milan Jelinek" w:date="2024-03-28T11:39:00Z"/>
                <w:rFonts w:cs="Arial"/>
                <w:sz w:val="18"/>
                <w:szCs w:val="18"/>
                <w:lang w:eastAsia="ja-JP"/>
              </w:rPr>
            </w:pPr>
            <w:ins w:id="6828" w:author="Milan Jelinek" w:date="2024-03-28T11:39:00Z">
              <w:r w:rsidRPr="00FF640C">
                <w:rPr>
                  <w:rFonts w:cs="Arial"/>
                  <w:sz w:val="18"/>
                  <w:szCs w:val="18"/>
                  <w:lang w:eastAsia="ja-JP"/>
                </w:rPr>
                <w:t>-26 LKFS</w:t>
              </w:r>
            </w:ins>
          </w:p>
        </w:tc>
      </w:tr>
      <w:tr w:rsidR="003F00D2" w:rsidRPr="00FF640C" w14:paraId="06E6285F" w14:textId="77777777" w:rsidTr="00691F8F">
        <w:tblPrEx>
          <w:tblBorders>
            <w:top w:val="none" w:sz="0" w:space="0" w:color="auto"/>
            <w:bottom w:val="none" w:sz="0" w:space="0" w:color="auto"/>
          </w:tblBorders>
        </w:tblPrEx>
        <w:trPr>
          <w:jc w:val="center"/>
          <w:ins w:id="6829" w:author="Milan Jelinek" w:date="2024-03-28T11:39:00Z"/>
        </w:trPr>
        <w:tc>
          <w:tcPr>
            <w:tcW w:w="2624" w:type="dxa"/>
          </w:tcPr>
          <w:p w14:paraId="65E0B11D" w14:textId="77777777" w:rsidR="003F00D2" w:rsidRPr="00FF640C" w:rsidRDefault="003F00D2" w:rsidP="00691F8F">
            <w:pPr>
              <w:widowControl/>
              <w:spacing w:after="0"/>
              <w:rPr>
                <w:ins w:id="6830" w:author="Milan Jelinek" w:date="2024-03-28T11:39:00Z"/>
                <w:rFonts w:cs="Arial"/>
                <w:sz w:val="18"/>
                <w:szCs w:val="18"/>
                <w:lang w:eastAsia="ja-JP"/>
              </w:rPr>
            </w:pPr>
            <w:ins w:id="6831" w:author="Milan Jelinek" w:date="2024-03-28T11:39:00Z">
              <w:r w:rsidRPr="00FF640C">
                <w:rPr>
                  <w:rFonts w:cs="Arial"/>
                  <w:sz w:val="18"/>
                  <w:szCs w:val="18"/>
                  <w:lang w:eastAsia="ja-JP"/>
                </w:rPr>
                <w:t>P.50 MNRU</w:t>
              </w:r>
            </w:ins>
          </w:p>
          <w:p w14:paraId="77F78537" w14:textId="77777777" w:rsidR="003F00D2" w:rsidRPr="00FF640C" w:rsidRDefault="003F00D2" w:rsidP="00691F8F">
            <w:pPr>
              <w:widowControl/>
              <w:spacing w:after="0"/>
              <w:rPr>
                <w:ins w:id="6832" w:author="Milan Jelinek" w:date="2024-03-28T11:39:00Z"/>
                <w:rFonts w:cs="Arial"/>
                <w:sz w:val="18"/>
                <w:szCs w:val="18"/>
                <w:lang w:eastAsia="ja-JP"/>
              </w:rPr>
            </w:pPr>
            <w:ins w:id="6833" w:author="Milan Jelinek" w:date="2024-03-28T11:39:00Z">
              <w:r w:rsidRPr="00FF640C">
                <w:rPr>
                  <w:rFonts w:cs="Arial"/>
                  <w:sz w:val="18"/>
                  <w:szCs w:val="18"/>
                  <w:lang w:eastAsia="ja-JP"/>
                </w:rPr>
                <w:t>ESDRU</w:t>
              </w:r>
            </w:ins>
          </w:p>
        </w:tc>
        <w:tc>
          <w:tcPr>
            <w:tcW w:w="5028" w:type="dxa"/>
          </w:tcPr>
          <w:p w14:paraId="6DBE8D75" w14:textId="77777777" w:rsidR="003F00D2" w:rsidRPr="002C4450" w:rsidRDefault="003F00D2" w:rsidP="00691F8F">
            <w:pPr>
              <w:widowControl/>
              <w:spacing w:after="0"/>
              <w:rPr>
                <w:ins w:id="6834" w:author="Milan Jelinek" w:date="2024-03-28T11:39:00Z"/>
                <w:rFonts w:cs="Arial"/>
                <w:sz w:val="18"/>
                <w:szCs w:val="18"/>
                <w:lang w:val="fr-FR" w:eastAsia="ja-JP"/>
              </w:rPr>
            </w:pPr>
            <w:ins w:id="6835" w:author="Milan Jelinek" w:date="2024-03-28T11:39: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4245B2B9" w14:textId="77777777" w:rsidR="003F00D2" w:rsidRPr="00E313FB" w:rsidRDefault="003F00D2" w:rsidP="00691F8F">
            <w:pPr>
              <w:widowControl/>
              <w:spacing w:after="0"/>
              <w:rPr>
                <w:ins w:id="6836" w:author="Milan Jelinek" w:date="2024-03-28T11:39:00Z"/>
                <w:rFonts w:cs="Arial"/>
                <w:sz w:val="18"/>
                <w:szCs w:val="18"/>
                <w:lang w:eastAsia="ja-JP"/>
              </w:rPr>
            </w:pPr>
            <m:oMath>
              <m:r>
                <w:ins w:id="6837" w:author="Milan Jelinek" w:date="2024-03-28T11:39:00Z">
                  <w:rPr>
                    <w:rFonts w:ascii="Cambria Math" w:eastAsiaTheme="minorHAnsi" w:hAnsi="Cambria Math" w:cs="Arial"/>
                    <w:sz w:val="22"/>
                    <w:szCs w:val="22"/>
                    <w:lang w:val="fr-FR"/>
                  </w:rPr>
                  <m:t xml:space="preserve"> </m:t>
                </w:ins>
              </m:r>
            </m:oMath>
            <w:ins w:id="6838" w:author="Milan Jelinek" w:date="2024-03-28T11:3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3F00D2" w:rsidRPr="00FF640C" w14:paraId="2AFB54DF" w14:textId="77777777" w:rsidTr="00691F8F">
        <w:tblPrEx>
          <w:tblBorders>
            <w:top w:val="none" w:sz="0" w:space="0" w:color="auto"/>
            <w:bottom w:val="none" w:sz="0" w:space="0" w:color="auto"/>
          </w:tblBorders>
        </w:tblPrEx>
        <w:trPr>
          <w:jc w:val="center"/>
          <w:ins w:id="6839" w:author="Milan Jelinek" w:date="2024-03-28T11:39:00Z"/>
        </w:trPr>
        <w:tc>
          <w:tcPr>
            <w:tcW w:w="2624" w:type="dxa"/>
            <w:tcBorders>
              <w:bottom w:val="single" w:sz="12" w:space="0" w:color="auto"/>
            </w:tcBorders>
          </w:tcPr>
          <w:p w14:paraId="46A76ABA" w14:textId="77777777" w:rsidR="003F00D2" w:rsidRPr="00FF640C" w:rsidRDefault="003F00D2" w:rsidP="00691F8F">
            <w:pPr>
              <w:widowControl/>
              <w:spacing w:after="0"/>
              <w:rPr>
                <w:ins w:id="6840" w:author="Milan Jelinek" w:date="2024-03-28T11:39:00Z"/>
                <w:rFonts w:cs="Arial"/>
                <w:sz w:val="18"/>
                <w:szCs w:val="18"/>
                <w:lang w:eastAsia="ja-JP"/>
              </w:rPr>
            </w:pPr>
            <w:ins w:id="6841" w:author="Milan Jelinek" w:date="2024-03-28T11:39:00Z">
              <w:r w:rsidRPr="00FF640C">
                <w:rPr>
                  <w:rFonts w:cs="Arial" w:hint="eastAsia"/>
                  <w:sz w:val="18"/>
                  <w:szCs w:val="18"/>
                  <w:lang w:val="en-US" w:eastAsia="ja-JP"/>
                </w:rPr>
                <w:t>Input frequency mask</w:t>
              </w:r>
            </w:ins>
          </w:p>
        </w:tc>
        <w:tc>
          <w:tcPr>
            <w:tcW w:w="5028" w:type="dxa"/>
            <w:tcBorders>
              <w:bottom w:val="single" w:sz="12" w:space="0" w:color="auto"/>
            </w:tcBorders>
          </w:tcPr>
          <w:p w14:paraId="1FB62D7A" w14:textId="72BE1085" w:rsidR="003F00D2" w:rsidRPr="005A3E07" w:rsidRDefault="00907E23" w:rsidP="00691F8F">
            <w:pPr>
              <w:widowControl/>
              <w:spacing w:after="0"/>
              <w:rPr>
                <w:ins w:id="6842" w:author="Milan Jelinek" w:date="2024-03-28T11:39:00Z"/>
                <w:rFonts w:cs="Arial"/>
                <w:sz w:val="18"/>
                <w:szCs w:val="18"/>
                <w:lang w:eastAsia="ja-JP"/>
              </w:rPr>
            </w:pPr>
            <w:ins w:id="6843" w:author="Milan Jelinek" w:date="2024-03-28T15:13:00Z">
              <w:r>
                <w:rPr>
                  <w:rStyle w:val="cf01"/>
                </w:rPr>
                <w:t>20KBP</w:t>
              </w:r>
            </w:ins>
          </w:p>
        </w:tc>
      </w:tr>
      <w:tr w:rsidR="003F00D2" w:rsidRPr="00FF640C" w14:paraId="7EC593C9" w14:textId="77777777" w:rsidTr="00691F8F">
        <w:trPr>
          <w:jc w:val="center"/>
          <w:ins w:id="6844" w:author="Milan Jelinek" w:date="2024-03-28T11:39:00Z"/>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ins w:id="6845" w:author="Milan Jelinek" w:date="2024-03-28T11:39:00Z"/>
                <w:rFonts w:cs="Arial"/>
                <w:sz w:val="18"/>
                <w:szCs w:val="18"/>
                <w:lang w:val="en-US" w:eastAsia="ja-JP"/>
              </w:rPr>
            </w:pPr>
            <w:ins w:id="6846" w:author="Milan Jelinek" w:date="2024-03-28T11:3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ins w:id="6847" w:author="Milan Jelinek" w:date="2024-03-28T11:39:00Z"/>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ins w:id="6848" w:author="Milan Jelinek" w:date="2024-03-28T11:39:00Z"/>
        </w:trPr>
        <w:tc>
          <w:tcPr>
            <w:tcW w:w="2624" w:type="dxa"/>
            <w:vAlign w:val="center"/>
          </w:tcPr>
          <w:p w14:paraId="7CC3749C" w14:textId="77777777" w:rsidR="003F00D2" w:rsidRPr="00556316" w:rsidRDefault="003F00D2" w:rsidP="00691F8F">
            <w:pPr>
              <w:widowControl/>
              <w:spacing w:after="0"/>
              <w:rPr>
                <w:ins w:id="6849" w:author="Milan Jelinek" w:date="2024-03-28T11:39:00Z"/>
                <w:rFonts w:cs="Arial"/>
                <w:sz w:val="18"/>
                <w:szCs w:val="18"/>
                <w:lang w:val="en-US" w:eastAsia="ja-JP"/>
              </w:rPr>
            </w:pPr>
            <w:ins w:id="6850" w:author="Milan Jelinek" w:date="2024-03-28T11:39:00Z">
              <w:r w:rsidRPr="00D904D4">
                <w:rPr>
                  <w:rFonts w:cs="Arial"/>
                  <w:sz w:val="18"/>
                  <w:szCs w:val="18"/>
                  <w:lang w:val="en-US" w:eastAsia="ja-JP"/>
                </w:rPr>
                <w:t xml:space="preserve">Test item generation: </w:t>
              </w:r>
            </w:ins>
          </w:p>
        </w:tc>
        <w:tc>
          <w:tcPr>
            <w:tcW w:w="5028" w:type="dxa"/>
            <w:vAlign w:val="center"/>
          </w:tcPr>
          <w:p w14:paraId="715D88C5" w14:textId="77777777" w:rsidR="003F00D2" w:rsidRDefault="003F00D2" w:rsidP="00691F8F">
            <w:pPr>
              <w:widowControl/>
              <w:spacing w:after="0"/>
              <w:rPr>
                <w:ins w:id="6851" w:author="Milan Jelinek" w:date="2024-03-28T11:39:00Z"/>
                <w:rFonts w:cs="Arial"/>
                <w:sz w:val="18"/>
                <w:szCs w:val="18"/>
                <w:lang w:val="en-US" w:eastAsia="ja-JP"/>
              </w:rPr>
            </w:pPr>
            <w:ins w:id="6852" w:author="Milan Jelinek" w:date="2024-03-28T11:39:00Z">
              <w:r>
                <w:rPr>
                  <w:rFonts w:cs="Arial"/>
                  <w:sz w:val="18"/>
                  <w:szCs w:val="18"/>
                  <w:lang w:val="en-US" w:eastAsia="ja-JP"/>
                </w:rPr>
                <w:t>Cat. 1-2: Defined scenes, 1 ISM</w:t>
              </w:r>
            </w:ins>
          </w:p>
          <w:p w14:paraId="2C54D066" w14:textId="77777777" w:rsidR="003F00D2" w:rsidRDefault="003F00D2" w:rsidP="00691F8F">
            <w:pPr>
              <w:widowControl/>
              <w:spacing w:after="0"/>
              <w:rPr>
                <w:ins w:id="6853" w:author="Milan Jelinek" w:date="2024-03-28T11:39:00Z"/>
                <w:rFonts w:cs="Arial"/>
                <w:sz w:val="18"/>
                <w:szCs w:val="18"/>
                <w:lang w:val="en-US" w:eastAsia="ja-JP"/>
              </w:rPr>
            </w:pPr>
            <w:ins w:id="6854" w:author="Milan Jelinek" w:date="2024-03-28T11:39:00Z">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ins>
          </w:p>
        </w:tc>
      </w:tr>
      <w:tr w:rsidR="003F00D2" w:rsidRPr="00FF640C" w14:paraId="6D773715" w14:textId="77777777" w:rsidTr="00691F8F">
        <w:tblPrEx>
          <w:tblBorders>
            <w:top w:val="none" w:sz="0" w:space="0" w:color="auto"/>
            <w:bottom w:val="none" w:sz="0" w:space="0" w:color="auto"/>
          </w:tblBorders>
        </w:tblPrEx>
        <w:trPr>
          <w:jc w:val="center"/>
          <w:ins w:id="6855" w:author="Milan Jelinek" w:date="2024-03-28T11:39:00Z"/>
        </w:trPr>
        <w:tc>
          <w:tcPr>
            <w:tcW w:w="2624" w:type="dxa"/>
            <w:vAlign w:val="center"/>
          </w:tcPr>
          <w:p w14:paraId="3B396848" w14:textId="77777777" w:rsidR="003F00D2" w:rsidRPr="00FF640C" w:rsidRDefault="003F00D2" w:rsidP="00691F8F">
            <w:pPr>
              <w:widowControl/>
              <w:spacing w:after="0"/>
              <w:rPr>
                <w:ins w:id="6856" w:author="Milan Jelinek" w:date="2024-03-28T11:39:00Z"/>
                <w:rFonts w:cs="Arial"/>
                <w:sz w:val="18"/>
                <w:szCs w:val="18"/>
                <w:lang w:val="en-US" w:eastAsia="ja-JP"/>
              </w:rPr>
            </w:pPr>
            <w:ins w:id="6857" w:author="Milan Jelinek" w:date="2024-03-28T11:39:00Z">
              <w:r w:rsidRPr="00556316">
                <w:rPr>
                  <w:rFonts w:cs="Arial"/>
                  <w:sz w:val="18"/>
                  <w:szCs w:val="18"/>
                  <w:lang w:val="en-US" w:eastAsia="ja-JP"/>
                </w:rPr>
                <w:t>Binaural renderer</w:t>
              </w:r>
            </w:ins>
          </w:p>
        </w:tc>
        <w:tc>
          <w:tcPr>
            <w:tcW w:w="5028" w:type="dxa"/>
            <w:vAlign w:val="center"/>
          </w:tcPr>
          <w:p w14:paraId="246262DB" w14:textId="77777777" w:rsidR="003F00D2" w:rsidRPr="00D904D4" w:rsidRDefault="003F00D2" w:rsidP="00691F8F">
            <w:pPr>
              <w:widowControl/>
              <w:spacing w:after="0"/>
              <w:rPr>
                <w:ins w:id="6858" w:author="Milan Jelinek" w:date="2024-03-28T11:39:00Z"/>
                <w:rFonts w:cs="Arial"/>
                <w:sz w:val="18"/>
                <w:szCs w:val="18"/>
                <w:lang w:val="en-US" w:eastAsia="ja-JP"/>
              </w:rPr>
            </w:pPr>
            <w:ins w:id="6859" w:author="Milan Jelinek" w:date="2024-03-28T11:39:00Z">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3F00D2" w:rsidRPr="00FF640C" w14:paraId="2CDE4FBC" w14:textId="77777777" w:rsidTr="00691F8F">
        <w:tblPrEx>
          <w:tblBorders>
            <w:top w:val="none" w:sz="0" w:space="0" w:color="auto"/>
            <w:bottom w:val="none" w:sz="0" w:space="0" w:color="auto"/>
          </w:tblBorders>
        </w:tblPrEx>
        <w:trPr>
          <w:jc w:val="center"/>
          <w:ins w:id="6860" w:author="Milan Jelinek" w:date="2024-03-28T11:39:00Z"/>
        </w:trPr>
        <w:tc>
          <w:tcPr>
            <w:tcW w:w="2624" w:type="dxa"/>
            <w:vAlign w:val="center"/>
          </w:tcPr>
          <w:p w14:paraId="1189246E" w14:textId="77777777" w:rsidR="003F00D2" w:rsidRPr="00D904D4" w:rsidRDefault="003F00D2" w:rsidP="00691F8F">
            <w:pPr>
              <w:widowControl/>
              <w:spacing w:after="0"/>
              <w:rPr>
                <w:ins w:id="6861" w:author="Milan Jelinek" w:date="2024-03-28T11:39:00Z"/>
                <w:rFonts w:cs="Arial"/>
                <w:sz w:val="18"/>
                <w:szCs w:val="18"/>
                <w:lang w:val="en-US" w:eastAsia="ja-JP"/>
              </w:rPr>
            </w:pPr>
            <w:ins w:id="6862" w:author="Milan Jelinek" w:date="2024-03-28T11:39:00Z">
              <w:r w:rsidRPr="00D904D4">
                <w:rPr>
                  <w:rFonts w:cs="Arial"/>
                  <w:sz w:val="18"/>
                  <w:szCs w:val="18"/>
                  <w:lang w:val="en-US" w:eastAsia="ja-JP"/>
                </w:rPr>
                <w:t>Audio sampling frequency/bandwidth</w:t>
              </w:r>
            </w:ins>
          </w:p>
        </w:tc>
        <w:tc>
          <w:tcPr>
            <w:tcW w:w="5028" w:type="dxa"/>
            <w:vAlign w:val="center"/>
          </w:tcPr>
          <w:p w14:paraId="554756EB" w14:textId="77777777" w:rsidR="003F00D2" w:rsidRPr="00D904D4" w:rsidRDefault="003F00D2" w:rsidP="00691F8F">
            <w:pPr>
              <w:widowControl/>
              <w:spacing w:after="0"/>
              <w:rPr>
                <w:ins w:id="6863" w:author="Milan Jelinek" w:date="2024-03-28T11:39:00Z"/>
                <w:rFonts w:cs="Arial"/>
                <w:sz w:val="18"/>
                <w:szCs w:val="18"/>
                <w:lang w:val="en-US" w:eastAsia="ja-JP"/>
              </w:rPr>
            </w:pPr>
            <w:ins w:id="6864" w:author="Milan Jelinek" w:date="2024-03-28T11:3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3F00D2" w:rsidRPr="00FF640C" w14:paraId="4CFF2913" w14:textId="77777777" w:rsidTr="00691F8F">
        <w:tblPrEx>
          <w:tblBorders>
            <w:top w:val="none" w:sz="0" w:space="0" w:color="auto"/>
            <w:bottom w:val="none" w:sz="0" w:space="0" w:color="auto"/>
          </w:tblBorders>
        </w:tblPrEx>
        <w:trPr>
          <w:jc w:val="center"/>
          <w:ins w:id="6865" w:author="Milan Jelinek" w:date="2024-03-28T11:39:00Z"/>
        </w:trPr>
        <w:tc>
          <w:tcPr>
            <w:tcW w:w="2624" w:type="dxa"/>
            <w:vAlign w:val="center"/>
          </w:tcPr>
          <w:p w14:paraId="67A5BB62" w14:textId="77777777" w:rsidR="003F00D2" w:rsidRPr="00FF640C" w:rsidRDefault="003F00D2" w:rsidP="00691F8F">
            <w:pPr>
              <w:widowControl/>
              <w:spacing w:after="0"/>
              <w:rPr>
                <w:ins w:id="6866" w:author="Milan Jelinek" w:date="2024-03-28T11:39:00Z"/>
                <w:rFonts w:cs="Arial"/>
                <w:sz w:val="18"/>
                <w:szCs w:val="18"/>
                <w:lang w:val="en-US" w:eastAsia="ja-JP"/>
              </w:rPr>
            </w:pPr>
            <w:ins w:id="6867" w:author="Milan Jelinek" w:date="2024-03-28T11:39:00Z">
              <w:r w:rsidRPr="00D904D4">
                <w:rPr>
                  <w:rFonts w:cs="Arial"/>
                  <w:sz w:val="18"/>
                  <w:szCs w:val="18"/>
                  <w:lang w:val="en-US" w:eastAsia="ja-JP"/>
                </w:rPr>
                <w:t>Kind of samples</w:t>
              </w:r>
            </w:ins>
          </w:p>
        </w:tc>
        <w:tc>
          <w:tcPr>
            <w:tcW w:w="5028" w:type="dxa"/>
            <w:vAlign w:val="center"/>
          </w:tcPr>
          <w:p w14:paraId="5C128181" w14:textId="77777777" w:rsidR="003F00D2" w:rsidRPr="00FF640C" w:rsidRDefault="003F00D2" w:rsidP="00691F8F">
            <w:pPr>
              <w:widowControl/>
              <w:spacing w:after="0"/>
              <w:rPr>
                <w:ins w:id="6868" w:author="Milan Jelinek" w:date="2024-03-28T11:39:00Z"/>
                <w:rFonts w:cs="Arial"/>
                <w:sz w:val="18"/>
                <w:szCs w:val="18"/>
                <w:lang w:val="en-US" w:eastAsia="ja-JP"/>
              </w:rPr>
            </w:pPr>
            <w:ins w:id="6869" w:author="Milan Jelinek" w:date="2024-03-28T11:39:00Z">
              <w:r w:rsidRPr="00D904D4">
                <w:rPr>
                  <w:rFonts w:cs="Arial"/>
                  <w:sz w:val="18"/>
                  <w:szCs w:val="18"/>
                  <w:lang w:val="en-US" w:eastAsia="ja-JP"/>
                </w:rPr>
                <w:t>Sentence pair uttered by different talkers and genders (3 male and 3 female)</w:t>
              </w:r>
            </w:ins>
          </w:p>
        </w:tc>
      </w:tr>
      <w:tr w:rsidR="003F00D2" w:rsidRPr="00FF640C" w14:paraId="3A83E5AD" w14:textId="77777777" w:rsidTr="00691F8F">
        <w:tblPrEx>
          <w:tblBorders>
            <w:top w:val="none" w:sz="0" w:space="0" w:color="auto"/>
            <w:bottom w:val="none" w:sz="0" w:space="0" w:color="auto"/>
          </w:tblBorders>
        </w:tblPrEx>
        <w:trPr>
          <w:jc w:val="center"/>
          <w:ins w:id="6870" w:author="Milan Jelinek" w:date="2024-03-28T11:39:00Z"/>
        </w:trPr>
        <w:tc>
          <w:tcPr>
            <w:tcW w:w="2624" w:type="dxa"/>
          </w:tcPr>
          <w:p w14:paraId="73D7975D" w14:textId="77777777" w:rsidR="003F00D2" w:rsidRPr="00FF640C" w:rsidRDefault="003F00D2" w:rsidP="00691F8F">
            <w:pPr>
              <w:widowControl/>
              <w:spacing w:after="0"/>
              <w:rPr>
                <w:ins w:id="6871" w:author="Milan Jelinek" w:date="2024-03-28T11:39:00Z"/>
                <w:rFonts w:cs="Arial"/>
                <w:sz w:val="18"/>
                <w:szCs w:val="18"/>
                <w:lang w:eastAsia="ja-JP"/>
              </w:rPr>
            </w:pPr>
            <w:ins w:id="6872" w:author="Milan Jelinek" w:date="2024-03-28T11:39:00Z">
              <w:r w:rsidRPr="00FF640C">
                <w:rPr>
                  <w:rFonts w:cs="Arial"/>
                  <w:sz w:val="18"/>
                  <w:szCs w:val="18"/>
                  <w:lang w:val="en-US" w:eastAsia="ja-JP"/>
                </w:rPr>
                <w:t>Number of categories</w:t>
              </w:r>
            </w:ins>
          </w:p>
        </w:tc>
        <w:tc>
          <w:tcPr>
            <w:tcW w:w="5028" w:type="dxa"/>
          </w:tcPr>
          <w:p w14:paraId="30D6C658" w14:textId="77777777" w:rsidR="003F00D2" w:rsidRPr="00FF640C" w:rsidRDefault="003F00D2" w:rsidP="00691F8F">
            <w:pPr>
              <w:widowControl/>
              <w:spacing w:after="0"/>
              <w:rPr>
                <w:ins w:id="6873" w:author="Milan Jelinek" w:date="2024-03-28T11:39:00Z"/>
                <w:rFonts w:cs="Arial"/>
                <w:sz w:val="18"/>
                <w:szCs w:val="18"/>
                <w:lang w:eastAsia="ja-JP"/>
              </w:rPr>
            </w:pPr>
            <w:ins w:id="6874" w:author="Milan Jelinek" w:date="2024-03-28T11:3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3F00D2" w:rsidRPr="00FF640C" w14:paraId="69D3F9A5" w14:textId="77777777" w:rsidTr="00691F8F">
        <w:tblPrEx>
          <w:tblBorders>
            <w:top w:val="none" w:sz="0" w:space="0" w:color="auto"/>
            <w:bottom w:val="none" w:sz="0" w:space="0" w:color="auto"/>
          </w:tblBorders>
        </w:tblPrEx>
        <w:trPr>
          <w:jc w:val="center"/>
          <w:ins w:id="6875" w:author="Milan Jelinek" w:date="2024-03-28T11:39:00Z"/>
        </w:trPr>
        <w:tc>
          <w:tcPr>
            <w:tcW w:w="2624" w:type="dxa"/>
          </w:tcPr>
          <w:p w14:paraId="710EF12A" w14:textId="77777777" w:rsidR="003F00D2" w:rsidRPr="00FF640C" w:rsidRDefault="003F00D2" w:rsidP="00691F8F">
            <w:pPr>
              <w:widowControl/>
              <w:spacing w:after="0"/>
              <w:rPr>
                <w:ins w:id="6876" w:author="Milan Jelinek" w:date="2024-03-28T11:39:00Z"/>
                <w:rFonts w:cs="Arial"/>
                <w:sz w:val="18"/>
                <w:szCs w:val="18"/>
                <w:lang w:eastAsia="ja-JP"/>
              </w:rPr>
            </w:pPr>
            <w:ins w:id="6877" w:author="Milan Jelinek" w:date="2024-03-28T11:39:00Z">
              <w:r w:rsidRPr="00FF640C">
                <w:rPr>
                  <w:rFonts w:cs="Arial"/>
                  <w:sz w:val="18"/>
                  <w:szCs w:val="18"/>
                  <w:lang w:eastAsia="ja-JP"/>
                </w:rPr>
                <w:t>Number of samples</w:t>
              </w:r>
            </w:ins>
          </w:p>
        </w:tc>
        <w:tc>
          <w:tcPr>
            <w:tcW w:w="5028" w:type="dxa"/>
          </w:tcPr>
          <w:p w14:paraId="6546D7DC" w14:textId="77777777" w:rsidR="003F00D2" w:rsidRPr="00FF640C" w:rsidRDefault="003F00D2" w:rsidP="00691F8F">
            <w:pPr>
              <w:widowControl/>
              <w:spacing w:after="0"/>
              <w:rPr>
                <w:ins w:id="6878" w:author="Milan Jelinek" w:date="2024-03-28T11:39:00Z"/>
                <w:rFonts w:cs="Arial"/>
                <w:sz w:val="18"/>
                <w:szCs w:val="18"/>
                <w:lang w:eastAsia="ja-JP"/>
              </w:rPr>
            </w:pPr>
            <w:ins w:id="6879" w:author="Milan Jelinek" w:date="2024-03-28T11:3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3F00D2" w:rsidRPr="00FF640C" w14:paraId="78481648" w14:textId="77777777" w:rsidTr="00691F8F">
        <w:tblPrEx>
          <w:tblBorders>
            <w:top w:val="none" w:sz="0" w:space="0" w:color="auto"/>
            <w:bottom w:val="none" w:sz="0" w:space="0" w:color="auto"/>
          </w:tblBorders>
        </w:tblPrEx>
        <w:trPr>
          <w:jc w:val="center"/>
          <w:ins w:id="6880" w:author="Milan Jelinek" w:date="2024-03-28T11:39:00Z"/>
        </w:trPr>
        <w:tc>
          <w:tcPr>
            <w:tcW w:w="2624" w:type="dxa"/>
          </w:tcPr>
          <w:p w14:paraId="041D3046" w14:textId="77777777" w:rsidR="003F00D2" w:rsidRPr="00FF640C" w:rsidRDefault="003F00D2" w:rsidP="00691F8F">
            <w:pPr>
              <w:widowControl/>
              <w:spacing w:after="0"/>
              <w:rPr>
                <w:ins w:id="6881" w:author="Milan Jelinek" w:date="2024-03-28T11:39:00Z"/>
                <w:rFonts w:cs="Arial"/>
                <w:sz w:val="18"/>
                <w:szCs w:val="18"/>
                <w:lang w:eastAsia="ja-JP"/>
              </w:rPr>
            </w:pPr>
            <w:ins w:id="6882" w:author="Milan Jelinek" w:date="2024-03-28T11:39:00Z">
              <w:r w:rsidRPr="00FF640C">
                <w:rPr>
                  <w:rFonts w:cs="Arial"/>
                  <w:sz w:val="18"/>
                  <w:szCs w:val="18"/>
                  <w:lang w:eastAsia="ja-JP"/>
                </w:rPr>
                <w:t>Listening Level</w:t>
              </w:r>
            </w:ins>
          </w:p>
        </w:tc>
        <w:tc>
          <w:tcPr>
            <w:tcW w:w="5028" w:type="dxa"/>
          </w:tcPr>
          <w:p w14:paraId="6ED18E2C" w14:textId="77777777" w:rsidR="003F00D2" w:rsidRPr="00FF640C" w:rsidRDefault="003F00D2" w:rsidP="00691F8F">
            <w:pPr>
              <w:widowControl/>
              <w:spacing w:after="0"/>
              <w:rPr>
                <w:ins w:id="6883" w:author="Milan Jelinek" w:date="2024-03-28T11:39:00Z"/>
                <w:rFonts w:cs="Arial"/>
                <w:sz w:val="18"/>
                <w:szCs w:val="18"/>
                <w:lang w:eastAsia="ja-JP"/>
              </w:rPr>
            </w:pPr>
            <w:ins w:id="6884" w:author="Milan Jelinek" w:date="2024-03-28T11:3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3F00D2" w:rsidRPr="00FF640C" w14:paraId="492691BA" w14:textId="77777777" w:rsidTr="00691F8F">
        <w:tblPrEx>
          <w:tblBorders>
            <w:top w:val="none" w:sz="0" w:space="0" w:color="auto"/>
            <w:bottom w:val="none" w:sz="0" w:space="0" w:color="auto"/>
          </w:tblBorders>
        </w:tblPrEx>
        <w:trPr>
          <w:jc w:val="center"/>
          <w:ins w:id="6885" w:author="Milan Jelinek" w:date="2024-03-28T11:39:00Z"/>
        </w:trPr>
        <w:tc>
          <w:tcPr>
            <w:tcW w:w="2624" w:type="dxa"/>
          </w:tcPr>
          <w:p w14:paraId="008BC25E" w14:textId="77777777" w:rsidR="003F00D2" w:rsidRPr="00FF640C" w:rsidRDefault="003F00D2" w:rsidP="00691F8F">
            <w:pPr>
              <w:widowControl/>
              <w:spacing w:after="0"/>
              <w:rPr>
                <w:ins w:id="6886" w:author="Milan Jelinek" w:date="2024-03-28T11:39:00Z"/>
                <w:rFonts w:cs="Arial"/>
                <w:sz w:val="18"/>
                <w:szCs w:val="18"/>
                <w:lang w:eastAsia="ja-JP"/>
              </w:rPr>
            </w:pPr>
            <w:ins w:id="6887" w:author="Milan Jelinek" w:date="2024-03-28T11:39:00Z">
              <w:r w:rsidRPr="00FF640C">
                <w:rPr>
                  <w:rFonts w:cs="Arial"/>
                  <w:sz w:val="18"/>
                  <w:szCs w:val="18"/>
                  <w:lang w:eastAsia="ja-JP"/>
                </w:rPr>
                <w:t>Listeners</w:t>
              </w:r>
            </w:ins>
          </w:p>
        </w:tc>
        <w:tc>
          <w:tcPr>
            <w:tcW w:w="5028" w:type="dxa"/>
          </w:tcPr>
          <w:p w14:paraId="0CAC4D85" w14:textId="77777777" w:rsidR="003F00D2" w:rsidRPr="00FF640C" w:rsidRDefault="003F00D2" w:rsidP="00691F8F">
            <w:pPr>
              <w:widowControl/>
              <w:spacing w:after="0"/>
              <w:rPr>
                <w:ins w:id="6888" w:author="Milan Jelinek" w:date="2024-03-28T11:39:00Z"/>
                <w:rFonts w:cs="Arial"/>
                <w:sz w:val="18"/>
                <w:szCs w:val="18"/>
                <w:lang w:eastAsia="ja-JP"/>
              </w:rPr>
            </w:pPr>
            <w:ins w:id="6889" w:author="Milan Jelinek" w:date="2024-03-28T11:39:00Z">
              <w:r w:rsidRPr="00FF640C">
                <w:rPr>
                  <w:rFonts w:cs="Arial"/>
                  <w:sz w:val="18"/>
                  <w:szCs w:val="18"/>
                  <w:lang w:eastAsia="ja-JP"/>
                </w:rPr>
                <w:t>Naïve listeners</w:t>
              </w:r>
            </w:ins>
          </w:p>
        </w:tc>
      </w:tr>
      <w:tr w:rsidR="003F00D2" w:rsidRPr="00FF640C" w14:paraId="1655DF2F" w14:textId="77777777" w:rsidTr="00691F8F">
        <w:tblPrEx>
          <w:tblBorders>
            <w:top w:val="none" w:sz="0" w:space="0" w:color="auto"/>
            <w:bottom w:val="none" w:sz="0" w:space="0" w:color="auto"/>
          </w:tblBorders>
        </w:tblPrEx>
        <w:trPr>
          <w:jc w:val="center"/>
          <w:ins w:id="6890" w:author="Milan Jelinek" w:date="2024-03-28T11:39:00Z"/>
        </w:trPr>
        <w:tc>
          <w:tcPr>
            <w:tcW w:w="2624" w:type="dxa"/>
          </w:tcPr>
          <w:p w14:paraId="67B16A91" w14:textId="77777777" w:rsidR="003F00D2" w:rsidRPr="00FF640C" w:rsidRDefault="003F00D2" w:rsidP="00691F8F">
            <w:pPr>
              <w:widowControl/>
              <w:spacing w:after="0"/>
              <w:rPr>
                <w:ins w:id="6891" w:author="Milan Jelinek" w:date="2024-03-28T11:39:00Z"/>
                <w:rFonts w:cs="Arial"/>
                <w:sz w:val="18"/>
                <w:szCs w:val="18"/>
                <w:lang w:eastAsia="ja-JP"/>
              </w:rPr>
            </w:pPr>
            <w:ins w:id="6892" w:author="Milan Jelinek" w:date="2024-03-28T11:39:00Z">
              <w:r w:rsidRPr="00FF640C">
                <w:rPr>
                  <w:rFonts w:cs="Arial"/>
                  <w:sz w:val="18"/>
                  <w:szCs w:val="18"/>
                  <w:lang w:eastAsia="ja-JP"/>
                </w:rPr>
                <w:t>Randomizations</w:t>
              </w:r>
            </w:ins>
          </w:p>
        </w:tc>
        <w:tc>
          <w:tcPr>
            <w:tcW w:w="5028" w:type="dxa"/>
          </w:tcPr>
          <w:p w14:paraId="1C5224AE" w14:textId="77777777" w:rsidR="003F00D2" w:rsidRPr="00FF640C" w:rsidRDefault="003F00D2" w:rsidP="00691F8F">
            <w:pPr>
              <w:widowControl/>
              <w:spacing w:after="0"/>
              <w:rPr>
                <w:ins w:id="6893" w:author="Milan Jelinek" w:date="2024-03-28T11:39:00Z"/>
                <w:rFonts w:cs="Arial"/>
                <w:sz w:val="18"/>
                <w:szCs w:val="18"/>
                <w:lang w:eastAsia="ja-JP"/>
              </w:rPr>
            </w:pPr>
            <w:ins w:id="6894" w:author="Milan Jelinek" w:date="2024-03-28T11:3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3F00D2" w:rsidRPr="00FF640C" w14:paraId="1DA6CD48" w14:textId="77777777" w:rsidTr="00691F8F">
        <w:tblPrEx>
          <w:tblBorders>
            <w:top w:val="none" w:sz="0" w:space="0" w:color="auto"/>
          </w:tblBorders>
        </w:tblPrEx>
        <w:trPr>
          <w:jc w:val="center"/>
          <w:ins w:id="6895" w:author="Milan Jelinek" w:date="2024-03-28T11:39:00Z"/>
        </w:trPr>
        <w:tc>
          <w:tcPr>
            <w:tcW w:w="2624" w:type="dxa"/>
          </w:tcPr>
          <w:p w14:paraId="775FDBD9" w14:textId="77777777" w:rsidR="003F00D2" w:rsidRPr="00FF640C" w:rsidRDefault="003F00D2" w:rsidP="00691F8F">
            <w:pPr>
              <w:widowControl/>
              <w:spacing w:after="0"/>
              <w:rPr>
                <w:ins w:id="6896" w:author="Milan Jelinek" w:date="2024-03-28T11:39:00Z"/>
                <w:rFonts w:cs="Arial"/>
                <w:sz w:val="18"/>
                <w:szCs w:val="18"/>
                <w:lang w:eastAsia="ja-JP"/>
              </w:rPr>
            </w:pPr>
            <w:ins w:id="6897" w:author="Milan Jelinek" w:date="2024-03-28T11:39:00Z">
              <w:r w:rsidRPr="00FF640C">
                <w:rPr>
                  <w:rFonts w:cs="Arial"/>
                  <w:sz w:val="18"/>
                  <w:szCs w:val="18"/>
                  <w:lang w:eastAsia="ja-JP"/>
                </w:rPr>
                <w:t>Rating Scale</w:t>
              </w:r>
            </w:ins>
          </w:p>
        </w:tc>
        <w:tc>
          <w:tcPr>
            <w:tcW w:w="5028" w:type="dxa"/>
          </w:tcPr>
          <w:p w14:paraId="33820281" w14:textId="752A0D05" w:rsidR="003F00D2" w:rsidRPr="00FF640C" w:rsidRDefault="003F00D2" w:rsidP="00691F8F">
            <w:pPr>
              <w:widowControl/>
              <w:spacing w:after="0"/>
              <w:rPr>
                <w:ins w:id="6898" w:author="Milan Jelinek" w:date="2024-03-28T11:39:00Z"/>
                <w:rFonts w:cs="Arial"/>
                <w:sz w:val="18"/>
                <w:szCs w:val="18"/>
                <w:lang w:eastAsia="ja-JP"/>
              </w:rPr>
            </w:pPr>
            <w:ins w:id="6899" w:author="Milan Jelinek" w:date="2024-03-28T11:3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r w:rsidR="00A94F99">
              <w:rPr>
                <w:rFonts w:cs="Arial"/>
                <w:sz w:val="18"/>
                <w:szCs w:val="18"/>
                <w:lang w:eastAsia="ja-JP"/>
              </w:rPr>
              <w:t>4.3</w:t>
            </w:r>
            <w:ins w:id="6900" w:author="Milan Jelinek" w:date="2024-03-28T11:39:00Z">
              <w:r w:rsidRPr="00DB57C4">
                <w:rPr>
                  <w:rFonts w:cs="Arial"/>
                  <w:sz w:val="18"/>
                  <w:szCs w:val="18"/>
                  <w:lang w:eastAsia="ja-JP"/>
                </w:rPr>
                <w:fldChar w:fldCharType="end"/>
              </w:r>
              <w:r>
                <w:rPr>
                  <w:rFonts w:cs="Arial"/>
                  <w:sz w:val="18"/>
                  <w:szCs w:val="18"/>
                  <w:lang w:eastAsia="ja-JP"/>
                </w:rPr>
                <w:t xml:space="preserve"> </w:t>
              </w:r>
            </w:ins>
          </w:p>
        </w:tc>
      </w:tr>
      <w:tr w:rsidR="003F00D2" w:rsidRPr="00FF640C" w14:paraId="557DBCE7" w14:textId="77777777" w:rsidTr="00691F8F">
        <w:tblPrEx>
          <w:tblBorders>
            <w:top w:val="none" w:sz="0" w:space="0" w:color="auto"/>
          </w:tblBorders>
        </w:tblPrEx>
        <w:trPr>
          <w:jc w:val="center"/>
          <w:ins w:id="6901" w:author="Milan Jelinek" w:date="2024-03-28T11:39:00Z"/>
        </w:trPr>
        <w:tc>
          <w:tcPr>
            <w:tcW w:w="2624" w:type="dxa"/>
          </w:tcPr>
          <w:p w14:paraId="231E0266" w14:textId="77777777" w:rsidR="003F00D2" w:rsidRPr="00FF640C" w:rsidRDefault="003F00D2" w:rsidP="00691F8F">
            <w:pPr>
              <w:widowControl/>
              <w:spacing w:after="0"/>
              <w:rPr>
                <w:ins w:id="6902" w:author="Milan Jelinek" w:date="2024-03-28T11:39:00Z"/>
                <w:rFonts w:cs="Arial"/>
                <w:sz w:val="18"/>
                <w:szCs w:val="18"/>
                <w:lang w:eastAsia="ja-JP"/>
              </w:rPr>
            </w:pPr>
            <w:ins w:id="6903" w:author="Milan Jelinek" w:date="2024-03-28T11:39:00Z">
              <w:r w:rsidRPr="00FF640C">
                <w:rPr>
                  <w:rFonts w:cs="Arial"/>
                  <w:sz w:val="18"/>
                  <w:szCs w:val="18"/>
                  <w:lang w:eastAsia="ja-JP"/>
                </w:rPr>
                <w:t>Listening System</w:t>
              </w:r>
            </w:ins>
          </w:p>
        </w:tc>
        <w:tc>
          <w:tcPr>
            <w:tcW w:w="5028" w:type="dxa"/>
          </w:tcPr>
          <w:p w14:paraId="514EC238" w14:textId="33C54230" w:rsidR="003F00D2" w:rsidRPr="00FF640C" w:rsidRDefault="003F00D2" w:rsidP="00691F8F">
            <w:pPr>
              <w:widowControl/>
              <w:spacing w:after="0"/>
              <w:rPr>
                <w:ins w:id="6904" w:author="Milan Jelinek" w:date="2024-03-28T11:39:00Z"/>
                <w:rFonts w:cs="Arial"/>
                <w:sz w:val="18"/>
                <w:szCs w:val="18"/>
                <w:lang w:eastAsia="ja-JP"/>
              </w:rPr>
            </w:pPr>
            <w:ins w:id="6905" w:author="Milan Jelinek" w:date="2024-03-28T11:39:00Z">
              <w:r w:rsidRPr="00FF640C">
                <w:rPr>
                  <w:rFonts w:cs="Arial"/>
                  <w:sz w:val="18"/>
                  <w:szCs w:val="18"/>
                  <w:lang w:eastAsia="ja-JP"/>
                </w:rPr>
                <w:t xml:space="preserve">Headphones, in accordance with clause </w:t>
              </w:r>
            </w:ins>
            <w:ins w:id="6906" w:author="Milan Jelinek" w:date="2024-03-28T11:53:00Z">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ins>
            <w:r w:rsidR="00531CA8">
              <w:rPr>
                <w:rFonts w:cs="Arial"/>
                <w:sz w:val="18"/>
                <w:szCs w:val="18"/>
                <w:lang w:eastAsia="ja-JP"/>
              </w:rPr>
              <w:fldChar w:fldCharType="separate"/>
            </w:r>
            <w:r w:rsidR="00A94F99">
              <w:rPr>
                <w:rFonts w:cs="Arial"/>
                <w:sz w:val="18"/>
                <w:szCs w:val="18"/>
                <w:lang w:eastAsia="ja-JP"/>
              </w:rPr>
              <w:t>4.5</w:t>
            </w:r>
            <w:ins w:id="6907" w:author="Milan Jelinek" w:date="2024-03-28T11:53:00Z">
              <w:r w:rsidR="00531CA8">
                <w:rPr>
                  <w:rFonts w:cs="Arial"/>
                  <w:sz w:val="18"/>
                  <w:szCs w:val="18"/>
                  <w:lang w:eastAsia="ja-JP"/>
                </w:rPr>
                <w:fldChar w:fldCharType="end"/>
              </w:r>
            </w:ins>
          </w:p>
        </w:tc>
      </w:tr>
      <w:tr w:rsidR="003F00D2" w:rsidRPr="00FF640C" w14:paraId="0C0B494C" w14:textId="77777777" w:rsidTr="00691F8F">
        <w:tblPrEx>
          <w:tblBorders>
            <w:top w:val="none" w:sz="0" w:space="0" w:color="auto"/>
          </w:tblBorders>
        </w:tblPrEx>
        <w:trPr>
          <w:jc w:val="center"/>
          <w:ins w:id="6908" w:author="Milan Jelinek" w:date="2024-03-28T11:39:00Z"/>
        </w:trPr>
        <w:tc>
          <w:tcPr>
            <w:tcW w:w="2624" w:type="dxa"/>
          </w:tcPr>
          <w:p w14:paraId="53C4CC99" w14:textId="77777777" w:rsidR="003F00D2" w:rsidRPr="00FF640C" w:rsidRDefault="003F00D2" w:rsidP="00691F8F">
            <w:pPr>
              <w:widowControl/>
              <w:spacing w:after="0"/>
              <w:rPr>
                <w:ins w:id="6909" w:author="Milan Jelinek" w:date="2024-03-28T11:39:00Z"/>
                <w:rFonts w:cs="Arial"/>
                <w:sz w:val="18"/>
                <w:szCs w:val="18"/>
                <w:lang w:eastAsia="ja-JP"/>
              </w:rPr>
            </w:pPr>
            <w:ins w:id="6910" w:author="Milan Jelinek" w:date="2024-03-28T11:39:00Z">
              <w:r w:rsidRPr="00FF640C">
                <w:rPr>
                  <w:rFonts w:cs="Arial"/>
                  <w:sz w:val="18"/>
                  <w:szCs w:val="18"/>
                  <w:lang w:eastAsia="ja-JP"/>
                </w:rPr>
                <w:t>Listening Environment</w:t>
              </w:r>
            </w:ins>
          </w:p>
        </w:tc>
        <w:tc>
          <w:tcPr>
            <w:tcW w:w="5028" w:type="dxa"/>
          </w:tcPr>
          <w:p w14:paraId="3FE9EBE3" w14:textId="77777777" w:rsidR="003F00D2" w:rsidRPr="00FF640C" w:rsidRDefault="003F00D2" w:rsidP="00691F8F">
            <w:pPr>
              <w:widowControl/>
              <w:spacing w:after="0"/>
              <w:rPr>
                <w:ins w:id="6911" w:author="Milan Jelinek" w:date="2024-03-28T11:39:00Z"/>
                <w:rFonts w:cs="Arial"/>
                <w:sz w:val="18"/>
                <w:szCs w:val="18"/>
                <w:lang w:eastAsia="ja-JP"/>
              </w:rPr>
            </w:pPr>
            <w:ins w:id="6912" w:author="Milan Jelinek" w:date="2024-03-28T11:39:00Z">
              <w:r w:rsidRPr="00FF640C">
                <w:rPr>
                  <w:rFonts w:cs="Arial"/>
                  <w:sz w:val="18"/>
                  <w:szCs w:val="18"/>
                  <w:lang w:eastAsia="ja-JP"/>
                </w:rPr>
                <w:t>No room noise</w:t>
              </w:r>
            </w:ins>
          </w:p>
        </w:tc>
      </w:tr>
    </w:tbl>
    <w:p w14:paraId="5C1FA34E" w14:textId="77777777" w:rsidR="00C4596D" w:rsidRDefault="00C4596D" w:rsidP="00C4596D">
      <w:pPr>
        <w:rPr>
          <w:lang w:eastAsia="ja-JP"/>
        </w:rPr>
      </w:pPr>
    </w:p>
    <w:p w14:paraId="28079651" w14:textId="52208EFF" w:rsidR="003F00D2" w:rsidRDefault="003F00D2" w:rsidP="00C4596D">
      <w:pPr>
        <w:pStyle w:val="Caption"/>
        <w:rPr>
          <w:ins w:id="6913" w:author="Milan Jelinek" w:date="2024-03-28T11:39:00Z"/>
          <w:lang w:eastAsia="ja-JP"/>
        </w:rPr>
      </w:pPr>
      <w:ins w:id="6914" w:author="Milan Jelinek" w:date="2024-03-28T11:39:00Z">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691F8F">
        <w:trPr>
          <w:trHeight w:val="69"/>
          <w:jc w:val="center"/>
          <w:ins w:id="6915" w:author="Milan Jelinek" w:date="2024-03-28T11:3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61E739F" w14:textId="77777777" w:rsidR="003F00D2" w:rsidRPr="00FF640C" w:rsidRDefault="003F00D2" w:rsidP="00691F8F">
            <w:pPr>
              <w:keepNext/>
              <w:keepLines/>
              <w:widowControl/>
              <w:spacing w:after="0" w:line="240" w:lineRule="auto"/>
              <w:jc w:val="center"/>
              <w:rPr>
                <w:ins w:id="6916" w:author="Milan Jelinek" w:date="2024-03-28T11:39:00Z"/>
                <w:rFonts w:eastAsia="MS PGothic" w:cs="Arial"/>
                <w:b/>
                <w:bCs/>
                <w:color w:val="000000"/>
                <w:sz w:val="18"/>
                <w:szCs w:val="18"/>
                <w:lang w:val="en-US" w:eastAsia="ja-JP"/>
              </w:rPr>
            </w:pPr>
            <w:ins w:id="6917" w:author="Milan Jelinek" w:date="2024-03-28T11:3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ins w:id="6918" w:author="Milan Jelinek" w:date="2024-03-28T11:39:00Z"/>
                <w:rFonts w:eastAsia="MS PGothic" w:cs="Arial"/>
                <w:b/>
                <w:bCs/>
                <w:sz w:val="18"/>
                <w:szCs w:val="18"/>
                <w:lang w:val="en-US" w:eastAsia="ja-JP"/>
              </w:rPr>
            </w:pPr>
            <w:ins w:id="6919" w:author="Milan Jelinek" w:date="2024-03-28T11:3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ins w:id="6920" w:author="Milan Jelinek" w:date="2024-03-28T11:39:00Z"/>
                <w:rFonts w:eastAsia="MS PGothic" w:cs="Arial"/>
                <w:b/>
                <w:bCs/>
                <w:sz w:val="18"/>
                <w:szCs w:val="18"/>
                <w:lang w:val="en-US" w:eastAsia="ja-JP"/>
              </w:rPr>
            </w:pPr>
            <w:ins w:id="6921" w:author="Milan Jelinek" w:date="2024-03-28T11:3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ins w:id="6922" w:author="Milan Jelinek" w:date="2024-03-28T11:39:00Z"/>
                <w:rFonts w:eastAsia="MS PGothic" w:cs="Arial"/>
                <w:b/>
                <w:bCs/>
                <w:sz w:val="18"/>
                <w:szCs w:val="18"/>
                <w:lang w:val="en-US" w:eastAsia="ja-JP"/>
              </w:rPr>
            </w:pPr>
            <w:ins w:id="6923" w:author="Milan Jelinek" w:date="2024-03-28T11:3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ins w:id="6924" w:author="Milan Jelinek" w:date="2024-03-28T11:39:00Z"/>
                <w:rFonts w:eastAsia="MS PGothic" w:cs="Arial"/>
                <w:b/>
                <w:bCs/>
                <w:sz w:val="18"/>
                <w:szCs w:val="18"/>
                <w:lang w:val="en-US" w:eastAsia="ja-JP"/>
              </w:rPr>
            </w:pPr>
            <w:ins w:id="6925" w:author="Milan Jelinek" w:date="2024-03-28T11:3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ins w:id="6926" w:author="Milan Jelinek" w:date="2024-03-28T11:39:00Z"/>
                <w:rFonts w:eastAsia="MS PGothic" w:cs="Arial"/>
                <w:b/>
                <w:bCs/>
                <w:sz w:val="18"/>
                <w:szCs w:val="18"/>
                <w:lang w:val="en-US" w:eastAsia="ja-JP"/>
              </w:rPr>
            </w:pPr>
            <w:ins w:id="6927" w:author="Milan Jelinek" w:date="2024-03-28T11:39: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7906A200" w14:textId="77777777" w:rsidR="003F00D2" w:rsidRPr="00FF640C" w:rsidRDefault="003F00D2" w:rsidP="00691F8F">
            <w:pPr>
              <w:keepNext/>
              <w:keepLines/>
              <w:widowControl/>
              <w:spacing w:after="0" w:line="240" w:lineRule="auto"/>
              <w:jc w:val="center"/>
              <w:rPr>
                <w:ins w:id="6928" w:author="Milan Jelinek" w:date="2024-03-28T11:39:00Z"/>
                <w:rFonts w:eastAsia="MS PGothic" w:cs="Arial"/>
                <w:b/>
                <w:bCs/>
                <w:sz w:val="18"/>
                <w:szCs w:val="18"/>
                <w:lang w:val="en-US" w:eastAsia="ja-JP"/>
              </w:rPr>
            </w:pPr>
            <w:ins w:id="6929" w:author="Milan Jelinek" w:date="2024-03-28T11:39:00Z">
              <w:r>
                <w:rPr>
                  <w:rFonts w:eastAsia="MS PGothic" w:cs="Arial"/>
                  <w:b/>
                  <w:bCs/>
                  <w:sz w:val="18"/>
                  <w:szCs w:val="18"/>
                  <w:lang w:val="en-US" w:eastAsia="ja-JP"/>
                </w:rPr>
                <w:t>DTX</w:t>
              </w:r>
            </w:ins>
          </w:p>
        </w:tc>
      </w:tr>
      <w:tr w:rsidR="003F00D2" w:rsidRPr="00FF640C" w14:paraId="2124D046" w14:textId="77777777" w:rsidTr="00691F8F">
        <w:trPr>
          <w:trHeight w:val="51"/>
          <w:jc w:val="center"/>
          <w:ins w:id="6930" w:author="Milan Jelinek" w:date="2024-03-28T11:39:00Z"/>
        </w:trPr>
        <w:tc>
          <w:tcPr>
            <w:tcW w:w="911" w:type="dxa"/>
            <w:tcBorders>
              <w:top w:val="double" w:sz="4" w:space="0" w:color="auto"/>
              <w:left w:val="nil"/>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ins w:id="6931" w:author="Milan Jelinek" w:date="2024-03-28T11:39:00Z"/>
                <w:rFonts w:eastAsia="MS PGothic" w:cs="Arial"/>
                <w:color w:val="000000"/>
                <w:sz w:val="18"/>
                <w:szCs w:val="18"/>
                <w:lang w:val="en-US" w:eastAsia="ja-JP"/>
              </w:rPr>
            </w:pPr>
            <w:ins w:id="6932" w:author="Milan Jelinek" w:date="2024-03-28T11:3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ins w:id="6933" w:author="Milan Jelinek" w:date="2024-03-28T11:39:00Z"/>
                <w:rFonts w:eastAsia="MS PGothic" w:cs="Arial"/>
                <w:sz w:val="18"/>
                <w:szCs w:val="18"/>
                <w:lang w:val="en-US" w:eastAsia="ja-JP"/>
              </w:rPr>
            </w:pPr>
            <w:ins w:id="6934" w:author="Milan Jelinek" w:date="2024-03-28T11:3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ins w:id="6935" w:author="Milan Jelinek" w:date="2024-03-28T11:3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ins w:id="6936" w:author="Milan Jelinek" w:date="2024-03-28T11:39:00Z"/>
                <w:rFonts w:eastAsia="MS PGothic" w:cs="Arial"/>
                <w:sz w:val="18"/>
                <w:szCs w:val="18"/>
                <w:lang w:val="en-US" w:eastAsia="ja-JP"/>
              </w:rPr>
            </w:pPr>
            <w:ins w:id="6937" w:author="Milan Jelinek" w:date="2024-03-28T11:3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ins w:id="6938" w:author="Milan Jelinek" w:date="2024-03-28T11:39:00Z"/>
                <w:rFonts w:eastAsia="MS PGothic" w:cs="Arial"/>
                <w:sz w:val="18"/>
                <w:szCs w:val="18"/>
                <w:lang w:val="en-US" w:eastAsia="ja-JP"/>
              </w:rPr>
            </w:pPr>
            <w:ins w:id="6939" w:author="Milan Jelinek" w:date="2024-03-28T11:3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ins w:id="6940" w:author="Milan Jelinek" w:date="2024-03-28T11:39:00Z"/>
                <w:rFonts w:eastAsia="MS PGothic" w:cs="Arial"/>
                <w:sz w:val="18"/>
                <w:szCs w:val="18"/>
                <w:lang w:val="en-US" w:eastAsia="ja-JP"/>
              </w:rPr>
            </w:pPr>
            <w:ins w:id="6941" w:author="Milan Jelinek" w:date="2024-03-28T11:39: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048944E6" w14:textId="77777777" w:rsidR="003F00D2" w:rsidRDefault="003F00D2" w:rsidP="00691F8F">
            <w:pPr>
              <w:keepNext/>
              <w:keepLines/>
              <w:widowControl/>
              <w:spacing w:after="0" w:line="240" w:lineRule="auto"/>
              <w:jc w:val="center"/>
              <w:rPr>
                <w:ins w:id="6942" w:author="Milan Jelinek" w:date="2024-03-28T11:39:00Z"/>
                <w:rFonts w:cs="Arial"/>
                <w:sz w:val="18"/>
                <w:szCs w:val="18"/>
              </w:rPr>
            </w:pPr>
            <w:ins w:id="6943" w:author="Milan Jelinek" w:date="2024-03-28T11:39:00Z">
              <w:r>
                <w:rPr>
                  <w:rFonts w:cs="Arial"/>
                  <w:sz w:val="18"/>
                  <w:szCs w:val="18"/>
                </w:rPr>
                <w:t>on</w:t>
              </w:r>
            </w:ins>
          </w:p>
        </w:tc>
      </w:tr>
      <w:tr w:rsidR="003F00D2" w:rsidRPr="00FF640C" w14:paraId="2B4D92B1" w14:textId="77777777" w:rsidTr="00691F8F">
        <w:trPr>
          <w:trHeight w:val="79"/>
          <w:jc w:val="center"/>
          <w:ins w:id="6944" w:author="Milan Jelinek" w:date="2024-03-28T11:39:00Z"/>
        </w:trPr>
        <w:tc>
          <w:tcPr>
            <w:tcW w:w="911" w:type="dxa"/>
            <w:tcBorders>
              <w:top w:val="nil"/>
              <w:left w:val="nil"/>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ins w:id="6945" w:author="Milan Jelinek" w:date="2024-03-28T11:39:00Z"/>
                <w:rFonts w:eastAsia="MS PGothic" w:cs="Arial"/>
                <w:color w:val="000000"/>
                <w:sz w:val="18"/>
                <w:szCs w:val="18"/>
                <w:lang w:val="en-US" w:eastAsia="ja-JP"/>
              </w:rPr>
            </w:pPr>
            <w:ins w:id="6946" w:author="Milan Jelinek" w:date="2024-03-28T11:3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ins w:id="6947" w:author="Milan Jelinek" w:date="2024-03-28T11:39:00Z"/>
                <w:rFonts w:eastAsia="MS PGothic" w:cs="Arial"/>
                <w:sz w:val="18"/>
                <w:szCs w:val="18"/>
                <w:lang w:val="en-US" w:eastAsia="ja-JP"/>
              </w:rPr>
            </w:pPr>
            <w:ins w:id="6948" w:author="Milan Jelinek" w:date="2024-03-28T11:3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ins w:id="6949"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ins w:id="6950" w:author="Milan Jelinek" w:date="2024-03-28T11:39:00Z"/>
                <w:rFonts w:eastAsia="MS PGothic" w:cs="Arial"/>
                <w:sz w:val="18"/>
                <w:szCs w:val="18"/>
                <w:lang w:val="en-US" w:eastAsia="ja-JP"/>
              </w:rPr>
            </w:pPr>
            <w:ins w:id="6951" w:author="Milan Jelinek" w:date="2024-03-28T11:3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ins w:id="6952" w:author="Milan Jelinek" w:date="2024-03-28T11:39:00Z"/>
                <w:rFonts w:eastAsia="MS PGothic" w:cs="Arial"/>
                <w:sz w:val="18"/>
                <w:szCs w:val="18"/>
                <w:lang w:val="en-US" w:eastAsia="ja-JP"/>
              </w:rPr>
            </w:pPr>
            <w:ins w:id="6953" w:author="Milan Jelinek" w:date="2024-03-28T11:39: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ins w:id="6954" w:author="Milan Jelinek" w:date="2024-03-28T11:39:00Z"/>
                <w:rFonts w:eastAsia="MS PGothic" w:cs="Arial"/>
                <w:sz w:val="18"/>
                <w:szCs w:val="18"/>
                <w:lang w:val="en-US" w:eastAsia="ja-JP"/>
              </w:rPr>
            </w:pPr>
            <w:ins w:id="6955" w:author="Milan Jelinek" w:date="2024-03-28T11:39:00Z">
              <w:r>
                <w:rPr>
                  <w:rFonts w:eastAsia="MS PGothic" w:cs="Arial"/>
                  <w:sz w:val="18"/>
                  <w:szCs w:val="18"/>
                  <w:lang w:eastAsia="ja-JP"/>
                </w:rPr>
                <w:t>5%</w:t>
              </w:r>
            </w:ins>
          </w:p>
        </w:tc>
        <w:tc>
          <w:tcPr>
            <w:tcW w:w="1350" w:type="dxa"/>
            <w:tcBorders>
              <w:top w:val="nil"/>
              <w:left w:val="single" w:sz="4" w:space="0" w:color="auto"/>
              <w:bottom w:val="nil"/>
              <w:right w:val="nil"/>
            </w:tcBorders>
          </w:tcPr>
          <w:p w14:paraId="5846B2FE" w14:textId="77777777" w:rsidR="003F00D2" w:rsidRDefault="003F00D2" w:rsidP="00691F8F">
            <w:pPr>
              <w:keepNext/>
              <w:keepLines/>
              <w:widowControl/>
              <w:spacing w:after="0" w:line="240" w:lineRule="auto"/>
              <w:jc w:val="center"/>
              <w:rPr>
                <w:ins w:id="6956" w:author="Milan Jelinek" w:date="2024-03-28T11:39:00Z"/>
                <w:rFonts w:cs="Arial"/>
                <w:sz w:val="18"/>
                <w:szCs w:val="18"/>
              </w:rPr>
            </w:pPr>
            <w:ins w:id="6957" w:author="Milan Jelinek" w:date="2024-03-28T11:39:00Z">
              <w:r>
                <w:rPr>
                  <w:rFonts w:cs="Arial"/>
                  <w:sz w:val="18"/>
                  <w:szCs w:val="18"/>
                </w:rPr>
                <w:t>on</w:t>
              </w:r>
            </w:ins>
          </w:p>
        </w:tc>
      </w:tr>
      <w:tr w:rsidR="003F00D2" w:rsidRPr="00FF640C" w14:paraId="4930E5F7" w14:textId="77777777" w:rsidTr="00691F8F">
        <w:trPr>
          <w:trHeight w:val="79"/>
          <w:jc w:val="center"/>
          <w:ins w:id="6958" w:author="Milan Jelinek" w:date="2024-03-28T11:39:00Z"/>
        </w:trPr>
        <w:tc>
          <w:tcPr>
            <w:tcW w:w="911" w:type="dxa"/>
            <w:tcBorders>
              <w:top w:val="nil"/>
              <w:left w:val="nil"/>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ins w:id="6959" w:author="Milan Jelinek" w:date="2024-03-28T11:39:00Z"/>
                <w:rFonts w:eastAsia="MS PGothic" w:cs="Arial"/>
                <w:color w:val="000000"/>
                <w:sz w:val="18"/>
                <w:szCs w:val="18"/>
                <w:lang w:val="en-US" w:eastAsia="ja-JP"/>
              </w:rPr>
            </w:pPr>
            <w:ins w:id="6960" w:author="Milan Jelinek" w:date="2024-03-28T11:3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ins w:id="6961" w:author="Milan Jelinek" w:date="2024-03-28T11:39:00Z"/>
                <w:rFonts w:eastAsia="MS PGothic" w:cs="Arial"/>
                <w:sz w:val="18"/>
                <w:szCs w:val="18"/>
                <w:lang w:val="en-US" w:eastAsia="ja-JP"/>
              </w:rPr>
            </w:pPr>
            <w:ins w:id="6962" w:author="Milan Jelinek" w:date="2024-03-28T11:3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ins w:id="6963"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77777777" w:rsidR="003F00D2" w:rsidRPr="00FF640C" w:rsidRDefault="003F00D2" w:rsidP="00691F8F">
            <w:pPr>
              <w:keepNext/>
              <w:keepLines/>
              <w:widowControl/>
              <w:spacing w:after="0" w:line="240" w:lineRule="auto"/>
              <w:rPr>
                <w:ins w:id="6964" w:author="Milan Jelinek" w:date="2024-03-28T11:39:00Z"/>
                <w:rFonts w:eastAsia="MS PGothic" w:cs="Arial"/>
                <w:sz w:val="18"/>
                <w:szCs w:val="18"/>
                <w:lang w:val="en-US" w:eastAsia="ja-JP"/>
              </w:rPr>
            </w:pPr>
            <w:ins w:id="6965" w:author="Milan Jelinek" w:date="2024-03-28T11:39:00Z">
              <w:r w:rsidRPr="00FF640C">
                <w:rPr>
                  <w:rFonts w:cs="Arial"/>
                  <w:sz w:val="18"/>
                  <w:szCs w:val="18"/>
                </w:rPr>
                <w:t xml:space="preserve">ESDRU </w:t>
              </w:r>
            </w:ins>
            <m:oMath>
              <m:r>
                <w:ins w:id="6966" w:author="Milan Jelinek" w:date="2024-03-28T11:39:00Z">
                  <w:rPr>
                    <w:rFonts w:ascii="Cambria Math" w:hAnsi="Cambria Math" w:cs="Arial"/>
                    <w:sz w:val="18"/>
                    <w:szCs w:val="18"/>
                    <w:lang w:eastAsia="ja-JP"/>
                  </w:rPr>
                  <m:t>α</m:t>
                </w:ins>
              </m:r>
            </m:oMath>
            <w:ins w:id="6967" w:author="Milan Jelinek" w:date="2024-03-28T11:3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ins w:id="6968" w:author="Milan Jelinek" w:date="2024-03-28T11:39:00Z"/>
                <w:rFonts w:eastAsia="MS PGothic" w:cs="Arial"/>
                <w:sz w:val="18"/>
                <w:szCs w:val="18"/>
                <w:lang w:val="en-US" w:eastAsia="ja-JP"/>
              </w:rPr>
            </w:pPr>
            <w:ins w:id="6969"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ins w:id="6970" w:author="Milan Jelinek" w:date="2024-03-28T11:39:00Z"/>
                <w:rFonts w:eastAsia="MS PGothic" w:cs="Arial"/>
                <w:sz w:val="18"/>
                <w:szCs w:val="18"/>
                <w:lang w:val="en-US" w:eastAsia="ja-JP"/>
              </w:rPr>
            </w:pPr>
            <w:ins w:id="6971" w:author="Milan Jelinek" w:date="2024-03-28T11:39: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6AEE0B35" w14:textId="77777777" w:rsidR="003F00D2" w:rsidRPr="00FF640C" w:rsidRDefault="003F00D2" w:rsidP="00691F8F">
            <w:pPr>
              <w:keepNext/>
              <w:keepLines/>
              <w:widowControl/>
              <w:spacing w:after="0" w:line="240" w:lineRule="auto"/>
              <w:jc w:val="center"/>
              <w:rPr>
                <w:ins w:id="6972" w:author="Milan Jelinek" w:date="2024-03-28T11:39:00Z"/>
                <w:rFonts w:eastAsia="MS PGothic" w:cs="Arial"/>
                <w:sz w:val="18"/>
                <w:szCs w:val="18"/>
                <w:lang w:val="en-US" w:eastAsia="ja-JP"/>
              </w:rPr>
            </w:pPr>
          </w:p>
        </w:tc>
      </w:tr>
      <w:tr w:rsidR="003F00D2" w:rsidRPr="00FF640C" w14:paraId="0D704AB0" w14:textId="77777777" w:rsidTr="00691F8F">
        <w:trPr>
          <w:trHeight w:val="79"/>
          <w:jc w:val="center"/>
          <w:ins w:id="6973" w:author="Milan Jelinek" w:date="2024-03-28T11:39:00Z"/>
        </w:trPr>
        <w:tc>
          <w:tcPr>
            <w:tcW w:w="911" w:type="dxa"/>
            <w:tcBorders>
              <w:top w:val="nil"/>
              <w:left w:val="nil"/>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ins w:id="6974" w:author="Milan Jelinek" w:date="2024-03-28T11:39:00Z"/>
                <w:rFonts w:eastAsia="MS PGothic" w:cs="Arial"/>
                <w:color w:val="000000"/>
                <w:sz w:val="18"/>
                <w:szCs w:val="18"/>
                <w:lang w:val="en-US" w:eastAsia="ja-JP"/>
              </w:rPr>
            </w:pPr>
            <w:ins w:id="6975" w:author="Milan Jelinek" w:date="2024-03-28T11:3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ins w:id="6976" w:author="Milan Jelinek" w:date="2024-03-28T11:39:00Z"/>
                <w:rFonts w:eastAsia="MS PGothic" w:cs="Arial"/>
                <w:sz w:val="18"/>
                <w:szCs w:val="18"/>
                <w:lang w:val="en-US" w:eastAsia="ja-JP"/>
              </w:rPr>
            </w:pPr>
            <w:ins w:id="6977" w:author="Milan Jelinek" w:date="2024-03-28T11:3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ins w:id="6978"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FF640C" w:rsidRDefault="003F00D2" w:rsidP="00691F8F">
            <w:pPr>
              <w:keepNext/>
              <w:keepLines/>
              <w:widowControl/>
              <w:spacing w:after="0" w:line="240" w:lineRule="auto"/>
              <w:rPr>
                <w:ins w:id="6979" w:author="Milan Jelinek" w:date="2024-03-28T11:39:00Z"/>
                <w:rFonts w:eastAsia="MS PGothic" w:cs="Arial"/>
                <w:sz w:val="18"/>
                <w:szCs w:val="18"/>
                <w:lang w:val="en-US" w:eastAsia="ja-JP"/>
              </w:rPr>
            </w:pPr>
            <w:ins w:id="6980" w:author="Milan Jelinek" w:date="2024-03-28T11:3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ins w:id="6981" w:author="Milan Jelinek" w:date="2024-03-28T11:39:00Z"/>
                <w:rFonts w:eastAsia="MS PGothic" w:cs="Arial"/>
                <w:sz w:val="18"/>
                <w:szCs w:val="18"/>
                <w:lang w:val="en-US" w:eastAsia="ja-JP"/>
              </w:rPr>
            </w:pPr>
            <w:ins w:id="6982" w:author="Milan Jelinek" w:date="2024-03-28T11:3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ins w:id="6983" w:author="Milan Jelinek" w:date="2024-03-28T11:39:00Z"/>
                <w:rFonts w:eastAsia="MS PGothic" w:cs="Arial"/>
                <w:sz w:val="18"/>
                <w:szCs w:val="18"/>
                <w:lang w:val="en-US" w:eastAsia="ja-JP"/>
              </w:rPr>
            </w:pPr>
            <w:ins w:id="6984" w:author="Milan Jelinek" w:date="2024-03-28T11:39:00Z">
              <w:r>
                <w:rPr>
                  <w:rFonts w:eastAsia="MS PGothic" w:cs="Arial"/>
                  <w:sz w:val="18"/>
                  <w:szCs w:val="18"/>
                  <w:lang w:eastAsia="ja-JP"/>
                </w:rPr>
                <w:t>5%</w:t>
              </w:r>
            </w:ins>
          </w:p>
        </w:tc>
        <w:tc>
          <w:tcPr>
            <w:tcW w:w="1350" w:type="dxa"/>
            <w:tcBorders>
              <w:top w:val="nil"/>
              <w:left w:val="single" w:sz="4" w:space="0" w:color="auto"/>
              <w:bottom w:val="nil"/>
              <w:right w:val="nil"/>
            </w:tcBorders>
          </w:tcPr>
          <w:p w14:paraId="686BDFA9" w14:textId="77777777" w:rsidR="003F00D2" w:rsidRPr="00FF640C" w:rsidRDefault="003F00D2" w:rsidP="00691F8F">
            <w:pPr>
              <w:keepNext/>
              <w:keepLines/>
              <w:widowControl/>
              <w:spacing w:after="0" w:line="240" w:lineRule="auto"/>
              <w:jc w:val="center"/>
              <w:rPr>
                <w:ins w:id="6985" w:author="Milan Jelinek" w:date="2024-03-28T11:39:00Z"/>
                <w:rFonts w:cs="Arial"/>
                <w:sz w:val="18"/>
                <w:szCs w:val="18"/>
              </w:rPr>
            </w:pPr>
            <w:ins w:id="6986" w:author="Milan Jelinek" w:date="2024-03-28T11:39:00Z">
              <w:r>
                <w:rPr>
                  <w:rFonts w:cs="Arial"/>
                  <w:sz w:val="18"/>
                  <w:szCs w:val="18"/>
                </w:rPr>
                <w:t>on</w:t>
              </w:r>
            </w:ins>
          </w:p>
        </w:tc>
      </w:tr>
      <w:tr w:rsidR="003F00D2" w:rsidRPr="00FF640C" w14:paraId="31E1702A" w14:textId="77777777" w:rsidTr="00691F8F">
        <w:trPr>
          <w:trHeight w:val="79"/>
          <w:jc w:val="center"/>
          <w:ins w:id="6987" w:author="Milan Jelinek" w:date="2024-03-28T11:39:00Z"/>
        </w:trPr>
        <w:tc>
          <w:tcPr>
            <w:tcW w:w="911" w:type="dxa"/>
            <w:tcBorders>
              <w:top w:val="nil"/>
              <w:left w:val="nil"/>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ins w:id="6988" w:author="Milan Jelinek" w:date="2024-03-28T11:39:00Z"/>
                <w:rFonts w:eastAsia="MS PGothic" w:cs="Arial"/>
                <w:color w:val="000000"/>
                <w:sz w:val="18"/>
                <w:szCs w:val="18"/>
                <w:lang w:val="en-US" w:eastAsia="ja-JP"/>
              </w:rPr>
            </w:pPr>
            <w:ins w:id="6989" w:author="Milan Jelinek" w:date="2024-03-28T11:3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ins w:id="6990" w:author="Milan Jelinek" w:date="2024-03-28T11:39:00Z"/>
                <w:rFonts w:eastAsia="MS PGothic" w:cs="Arial"/>
                <w:sz w:val="18"/>
                <w:szCs w:val="18"/>
                <w:lang w:val="en-US" w:eastAsia="ja-JP"/>
              </w:rPr>
            </w:pPr>
            <w:ins w:id="6991" w:author="Milan Jelinek" w:date="2024-03-28T11:3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ins w:id="6992"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77777777" w:rsidR="003F00D2" w:rsidRPr="00FF640C" w:rsidRDefault="003F00D2" w:rsidP="00691F8F">
            <w:pPr>
              <w:keepNext/>
              <w:keepLines/>
              <w:widowControl/>
              <w:spacing w:after="0" w:line="240" w:lineRule="auto"/>
              <w:rPr>
                <w:ins w:id="6993" w:author="Milan Jelinek" w:date="2024-03-28T11:39:00Z"/>
                <w:rFonts w:eastAsia="MS PGothic" w:cs="Arial"/>
                <w:sz w:val="18"/>
                <w:szCs w:val="18"/>
                <w:lang w:val="en-US" w:eastAsia="ja-JP"/>
              </w:rPr>
            </w:pPr>
            <w:ins w:id="6994" w:author="Milan Jelinek" w:date="2024-03-28T11:39:00Z">
              <w:r w:rsidRPr="00FF640C">
                <w:rPr>
                  <w:rFonts w:cs="Arial"/>
                  <w:sz w:val="18"/>
                  <w:szCs w:val="18"/>
                </w:rPr>
                <w:t xml:space="preserve">ESDRU </w:t>
              </w:r>
            </w:ins>
            <m:oMath>
              <m:r>
                <w:ins w:id="6995" w:author="Milan Jelinek" w:date="2024-03-28T11:39:00Z">
                  <w:rPr>
                    <w:rFonts w:ascii="Cambria Math" w:hAnsi="Cambria Math" w:cs="Arial"/>
                    <w:sz w:val="18"/>
                    <w:szCs w:val="18"/>
                    <w:lang w:eastAsia="ja-JP"/>
                  </w:rPr>
                  <m:t>α</m:t>
                </w:ins>
              </m:r>
            </m:oMath>
            <w:ins w:id="6996" w:author="Milan Jelinek" w:date="2024-03-28T11:3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ins w:id="6997" w:author="Milan Jelinek" w:date="2024-03-28T11:39:00Z"/>
                <w:rFonts w:eastAsia="MS PGothic" w:cs="Arial"/>
                <w:sz w:val="18"/>
                <w:szCs w:val="18"/>
                <w:lang w:val="en-US" w:eastAsia="ja-JP"/>
              </w:rPr>
            </w:pPr>
            <w:ins w:id="6998"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ins w:id="6999" w:author="Milan Jelinek" w:date="2024-03-28T11:39:00Z"/>
                <w:rFonts w:eastAsia="MS PGothic" w:cs="Arial"/>
                <w:sz w:val="18"/>
                <w:szCs w:val="18"/>
                <w:lang w:val="en-US" w:eastAsia="ja-JP"/>
              </w:rPr>
            </w:pPr>
            <w:ins w:id="7000" w:author="Milan Jelinek" w:date="2024-03-28T11:39:00Z">
              <w:r w:rsidRPr="00FF640C">
                <w:rPr>
                  <w:rFonts w:cs="Arial"/>
                  <w:sz w:val="18"/>
                  <w:szCs w:val="18"/>
                </w:rPr>
                <w:t>-</w:t>
              </w:r>
            </w:ins>
          </w:p>
        </w:tc>
        <w:tc>
          <w:tcPr>
            <w:tcW w:w="1350" w:type="dxa"/>
            <w:tcBorders>
              <w:top w:val="nil"/>
              <w:left w:val="single" w:sz="4" w:space="0" w:color="auto"/>
              <w:bottom w:val="nil"/>
              <w:right w:val="nil"/>
            </w:tcBorders>
          </w:tcPr>
          <w:p w14:paraId="50F06863" w14:textId="77777777" w:rsidR="003F00D2" w:rsidRPr="00FF640C" w:rsidRDefault="003F00D2" w:rsidP="00691F8F">
            <w:pPr>
              <w:keepNext/>
              <w:keepLines/>
              <w:widowControl/>
              <w:spacing w:after="0" w:line="240" w:lineRule="auto"/>
              <w:jc w:val="center"/>
              <w:rPr>
                <w:ins w:id="7001" w:author="Milan Jelinek" w:date="2024-03-28T11:39:00Z"/>
                <w:rFonts w:cs="Arial"/>
                <w:sz w:val="18"/>
                <w:szCs w:val="18"/>
              </w:rPr>
            </w:pPr>
          </w:p>
        </w:tc>
      </w:tr>
      <w:tr w:rsidR="003F00D2" w:rsidRPr="00FF640C" w14:paraId="7AC9236A" w14:textId="77777777" w:rsidTr="00691F8F">
        <w:trPr>
          <w:trHeight w:val="79"/>
          <w:jc w:val="center"/>
          <w:ins w:id="7002" w:author="Milan Jelinek" w:date="2024-03-28T11:39:00Z"/>
        </w:trPr>
        <w:tc>
          <w:tcPr>
            <w:tcW w:w="911" w:type="dxa"/>
            <w:tcBorders>
              <w:top w:val="nil"/>
              <w:left w:val="nil"/>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ins w:id="7003" w:author="Milan Jelinek" w:date="2024-03-28T11:39:00Z"/>
                <w:rFonts w:eastAsia="MS PGothic" w:cs="Arial"/>
                <w:color w:val="000000"/>
                <w:sz w:val="18"/>
                <w:szCs w:val="18"/>
                <w:lang w:val="en-US" w:eastAsia="ja-JP"/>
              </w:rPr>
            </w:pPr>
            <w:ins w:id="7004" w:author="Milan Jelinek" w:date="2024-03-28T11:3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ins w:id="7005" w:author="Milan Jelinek" w:date="2024-03-28T11:39:00Z"/>
                <w:rFonts w:eastAsia="MS PGothic" w:cs="Arial"/>
                <w:sz w:val="18"/>
                <w:szCs w:val="18"/>
                <w:lang w:val="en-US" w:eastAsia="ja-JP"/>
              </w:rPr>
            </w:pPr>
            <w:ins w:id="7006" w:author="Milan Jelinek" w:date="2024-03-28T11:3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ins w:id="7007"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FF640C" w:rsidRDefault="003F00D2" w:rsidP="00691F8F">
            <w:pPr>
              <w:keepNext/>
              <w:keepLines/>
              <w:widowControl/>
              <w:spacing w:after="0" w:line="240" w:lineRule="auto"/>
              <w:rPr>
                <w:ins w:id="7008" w:author="Milan Jelinek" w:date="2024-03-28T11:39:00Z"/>
                <w:rFonts w:eastAsia="MS PGothic" w:cs="Arial"/>
                <w:sz w:val="18"/>
                <w:szCs w:val="18"/>
                <w:lang w:val="en-US" w:eastAsia="ja-JP"/>
              </w:rPr>
            </w:pPr>
            <w:ins w:id="7009" w:author="Milan Jelinek" w:date="2024-03-28T11:39: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ins w:id="7010" w:author="Milan Jelinek" w:date="2024-03-28T11:39:00Z"/>
                <w:rFonts w:eastAsia="MS PGothic" w:cs="Arial"/>
                <w:sz w:val="18"/>
                <w:szCs w:val="18"/>
                <w:lang w:val="en-US" w:eastAsia="ja-JP"/>
              </w:rPr>
            </w:pPr>
            <w:ins w:id="7011" w:author="Milan Jelinek" w:date="2024-03-28T11:39: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ins w:id="7012" w:author="Milan Jelinek" w:date="2024-03-28T11:39:00Z"/>
                <w:rFonts w:eastAsia="MS PGothic" w:cs="Arial"/>
                <w:sz w:val="18"/>
                <w:szCs w:val="18"/>
                <w:lang w:val="en-US" w:eastAsia="ja-JP"/>
              </w:rPr>
            </w:pPr>
            <w:ins w:id="7013" w:author="Milan Jelinek" w:date="2024-03-28T11:39: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08C14D8F" w14:textId="77777777" w:rsidR="003F00D2" w:rsidRPr="00FF640C" w:rsidRDefault="003F00D2" w:rsidP="00691F8F">
            <w:pPr>
              <w:keepNext/>
              <w:keepLines/>
              <w:widowControl/>
              <w:spacing w:after="0" w:line="240" w:lineRule="auto"/>
              <w:jc w:val="center"/>
              <w:rPr>
                <w:ins w:id="7014" w:author="Milan Jelinek" w:date="2024-03-28T11:39:00Z"/>
                <w:rFonts w:cs="Arial"/>
                <w:sz w:val="18"/>
                <w:szCs w:val="18"/>
              </w:rPr>
            </w:pPr>
            <w:ins w:id="7015" w:author="Milan Jelinek" w:date="2024-03-28T11:39:00Z">
              <w:r>
                <w:rPr>
                  <w:rFonts w:cs="Arial"/>
                  <w:sz w:val="18"/>
                  <w:szCs w:val="18"/>
                </w:rPr>
                <w:t>on</w:t>
              </w:r>
            </w:ins>
          </w:p>
        </w:tc>
      </w:tr>
      <w:tr w:rsidR="003F00D2" w:rsidRPr="00FF640C" w14:paraId="196A9307" w14:textId="77777777" w:rsidTr="00691F8F">
        <w:trPr>
          <w:trHeight w:val="79"/>
          <w:jc w:val="center"/>
          <w:ins w:id="7016" w:author="Milan Jelinek" w:date="2024-03-28T11:39:00Z"/>
        </w:trPr>
        <w:tc>
          <w:tcPr>
            <w:tcW w:w="911" w:type="dxa"/>
            <w:tcBorders>
              <w:top w:val="nil"/>
              <w:left w:val="nil"/>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ins w:id="7017" w:author="Milan Jelinek" w:date="2024-03-28T11:39:00Z"/>
                <w:rFonts w:eastAsia="MS PGothic" w:cs="Arial"/>
                <w:color w:val="000000"/>
                <w:sz w:val="18"/>
                <w:szCs w:val="18"/>
                <w:lang w:val="en-US" w:eastAsia="ja-JP"/>
              </w:rPr>
            </w:pPr>
            <w:ins w:id="7018" w:author="Milan Jelinek" w:date="2024-03-28T11:3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ins w:id="7019" w:author="Milan Jelinek" w:date="2024-03-28T11:39:00Z"/>
                <w:rFonts w:eastAsia="MS PGothic" w:cs="Arial"/>
                <w:sz w:val="18"/>
                <w:szCs w:val="18"/>
                <w:lang w:val="en-US" w:eastAsia="ja-JP"/>
              </w:rPr>
            </w:pPr>
            <w:ins w:id="7020" w:author="Milan Jelinek" w:date="2024-03-28T11:3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ins w:id="7021"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77777777" w:rsidR="003F00D2" w:rsidRPr="00FF640C" w:rsidRDefault="003F00D2" w:rsidP="00691F8F">
            <w:pPr>
              <w:keepNext/>
              <w:keepLines/>
              <w:widowControl/>
              <w:spacing w:after="0" w:line="240" w:lineRule="auto"/>
              <w:rPr>
                <w:ins w:id="7022" w:author="Milan Jelinek" w:date="2024-03-28T11:39:00Z"/>
                <w:rFonts w:eastAsia="MS PGothic" w:cs="Arial"/>
                <w:sz w:val="18"/>
                <w:szCs w:val="18"/>
                <w:lang w:val="en-US" w:eastAsia="ja-JP"/>
              </w:rPr>
            </w:pPr>
            <w:ins w:id="7023" w:author="Milan Jelinek" w:date="2024-03-28T11:3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ins w:id="7024" w:author="Milan Jelinek" w:date="2024-03-28T11:39:00Z"/>
                <w:rFonts w:eastAsia="MS PGothic" w:cs="Arial"/>
                <w:sz w:val="18"/>
                <w:szCs w:val="18"/>
                <w:lang w:val="en-US" w:eastAsia="ja-JP"/>
              </w:rPr>
            </w:pPr>
            <w:ins w:id="7025"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ins w:id="7026" w:author="Milan Jelinek" w:date="2024-03-28T11:39:00Z"/>
                <w:rFonts w:eastAsia="MS PGothic" w:cs="Arial"/>
                <w:sz w:val="18"/>
                <w:szCs w:val="18"/>
                <w:lang w:val="en-US" w:eastAsia="ja-JP"/>
              </w:rPr>
            </w:pPr>
            <w:ins w:id="7027" w:author="Milan Jelinek" w:date="2024-03-28T11:39:00Z">
              <w:r w:rsidRPr="00FF640C">
                <w:rPr>
                  <w:rFonts w:cs="Arial"/>
                  <w:sz w:val="18"/>
                  <w:szCs w:val="18"/>
                </w:rPr>
                <w:t>-</w:t>
              </w:r>
            </w:ins>
          </w:p>
        </w:tc>
        <w:tc>
          <w:tcPr>
            <w:tcW w:w="1350" w:type="dxa"/>
            <w:tcBorders>
              <w:top w:val="nil"/>
              <w:left w:val="single" w:sz="4" w:space="0" w:color="auto"/>
              <w:bottom w:val="nil"/>
              <w:right w:val="nil"/>
            </w:tcBorders>
          </w:tcPr>
          <w:p w14:paraId="673C8FEE" w14:textId="77777777" w:rsidR="003F00D2" w:rsidRPr="00FF640C" w:rsidRDefault="003F00D2" w:rsidP="00691F8F">
            <w:pPr>
              <w:keepNext/>
              <w:keepLines/>
              <w:widowControl/>
              <w:spacing w:after="0" w:line="240" w:lineRule="auto"/>
              <w:jc w:val="center"/>
              <w:rPr>
                <w:ins w:id="7028" w:author="Milan Jelinek" w:date="2024-03-28T11:39:00Z"/>
                <w:rFonts w:cs="Arial"/>
                <w:sz w:val="18"/>
                <w:szCs w:val="18"/>
              </w:rPr>
            </w:pPr>
          </w:p>
        </w:tc>
      </w:tr>
      <w:tr w:rsidR="003F00D2" w:rsidRPr="00FF640C" w14:paraId="41B1E50C" w14:textId="77777777" w:rsidTr="00691F8F">
        <w:trPr>
          <w:trHeight w:val="79"/>
          <w:jc w:val="center"/>
          <w:ins w:id="7029" w:author="Milan Jelinek" w:date="2024-03-28T11:39:00Z"/>
        </w:trPr>
        <w:tc>
          <w:tcPr>
            <w:tcW w:w="911" w:type="dxa"/>
            <w:tcBorders>
              <w:top w:val="nil"/>
              <w:left w:val="nil"/>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ins w:id="7030" w:author="Milan Jelinek" w:date="2024-03-28T11:39:00Z"/>
                <w:rFonts w:eastAsia="MS PGothic" w:cs="Arial"/>
                <w:color w:val="000000"/>
                <w:sz w:val="18"/>
                <w:szCs w:val="18"/>
                <w:lang w:val="en-US" w:eastAsia="ja-JP"/>
              </w:rPr>
            </w:pPr>
            <w:ins w:id="7031" w:author="Milan Jelinek" w:date="2024-03-28T11:3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ins w:id="7032" w:author="Milan Jelinek" w:date="2024-03-28T11:39:00Z"/>
                <w:rFonts w:eastAsia="MS PGothic" w:cs="Arial"/>
                <w:sz w:val="18"/>
                <w:szCs w:val="18"/>
                <w:lang w:val="en-US" w:eastAsia="ja-JP"/>
              </w:rPr>
            </w:pPr>
            <w:ins w:id="7033" w:author="Milan Jelinek" w:date="2024-03-28T11:3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ins w:id="7034"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FF640C" w:rsidRDefault="003F00D2" w:rsidP="00691F8F">
            <w:pPr>
              <w:keepNext/>
              <w:keepLines/>
              <w:widowControl/>
              <w:spacing w:after="0" w:line="240" w:lineRule="auto"/>
              <w:rPr>
                <w:ins w:id="7035" w:author="Milan Jelinek" w:date="2024-03-28T11:39:00Z"/>
                <w:rFonts w:eastAsia="MS PGothic" w:cs="Arial"/>
                <w:sz w:val="18"/>
                <w:szCs w:val="18"/>
                <w:lang w:val="en-US" w:eastAsia="ja-JP"/>
              </w:rPr>
            </w:pPr>
            <w:ins w:id="7036" w:author="Milan Jelinek" w:date="2024-03-28T11:3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ins w:id="7037" w:author="Milan Jelinek" w:date="2024-03-28T11:39:00Z"/>
                <w:rFonts w:eastAsia="MS PGothic" w:cs="Arial"/>
                <w:sz w:val="18"/>
                <w:szCs w:val="18"/>
                <w:lang w:val="en-US" w:eastAsia="ja-JP"/>
              </w:rPr>
            </w:pPr>
            <w:ins w:id="7038"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ins w:id="7039" w:author="Milan Jelinek" w:date="2024-03-28T11:39:00Z"/>
                <w:rFonts w:eastAsia="MS PGothic" w:cs="Arial"/>
                <w:sz w:val="18"/>
                <w:szCs w:val="18"/>
                <w:lang w:val="en-US" w:eastAsia="ja-JP"/>
              </w:rPr>
            </w:pPr>
            <w:ins w:id="7040" w:author="Milan Jelinek" w:date="2024-03-28T11:39:00Z">
              <w:r w:rsidRPr="00FF640C">
                <w:rPr>
                  <w:rFonts w:cs="Arial"/>
                  <w:sz w:val="18"/>
                  <w:szCs w:val="18"/>
                </w:rPr>
                <w:t>-</w:t>
              </w:r>
            </w:ins>
          </w:p>
        </w:tc>
        <w:tc>
          <w:tcPr>
            <w:tcW w:w="1350" w:type="dxa"/>
            <w:tcBorders>
              <w:top w:val="nil"/>
              <w:left w:val="single" w:sz="4" w:space="0" w:color="auto"/>
              <w:bottom w:val="nil"/>
              <w:right w:val="nil"/>
            </w:tcBorders>
          </w:tcPr>
          <w:p w14:paraId="42A4A745" w14:textId="77777777" w:rsidR="003F00D2" w:rsidRPr="00FF640C" w:rsidRDefault="003F00D2" w:rsidP="00691F8F">
            <w:pPr>
              <w:keepNext/>
              <w:keepLines/>
              <w:widowControl/>
              <w:spacing w:after="0" w:line="240" w:lineRule="auto"/>
              <w:jc w:val="center"/>
              <w:rPr>
                <w:ins w:id="7041" w:author="Milan Jelinek" w:date="2024-03-28T11:39:00Z"/>
                <w:rFonts w:cs="Arial"/>
                <w:sz w:val="18"/>
                <w:szCs w:val="18"/>
              </w:rPr>
            </w:pPr>
          </w:p>
        </w:tc>
      </w:tr>
      <w:tr w:rsidR="003F00D2" w:rsidRPr="00FF640C" w14:paraId="785F54AA" w14:textId="77777777" w:rsidTr="00691F8F">
        <w:trPr>
          <w:trHeight w:val="79"/>
          <w:jc w:val="center"/>
          <w:ins w:id="7042" w:author="Milan Jelinek" w:date="2024-03-28T11:39:00Z"/>
        </w:trPr>
        <w:tc>
          <w:tcPr>
            <w:tcW w:w="911" w:type="dxa"/>
            <w:tcBorders>
              <w:top w:val="nil"/>
              <w:left w:val="nil"/>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ins w:id="7043" w:author="Milan Jelinek" w:date="2024-03-28T11:39:00Z"/>
                <w:rFonts w:eastAsia="MS PGothic" w:cs="Arial"/>
                <w:color w:val="000000"/>
                <w:sz w:val="18"/>
                <w:szCs w:val="18"/>
                <w:lang w:val="en-US" w:eastAsia="ja-JP"/>
              </w:rPr>
            </w:pPr>
            <w:ins w:id="7044" w:author="Milan Jelinek" w:date="2024-03-28T11:3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ins w:id="7045" w:author="Milan Jelinek" w:date="2024-03-28T11:39:00Z"/>
                <w:rFonts w:eastAsia="MS PGothic" w:cs="Arial"/>
                <w:sz w:val="18"/>
                <w:szCs w:val="18"/>
                <w:lang w:val="en-US" w:eastAsia="ja-JP"/>
              </w:rPr>
            </w:pPr>
            <w:ins w:id="7046" w:author="Milan Jelinek" w:date="2024-03-28T11:3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ins w:id="7047"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FF640C" w:rsidRDefault="003F00D2" w:rsidP="00691F8F">
            <w:pPr>
              <w:keepNext/>
              <w:keepLines/>
              <w:widowControl/>
              <w:spacing w:after="0" w:line="240" w:lineRule="auto"/>
              <w:rPr>
                <w:ins w:id="7048" w:author="Milan Jelinek" w:date="2024-03-28T11:39:00Z"/>
                <w:rFonts w:eastAsia="MS PGothic" w:cs="Arial"/>
                <w:sz w:val="18"/>
                <w:szCs w:val="18"/>
                <w:lang w:val="en-US" w:eastAsia="ja-JP"/>
              </w:rPr>
            </w:pPr>
            <w:ins w:id="7049" w:author="Milan Jelinek" w:date="2024-03-28T11:39: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ins w:id="7050" w:author="Milan Jelinek" w:date="2024-03-28T11:39:00Z"/>
                <w:rFonts w:eastAsia="MS PGothic" w:cs="Arial"/>
                <w:sz w:val="18"/>
                <w:szCs w:val="18"/>
                <w:lang w:val="en-US" w:eastAsia="ja-JP"/>
              </w:rPr>
            </w:pPr>
            <w:ins w:id="7051" w:author="Milan Jelinek" w:date="2024-03-28T11:3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ins w:id="7052" w:author="Milan Jelinek" w:date="2024-03-28T11:39:00Z"/>
                <w:rFonts w:eastAsia="MS PGothic" w:cs="Arial"/>
                <w:sz w:val="18"/>
                <w:szCs w:val="18"/>
                <w:lang w:val="en-US" w:eastAsia="ja-JP"/>
              </w:rPr>
            </w:pPr>
            <w:ins w:id="7053" w:author="Milan Jelinek" w:date="2024-03-28T11:39:00Z">
              <w:r>
                <w:rPr>
                  <w:rFonts w:eastAsia="MS PGothic" w:cs="Arial"/>
                  <w:sz w:val="18"/>
                  <w:szCs w:val="18"/>
                  <w:lang w:eastAsia="ja-JP"/>
                </w:rPr>
                <w:t>5%</w:t>
              </w:r>
            </w:ins>
          </w:p>
        </w:tc>
        <w:tc>
          <w:tcPr>
            <w:tcW w:w="1350" w:type="dxa"/>
            <w:tcBorders>
              <w:top w:val="nil"/>
              <w:left w:val="single" w:sz="4" w:space="0" w:color="auto"/>
              <w:bottom w:val="nil"/>
              <w:right w:val="nil"/>
            </w:tcBorders>
          </w:tcPr>
          <w:p w14:paraId="01DC380F" w14:textId="77777777" w:rsidR="003F00D2" w:rsidRPr="00FF640C" w:rsidRDefault="003F00D2" w:rsidP="00691F8F">
            <w:pPr>
              <w:keepNext/>
              <w:keepLines/>
              <w:widowControl/>
              <w:spacing w:after="0" w:line="240" w:lineRule="auto"/>
              <w:jc w:val="center"/>
              <w:rPr>
                <w:ins w:id="7054" w:author="Milan Jelinek" w:date="2024-03-28T11:39:00Z"/>
                <w:rFonts w:cs="Arial"/>
                <w:sz w:val="18"/>
                <w:szCs w:val="18"/>
              </w:rPr>
            </w:pPr>
            <w:ins w:id="7055" w:author="Milan Jelinek" w:date="2024-03-28T11:39:00Z">
              <w:r>
                <w:rPr>
                  <w:rFonts w:cs="Arial"/>
                  <w:sz w:val="18"/>
                  <w:szCs w:val="18"/>
                </w:rPr>
                <w:t>on</w:t>
              </w:r>
            </w:ins>
          </w:p>
        </w:tc>
      </w:tr>
      <w:tr w:rsidR="003F00D2" w:rsidRPr="00FF640C" w14:paraId="051FFFAD" w14:textId="77777777" w:rsidTr="00691F8F">
        <w:trPr>
          <w:trHeight w:val="79"/>
          <w:jc w:val="center"/>
          <w:ins w:id="7056" w:author="Milan Jelinek" w:date="2024-03-28T11:39:00Z"/>
        </w:trPr>
        <w:tc>
          <w:tcPr>
            <w:tcW w:w="911" w:type="dxa"/>
            <w:tcBorders>
              <w:top w:val="nil"/>
              <w:left w:val="nil"/>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ins w:id="7057" w:author="Milan Jelinek" w:date="2024-03-28T11:39:00Z"/>
                <w:rFonts w:eastAsia="MS PGothic" w:cs="Arial"/>
                <w:color w:val="000000"/>
                <w:sz w:val="18"/>
                <w:szCs w:val="18"/>
                <w:lang w:val="en-US" w:eastAsia="ja-JP"/>
              </w:rPr>
            </w:pPr>
            <w:ins w:id="7058" w:author="Milan Jelinek" w:date="2024-03-28T11:3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ins w:id="7059" w:author="Milan Jelinek" w:date="2024-03-28T11:39:00Z"/>
                <w:rFonts w:eastAsia="MS PGothic" w:cs="Arial"/>
                <w:sz w:val="18"/>
                <w:szCs w:val="18"/>
                <w:lang w:val="en-US" w:eastAsia="ja-JP"/>
              </w:rPr>
            </w:pPr>
            <w:ins w:id="7060" w:author="Milan Jelinek" w:date="2024-03-28T11:3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ins w:id="7061" w:author="Milan Jelinek" w:date="2024-03-28T11:3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77777777" w:rsidR="003F00D2" w:rsidRPr="00FF640C" w:rsidRDefault="003F00D2" w:rsidP="00691F8F">
            <w:pPr>
              <w:keepNext/>
              <w:keepLines/>
              <w:widowControl/>
              <w:spacing w:after="0" w:line="240" w:lineRule="auto"/>
              <w:rPr>
                <w:ins w:id="7062" w:author="Milan Jelinek" w:date="2024-03-28T11:39:00Z"/>
                <w:rFonts w:eastAsia="MS PGothic" w:cs="Arial"/>
                <w:sz w:val="18"/>
                <w:szCs w:val="18"/>
                <w:lang w:val="en-US" w:eastAsia="ja-JP"/>
              </w:rPr>
            </w:pPr>
            <w:ins w:id="7063" w:author="Milan Jelinek" w:date="2024-03-28T11:39:00Z">
              <w:r w:rsidRPr="00FF640C">
                <w:rPr>
                  <w:rFonts w:cs="Arial"/>
                  <w:sz w:val="18"/>
                  <w:szCs w:val="18"/>
                </w:rPr>
                <w:t xml:space="preserve">ESDRU </w:t>
              </w:r>
            </w:ins>
            <m:oMath>
              <m:r>
                <w:ins w:id="7064" w:author="Milan Jelinek" w:date="2024-03-28T11:39:00Z">
                  <w:rPr>
                    <w:rFonts w:ascii="Cambria Math" w:hAnsi="Cambria Math" w:cs="Arial"/>
                    <w:sz w:val="18"/>
                    <w:szCs w:val="18"/>
                    <w:lang w:eastAsia="ja-JP"/>
                  </w:rPr>
                  <m:t>α</m:t>
                </w:ins>
              </m:r>
            </m:oMath>
            <w:ins w:id="7065" w:author="Milan Jelinek" w:date="2024-03-28T11:3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ins w:id="7066" w:author="Milan Jelinek" w:date="2024-03-28T11:39:00Z"/>
                <w:rFonts w:eastAsia="MS PGothic" w:cs="Arial"/>
                <w:sz w:val="18"/>
                <w:szCs w:val="18"/>
                <w:lang w:val="en-US" w:eastAsia="ja-JP"/>
              </w:rPr>
            </w:pPr>
            <w:ins w:id="7067" w:author="Milan Jelinek" w:date="2024-03-28T11:3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ins w:id="7068" w:author="Milan Jelinek" w:date="2024-03-28T11:39:00Z"/>
                <w:rFonts w:eastAsia="MS PGothic" w:cs="Arial"/>
                <w:sz w:val="18"/>
                <w:szCs w:val="18"/>
                <w:lang w:val="en-US" w:eastAsia="ja-JP"/>
              </w:rPr>
            </w:pPr>
            <w:ins w:id="7069" w:author="Milan Jelinek" w:date="2024-03-28T11:39: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4CFF9C67" w14:textId="77777777" w:rsidR="003F00D2" w:rsidRPr="00FF640C" w:rsidRDefault="003F00D2" w:rsidP="00691F8F">
            <w:pPr>
              <w:keepNext/>
              <w:keepLines/>
              <w:widowControl/>
              <w:spacing w:after="0" w:line="240" w:lineRule="auto"/>
              <w:jc w:val="center"/>
              <w:rPr>
                <w:ins w:id="7070" w:author="Milan Jelinek" w:date="2024-03-28T11:39:00Z"/>
                <w:rFonts w:eastAsia="MS PGothic" w:cs="Arial"/>
                <w:sz w:val="18"/>
                <w:szCs w:val="18"/>
                <w:lang w:eastAsia="ja-JP"/>
              </w:rPr>
            </w:pPr>
          </w:p>
        </w:tc>
      </w:tr>
      <w:tr w:rsidR="003F00D2" w:rsidRPr="00FF640C" w14:paraId="210F1950" w14:textId="77777777" w:rsidTr="00691F8F">
        <w:trPr>
          <w:trHeight w:val="81"/>
          <w:jc w:val="center"/>
          <w:ins w:id="7071" w:author="Milan Jelinek" w:date="2024-03-28T11:39:00Z"/>
        </w:trPr>
        <w:tc>
          <w:tcPr>
            <w:tcW w:w="911" w:type="dxa"/>
            <w:tcBorders>
              <w:top w:val="nil"/>
              <w:left w:val="nil"/>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ins w:id="7072" w:author="Milan Jelinek" w:date="2024-03-28T11:39:00Z"/>
                <w:rFonts w:eastAsia="MS PGothic" w:cs="Arial"/>
                <w:color w:val="000000"/>
                <w:sz w:val="18"/>
                <w:szCs w:val="18"/>
                <w:lang w:val="en-US" w:eastAsia="ja-JP"/>
              </w:rPr>
            </w:pPr>
            <w:ins w:id="7073" w:author="Milan Jelinek" w:date="2024-03-28T11:3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ins w:id="7074" w:author="Milan Jelinek" w:date="2024-03-28T11:39:00Z"/>
                <w:rFonts w:eastAsia="MS PGothic" w:cs="Arial"/>
                <w:sz w:val="18"/>
                <w:szCs w:val="18"/>
                <w:lang w:val="en-US" w:eastAsia="ja-JP"/>
              </w:rPr>
            </w:pPr>
            <w:ins w:id="7075" w:author="Milan Jelinek" w:date="2024-03-28T11:3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ins w:id="7076" w:author="Milan Jelinek" w:date="2024-03-28T11:3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77777777" w:rsidR="003F00D2" w:rsidRPr="00FF640C" w:rsidRDefault="003F00D2" w:rsidP="00691F8F">
            <w:pPr>
              <w:keepNext/>
              <w:keepLines/>
              <w:widowControl/>
              <w:spacing w:after="0" w:line="240" w:lineRule="auto"/>
              <w:rPr>
                <w:ins w:id="7077" w:author="Milan Jelinek" w:date="2024-03-28T11:39:00Z"/>
                <w:rFonts w:eastAsia="MS PGothic" w:cs="Arial"/>
                <w:sz w:val="18"/>
                <w:szCs w:val="18"/>
                <w:lang w:val="en-US" w:eastAsia="ja-JP"/>
              </w:rPr>
            </w:pPr>
            <w:ins w:id="7078" w:author="Milan Jelinek" w:date="2024-03-28T11:3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ins w:id="7079" w:author="Milan Jelinek" w:date="2024-03-28T11:39:00Z"/>
                <w:rFonts w:eastAsia="MS PGothic" w:cs="Arial"/>
                <w:sz w:val="18"/>
                <w:szCs w:val="18"/>
                <w:lang w:val="en-US" w:eastAsia="ja-JP"/>
              </w:rPr>
            </w:pPr>
            <w:ins w:id="7080" w:author="Milan Jelinek" w:date="2024-03-28T11:3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ins w:id="7081" w:author="Milan Jelinek" w:date="2024-03-28T11:39:00Z"/>
                <w:rFonts w:eastAsia="MS PGothic" w:cs="Arial"/>
                <w:sz w:val="18"/>
                <w:szCs w:val="18"/>
                <w:lang w:val="en-US" w:eastAsia="ja-JP"/>
              </w:rPr>
            </w:pPr>
            <w:ins w:id="7082" w:author="Milan Jelinek" w:date="2024-03-28T11:39:00Z">
              <w:r w:rsidRPr="00FF640C">
                <w:rPr>
                  <w:rFonts w:cs="Arial"/>
                  <w:sz w:val="18"/>
                  <w:szCs w:val="18"/>
                </w:rPr>
                <w:t>-</w:t>
              </w:r>
            </w:ins>
          </w:p>
        </w:tc>
        <w:tc>
          <w:tcPr>
            <w:tcW w:w="1350" w:type="dxa"/>
            <w:tcBorders>
              <w:top w:val="nil"/>
              <w:left w:val="single" w:sz="4" w:space="0" w:color="auto"/>
              <w:right w:val="nil"/>
            </w:tcBorders>
          </w:tcPr>
          <w:p w14:paraId="734E61E9" w14:textId="77777777" w:rsidR="003F00D2" w:rsidRPr="00FF640C" w:rsidRDefault="003F00D2" w:rsidP="00691F8F">
            <w:pPr>
              <w:keepNext/>
              <w:keepLines/>
              <w:widowControl/>
              <w:spacing w:after="0" w:line="240" w:lineRule="auto"/>
              <w:jc w:val="center"/>
              <w:rPr>
                <w:ins w:id="7083" w:author="Milan Jelinek" w:date="2024-03-28T11:39:00Z"/>
                <w:rFonts w:cs="Arial"/>
                <w:sz w:val="18"/>
                <w:szCs w:val="18"/>
              </w:rPr>
            </w:pPr>
          </w:p>
        </w:tc>
      </w:tr>
      <w:tr w:rsidR="003F00D2" w:rsidRPr="00FF640C" w14:paraId="6695BDCD" w14:textId="77777777" w:rsidTr="00691F8F">
        <w:trPr>
          <w:trHeight w:val="79"/>
          <w:jc w:val="center"/>
          <w:ins w:id="7084" w:author="Milan Jelinek" w:date="2024-03-28T11:39:00Z"/>
        </w:trPr>
        <w:tc>
          <w:tcPr>
            <w:tcW w:w="911" w:type="dxa"/>
            <w:tcBorders>
              <w:top w:val="nil"/>
              <w:left w:val="nil"/>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ins w:id="7085" w:author="Milan Jelinek" w:date="2024-03-28T11:39:00Z"/>
                <w:rFonts w:eastAsia="MS PGothic" w:cs="Arial"/>
                <w:color w:val="000000"/>
                <w:sz w:val="18"/>
                <w:szCs w:val="18"/>
                <w:lang w:val="en-US" w:eastAsia="ja-JP"/>
              </w:rPr>
            </w:pPr>
            <w:ins w:id="7086" w:author="Milan Jelinek" w:date="2024-03-28T11:3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ins w:id="7087" w:author="Milan Jelinek" w:date="2024-03-28T11:39:00Z"/>
                <w:rFonts w:eastAsia="MS PGothic" w:cs="Arial"/>
                <w:sz w:val="18"/>
                <w:szCs w:val="18"/>
                <w:lang w:val="en-US" w:eastAsia="ja-JP"/>
              </w:rPr>
            </w:pPr>
            <w:ins w:id="7088" w:author="Milan Jelinek" w:date="2024-03-28T11:3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ins w:id="7089" w:author="Milan Jelinek" w:date="2024-03-28T11:3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ins w:id="7090" w:author="Milan Jelinek" w:date="2024-03-28T11:39:00Z"/>
                <w:rFonts w:eastAsia="MS PGothic" w:cs="Arial"/>
                <w:sz w:val="18"/>
                <w:szCs w:val="18"/>
                <w:lang w:val="en-US" w:eastAsia="ja-JP"/>
              </w:rPr>
            </w:pPr>
            <w:ins w:id="7091" w:author="Milan Jelinek" w:date="2024-03-28T11:3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ins w:id="7092" w:author="Milan Jelinek" w:date="2024-03-28T11:39:00Z"/>
                <w:rFonts w:eastAsia="MS PGothic" w:cs="Arial"/>
                <w:sz w:val="18"/>
                <w:szCs w:val="18"/>
                <w:lang w:val="en-US" w:eastAsia="ja-JP"/>
              </w:rPr>
            </w:pPr>
            <w:ins w:id="7093" w:author="Milan Jelinek" w:date="2024-03-28T11:3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ins w:id="7094" w:author="Milan Jelinek" w:date="2024-03-28T11:39:00Z"/>
                <w:rFonts w:eastAsia="MS PGothic" w:cs="Arial"/>
                <w:sz w:val="18"/>
                <w:szCs w:val="18"/>
                <w:lang w:val="en-US" w:eastAsia="ja-JP"/>
              </w:rPr>
            </w:pPr>
            <w:ins w:id="7095" w:author="Milan Jelinek" w:date="2024-03-28T11:39: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0430FE3B" w14:textId="77777777" w:rsidR="003F00D2" w:rsidRDefault="003F00D2" w:rsidP="00691F8F">
            <w:pPr>
              <w:keepNext/>
              <w:keepLines/>
              <w:widowControl/>
              <w:spacing w:after="0" w:line="240" w:lineRule="auto"/>
              <w:jc w:val="center"/>
              <w:rPr>
                <w:ins w:id="7096" w:author="Milan Jelinek" w:date="2024-03-28T11:39:00Z"/>
                <w:rFonts w:cs="Arial"/>
                <w:sz w:val="18"/>
                <w:szCs w:val="18"/>
              </w:rPr>
            </w:pPr>
            <w:ins w:id="7097" w:author="Milan Jelinek" w:date="2024-03-28T11:39:00Z">
              <w:r>
                <w:rPr>
                  <w:rFonts w:cs="Arial"/>
                  <w:sz w:val="18"/>
                  <w:szCs w:val="18"/>
                </w:rPr>
                <w:t>on</w:t>
              </w:r>
            </w:ins>
          </w:p>
        </w:tc>
      </w:tr>
    </w:tbl>
    <w:p w14:paraId="199F4D4C" w14:textId="77777777" w:rsidR="003F00D2" w:rsidRPr="00A617C8" w:rsidRDefault="003F00D2" w:rsidP="003F00D2">
      <w:pPr>
        <w:rPr>
          <w:ins w:id="7098" w:author="Milan Jelinek" w:date="2024-03-28T11:39:00Z"/>
          <w:lang w:eastAsia="ja-JP"/>
        </w:rPr>
      </w:pPr>
    </w:p>
    <w:p w14:paraId="35577472" w14:textId="77777777" w:rsidR="003F00D2" w:rsidRDefault="003F00D2" w:rsidP="003F00D2">
      <w:pPr>
        <w:pStyle w:val="Caption"/>
        <w:rPr>
          <w:ins w:id="7099" w:author="Milan Jelinek" w:date="2024-03-28T14:09:00Z"/>
          <w:lang w:eastAsia="ja-JP"/>
        </w:rPr>
      </w:pPr>
      <w:ins w:id="7100" w:author="Milan Jelinek" w:date="2024-03-28T11:39:00Z">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ins>
    </w:p>
    <w:p w14:paraId="34117BCD" w14:textId="20B4C796" w:rsidR="00D056FE" w:rsidRPr="00D056FE" w:rsidRDefault="00D056FE" w:rsidP="00D056FE">
      <w:pPr>
        <w:rPr>
          <w:ins w:id="7101" w:author="Milan Jelinek" w:date="2024-03-28T11:39:00Z"/>
          <w:lang w:val="en-US" w:eastAsia="ja-JP"/>
        </w:rPr>
      </w:pPr>
      <w:ins w:id="7102" w:author="Milan Jelinek" w:date="2024-03-28T14:09:00Z">
        <w:r w:rsidRPr="00D056FE">
          <w:rPr>
            <w:highlight w:val="yellow"/>
            <w:lang w:val="en-US" w:eastAsia="ja-JP"/>
          </w:rPr>
          <w:t>Alternative 1:</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691F8F">
        <w:trPr>
          <w:trHeight w:val="255"/>
          <w:jc w:val="center"/>
          <w:ins w:id="7103" w:author="Milan Jelinek" w:date="2024-03-28T11:39:00Z"/>
        </w:trPr>
        <w:tc>
          <w:tcPr>
            <w:tcW w:w="0" w:type="auto"/>
            <w:tcBorders>
              <w:top w:val="single" w:sz="4" w:space="0" w:color="auto"/>
              <w:left w:val="nil"/>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ins w:id="7104" w:author="Milan Jelinek" w:date="2024-03-28T11:39:00Z"/>
                <w:rFonts w:eastAsia="MS PGothic" w:cs="Arial"/>
                <w:b/>
                <w:bCs/>
                <w:sz w:val="16"/>
                <w:szCs w:val="16"/>
                <w:lang w:val="en-US" w:eastAsia="ja-JP"/>
              </w:rPr>
            </w:pPr>
            <w:ins w:id="7105" w:author="Milan Jelinek" w:date="2024-03-28T11:3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ins w:id="7106" w:author="Milan Jelinek" w:date="2024-03-28T11:39:00Z"/>
                <w:rFonts w:eastAsia="MS PGothic" w:cs="Arial"/>
                <w:b/>
                <w:bCs/>
                <w:sz w:val="16"/>
                <w:szCs w:val="16"/>
                <w:lang w:val="en-US" w:eastAsia="ja-JP"/>
              </w:rPr>
            </w:pPr>
            <w:ins w:id="7107" w:author="Milan Jelinek" w:date="2024-03-28T11:3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059357B1" w14:textId="77777777" w:rsidR="003F00D2" w:rsidRPr="00FF640C" w:rsidRDefault="003F00D2" w:rsidP="00691F8F">
            <w:pPr>
              <w:widowControl/>
              <w:spacing w:after="0" w:line="240" w:lineRule="auto"/>
              <w:rPr>
                <w:ins w:id="7108" w:author="Milan Jelinek" w:date="2024-03-28T11:39:00Z"/>
                <w:rFonts w:eastAsia="MS PGothic" w:cs="Arial"/>
                <w:b/>
                <w:bCs/>
                <w:sz w:val="16"/>
                <w:szCs w:val="16"/>
                <w:lang w:val="en-US" w:eastAsia="ja-JP"/>
              </w:rPr>
            </w:pPr>
            <w:ins w:id="7109" w:author="Milan Jelinek" w:date="2024-03-28T11:39: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0097D801" w14:textId="77777777" w:rsidR="003F00D2" w:rsidRPr="00FF640C" w:rsidRDefault="003F00D2" w:rsidP="00691F8F">
            <w:pPr>
              <w:widowControl/>
              <w:spacing w:after="0" w:line="240" w:lineRule="auto"/>
              <w:rPr>
                <w:ins w:id="7110" w:author="Milan Jelinek" w:date="2024-03-28T11:39:00Z"/>
                <w:rFonts w:eastAsia="MS PGothic" w:cs="Arial"/>
                <w:b/>
                <w:bCs/>
                <w:sz w:val="16"/>
                <w:szCs w:val="16"/>
                <w:lang w:val="en-US" w:eastAsia="ja-JP"/>
              </w:rPr>
            </w:pPr>
            <w:ins w:id="7111" w:author="Milan Jelinek" w:date="2024-03-28T11:39: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5C464267" w14:textId="77777777" w:rsidR="003F00D2" w:rsidRDefault="003F00D2" w:rsidP="00691F8F">
            <w:pPr>
              <w:widowControl/>
              <w:spacing w:after="0" w:line="240" w:lineRule="auto"/>
              <w:rPr>
                <w:ins w:id="7112" w:author="Milan Jelinek" w:date="2024-03-28T11:39:00Z"/>
                <w:rFonts w:eastAsia="MS PGothic" w:cs="Arial"/>
                <w:b/>
                <w:bCs/>
                <w:sz w:val="16"/>
                <w:szCs w:val="16"/>
                <w:lang w:val="en-US" w:eastAsia="ja-JP"/>
              </w:rPr>
            </w:pPr>
            <w:ins w:id="7113" w:author="Milan Jelinek" w:date="2024-03-28T11:39:00Z">
              <w:r>
                <w:rPr>
                  <w:rFonts w:eastAsia="MS PGothic" w:cs="Arial"/>
                  <w:b/>
                  <w:bCs/>
                  <w:sz w:val="16"/>
                  <w:szCs w:val="16"/>
                  <w:lang w:val="en-US" w:eastAsia="ja-JP"/>
                </w:rPr>
                <w:t>FER</w:t>
              </w:r>
            </w:ins>
          </w:p>
        </w:tc>
      </w:tr>
      <w:tr w:rsidR="003F00D2" w:rsidRPr="00FF640C" w14:paraId="3483E75A" w14:textId="77777777" w:rsidTr="00691F8F">
        <w:trPr>
          <w:trHeight w:val="26"/>
          <w:jc w:val="center"/>
          <w:ins w:id="7114" w:author="Milan Jelinek" w:date="2024-03-28T11:39:00Z"/>
        </w:trPr>
        <w:tc>
          <w:tcPr>
            <w:tcW w:w="0" w:type="auto"/>
            <w:tcBorders>
              <w:top w:val="double" w:sz="4" w:space="0" w:color="auto"/>
              <w:left w:val="nil"/>
              <w:bottom w:val="single" w:sz="4" w:space="0" w:color="auto"/>
              <w:right w:val="single" w:sz="4" w:space="0" w:color="auto"/>
            </w:tcBorders>
            <w:shd w:val="clear" w:color="auto" w:fill="auto"/>
            <w:noWrap/>
            <w:hideMark/>
          </w:tcPr>
          <w:p w14:paraId="39365FAC" w14:textId="77777777" w:rsidR="003F00D2" w:rsidRPr="00FF640C" w:rsidRDefault="003F00D2" w:rsidP="00691F8F">
            <w:pPr>
              <w:widowControl/>
              <w:spacing w:after="0" w:line="240" w:lineRule="auto"/>
              <w:rPr>
                <w:ins w:id="7115" w:author="Milan Jelinek" w:date="2024-03-28T11:39:00Z"/>
                <w:rFonts w:eastAsia="MS PGothic" w:cs="Arial"/>
                <w:sz w:val="16"/>
                <w:szCs w:val="16"/>
                <w:lang w:val="en-US" w:eastAsia="ja-JP"/>
              </w:rPr>
            </w:pPr>
            <w:ins w:id="7116" w:author="Milan Jelinek" w:date="2024-03-28T11:3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3F00D2" w:rsidRPr="00FF640C" w:rsidRDefault="003F00D2" w:rsidP="00691F8F">
            <w:pPr>
              <w:widowControl/>
              <w:spacing w:after="0" w:line="240" w:lineRule="auto"/>
              <w:rPr>
                <w:ins w:id="7117" w:author="Milan Jelinek" w:date="2024-03-28T11:39:00Z"/>
                <w:rFonts w:eastAsia="MS PGothic" w:cs="Arial"/>
                <w:sz w:val="16"/>
                <w:szCs w:val="16"/>
                <w:lang w:val="en-US" w:eastAsia="ja-JP"/>
              </w:rPr>
            </w:pPr>
            <w:ins w:id="7118" w:author="Milan Jelinek" w:date="2024-03-28T11:3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21B29B7C" w14:textId="77777777" w:rsidR="003F00D2" w:rsidRPr="00FF640C" w:rsidRDefault="003F00D2" w:rsidP="00691F8F">
            <w:pPr>
              <w:widowControl/>
              <w:spacing w:after="0" w:line="240" w:lineRule="auto"/>
              <w:rPr>
                <w:ins w:id="7119" w:author="Milan Jelinek" w:date="2024-03-28T11:39:00Z"/>
                <w:rFonts w:eastAsia="MS PGothic" w:cs="Arial"/>
                <w:sz w:val="16"/>
                <w:szCs w:val="16"/>
                <w:lang w:val="en-US" w:eastAsia="ja-JP"/>
              </w:rPr>
            </w:pPr>
            <w:ins w:id="7120" w:author="Milan Jelinek" w:date="2024-03-28T11:39: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5C03B57E" w14:textId="77777777" w:rsidR="003F00D2" w:rsidRPr="00FF640C" w:rsidRDefault="003F00D2" w:rsidP="00691F8F">
            <w:pPr>
              <w:widowControl/>
              <w:spacing w:after="0" w:line="240" w:lineRule="auto"/>
              <w:rPr>
                <w:ins w:id="7121" w:author="Milan Jelinek" w:date="2024-03-28T11:39:00Z"/>
                <w:rFonts w:eastAsia="MS PGothic" w:cs="Arial"/>
                <w:sz w:val="16"/>
                <w:szCs w:val="16"/>
                <w:lang w:val="en-US" w:eastAsia="ja-JP"/>
              </w:rPr>
            </w:pPr>
            <w:ins w:id="7122" w:author="Milan Jelinek" w:date="2024-03-28T11:39:00Z">
              <w:r w:rsidRPr="00FF640C">
                <w:rPr>
                  <w:rFonts w:cs="Arial"/>
                  <w:sz w:val="16"/>
                  <w:szCs w:val="16"/>
                </w:rPr>
                <w:t>-</w:t>
              </w:r>
            </w:ins>
          </w:p>
        </w:tc>
        <w:tc>
          <w:tcPr>
            <w:tcW w:w="1707" w:type="dxa"/>
            <w:tcBorders>
              <w:top w:val="double" w:sz="4" w:space="0" w:color="auto"/>
              <w:left w:val="nil"/>
              <w:bottom w:val="single" w:sz="4" w:space="0" w:color="auto"/>
            </w:tcBorders>
          </w:tcPr>
          <w:p w14:paraId="15568DA0" w14:textId="77777777" w:rsidR="003F00D2" w:rsidRPr="00FF640C" w:rsidRDefault="003F00D2" w:rsidP="00691F8F">
            <w:pPr>
              <w:widowControl/>
              <w:spacing w:after="0" w:line="240" w:lineRule="auto"/>
              <w:rPr>
                <w:ins w:id="7123" w:author="Milan Jelinek" w:date="2024-03-28T11:39:00Z"/>
                <w:rFonts w:cs="Arial"/>
                <w:sz w:val="16"/>
                <w:szCs w:val="16"/>
              </w:rPr>
            </w:pPr>
          </w:p>
        </w:tc>
      </w:tr>
      <w:tr w:rsidR="003F00D2" w:rsidRPr="00FF640C" w14:paraId="4CE32ED4" w14:textId="77777777" w:rsidTr="00691F8F">
        <w:trPr>
          <w:trHeight w:val="60"/>
          <w:jc w:val="center"/>
          <w:ins w:id="7124" w:author="Milan Jelinek" w:date="2024-03-28T11:39:00Z"/>
        </w:trPr>
        <w:tc>
          <w:tcPr>
            <w:tcW w:w="0" w:type="auto"/>
            <w:tcBorders>
              <w:top w:val="single" w:sz="4" w:space="0" w:color="auto"/>
              <w:left w:val="nil"/>
              <w:bottom w:val="nil"/>
              <w:right w:val="single" w:sz="4" w:space="0" w:color="auto"/>
            </w:tcBorders>
            <w:shd w:val="clear" w:color="auto" w:fill="auto"/>
            <w:noWrap/>
            <w:hideMark/>
          </w:tcPr>
          <w:p w14:paraId="434F3253" w14:textId="77777777" w:rsidR="003F00D2" w:rsidRPr="00FF640C" w:rsidRDefault="003F00D2" w:rsidP="00691F8F">
            <w:pPr>
              <w:widowControl/>
              <w:spacing w:after="0" w:line="240" w:lineRule="auto"/>
              <w:rPr>
                <w:ins w:id="7125" w:author="Milan Jelinek" w:date="2024-03-28T11:39:00Z"/>
                <w:rFonts w:eastAsia="MS PGothic" w:cs="Arial"/>
                <w:sz w:val="16"/>
                <w:szCs w:val="16"/>
                <w:lang w:val="en-US" w:eastAsia="ja-JP"/>
              </w:rPr>
            </w:pPr>
            <w:ins w:id="7126" w:author="Milan Jelinek" w:date="2024-03-28T11:39:00Z">
              <w:r w:rsidRPr="00FF640C">
                <w:rPr>
                  <w:rFonts w:cs="Arial"/>
                  <w:sz w:val="16"/>
                  <w:szCs w:val="16"/>
                </w:rPr>
                <w:lastRenderedPageBreak/>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504A70B2" w14:textId="77777777" w:rsidR="003F00D2" w:rsidRPr="00FF640C" w:rsidRDefault="003F00D2" w:rsidP="00691F8F">
            <w:pPr>
              <w:widowControl/>
              <w:spacing w:after="0" w:line="240" w:lineRule="auto"/>
              <w:rPr>
                <w:ins w:id="7127" w:author="Milan Jelinek" w:date="2024-03-28T11:39:00Z"/>
                <w:rFonts w:eastAsia="MS PGothic" w:cs="Arial"/>
                <w:sz w:val="16"/>
                <w:szCs w:val="16"/>
                <w:lang w:val="en-US" w:eastAsia="ja-JP"/>
              </w:rPr>
            </w:pPr>
            <w:ins w:id="7128"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52D22EA3" w14:textId="77777777" w:rsidR="003F00D2" w:rsidRPr="00FF640C" w:rsidRDefault="003F00D2" w:rsidP="00691F8F">
            <w:pPr>
              <w:widowControl/>
              <w:spacing w:after="0" w:line="240" w:lineRule="auto"/>
              <w:rPr>
                <w:ins w:id="7129" w:author="Milan Jelinek" w:date="2024-03-28T11:39:00Z"/>
                <w:rFonts w:eastAsia="MS PGothic" w:cs="Arial"/>
                <w:sz w:val="16"/>
                <w:szCs w:val="16"/>
                <w:lang w:val="en-US" w:eastAsia="ja-JP"/>
              </w:rPr>
            </w:pPr>
            <w:ins w:id="7130" w:author="Milan Jelinek" w:date="2024-03-28T11:39: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6453F21D" w14:textId="77777777" w:rsidR="003F00D2" w:rsidRPr="00FF640C" w:rsidRDefault="003F00D2" w:rsidP="00691F8F">
            <w:pPr>
              <w:widowControl/>
              <w:spacing w:after="0" w:line="240" w:lineRule="auto"/>
              <w:rPr>
                <w:ins w:id="7131" w:author="Milan Jelinek" w:date="2024-03-28T11:39:00Z"/>
                <w:rFonts w:eastAsia="MS PGothic" w:cs="Arial"/>
                <w:sz w:val="16"/>
                <w:szCs w:val="16"/>
                <w:lang w:val="en-US" w:eastAsia="ja-JP"/>
              </w:rPr>
            </w:pPr>
            <w:ins w:id="7132" w:author="Milan Jelinek" w:date="2024-03-28T11:39:00Z">
              <w:r w:rsidRPr="00FF640C">
                <w:rPr>
                  <w:rFonts w:cs="Arial"/>
                  <w:sz w:val="16"/>
                  <w:szCs w:val="16"/>
                </w:rPr>
                <w:t>-</w:t>
              </w:r>
            </w:ins>
          </w:p>
        </w:tc>
        <w:tc>
          <w:tcPr>
            <w:tcW w:w="1707" w:type="dxa"/>
            <w:tcBorders>
              <w:top w:val="single" w:sz="4" w:space="0" w:color="auto"/>
              <w:left w:val="nil"/>
              <w:bottom w:val="nil"/>
            </w:tcBorders>
          </w:tcPr>
          <w:p w14:paraId="037C26A5" w14:textId="77777777" w:rsidR="003F00D2" w:rsidRPr="00FF640C" w:rsidRDefault="003F00D2" w:rsidP="00691F8F">
            <w:pPr>
              <w:widowControl/>
              <w:spacing w:after="0" w:line="240" w:lineRule="auto"/>
              <w:rPr>
                <w:ins w:id="7133" w:author="Milan Jelinek" w:date="2024-03-28T11:39:00Z"/>
                <w:rFonts w:cs="Arial"/>
                <w:sz w:val="16"/>
                <w:szCs w:val="16"/>
              </w:rPr>
            </w:pPr>
          </w:p>
        </w:tc>
      </w:tr>
      <w:tr w:rsidR="003F00D2" w:rsidRPr="00FF640C" w14:paraId="2B43ABBF" w14:textId="77777777" w:rsidTr="00691F8F">
        <w:trPr>
          <w:trHeight w:val="92"/>
          <w:jc w:val="center"/>
          <w:ins w:id="7134" w:author="Milan Jelinek" w:date="2024-03-28T11:39:00Z"/>
        </w:trPr>
        <w:tc>
          <w:tcPr>
            <w:tcW w:w="0" w:type="auto"/>
            <w:tcBorders>
              <w:top w:val="nil"/>
              <w:left w:val="nil"/>
              <w:bottom w:val="nil"/>
              <w:right w:val="single" w:sz="4" w:space="0" w:color="auto"/>
            </w:tcBorders>
            <w:shd w:val="clear" w:color="auto" w:fill="auto"/>
            <w:noWrap/>
            <w:hideMark/>
          </w:tcPr>
          <w:p w14:paraId="42885F45" w14:textId="77777777" w:rsidR="003F00D2" w:rsidRPr="00FF640C" w:rsidRDefault="003F00D2" w:rsidP="00691F8F">
            <w:pPr>
              <w:widowControl/>
              <w:spacing w:after="0" w:line="240" w:lineRule="auto"/>
              <w:rPr>
                <w:ins w:id="7135" w:author="Milan Jelinek" w:date="2024-03-28T11:39:00Z"/>
                <w:rFonts w:eastAsia="MS PGothic" w:cs="Arial"/>
                <w:sz w:val="16"/>
                <w:szCs w:val="16"/>
                <w:lang w:val="en-US" w:eastAsia="ja-JP"/>
              </w:rPr>
            </w:pPr>
            <w:ins w:id="7136" w:author="Milan Jelinek" w:date="2024-03-28T11:3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4BBB542" w14:textId="77777777" w:rsidR="003F00D2" w:rsidRPr="00FF640C" w:rsidRDefault="003F00D2" w:rsidP="00691F8F">
            <w:pPr>
              <w:widowControl/>
              <w:spacing w:after="0" w:line="240" w:lineRule="auto"/>
              <w:rPr>
                <w:ins w:id="7137" w:author="Milan Jelinek" w:date="2024-03-28T11:39:00Z"/>
                <w:rFonts w:eastAsia="MS PGothic" w:cs="Arial"/>
                <w:sz w:val="16"/>
                <w:szCs w:val="16"/>
                <w:lang w:val="en-US" w:eastAsia="ja-JP"/>
              </w:rPr>
            </w:pPr>
            <w:ins w:id="7138"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30255AA0" w14:textId="77777777" w:rsidR="003F00D2" w:rsidRPr="00FF640C" w:rsidRDefault="003F00D2" w:rsidP="00691F8F">
            <w:pPr>
              <w:widowControl/>
              <w:spacing w:after="0" w:line="240" w:lineRule="auto"/>
              <w:rPr>
                <w:ins w:id="7139" w:author="Milan Jelinek" w:date="2024-03-28T11:39:00Z"/>
                <w:rFonts w:eastAsia="MS PGothic" w:cs="Arial"/>
                <w:sz w:val="16"/>
                <w:szCs w:val="16"/>
                <w:lang w:val="en-US" w:eastAsia="ja-JP"/>
              </w:rPr>
            </w:pPr>
            <w:ins w:id="7140" w:author="Milan Jelinek" w:date="2024-03-28T11:39:00Z">
              <w:r w:rsidRPr="00FF640C">
                <w:rPr>
                  <w:rFonts w:cs="Arial"/>
                  <w:sz w:val="16"/>
                  <w:szCs w:val="16"/>
                </w:rPr>
                <w:t>-</w:t>
              </w:r>
            </w:ins>
          </w:p>
        </w:tc>
        <w:tc>
          <w:tcPr>
            <w:tcW w:w="607" w:type="dxa"/>
            <w:tcBorders>
              <w:top w:val="nil"/>
              <w:left w:val="nil"/>
              <w:bottom w:val="nil"/>
            </w:tcBorders>
            <w:shd w:val="clear" w:color="auto" w:fill="auto"/>
            <w:noWrap/>
            <w:hideMark/>
          </w:tcPr>
          <w:p w14:paraId="24128810" w14:textId="77777777" w:rsidR="003F00D2" w:rsidRPr="00FF640C" w:rsidRDefault="003F00D2" w:rsidP="00691F8F">
            <w:pPr>
              <w:widowControl/>
              <w:spacing w:after="0" w:line="240" w:lineRule="auto"/>
              <w:rPr>
                <w:ins w:id="7141" w:author="Milan Jelinek" w:date="2024-03-28T11:39:00Z"/>
                <w:rFonts w:eastAsia="MS PGothic" w:cs="Arial"/>
                <w:sz w:val="16"/>
                <w:szCs w:val="16"/>
                <w:lang w:val="en-US" w:eastAsia="ja-JP"/>
              </w:rPr>
            </w:pPr>
            <w:ins w:id="7142" w:author="Milan Jelinek" w:date="2024-03-28T11:39:00Z">
              <w:r w:rsidRPr="00FF640C">
                <w:rPr>
                  <w:rFonts w:cs="Arial"/>
                  <w:sz w:val="16"/>
                  <w:szCs w:val="16"/>
                </w:rPr>
                <w:t>-</w:t>
              </w:r>
            </w:ins>
          </w:p>
        </w:tc>
        <w:tc>
          <w:tcPr>
            <w:tcW w:w="1707" w:type="dxa"/>
            <w:tcBorders>
              <w:top w:val="nil"/>
              <w:left w:val="nil"/>
              <w:bottom w:val="nil"/>
            </w:tcBorders>
          </w:tcPr>
          <w:p w14:paraId="75FAA2C7" w14:textId="77777777" w:rsidR="003F00D2" w:rsidRPr="00FF640C" w:rsidRDefault="003F00D2" w:rsidP="00691F8F">
            <w:pPr>
              <w:widowControl/>
              <w:spacing w:after="0" w:line="240" w:lineRule="auto"/>
              <w:rPr>
                <w:ins w:id="7143" w:author="Milan Jelinek" w:date="2024-03-28T11:39:00Z"/>
                <w:rFonts w:cs="Arial"/>
                <w:sz w:val="16"/>
                <w:szCs w:val="16"/>
              </w:rPr>
            </w:pPr>
          </w:p>
        </w:tc>
      </w:tr>
      <w:tr w:rsidR="003F00D2" w:rsidRPr="00FF640C" w14:paraId="2D2D91C1" w14:textId="77777777" w:rsidTr="00691F8F">
        <w:trPr>
          <w:trHeight w:val="124"/>
          <w:jc w:val="center"/>
          <w:ins w:id="7144" w:author="Milan Jelinek" w:date="2024-03-28T11:39:00Z"/>
        </w:trPr>
        <w:tc>
          <w:tcPr>
            <w:tcW w:w="0" w:type="auto"/>
            <w:tcBorders>
              <w:top w:val="nil"/>
              <w:left w:val="nil"/>
              <w:bottom w:val="nil"/>
              <w:right w:val="single" w:sz="4" w:space="0" w:color="auto"/>
            </w:tcBorders>
            <w:shd w:val="clear" w:color="auto" w:fill="auto"/>
            <w:noWrap/>
            <w:hideMark/>
          </w:tcPr>
          <w:p w14:paraId="5E20972D" w14:textId="77777777" w:rsidR="003F00D2" w:rsidRPr="00FF640C" w:rsidRDefault="003F00D2" w:rsidP="00691F8F">
            <w:pPr>
              <w:widowControl/>
              <w:spacing w:after="0" w:line="240" w:lineRule="auto"/>
              <w:rPr>
                <w:ins w:id="7145" w:author="Milan Jelinek" w:date="2024-03-28T11:39:00Z"/>
                <w:rFonts w:eastAsia="MS PGothic" w:cs="Arial"/>
                <w:sz w:val="16"/>
                <w:szCs w:val="16"/>
                <w:lang w:val="en-US" w:eastAsia="ja-JP"/>
              </w:rPr>
            </w:pPr>
            <w:ins w:id="7146" w:author="Milan Jelinek" w:date="2024-03-28T11:3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3547C8E" w14:textId="77777777" w:rsidR="003F00D2" w:rsidRPr="00FF640C" w:rsidRDefault="003F00D2" w:rsidP="00691F8F">
            <w:pPr>
              <w:widowControl/>
              <w:spacing w:after="0" w:line="240" w:lineRule="auto"/>
              <w:rPr>
                <w:ins w:id="7147" w:author="Milan Jelinek" w:date="2024-03-28T11:39:00Z"/>
                <w:rFonts w:eastAsia="MS PGothic" w:cs="Arial"/>
                <w:sz w:val="16"/>
                <w:szCs w:val="16"/>
                <w:lang w:val="en-US" w:eastAsia="ja-JP"/>
              </w:rPr>
            </w:pPr>
            <w:ins w:id="7148"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7B3B19F1" w14:textId="77777777" w:rsidR="003F00D2" w:rsidRPr="00FF640C" w:rsidRDefault="003F00D2" w:rsidP="00691F8F">
            <w:pPr>
              <w:widowControl/>
              <w:spacing w:after="0" w:line="240" w:lineRule="auto"/>
              <w:rPr>
                <w:ins w:id="7149" w:author="Milan Jelinek" w:date="2024-03-28T11:39:00Z"/>
                <w:rFonts w:eastAsia="MS PGothic" w:cs="Arial"/>
                <w:sz w:val="16"/>
                <w:szCs w:val="16"/>
                <w:lang w:val="en-US" w:eastAsia="ja-JP"/>
              </w:rPr>
            </w:pPr>
            <w:ins w:id="7150" w:author="Milan Jelinek" w:date="2024-03-28T11:39:00Z">
              <w:r w:rsidRPr="00FF640C">
                <w:rPr>
                  <w:rFonts w:cs="Arial"/>
                  <w:sz w:val="16"/>
                  <w:szCs w:val="16"/>
                </w:rPr>
                <w:t>-</w:t>
              </w:r>
            </w:ins>
          </w:p>
        </w:tc>
        <w:tc>
          <w:tcPr>
            <w:tcW w:w="607" w:type="dxa"/>
            <w:tcBorders>
              <w:top w:val="nil"/>
              <w:left w:val="nil"/>
              <w:bottom w:val="nil"/>
            </w:tcBorders>
            <w:shd w:val="clear" w:color="auto" w:fill="auto"/>
            <w:noWrap/>
            <w:hideMark/>
          </w:tcPr>
          <w:p w14:paraId="255F21E5" w14:textId="77777777" w:rsidR="003F00D2" w:rsidRPr="00FF640C" w:rsidRDefault="003F00D2" w:rsidP="00691F8F">
            <w:pPr>
              <w:widowControl/>
              <w:spacing w:after="0" w:line="240" w:lineRule="auto"/>
              <w:rPr>
                <w:ins w:id="7151" w:author="Milan Jelinek" w:date="2024-03-28T11:39:00Z"/>
                <w:rFonts w:eastAsia="MS PGothic" w:cs="Arial"/>
                <w:sz w:val="16"/>
                <w:szCs w:val="16"/>
                <w:lang w:val="en-US" w:eastAsia="ja-JP"/>
              </w:rPr>
            </w:pPr>
            <w:ins w:id="7152" w:author="Milan Jelinek" w:date="2024-03-28T11:39:00Z">
              <w:r w:rsidRPr="00FF640C">
                <w:rPr>
                  <w:rFonts w:cs="Arial"/>
                  <w:sz w:val="16"/>
                  <w:szCs w:val="16"/>
                </w:rPr>
                <w:t>-</w:t>
              </w:r>
            </w:ins>
          </w:p>
        </w:tc>
        <w:tc>
          <w:tcPr>
            <w:tcW w:w="1707" w:type="dxa"/>
            <w:tcBorders>
              <w:top w:val="nil"/>
              <w:left w:val="nil"/>
              <w:bottom w:val="nil"/>
            </w:tcBorders>
          </w:tcPr>
          <w:p w14:paraId="4DA42508" w14:textId="77777777" w:rsidR="003F00D2" w:rsidRPr="00FF640C" w:rsidRDefault="003F00D2" w:rsidP="00691F8F">
            <w:pPr>
              <w:widowControl/>
              <w:spacing w:after="0" w:line="240" w:lineRule="auto"/>
              <w:rPr>
                <w:ins w:id="7153" w:author="Milan Jelinek" w:date="2024-03-28T11:39:00Z"/>
                <w:rFonts w:cs="Arial"/>
                <w:sz w:val="16"/>
                <w:szCs w:val="16"/>
              </w:rPr>
            </w:pPr>
          </w:p>
        </w:tc>
      </w:tr>
      <w:tr w:rsidR="003F00D2" w:rsidRPr="00FF640C" w14:paraId="60955307" w14:textId="77777777" w:rsidTr="00691F8F">
        <w:trPr>
          <w:trHeight w:val="70"/>
          <w:jc w:val="center"/>
          <w:ins w:id="7154" w:author="Milan Jelinek" w:date="2024-03-28T11:39:00Z"/>
        </w:trPr>
        <w:tc>
          <w:tcPr>
            <w:tcW w:w="0" w:type="auto"/>
            <w:tcBorders>
              <w:top w:val="nil"/>
              <w:left w:val="nil"/>
              <w:right w:val="single" w:sz="4" w:space="0" w:color="auto"/>
            </w:tcBorders>
            <w:shd w:val="clear" w:color="auto" w:fill="auto"/>
            <w:noWrap/>
            <w:hideMark/>
          </w:tcPr>
          <w:p w14:paraId="483D5787" w14:textId="77777777" w:rsidR="003F00D2" w:rsidRPr="00FF640C" w:rsidRDefault="003F00D2" w:rsidP="00691F8F">
            <w:pPr>
              <w:widowControl/>
              <w:spacing w:after="0" w:line="240" w:lineRule="auto"/>
              <w:rPr>
                <w:ins w:id="7155" w:author="Milan Jelinek" w:date="2024-03-28T11:39:00Z"/>
                <w:rFonts w:cs="Arial"/>
                <w:sz w:val="16"/>
                <w:szCs w:val="16"/>
              </w:rPr>
            </w:pPr>
            <w:ins w:id="7156" w:author="Milan Jelinek" w:date="2024-03-28T11:3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453BBA5" w14:textId="77777777" w:rsidR="003F00D2" w:rsidRPr="00FF640C" w:rsidRDefault="003F00D2" w:rsidP="00691F8F">
            <w:pPr>
              <w:widowControl/>
              <w:spacing w:after="0" w:line="240" w:lineRule="auto"/>
              <w:rPr>
                <w:ins w:id="7157" w:author="Milan Jelinek" w:date="2024-03-28T11:39:00Z"/>
                <w:rFonts w:cs="Arial"/>
                <w:sz w:val="16"/>
                <w:szCs w:val="16"/>
              </w:rPr>
            </w:pPr>
            <w:ins w:id="7158" w:author="Milan Jelinek" w:date="2024-03-28T11:3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B528E78" w14:textId="77777777" w:rsidR="003F00D2" w:rsidRPr="00FF640C" w:rsidRDefault="003F00D2" w:rsidP="00691F8F">
            <w:pPr>
              <w:widowControl/>
              <w:spacing w:after="0" w:line="240" w:lineRule="auto"/>
              <w:rPr>
                <w:ins w:id="7159" w:author="Milan Jelinek" w:date="2024-03-28T11:39:00Z"/>
                <w:rFonts w:eastAsia="MS PGothic" w:cs="Arial"/>
                <w:sz w:val="16"/>
                <w:szCs w:val="16"/>
                <w:lang w:val="en-US" w:eastAsia="ja-JP"/>
              </w:rPr>
            </w:pPr>
            <w:ins w:id="7160" w:author="Milan Jelinek" w:date="2024-03-28T11:39:00Z">
              <w:r w:rsidRPr="00FF640C">
                <w:rPr>
                  <w:rFonts w:cs="Arial"/>
                  <w:sz w:val="16"/>
                  <w:szCs w:val="16"/>
                </w:rPr>
                <w:t>-</w:t>
              </w:r>
            </w:ins>
          </w:p>
        </w:tc>
        <w:tc>
          <w:tcPr>
            <w:tcW w:w="607" w:type="dxa"/>
            <w:tcBorders>
              <w:top w:val="nil"/>
              <w:left w:val="nil"/>
            </w:tcBorders>
            <w:shd w:val="clear" w:color="auto" w:fill="auto"/>
            <w:noWrap/>
            <w:hideMark/>
          </w:tcPr>
          <w:p w14:paraId="3930703B" w14:textId="77777777" w:rsidR="003F00D2" w:rsidRPr="00FF640C" w:rsidRDefault="003F00D2" w:rsidP="00691F8F">
            <w:pPr>
              <w:widowControl/>
              <w:spacing w:after="0" w:line="240" w:lineRule="auto"/>
              <w:rPr>
                <w:ins w:id="7161" w:author="Milan Jelinek" w:date="2024-03-28T11:39:00Z"/>
                <w:rFonts w:eastAsia="MS PGothic" w:cs="Arial"/>
                <w:sz w:val="16"/>
                <w:szCs w:val="16"/>
                <w:lang w:val="en-US" w:eastAsia="ja-JP"/>
              </w:rPr>
            </w:pPr>
            <w:ins w:id="7162" w:author="Milan Jelinek" w:date="2024-03-28T11:39:00Z">
              <w:r w:rsidRPr="00FF640C">
                <w:rPr>
                  <w:rFonts w:cs="Arial"/>
                  <w:sz w:val="16"/>
                  <w:szCs w:val="16"/>
                </w:rPr>
                <w:t>-</w:t>
              </w:r>
            </w:ins>
          </w:p>
        </w:tc>
        <w:tc>
          <w:tcPr>
            <w:tcW w:w="1707" w:type="dxa"/>
            <w:tcBorders>
              <w:top w:val="nil"/>
              <w:left w:val="nil"/>
            </w:tcBorders>
          </w:tcPr>
          <w:p w14:paraId="124E4AB9" w14:textId="77777777" w:rsidR="003F00D2" w:rsidRPr="00FF640C" w:rsidRDefault="003F00D2" w:rsidP="00691F8F">
            <w:pPr>
              <w:widowControl/>
              <w:spacing w:after="0" w:line="240" w:lineRule="auto"/>
              <w:rPr>
                <w:ins w:id="7163" w:author="Milan Jelinek" w:date="2024-03-28T11:39:00Z"/>
                <w:rFonts w:cs="Arial"/>
                <w:sz w:val="16"/>
                <w:szCs w:val="16"/>
              </w:rPr>
            </w:pPr>
          </w:p>
        </w:tc>
      </w:tr>
      <w:tr w:rsidR="003F00D2" w:rsidRPr="00FF640C" w14:paraId="2566E898" w14:textId="77777777" w:rsidTr="00691F8F">
        <w:trPr>
          <w:trHeight w:val="70"/>
          <w:jc w:val="center"/>
          <w:ins w:id="7164" w:author="Milan Jelinek" w:date="2024-03-28T11:39:00Z"/>
        </w:trPr>
        <w:tc>
          <w:tcPr>
            <w:tcW w:w="0" w:type="auto"/>
            <w:tcBorders>
              <w:top w:val="single" w:sz="4" w:space="0" w:color="auto"/>
              <w:left w:val="nil"/>
              <w:right w:val="single" w:sz="4" w:space="0" w:color="auto"/>
            </w:tcBorders>
            <w:shd w:val="clear" w:color="auto" w:fill="auto"/>
            <w:noWrap/>
            <w:hideMark/>
          </w:tcPr>
          <w:p w14:paraId="5B9F19BE" w14:textId="77777777" w:rsidR="003F00D2" w:rsidRPr="00FF640C" w:rsidRDefault="003F00D2" w:rsidP="00691F8F">
            <w:pPr>
              <w:widowControl/>
              <w:spacing w:after="0" w:line="240" w:lineRule="auto"/>
              <w:rPr>
                <w:ins w:id="7165" w:author="Milan Jelinek" w:date="2024-03-28T11:39:00Z"/>
                <w:rFonts w:eastAsia="MS PGothic" w:cs="Arial"/>
                <w:sz w:val="16"/>
                <w:szCs w:val="16"/>
                <w:lang w:val="en-US" w:eastAsia="ja-JP"/>
              </w:rPr>
            </w:pPr>
            <w:ins w:id="7166" w:author="Milan Jelinek" w:date="2024-03-28T11:3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1AB84F0" w14:textId="77777777" w:rsidR="003F00D2" w:rsidRPr="00FF640C" w:rsidRDefault="003F00D2" w:rsidP="00691F8F">
            <w:pPr>
              <w:widowControl/>
              <w:spacing w:after="0" w:line="240" w:lineRule="auto"/>
              <w:rPr>
                <w:ins w:id="7167" w:author="Milan Jelinek" w:date="2024-03-28T11:39:00Z"/>
                <w:rFonts w:eastAsia="MS PGothic" w:cs="Arial"/>
                <w:sz w:val="16"/>
                <w:szCs w:val="16"/>
                <w:lang w:val="en-US" w:eastAsia="ja-JP"/>
              </w:rPr>
            </w:pPr>
            <w:ins w:id="7168" w:author="Milan Jelinek" w:date="2024-03-28T11:39:00Z">
              <w:r w:rsidRPr="00FF640C">
                <w:rPr>
                  <w:rFonts w:cs="Arial"/>
                  <w:sz w:val="16"/>
                  <w:szCs w:val="16"/>
                </w:rPr>
                <w:t xml:space="preserve">ESDRU </w:t>
              </w:r>
            </w:ins>
            <m:oMath>
              <m:r>
                <w:ins w:id="7169" w:author="Milan Jelinek" w:date="2024-03-28T11:39:00Z">
                  <w:rPr>
                    <w:rFonts w:ascii="Cambria Math" w:hAnsi="Cambria Math" w:cs="Arial"/>
                    <w:sz w:val="16"/>
                    <w:szCs w:val="16"/>
                  </w:rPr>
                  <m:t>α=</m:t>
                </w:ins>
              </m:r>
              <m:r>
                <w:ins w:id="7170" w:author="Milan Jelinek" w:date="2024-03-28T11:3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2C17A8C8" w14:textId="77777777" w:rsidR="003F00D2" w:rsidRPr="00FF640C" w:rsidRDefault="003F00D2" w:rsidP="00691F8F">
            <w:pPr>
              <w:widowControl/>
              <w:spacing w:after="0" w:line="240" w:lineRule="auto"/>
              <w:rPr>
                <w:ins w:id="7171" w:author="Milan Jelinek" w:date="2024-03-28T11:39:00Z"/>
                <w:rFonts w:eastAsia="MS PGothic" w:cs="Arial"/>
                <w:sz w:val="16"/>
                <w:szCs w:val="16"/>
                <w:lang w:val="en-US" w:eastAsia="ja-JP"/>
              </w:rPr>
            </w:pPr>
            <w:ins w:id="7172" w:author="Milan Jelinek" w:date="2024-03-28T11:39:00Z">
              <w:r w:rsidRPr="00FF640C">
                <w:rPr>
                  <w:rFonts w:cs="Arial"/>
                  <w:sz w:val="16"/>
                  <w:szCs w:val="16"/>
                </w:rPr>
                <w:t>-</w:t>
              </w:r>
            </w:ins>
          </w:p>
        </w:tc>
        <w:tc>
          <w:tcPr>
            <w:tcW w:w="607" w:type="dxa"/>
            <w:tcBorders>
              <w:top w:val="single" w:sz="4" w:space="0" w:color="auto"/>
              <w:left w:val="nil"/>
            </w:tcBorders>
            <w:shd w:val="clear" w:color="auto" w:fill="auto"/>
            <w:noWrap/>
            <w:hideMark/>
          </w:tcPr>
          <w:p w14:paraId="22B2BFFA" w14:textId="77777777" w:rsidR="003F00D2" w:rsidRPr="00FF640C" w:rsidRDefault="003F00D2" w:rsidP="00691F8F">
            <w:pPr>
              <w:widowControl/>
              <w:spacing w:after="0" w:line="240" w:lineRule="auto"/>
              <w:rPr>
                <w:ins w:id="7173" w:author="Milan Jelinek" w:date="2024-03-28T11:39:00Z"/>
                <w:rFonts w:eastAsia="MS PGothic" w:cs="Arial"/>
                <w:sz w:val="16"/>
                <w:szCs w:val="16"/>
                <w:lang w:val="en-US" w:eastAsia="ja-JP"/>
              </w:rPr>
            </w:pPr>
            <w:ins w:id="7174" w:author="Milan Jelinek" w:date="2024-03-28T11:39:00Z">
              <w:r w:rsidRPr="00FF640C">
                <w:rPr>
                  <w:rFonts w:cs="Arial"/>
                  <w:sz w:val="16"/>
                  <w:szCs w:val="16"/>
                </w:rPr>
                <w:t>-</w:t>
              </w:r>
            </w:ins>
          </w:p>
        </w:tc>
        <w:tc>
          <w:tcPr>
            <w:tcW w:w="1707" w:type="dxa"/>
            <w:tcBorders>
              <w:top w:val="single" w:sz="4" w:space="0" w:color="auto"/>
              <w:left w:val="nil"/>
            </w:tcBorders>
          </w:tcPr>
          <w:p w14:paraId="3E7B9098" w14:textId="77777777" w:rsidR="003F00D2" w:rsidRPr="00FF640C" w:rsidRDefault="003F00D2" w:rsidP="00691F8F">
            <w:pPr>
              <w:widowControl/>
              <w:spacing w:after="0" w:line="240" w:lineRule="auto"/>
              <w:rPr>
                <w:ins w:id="7175" w:author="Milan Jelinek" w:date="2024-03-28T11:39:00Z"/>
                <w:rFonts w:cs="Arial"/>
                <w:sz w:val="16"/>
                <w:szCs w:val="16"/>
              </w:rPr>
            </w:pPr>
          </w:p>
        </w:tc>
      </w:tr>
      <w:tr w:rsidR="003F00D2" w:rsidRPr="00FF640C" w14:paraId="5364B0FF" w14:textId="77777777" w:rsidTr="00691F8F">
        <w:trPr>
          <w:trHeight w:val="53"/>
          <w:jc w:val="center"/>
          <w:ins w:id="7176" w:author="Milan Jelinek" w:date="2024-03-28T11:39:00Z"/>
        </w:trPr>
        <w:tc>
          <w:tcPr>
            <w:tcW w:w="0" w:type="auto"/>
            <w:tcBorders>
              <w:left w:val="nil"/>
              <w:bottom w:val="nil"/>
              <w:right w:val="single" w:sz="4" w:space="0" w:color="auto"/>
            </w:tcBorders>
            <w:shd w:val="clear" w:color="auto" w:fill="auto"/>
            <w:noWrap/>
            <w:vAlign w:val="bottom"/>
            <w:hideMark/>
          </w:tcPr>
          <w:p w14:paraId="77F5CCBB" w14:textId="77777777" w:rsidR="003F00D2" w:rsidRPr="00FF640C" w:rsidRDefault="003F00D2" w:rsidP="00691F8F">
            <w:pPr>
              <w:widowControl/>
              <w:spacing w:after="0" w:line="240" w:lineRule="auto"/>
              <w:rPr>
                <w:ins w:id="7177" w:author="Milan Jelinek" w:date="2024-03-28T11:39:00Z"/>
                <w:rFonts w:eastAsia="MS PGothic" w:cs="Arial"/>
                <w:sz w:val="16"/>
                <w:szCs w:val="16"/>
                <w:lang w:val="en-US" w:eastAsia="ja-JP"/>
              </w:rPr>
            </w:pPr>
            <w:ins w:id="7178" w:author="Milan Jelinek" w:date="2024-03-28T11:3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BBC2702" w14:textId="77777777" w:rsidR="003F00D2" w:rsidRPr="00FF640C" w:rsidRDefault="003F00D2" w:rsidP="00691F8F">
            <w:pPr>
              <w:widowControl/>
              <w:spacing w:after="0" w:line="240" w:lineRule="auto"/>
              <w:rPr>
                <w:ins w:id="7179" w:author="Milan Jelinek" w:date="2024-03-28T11:39:00Z"/>
                <w:rFonts w:eastAsia="MS PGothic" w:cs="Arial"/>
                <w:sz w:val="16"/>
                <w:szCs w:val="16"/>
                <w:lang w:val="en-US" w:eastAsia="ja-JP"/>
              </w:rPr>
            </w:pPr>
            <w:ins w:id="7180" w:author="Milan Jelinek" w:date="2024-03-28T11:39:00Z">
              <w:r w:rsidRPr="00FF640C">
                <w:rPr>
                  <w:rFonts w:cs="Arial"/>
                  <w:sz w:val="16"/>
                  <w:szCs w:val="16"/>
                </w:rPr>
                <w:t xml:space="preserve">ESDRU </w:t>
              </w:r>
            </w:ins>
            <m:oMath>
              <m:r>
                <w:ins w:id="7181" w:author="Milan Jelinek" w:date="2024-03-28T11:39:00Z">
                  <w:rPr>
                    <w:rFonts w:ascii="Cambria Math" w:hAnsi="Cambria Math" w:cs="Arial"/>
                    <w:sz w:val="16"/>
                    <w:szCs w:val="16"/>
                  </w:rPr>
                  <m:t>α=</m:t>
                </w:ins>
              </m:r>
              <m:r>
                <w:ins w:id="7182" w:author="Milan Jelinek" w:date="2024-03-28T11:3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C3141FA" w14:textId="77777777" w:rsidR="003F00D2" w:rsidRPr="00FF640C" w:rsidRDefault="003F00D2" w:rsidP="00691F8F">
            <w:pPr>
              <w:widowControl/>
              <w:spacing w:after="0" w:line="240" w:lineRule="auto"/>
              <w:rPr>
                <w:ins w:id="7183" w:author="Milan Jelinek" w:date="2024-03-28T11:39:00Z"/>
                <w:rFonts w:eastAsia="MS PGothic" w:cs="Arial"/>
                <w:sz w:val="16"/>
                <w:szCs w:val="16"/>
                <w:lang w:val="en-US" w:eastAsia="ja-JP"/>
              </w:rPr>
            </w:pPr>
            <w:ins w:id="7184" w:author="Milan Jelinek" w:date="2024-03-28T11:39:00Z">
              <w:r w:rsidRPr="00FF640C">
                <w:rPr>
                  <w:rFonts w:cs="Arial"/>
                  <w:sz w:val="16"/>
                  <w:szCs w:val="16"/>
                </w:rPr>
                <w:t>-</w:t>
              </w:r>
            </w:ins>
          </w:p>
        </w:tc>
        <w:tc>
          <w:tcPr>
            <w:tcW w:w="607" w:type="dxa"/>
            <w:tcBorders>
              <w:left w:val="nil"/>
              <w:bottom w:val="nil"/>
            </w:tcBorders>
            <w:shd w:val="clear" w:color="auto" w:fill="auto"/>
            <w:noWrap/>
            <w:vAlign w:val="bottom"/>
            <w:hideMark/>
          </w:tcPr>
          <w:p w14:paraId="38BD1440" w14:textId="77777777" w:rsidR="003F00D2" w:rsidRPr="00FF640C" w:rsidRDefault="003F00D2" w:rsidP="00691F8F">
            <w:pPr>
              <w:widowControl/>
              <w:spacing w:after="0" w:line="240" w:lineRule="auto"/>
              <w:rPr>
                <w:ins w:id="7185" w:author="Milan Jelinek" w:date="2024-03-28T11:39:00Z"/>
                <w:rFonts w:eastAsia="MS PGothic" w:cs="Arial"/>
                <w:sz w:val="16"/>
                <w:szCs w:val="16"/>
                <w:lang w:val="en-US" w:eastAsia="ja-JP"/>
              </w:rPr>
            </w:pPr>
            <w:ins w:id="7186" w:author="Milan Jelinek" w:date="2024-03-28T11:39:00Z">
              <w:r w:rsidRPr="00FF640C">
                <w:rPr>
                  <w:rFonts w:cs="Arial"/>
                  <w:sz w:val="16"/>
                  <w:szCs w:val="16"/>
                </w:rPr>
                <w:t>-</w:t>
              </w:r>
            </w:ins>
          </w:p>
        </w:tc>
        <w:tc>
          <w:tcPr>
            <w:tcW w:w="1707" w:type="dxa"/>
            <w:tcBorders>
              <w:left w:val="nil"/>
              <w:bottom w:val="nil"/>
            </w:tcBorders>
          </w:tcPr>
          <w:p w14:paraId="48BE9B9D" w14:textId="77777777" w:rsidR="003F00D2" w:rsidRPr="00FF640C" w:rsidRDefault="003F00D2" w:rsidP="00691F8F">
            <w:pPr>
              <w:widowControl/>
              <w:spacing w:after="0" w:line="240" w:lineRule="auto"/>
              <w:rPr>
                <w:ins w:id="7187" w:author="Milan Jelinek" w:date="2024-03-28T11:39:00Z"/>
                <w:rFonts w:cs="Arial"/>
                <w:sz w:val="16"/>
                <w:szCs w:val="16"/>
              </w:rPr>
            </w:pPr>
          </w:p>
        </w:tc>
      </w:tr>
      <w:tr w:rsidR="003F00D2" w:rsidRPr="00FF640C" w14:paraId="35257770" w14:textId="77777777" w:rsidTr="00691F8F">
        <w:trPr>
          <w:trHeight w:val="66"/>
          <w:jc w:val="center"/>
          <w:ins w:id="7188" w:author="Milan Jelinek" w:date="2024-03-28T11:39:00Z"/>
        </w:trPr>
        <w:tc>
          <w:tcPr>
            <w:tcW w:w="0" w:type="auto"/>
            <w:tcBorders>
              <w:top w:val="nil"/>
              <w:left w:val="nil"/>
              <w:bottom w:val="nil"/>
              <w:right w:val="single" w:sz="4" w:space="0" w:color="auto"/>
            </w:tcBorders>
            <w:shd w:val="clear" w:color="auto" w:fill="auto"/>
            <w:noWrap/>
            <w:vAlign w:val="bottom"/>
          </w:tcPr>
          <w:p w14:paraId="58E7141B" w14:textId="77777777" w:rsidR="003F00D2" w:rsidRDefault="003F00D2" w:rsidP="00691F8F">
            <w:pPr>
              <w:widowControl/>
              <w:spacing w:after="0" w:line="240" w:lineRule="auto"/>
              <w:rPr>
                <w:ins w:id="7189" w:author="Milan Jelinek" w:date="2024-03-28T11:39:00Z"/>
                <w:rFonts w:cs="Arial"/>
                <w:sz w:val="16"/>
                <w:szCs w:val="16"/>
              </w:rPr>
            </w:pPr>
            <w:ins w:id="7190" w:author="Milan Jelinek" w:date="2024-03-28T11:3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33FB381C" w14:textId="77777777" w:rsidR="003F00D2" w:rsidRPr="00FF640C" w:rsidRDefault="003F00D2" w:rsidP="00691F8F">
            <w:pPr>
              <w:widowControl/>
              <w:spacing w:after="0" w:line="240" w:lineRule="auto"/>
              <w:rPr>
                <w:ins w:id="7191" w:author="Milan Jelinek" w:date="2024-03-28T11:39:00Z"/>
                <w:rFonts w:cs="Arial"/>
                <w:sz w:val="16"/>
                <w:szCs w:val="16"/>
              </w:rPr>
            </w:pPr>
            <w:ins w:id="7192" w:author="Milan Jelinek" w:date="2024-03-28T11:39:00Z">
              <w:r w:rsidRPr="00FF640C">
                <w:rPr>
                  <w:rFonts w:cs="Arial"/>
                  <w:sz w:val="16"/>
                  <w:szCs w:val="16"/>
                </w:rPr>
                <w:t>ESDRU</w:t>
              </w:r>
              <w:r w:rsidRPr="00FF640C">
                <w:rPr>
                  <w:rFonts w:ascii="Cambria Math" w:hAnsi="Cambria Math" w:cs="Arial"/>
                  <w:i/>
                  <w:sz w:val="16"/>
                  <w:szCs w:val="16"/>
                </w:rPr>
                <w:t xml:space="preserve"> </w:t>
              </w:r>
            </w:ins>
            <m:oMath>
              <m:r>
                <w:ins w:id="7193" w:author="Milan Jelinek" w:date="2024-03-28T11:39:00Z">
                  <w:rPr>
                    <w:rFonts w:ascii="Cambria Math" w:hAnsi="Cambria Math" w:cs="Arial"/>
                    <w:sz w:val="16"/>
                    <w:szCs w:val="16"/>
                  </w:rPr>
                  <m:t>α</m:t>
                </w:ins>
              </m:r>
              <m:r>
                <w:ins w:id="7194" w:author="Milan Jelinek" w:date="2024-03-28T11:39:00Z">
                  <w:rPr>
                    <w:rFonts w:ascii="Cambria Math" w:eastAsia="MS PGothic" w:hAnsi="Cambria Math" w:cs="Arial"/>
                    <w:sz w:val="16"/>
                    <w:szCs w:val="16"/>
                  </w:rPr>
                  <m:t>=</m:t>
                </w:ins>
              </m:r>
              <m:r>
                <w:ins w:id="7195" w:author="Milan Jelinek" w:date="2024-03-28T11:3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47A45E04" w14:textId="77777777" w:rsidR="003F00D2" w:rsidRPr="00FF640C" w:rsidRDefault="003F00D2" w:rsidP="00691F8F">
            <w:pPr>
              <w:widowControl/>
              <w:spacing w:after="0" w:line="240" w:lineRule="auto"/>
              <w:rPr>
                <w:ins w:id="7196" w:author="Milan Jelinek" w:date="2024-03-28T11:39:00Z"/>
                <w:rFonts w:cs="Arial"/>
                <w:sz w:val="16"/>
                <w:szCs w:val="16"/>
              </w:rPr>
            </w:pPr>
          </w:p>
        </w:tc>
        <w:tc>
          <w:tcPr>
            <w:tcW w:w="607" w:type="dxa"/>
            <w:tcBorders>
              <w:top w:val="nil"/>
              <w:left w:val="nil"/>
              <w:bottom w:val="nil"/>
            </w:tcBorders>
            <w:shd w:val="clear" w:color="auto" w:fill="auto"/>
            <w:noWrap/>
            <w:vAlign w:val="bottom"/>
          </w:tcPr>
          <w:p w14:paraId="07B7A31D" w14:textId="77777777" w:rsidR="003F00D2" w:rsidRPr="00FF640C" w:rsidRDefault="003F00D2" w:rsidP="00691F8F">
            <w:pPr>
              <w:widowControl/>
              <w:spacing w:after="0" w:line="240" w:lineRule="auto"/>
              <w:rPr>
                <w:ins w:id="7197" w:author="Milan Jelinek" w:date="2024-03-28T11:39:00Z"/>
                <w:rFonts w:cs="Arial"/>
                <w:sz w:val="16"/>
                <w:szCs w:val="16"/>
              </w:rPr>
            </w:pPr>
          </w:p>
        </w:tc>
        <w:tc>
          <w:tcPr>
            <w:tcW w:w="1707" w:type="dxa"/>
            <w:tcBorders>
              <w:top w:val="nil"/>
              <w:left w:val="nil"/>
              <w:bottom w:val="nil"/>
            </w:tcBorders>
          </w:tcPr>
          <w:p w14:paraId="2AF932FA" w14:textId="77777777" w:rsidR="003F00D2" w:rsidRPr="00FF640C" w:rsidRDefault="003F00D2" w:rsidP="00691F8F">
            <w:pPr>
              <w:widowControl/>
              <w:spacing w:after="0" w:line="240" w:lineRule="auto"/>
              <w:rPr>
                <w:ins w:id="7198" w:author="Milan Jelinek" w:date="2024-03-28T11:39:00Z"/>
                <w:rFonts w:cs="Arial"/>
                <w:sz w:val="16"/>
                <w:szCs w:val="16"/>
              </w:rPr>
            </w:pPr>
          </w:p>
        </w:tc>
      </w:tr>
      <w:tr w:rsidR="003F00D2" w:rsidRPr="00FF640C" w14:paraId="100EAC97" w14:textId="77777777" w:rsidTr="00691F8F">
        <w:trPr>
          <w:trHeight w:val="66"/>
          <w:jc w:val="center"/>
          <w:ins w:id="7199" w:author="Milan Jelinek" w:date="2024-03-28T11:39:00Z"/>
        </w:trPr>
        <w:tc>
          <w:tcPr>
            <w:tcW w:w="0" w:type="auto"/>
            <w:tcBorders>
              <w:top w:val="nil"/>
              <w:left w:val="nil"/>
              <w:bottom w:val="single" w:sz="4" w:space="0" w:color="auto"/>
              <w:right w:val="single" w:sz="4" w:space="0" w:color="auto"/>
            </w:tcBorders>
            <w:shd w:val="clear" w:color="auto" w:fill="auto"/>
            <w:noWrap/>
            <w:vAlign w:val="bottom"/>
            <w:hideMark/>
          </w:tcPr>
          <w:p w14:paraId="7963DCA0" w14:textId="77777777" w:rsidR="003F00D2" w:rsidRPr="00FF640C" w:rsidRDefault="003F00D2" w:rsidP="00691F8F">
            <w:pPr>
              <w:widowControl/>
              <w:spacing w:after="0" w:line="240" w:lineRule="auto"/>
              <w:rPr>
                <w:ins w:id="7200" w:author="Milan Jelinek" w:date="2024-03-28T11:39:00Z"/>
                <w:rFonts w:eastAsia="MS PGothic" w:cs="Arial"/>
                <w:sz w:val="16"/>
                <w:szCs w:val="16"/>
                <w:lang w:val="en-US" w:eastAsia="ja-JP"/>
              </w:rPr>
            </w:pPr>
            <w:ins w:id="7201" w:author="Milan Jelinek" w:date="2024-03-28T11:3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77777777" w:rsidR="003F00D2" w:rsidRPr="00FF640C" w:rsidRDefault="003F00D2" w:rsidP="00691F8F">
            <w:pPr>
              <w:widowControl/>
              <w:spacing w:after="0" w:line="240" w:lineRule="auto"/>
              <w:rPr>
                <w:ins w:id="7202" w:author="Milan Jelinek" w:date="2024-03-28T11:39:00Z"/>
                <w:rFonts w:eastAsia="MS PGothic" w:cs="Arial"/>
                <w:sz w:val="16"/>
                <w:szCs w:val="16"/>
                <w:lang w:val="en-US" w:eastAsia="ja-JP"/>
              </w:rPr>
            </w:pPr>
            <w:ins w:id="7203" w:author="Milan Jelinek" w:date="2024-03-28T11:39:00Z">
              <w:r w:rsidRPr="00FF640C">
                <w:rPr>
                  <w:rFonts w:cs="Arial"/>
                  <w:sz w:val="16"/>
                  <w:szCs w:val="16"/>
                </w:rPr>
                <w:t>ESDRU</w:t>
              </w:r>
              <w:r w:rsidRPr="00FF640C">
                <w:rPr>
                  <w:rFonts w:ascii="Cambria Math" w:hAnsi="Cambria Math" w:cs="Arial"/>
                  <w:i/>
                  <w:sz w:val="16"/>
                  <w:szCs w:val="16"/>
                </w:rPr>
                <w:t xml:space="preserve"> </w:t>
              </w:r>
            </w:ins>
            <m:oMath>
              <m:r>
                <w:ins w:id="7204" w:author="Milan Jelinek" w:date="2024-03-28T11:39:00Z">
                  <w:rPr>
                    <w:rFonts w:ascii="Cambria Math" w:hAnsi="Cambria Math" w:cs="Arial"/>
                    <w:sz w:val="16"/>
                    <w:szCs w:val="16"/>
                  </w:rPr>
                  <m:t>α</m:t>
                </w:ins>
              </m:r>
              <m:r>
                <w:ins w:id="7205" w:author="Milan Jelinek" w:date="2024-03-28T11:39:00Z">
                  <w:rPr>
                    <w:rFonts w:ascii="Cambria Math" w:eastAsia="MS PGothic" w:hAnsi="Cambria Math" w:cs="Arial"/>
                    <w:sz w:val="16"/>
                    <w:szCs w:val="16"/>
                  </w:rPr>
                  <m:t>=</m:t>
                </w:ins>
              </m:r>
              <m:r>
                <w:ins w:id="7206" w:author="Milan Jelinek" w:date="2024-03-28T11:3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F363056" w14:textId="77777777" w:rsidR="003F00D2" w:rsidRPr="00FF640C" w:rsidRDefault="003F00D2" w:rsidP="00691F8F">
            <w:pPr>
              <w:widowControl/>
              <w:spacing w:after="0" w:line="240" w:lineRule="auto"/>
              <w:rPr>
                <w:ins w:id="7207" w:author="Milan Jelinek" w:date="2024-03-28T11:39:00Z"/>
                <w:rFonts w:eastAsia="MS PGothic" w:cs="Arial"/>
                <w:sz w:val="16"/>
                <w:szCs w:val="16"/>
                <w:lang w:val="en-US" w:eastAsia="ja-JP"/>
              </w:rPr>
            </w:pPr>
            <w:ins w:id="7208" w:author="Milan Jelinek" w:date="2024-03-28T11:39:00Z">
              <w:r w:rsidRPr="00FF640C">
                <w:rPr>
                  <w:rFonts w:cs="Arial"/>
                  <w:sz w:val="16"/>
                  <w:szCs w:val="16"/>
                </w:rPr>
                <w:t>-</w:t>
              </w:r>
            </w:ins>
          </w:p>
        </w:tc>
        <w:tc>
          <w:tcPr>
            <w:tcW w:w="607" w:type="dxa"/>
            <w:tcBorders>
              <w:top w:val="nil"/>
              <w:left w:val="nil"/>
              <w:bottom w:val="single" w:sz="4" w:space="0" w:color="auto"/>
            </w:tcBorders>
            <w:shd w:val="clear" w:color="auto" w:fill="auto"/>
            <w:noWrap/>
            <w:vAlign w:val="bottom"/>
            <w:hideMark/>
          </w:tcPr>
          <w:p w14:paraId="7CE9048B" w14:textId="77777777" w:rsidR="003F00D2" w:rsidRPr="00FF640C" w:rsidRDefault="003F00D2" w:rsidP="00691F8F">
            <w:pPr>
              <w:widowControl/>
              <w:spacing w:after="0" w:line="240" w:lineRule="auto"/>
              <w:rPr>
                <w:ins w:id="7209" w:author="Milan Jelinek" w:date="2024-03-28T11:39:00Z"/>
                <w:rFonts w:eastAsia="MS PGothic" w:cs="Arial"/>
                <w:sz w:val="16"/>
                <w:szCs w:val="16"/>
                <w:lang w:val="en-US" w:eastAsia="ja-JP"/>
              </w:rPr>
            </w:pPr>
            <w:ins w:id="7210" w:author="Milan Jelinek" w:date="2024-03-28T11:39:00Z">
              <w:r w:rsidRPr="00FF640C">
                <w:rPr>
                  <w:rFonts w:cs="Arial"/>
                  <w:sz w:val="16"/>
                  <w:szCs w:val="16"/>
                </w:rPr>
                <w:t>-</w:t>
              </w:r>
            </w:ins>
          </w:p>
        </w:tc>
        <w:tc>
          <w:tcPr>
            <w:tcW w:w="1707" w:type="dxa"/>
            <w:tcBorders>
              <w:top w:val="nil"/>
              <w:left w:val="nil"/>
              <w:bottom w:val="single" w:sz="4" w:space="0" w:color="auto"/>
            </w:tcBorders>
          </w:tcPr>
          <w:p w14:paraId="12603645" w14:textId="77777777" w:rsidR="003F00D2" w:rsidRPr="00FF640C" w:rsidRDefault="003F00D2" w:rsidP="00691F8F">
            <w:pPr>
              <w:widowControl/>
              <w:spacing w:after="0" w:line="240" w:lineRule="auto"/>
              <w:rPr>
                <w:ins w:id="7211" w:author="Milan Jelinek" w:date="2024-03-28T11:39:00Z"/>
                <w:rFonts w:cs="Arial"/>
                <w:sz w:val="16"/>
                <w:szCs w:val="16"/>
              </w:rPr>
            </w:pPr>
          </w:p>
        </w:tc>
      </w:tr>
      <w:tr w:rsidR="003F00D2" w:rsidRPr="00FF640C" w14:paraId="4D56C9F1" w14:textId="77777777" w:rsidTr="00691F8F">
        <w:trPr>
          <w:trHeight w:val="56"/>
          <w:jc w:val="center"/>
          <w:ins w:id="7212" w:author="Milan Jelinek" w:date="2024-03-28T11:39:00Z"/>
        </w:trPr>
        <w:tc>
          <w:tcPr>
            <w:tcW w:w="0" w:type="auto"/>
            <w:tcBorders>
              <w:top w:val="single" w:sz="4" w:space="0" w:color="auto"/>
              <w:left w:val="nil"/>
            </w:tcBorders>
            <w:shd w:val="clear" w:color="auto" w:fill="auto"/>
            <w:noWrap/>
            <w:vAlign w:val="bottom"/>
          </w:tcPr>
          <w:p w14:paraId="1DFFE730" w14:textId="77777777" w:rsidR="003F00D2" w:rsidRPr="00FF640C" w:rsidRDefault="003F00D2" w:rsidP="00691F8F">
            <w:pPr>
              <w:widowControl/>
              <w:spacing w:after="0" w:line="240" w:lineRule="auto"/>
              <w:rPr>
                <w:ins w:id="7213" w:author="Milan Jelinek" w:date="2024-03-28T11:39:00Z"/>
                <w:rFonts w:eastAsia="MS PGothic" w:cs="Arial"/>
                <w:sz w:val="16"/>
                <w:szCs w:val="16"/>
                <w:lang w:val="en-US" w:eastAsia="ja-JP"/>
              </w:rPr>
            </w:pPr>
            <w:ins w:id="7214" w:author="Milan Jelinek" w:date="2024-03-28T11:3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7D54D71A" w14:textId="77777777" w:rsidR="003F00D2" w:rsidRPr="002401A5" w:rsidRDefault="003F00D2" w:rsidP="00691F8F">
            <w:pPr>
              <w:widowControl/>
              <w:spacing w:after="0" w:line="240" w:lineRule="auto"/>
              <w:rPr>
                <w:ins w:id="7215" w:author="Milan Jelinek" w:date="2024-03-28T11:39:00Z"/>
                <w:rFonts w:eastAsia="MS PGothic" w:cs="Arial"/>
                <w:sz w:val="16"/>
                <w:szCs w:val="16"/>
                <w:lang w:val="fr-CA" w:eastAsia="ja-JP"/>
              </w:rPr>
            </w:pPr>
            <w:ins w:id="7216"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3ACD0944" w14:textId="77777777" w:rsidR="003F00D2" w:rsidRPr="00FF640C" w:rsidRDefault="003F00D2" w:rsidP="00691F8F">
            <w:pPr>
              <w:widowControl/>
              <w:spacing w:after="0" w:line="240" w:lineRule="auto"/>
              <w:rPr>
                <w:ins w:id="7217" w:author="Milan Jelinek" w:date="2024-03-28T11:39:00Z"/>
                <w:rFonts w:eastAsia="MS PGothic" w:cs="Arial"/>
                <w:sz w:val="16"/>
                <w:szCs w:val="16"/>
                <w:lang w:val="en-US" w:eastAsia="ja-JP"/>
              </w:rPr>
            </w:pPr>
            <w:ins w:id="7218" w:author="Milan Jelinek" w:date="2024-03-28T11:39:00Z">
              <w:r>
                <w:rPr>
                  <w:rFonts w:eastAsia="MS PGothic" w:cs="Arial"/>
                  <w:sz w:val="16"/>
                  <w:szCs w:val="16"/>
                  <w:lang w:eastAsia="ja-JP"/>
                </w:rPr>
                <w:t>13.2</w:t>
              </w:r>
            </w:ins>
          </w:p>
        </w:tc>
        <w:tc>
          <w:tcPr>
            <w:tcW w:w="607" w:type="dxa"/>
            <w:tcBorders>
              <w:top w:val="single" w:sz="4" w:space="0" w:color="auto"/>
            </w:tcBorders>
            <w:shd w:val="clear" w:color="auto" w:fill="auto"/>
            <w:noWrap/>
          </w:tcPr>
          <w:p w14:paraId="66E94340" w14:textId="77777777" w:rsidR="003F00D2" w:rsidRPr="00FF640C" w:rsidRDefault="003F00D2" w:rsidP="00691F8F">
            <w:pPr>
              <w:widowControl/>
              <w:spacing w:after="0" w:line="240" w:lineRule="auto"/>
              <w:rPr>
                <w:ins w:id="7219" w:author="Milan Jelinek" w:date="2024-03-28T11:39:00Z"/>
                <w:rFonts w:eastAsia="MS PGothic" w:cs="Arial"/>
                <w:sz w:val="16"/>
                <w:szCs w:val="16"/>
                <w:lang w:val="en-US" w:eastAsia="ja-JP"/>
              </w:rPr>
            </w:pPr>
            <w:ins w:id="7220" w:author="Milan Jelinek" w:date="2024-03-28T11:39:00Z">
              <w:r>
                <w:rPr>
                  <w:rFonts w:eastAsia="MS PGothic" w:cs="Arial"/>
                  <w:sz w:val="16"/>
                  <w:szCs w:val="16"/>
                  <w:lang w:val="en-US" w:eastAsia="ja-JP"/>
                </w:rPr>
                <w:t>on</w:t>
              </w:r>
            </w:ins>
          </w:p>
        </w:tc>
        <w:tc>
          <w:tcPr>
            <w:tcW w:w="1707" w:type="dxa"/>
            <w:tcBorders>
              <w:top w:val="single" w:sz="4" w:space="0" w:color="auto"/>
            </w:tcBorders>
          </w:tcPr>
          <w:p w14:paraId="1DC5EE61" w14:textId="77777777" w:rsidR="003F00D2" w:rsidRDefault="003F00D2" w:rsidP="00691F8F">
            <w:pPr>
              <w:widowControl/>
              <w:spacing w:after="0" w:line="240" w:lineRule="auto"/>
              <w:rPr>
                <w:ins w:id="7221" w:author="Milan Jelinek" w:date="2024-03-28T11:39:00Z"/>
                <w:rFonts w:eastAsia="MS PGothic" w:cs="Arial"/>
                <w:sz w:val="16"/>
                <w:szCs w:val="16"/>
                <w:lang w:val="en-US" w:eastAsia="ja-JP"/>
              </w:rPr>
            </w:pPr>
            <w:ins w:id="7222" w:author="Milan Jelinek" w:date="2024-03-28T11:39:00Z">
              <w:r>
                <w:rPr>
                  <w:rFonts w:eastAsia="MS PGothic" w:cs="Arial"/>
                  <w:sz w:val="16"/>
                  <w:szCs w:val="16"/>
                  <w:lang w:val="en-US" w:eastAsia="ja-JP"/>
                </w:rPr>
                <w:t>5%</w:t>
              </w:r>
            </w:ins>
          </w:p>
        </w:tc>
      </w:tr>
      <w:tr w:rsidR="003F00D2" w:rsidRPr="00FF640C" w14:paraId="62B5BBDE" w14:textId="77777777" w:rsidTr="00691F8F">
        <w:trPr>
          <w:trHeight w:val="52"/>
          <w:jc w:val="center"/>
          <w:ins w:id="7223" w:author="Milan Jelinek" w:date="2024-03-28T11:39:00Z"/>
        </w:trPr>
        <w:tc>
          <w:tcPr>
            <w:tcW w:w="0" w:type="auto"/>
            <w:tcBorders>
              <w:top w:val="nil"/>
              <w:left w:val="nil"/>
              <w:right w:val="single" w:sz="4" w:space="0" w:color="auto"/>
            </w:tcBorders>
            <w:shd w:val="clear" w:color="auto" w:fill="auto"/>
            <w:noWrap/>
            <w:vAlign w:val="bottom"/>
          </w:tcPr>
          <w:p w14:paraId="158E0010" w14:textId="77777777" w:rsidR="003F00D2" w:rsidRPr="00FF640C" w:rsidRDefault="003F00D2" w:rsidP="00691F8F">
            <w:pPr>
              <w:widowControl/>
              <w:spacing w:after="0" w:line="240" w:lineRule="auto"/>
              <w:rPr>
                <w:ins w:id="7224" w:author="Milan Jelinek" w:date="2024-03-28T11:39:00Z"/>
                <w:rFonts w:cs="Arial"/>
                <w:sz w:val="16"/>
                <w:szCs w:val="16"/>
              </w:rPr>
            </w:pPr>
            <w:ins w:id="7225" w:author="Milan Jelinek" w:date="2024-03-28T11:3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3A533AB" w14:textId="77777777" w:rsidR="003F00D2" w:rsidRPr="002401A5" w:rsidRDefault="003F00D2" w:rsidP="00691F8F">
            <w:pPr>
              <w:widowControl/>
              <w:spacing w:after="0" w:line="240" w:lineRule="auto"/>
              <w:rPr>
                <w:ins w:id="7226" w:author="Milan Jelinek" w:date="2024-03-28T11:39:00Z"/>
                <w:rFonts w:cs="Arial"/>
                <w:sz w:val="16"/>
                <w:szCs w:val="16"/>
                <w:lang w:val="fr-CA"/>
              </w:rPr>
            </w:pPr>
            <w:ins w:id="7227"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3BBD007" w14:textId="77777777" w:rsidR="003F00D2" w:rsidRDefault="003F00D2" w:rsidP="00691F8F">
            <w:pPr>
              <w:widowControl/>
              <w:spacing w:after="0" w:line="240" w:lineRule="auto"/>
              <w:rPr>
                <w:ins w:id="7228" w:author="Milan Jelinek" w:date="2024-03-28T11:39:00Z"/>
                <w:rFonts w:cs="Arial"/>
                <w:sz w:val="16"/>
                <w:szCs w:val="16"/>
              </w:rPr>
            </w:pPr>
            <w:ins w:id="7229" w:author="Milan Jelinek" w:date="2024-03-28T11:39:00Z">
              <w:r>
                <w:rPr>
                  <w:rFonts w:cs="Arial"/>
                  <w:sz w:val="16"/>
                  <w:szCs w:val="16"/>
                </w:rPr>
                <w:t>16.4</w:t>
              </w:r>
            </w:ins>
          </w:p>
        </w:tc>
        <w:tc>
          <w:tcPr>
            <w:tcW w:w="607" w:type="dxa"/>
            <w:tcBorders>
              <w:top w:val="nil"/>
              <w:left w:val="nil"/>
            </w:tcBorders>
            <w:shd w:val="clear" w:color="auto" w:fill="auto"/>
            <w:noWrap/>
          </w:tcPr>
          <w:p w14:paraId="0728A37E" w14:textId="77777777" w:rsidR="003F00D2" w:rsidRPr="001600CD" w:rsidRDefault="003F00D2" w:rsidP="00691F8F">
            <w:pPr>
              <w:widowControl/>
              <w:spacing w:after="0" w:line="240" w:lineRule="auto"/>
              <w:rPr>
                <w:ins w:id="7230" w:author="Milan Jelinek" w:date="2024-03-28T11:39:00Z"/>
                <w:rFonts w:eastAsia="MS PGothic" w:cs="Arial"/>
                <w:sz w:val="16"/>
                <w:szCs w:val="16"/>
                <w:lang w:eastAsia="ja-JP"/>
              </w:rPr>
            </w:pPr>
            <w:ins w:id="7231" w:author="Milan Jelinek" w:date="2024-03-28T11:39:00Z">
              <w:r>
                <w:rPr>
                  <w:rFonts w:eastAsia="MS PGothic" w:cs="Arial"/>
                  <w:sz w:val="16"/>
                  <w:szCs w:val="16"/>
                  <w:lang w:val="en-US" w:eastAsia="ja-JP"/>
                </w:rPr>
                <w:t>on</w:t>
              </w:r>
            </w:ins>
          </w:p>
        </w:tc>
        <w:tc>
          <w:tcPr>
            <w:tcW w:w="1707" w:type="dxa"/>
            <w:tcBorders>
              <w:top w:val="nil"/>
              <w:left w:val="nil"/>
            </w:tcBorders>
          </w:tcPr>
          <w:p w14:paraId="3D14D17F" w14:textId="77777777" w:rsidR="003F00D2" w:rsidRDefault="003F00D2" w:rsidP="00691F8F">
            <w:pPr>
              <w:widowControl/>
              <w:spacing w:after="0" w:line="240" w:lineRule="auto"/>
              <w:rPr>
                <w:ins w:id="7232" w:author="Milan Jelinek" w:date="2024-03-28T11:39:00Z"/>
                <w:rFonts w:eastAsia="MS PGothic" w:cs="Arial"/>
                <w:sz w:val="16"/>
                <w:szCs w:val="16"/>
                <w:lang w:val="en-US" w:eastAsia="ja-JP"/>
              </w:rPr>
            </w:pPr>
            <w:ins w:id="7233" w:author="Milan Jelinek" w:date="2024-03-28T11:39:00Z">
              <w:r>
                <w:rPr>
                  <w:rFonts w:eastAsia="MS PGothic" w:cs="Arial"/>
                  <w:sz w:val="16"/>
                  <w:szCs w:val="16"/>
                  <w:lang w:val="en-US" w:eastAsia="ja-JP"/>
                </w:rPr>
                <w:t>5%</w:t>
              </w:r>
            </w:ins>
          </w:p>
        </w:tc>
      </w:tr>
      <w:tr w:rsidR="003F00D2" w:rsidRPr="00FF640C" w14:paraId="348E97AE" w14:textId="77777777" w:rsidTr="00691F8F">
        <w:trPr>
          <w:trHeight w:val="52"/>
          <w:jc w:val="center"/>
          <w:ins w:id="7234" w:author="Milan Jelinek" w:date="2024-03-28T11:39:00Z"/>
        </w:trPr>
        <w:tc>
          <w:tcPr>
            <w:tcW w:w="0" w:type="auto"/>
            <w:tcBorders>
              <w:top w:val="nil"/>
              <w:left w:val="nil"/>
              <w:right w:val="single" w:sz="4" w:space="0" w:color="auto"/>
            </w:tcBorders>
            <w:shd w:val="clear" w:color="auto" w:fill="auto"/>
            <w:noWrap/>
            <w:vAlign w:val="bottom"/>
          </w:tcPr>
          <w:p w14:paraId="70F51F78" w14:textId="77777777" w:rsidR="003F00D2" w:rsidRPr="00FF640C" w:rsidRDefault="003F00D2" w:rsidP="00691F8F">
            <w:pPr>
              <w:widowControl/>
              <w:spacing w:after="0" w:line="240" w:lineRule="auto"/>
              <w:rPr>
                <w:ins w:id="7235" w:author="Milan Jelinek" w:date="2024-03-28T11:39:00Z"/>
                <w:rFonts w:eastAsia="MS PGothic" w:cs="Arial"/>
                <w:sz w:val="16"/>
                <w:szCs w:val="16"/>
                <w:lang w:val="en-US" w:eastAsia="ja-JP"/>
              </w:rPr>
            </w:pPr>
            <w:ins w:id="7236" w:author="Milan Jelinek" w:date="2024-03-28T11:3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06C5270C" w14:textId="77777777" w:rsidR="003F00D2" w:rsidRPr="002401A5" w:rsidRDefault="003F00D2" w:rsidP="00691F8F">
            <w:pPr>
              <w:widowControl/>
              <w:spacing w:after="0" w:line="240" w:lineRule="auto"/>
              <w:rPr>
                <w:ins w:id="7237" w:author="Milan Jelinek" w:date="2024-03-28T11:39:00Z"/>
                <w:rFonts w:eastAsia="MS PGothic" w:cs="Arial"/>
                <w:sz w:val="16"/>
                <w:szCs w:val="16"/>
                <w:lang w:val="fr-CA" w:eastAsia="ja-JP"/>
              </w:rPr>
            </w:pPr>
            <w:ins w:id="7238"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477B2ED" w14:textId="77777777" w:rsidR="003F00D2" w:rsidRPr="00FF640C" w:rsidRDefault="003F00D2" w:rsidP="00691F8F">
            <w:pPr>
              <w:widowControl/>
              <w:spacing w:after="0" w:line="240" w:lineRule="auto"/>
              <w:rPr>
                <w:ins w:id="7239" w:author="Milan Jelinek" w:date="2024-03-28T11:39:00Z"/>
                <w:rFonts w:eastAsia="MS PGothic" w:cs="Arial"/>
                <w:sz w:val="16"/>
                <w:szCs w:val="16"/>
                <w:lang w:val="en-US" w:eastAsia="ja-JP"/>
              </w:rPr>
            </w:pPr>
            <w:ins w:id="7240" w:author="Milan Jelinek" w:date="2024-03-28T11:39:00Z">
              <w:r>
                <w:rPr>
                  <w:rFonts w:eastAsia="MS PGothic" w:cs="Arial"/>
                  <w:sz w:val="16"/>
                  <w:szCs w:val="16"/>
                  <w:lang w:eastAsia="ja-JP"/>
                </w:rPr>
                <w:t>24.4</w:t>
              </w:r>
            </w:ins>
          </w:p>
        </w:tc>
        <w:tc>
          <w:tcPr>
            <w:tcW w:w="607" w:type="dxa"/>
            <w:tcBorders>
              <w:top w:val="nil"/>
              <w:left w:val="nil"/>
            </w:tcBorders>
            <w:shd w:val="clear" w:color="auto" w:fill="auto"/>
            <w:noWrap/>
          </w:tcPr>
          <w:p w14:paraId="0F181773" w14:textId="77777777" w:rsidR="003F00D2" w:rsidRPr="00FF640C" w:rsidRDefault="003F00D2" w:rsidP="00691F8F">
            <w:pPr>
              <w:widowControl/>
              <w:spacing w:after="0" w:line="240" w:lineRule="auto"/>
              <w:rPr>
                <w:ins w:id="7241" w:author="Milan Jelinek" w:date="2024-03-28T11:39:00Z"/>
                <w:rFonts w:eastAsia="MS PGothic" w:cs="Arial"/>
                <w:sz w:val="16"/>
                <w:szCs w:val="16"/>
                <w:lang w:val="en-US" w:eastAsia="ja-JP"/>
              </w:rPr>
            </w:pPr>
            <w:ins w:id="7242" w:author="Milan Jelinek" w:date="2024-03-28T11:39:00Z">
              <w:r>
                <w:rPr>
                  <w:rFonts w:eastAsia="MS PGothic" w:cs="Arial"/>
                  <w:sz w:val="16"/>
                  <w:szCs w:val="16"/>
                  <w:lang w:val="en-US" w:eastAsia="ja-JP"/>
                </w:rPr>
                <w:t>on</w:t>
              </w:r>
            </w:ins>
          </w:p>
        </w:tc>
        <w:tc>
          <w:tcPr>
            <w:tcW w:w="1707" w:type="dxa"/>
            <w:tcBorders>
              <w:top w:val="nil"/>
              <w:left w:val="nil"/>
            </w:tcBorders>
          </w:tcPr>
          <w:p w14:paraId="2A485917" w14:textId="77777777" w:rsidR="003F00D2" w:rsidRPr="00FF640C" w:rsidRDefault="003F00D2" w:rsidP="00691F8F">
            <w:pPr>
              <w:widowControl/>
              <w:spacing w:after="0" w:line="240" w:lineRule="auto"/>
              <w:rPr>
                <w:ins w:id="7243" w:author="Milan Jelinek" w:date="2024-03-28T11:39:00Z"/>
                <w:rFonts w:eastAsia="MS PGothic" w:cs="Arial"/>
                <w:sz w:val="16"/>
                <w:szCs w:val="16"/>
                <w:lang w:val="en-US" w:eastAsia="ja-JP"/>
              </w:rPr>
            </w:pPr>
            <w:ins w:id="7244" w:author="Milan Jelinek" w:date="2024-03-28T11:39:00Z">
              <w:r>
                <w:rPr>
                  <w:rFonts w:eastAsia="MS PGothic" w:cs="Arial"/>
                  <w:sz w:val="16"/>
                  <w:szCs w:val="16"/>
                  <w:lang w:val="en-US" w:eastAsia="ja-JP"/>
                </w:rPr>
                <w:t>5%</w:t>
              </w:r>
            </w:ins>
          </w:p>
        </w:tc>
      </w:tr>
      <w:tr w:rsidR="003F00D2" w:rsidRPr="00FF640C" w14:paraId="26AE7C68" w14:textId="77777777" w:rsidTr="00691F8F">
        <w:trPr>
          <w:trHeight w:val="66"/>
          <w:jc w:val="center"/>
          <w:ins w:id="7245" w:author="Milan Jelinek" w:date="2024-03-28T11:39:00Z"/>
        </w:trPr>
        <w:tc>
          <w:tcPr>
            <w:tcW w:w="0" w:type="auto"/>
            <w:tcBorders>
              <w:top w:val="nil"/>
              <w:left w:val="nil"/>
              <w:right w:val="single" w:sz="4" w:space="0" w:color="auto"/>
            </w:tcBorders>
            <w:shd w:val="clear" w:color="auto" w:fill="auto"/>
            <w:noWrap/>
            <w:vAlign w:val="bottom"/>
          </w:tcPr>
          <w:p w14:paraId="5D5DBD42" w14:textId="77777777" w:rsidR="003F00D2" w:rsidRPr="00FF640C" w:rsidRDefault="003F00D2" w:rsidP="00691F8F">
            <w:pPr>
              <w:widowControl/>
              <w:spacing w:after="0" w:line="240" w:lineRule="auto"/>
              <w:rPr>
                <w:ins w:id="7246" w:author="Milan Jelinek" w:date="2024-03-28T11:39:00Z"/>
                <w:rFonts w:eastAsia="MS PGothic" w:cs="Arial"/>
                <w:sz w:val="16"/>
                <w:szCs w:val="16"/>
                <w:lang w:val="en-US" w:eastAsia="ja-JP"/>
              </w:rPr>
            </w:pPr>
            <w:ins w:id="7247" w:author="Milan Jelinek" w:date="2024-03-28T11:3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0327F04" w14:textId="77777777" w:rsidR="003F00D2" w:rsidRPr="002401A5" w:rsidRDefault="003F00D2" w:rsidP="00691F8F">
            <w:pPr>
              <w:widowControl/>
              <w:spacing w:after="0" w:line="240" w:lineRule="auto"/>
              <w:rPr>
                <w:ins w:id="7248" w:author="Milan Jelinek" w:date="2024-03-28T11:39:00Z"/>
                <w:rFonts w:eastAsia="MS PGothic" w:cs="Arial"/>
                <w:sz w:val="16"/>
                <w:szCs w:val="16"/>
                <w:lang w:val="fr-CA" w:eastAsia="ja-JP"/>
              </w:rPr>
            </w:pPr>
            <w:ins w:id="7249"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C3FA7D3" w14:textId="77777777" w:rsidR="003F00D2" w:rsidRPr="00FF640C" w:rsidRDefault="003F00D2" w:rsidP="00691F8F">
            <w:pPr>
              <w:widowControl/>
              <w:spacing w:after="0" w:line="240" w:lineRule="auto"/>
              <w:rPr>
                <w:ins w:id="7250" w:author="Milan Jelinek" w:date="2024-03-28T11:39:00Z"/>
                <w:rFonts w:eastAsia="MS PGothic" w:cs="Arial"/>
                <w:sz w:val="16"/>
                <w:szCs w:val="16"/>
                <w:lang w:val="en-US" w:eastAsia="ja-JP"/>
              </w:rPr>
            </w:pPr>
            <w:ins w:id="7251" w:author="Milan Jelinek" w:date="2024-03-28T11:39:00Z">
              <w:r>
                <w:rPr>
                  <w:rFonts w:eastAsia="MS PGothic" w:cs="Arial"/>
                  <w:sz w:val="16"/>
                  <w:szCs w:val="16"/>
                  <w:lang w:eastAsia="ja-JP"/>
                </w:rPr>
                <w:t>32.0</w:t>
              </w:r>
            </w:ins>
          </w:p>
        </w:tc>
        <w:tc>
          <w:tcPr>
            <w:tcW w:w="607" w:type="dxa"/>
            <w:tcBorders>
              <w:top w:val="nil"/>
              <w:left w:val="nil"/>
            </w:tcBorders>
            <w:shd w:val="clear" w:color="auto" w:fill="auto"/>
            <w:noWrap/>
          </w:tcPr>
          <w:p w14:paraId="11162EBC" w14:textId="77777777" w:rsidR="003F00D2" w:rsidRPr="00FF640C" w:rsidRDefault="003F00D2" w:rsidP="00691F8F">
            <w:pPr>
              <w:widowControl/>
              <w:spacing w:after="0" w:line="240" w:lineRule="auto"/>
              <w:rPr>
                <w:ins w:id="7252" w:author="Milan Jelinek" w:date="2024-03-28T11:39:00Z"/>
                <w:rFonts w:eastAsia="MS PGothic" w:cs="Arial"/>
                <w:sz w:val="16"/>
                <w:szCs w:val="16"/>
                <w:lang w:val="en-US" w:eastAsia="ja-JP"/>
              </w:rPr>
            </w:pPr>
            <w:ins w:id="7253" w:author="Milan Jelinek" w:date="2024-03-28T11:39:00Z">
              <w:r>
                <w:rPr>
                  <w:rFonts w:eastAsia="MS PGothic" w:cs="Arial"/>
                  <w:sz w:val="16"/>
                  <w:szCs w:val="16"/>
                  <w:lang w:val="en-US" w:eastAsia="ja-JP"/>
                </w:rPr>
                <w:t>on</w:t>
              </w:r>
            </w:ins>
          </w:p>
        </w:tc>
        <w:tc>
          <w:tcPr>
            <w:tcW w:w="1707" w:type="dxa"/>
            <w:tcBorders>
              <w:top w:val="nil"/>
              <w:left w:val="nil"/>
            </w:tcBorders>
          </w:tcPr>
          <w:p w14:paraId="1B0B970D" w14:textId="77777777" w:rsidR="003F00D2" w:rsidRPr="00FF640C" w:rsidRDefault="003F00D2" w:rsidP="00691F8F">
            <w:pPr>
              <w:widowControl/>
              <w:spacing w:after="0" w:line="240" w:lineRule="auto"/>
              <w:rPr>
                <w:ins w:id="7254" w:author="Milan Jelinek" w:date="2024-03-28T11:39:00Z"/>
                <w:rFonts w:eastAsia="MS PGothic" w:cs="Arial"/>
                <w:sz w:val="16"/>
                <w:szCs w:val="16"/>
                <w:lang w:val="en-US" w:eastAsia="ja-JP"/>
              </w:rPr>
            </w:pPr>
            <w:ins w:id="7255" w:author="Milan Jelinek" w:date="2024-03-28T11:39:00Z">
              <w:r>
                <w:rPr>
                  <w:rFonts w:eastAsia="MS PGothic" w:cs="Arial"/>
                  <w:sz w:val="16"/>
                  <w:szCs w:val="16"/>
                  <w:lang w:val="en-US" w:eastAsia="ja-JP"/>
                </w:rPr>
                <w:t>5%</w:t>
              </w:r>
            </w:ins>
          </w:p>
        </w:tc>
      </w:tr>
      <w:tr w:rsidR="003F00D2" w:rsidRPr="00FF640C" w14:paraId="3A28EC36" w14:textId="77777777" w:rsidTr="00691F8F">
        <w:trPr>
          <w:trHeight w:val="84"/>
          <w:jc w:val="center"/>
          <w:ins w:id="7256" w:author="Milan Jelinek" w:date="2024-03-28T11:39:00Z"/>
        </w:trPr>
        <w:tc>
          <w:tcPr>
            <w:tcW w:w="0" w:type="auto"/>
            <w:tcBorders>
              <w:top w:val="nil"/>
              <w:left w:val="nil"/>
              <w:right w:val="single" w:sz="4" w:space="0" w:color="auto"/>
            </w:tcBorders>
            <w:shd w:val="clear" w:color="auto" w:fill="auto"/>
            <w:noWrap/>
            <w:vAlign w:val="bottom"/>
          </w:tcPr>
          <w:p w14:paraId="0EE75B7B" w14:textId="77777777" w:rsidR="003F00D2" w:rsidRPr="00FF640C" w:rsidRDefault="003F00D2" w:rsidP="00691F8F">
            <w:pPr>
              <w:widowControl/>
              <w:spacing w:after="0" w:line="240" w:lineRule="auto"/>
              <w:rPr>
                <w:ins w:id="7257" w:author="Milan Jelinek" w:date="2024-03-28T11:39:00Z"/>
                <w:rFonts w:eastAsia="MS PGothic" w:cs="Arial"/>
                <w:sz w:val="16"/>
                <w:szCs w:val="16"/>
                <w:lang w:val="en-US" w:eastAsia="ja-JP"/>
              </w:rPr>
            </w:pPr>
            <w:ins w:id="7258" w:author="Milan Jelinek" w:date="2024-03-28T11:3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5CAD2BEA" w14:textId="77777777" w:rsidR="003F00D2" w:rsidRPr="002401A5" w:rsidRDefault="003F00D2" w:rsidP="00691F8F">
            <w:pPr>
              <w:widowControl/>
              <w:spacing w:after="0" w:line="240" w:lineRule="auto"/>
              <w:rPr>
                <w:ins w:id="7259" w:author="Milan Jelinek" w:date="2024-03-28T11:39:00Z"/>
                <w:rFonts w:eastAsia="MS PGothic" w:cs="Arial"/>
                <w:sz w:val="16"/>
                <w:szCs w:val="16"/>
                <w:lang w:val="fr-CA" w:eastAsia="ja-JP"/>
              </w:rPr>
            </w:pPr>
            <w:ins w:id="7260"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A7A8C9E" w14:textId="77777777" w:rsidR="003F00D2" w:rsidRPr="00FF640C" w:rsidRDefault="003F00D2" w:rsidP="00691F8F">
            <w:pPr>
              <w:widowControl/>
              <w:spacing w:after="0" w:line="240" w:lineRule="auto"/>
              <w:rPr>
                <w:ins w:id="7261" w:author="Milan Jelinek" w:date="2024-03-28T11:39:00Z"/>
                <w:rFonts w:eastAsia="MS PGothic" w:cs="Arial"/>
                <w:sz w:val="16"/>
                <w:szCs w:val="16"/>
                <w:lang w:val="en-US" w:eastAsia="ja-JP"/>
              </w:rPr>
            </w:pPr>
            <w:ins w:id="7262" w:author="Milan Jelinek" w:date="2024-03-28T11:39:00Z">
              <w:r>
                <w:rPr>
                  <w:rFonts w:eastAsia="MS PGothic" w:cs="Arial"/>
                  <w:sz w:val="16"/>
                  <w:szCs w:val="16"/>
                  <w:lang w:eastAsia="ja-JP"/>
                </w:rPr>
                <w:t>48.0</w:t>
              </w:r>
            </w:ins>
          </w:p>
        </w:tc>
        <w:tc>
          <w:tcPr>
            <w:tcW w:w="607" w:type="dxa"/>
            <w:tcBorders>
              <w:top w:val="nil"/>
              <w:left w:val="nil"/>
            </w:tcBorders>
            <w:shd w:val="clear" w:color="auto" w:fill="auto"/>
            <w:noWrap/>
          </w:tcPr>
          <w:p w14:paraId="4A7176B8" w14:textId="77777777" w:rsidR="003F00D2" w:rsidRPr="00FF640C" w:rsidRDefault="003F00D2" w:rsidP="00691F8F">
            <w:pPr>
              <w:widowControl/>
              <w:spacing w:after="0" w:line="240" w:lineRule="auto"/>
              <w:rPr>
                <w:ins w:id="7263" w:author="Milan Jelinek" w:date="2024-03-28T11:39:00Z"/>
                <w:rFonts w:eastAsia="MS PGothic" w:cs="Arial"/>
                <w:sz w:val="16"/>
                <w:szCs w:val="16"/>
                <w:lang w:val="en-US" w:eastAsia="ja-JP"/>
              </w:rPr>
            </w:pPr>
            <w:ins w:id="7264" w:author="Milan Jelinek" w:date="2024-03-28T11:39:00Z">
              <w:r>
                <w:rPr>
                  <w:rFonts w:eastAsia="MS PGothic" w:cs="Arial"/>
                  <w:sz w:val="16"/>
                  <w:szCs w:val="16"/>
                  <w:lang w:val="en-US" w:eastAsia="ja-JP"/>
                </w:rPr>
                <w:t>on</w:t>
              </w:r>
            </w:ins>
          </w:p>
        </w:tc>
        <w:tc>
          <w:tcPr>
            <w:tcW w:w="1707" w:type="dxa"/>
            <w:tcBorders>
              <w:top w:val="nil"/>
              <w:left w:val="nil"/>
            </w:tcBorders>
          </w:tcPr>
          <w:p w14:paraId="7DE44B47" w14:textId="77777777" w:rsidR="003F00D2" w:rsidRPr="00FF640C" w:rsidRDefault="003F00D2" w:rsidP="00691F8F">
            <w:pPr>
              <w:widowControl/>
              <w:spacing w:after="0" w:line="240" w:lineRule="auto"/>
              <w:rPr>
                <w:ins w:id="7265" w:author="Milan Jelinek" w:date="2024-03-28T11:39:00Z"/>
                <w:rFonts w:eastAsia="MS PGothic" w:cs="Arial"/>
                <w:sz w:val="16"/>
                <w:szCs w:val="16"/>
                <w:lang w:val="en-US" w:eastAsia="ja-JP"/>
              </w:rPr>
            </w:pPr>
            <w:ins w:id="7266" w:author="Milan Jelinek" w:date="2024-03-28T11:39:00Z">
              <w:r>
                <w:rPr>
                  <w:rFonts w:eastAsia="MS PGothic" w:cs="Arial"/>
                  <w:sz w:val="16"/>
                  <w:szCs w:val="16"/>
                  <w:lang w:val="en-US" w:eastAsia="ja-JP"/>
                </w:rPr>
                <w:t>5%</w:t>
              </w:r>
            </w:ins>
          </w:p>
        </w:tc>
      </w:tr>
      <w:tr w:rsidR="003F00D2" w:rsidRPr="00FF640C" w14:paraId="6BF2B441" w14:textId="77777777" w:rsidTr="00691F8F">
        <w:trPr>
          <w:trHeight w:val="52"/>
          <w:jc w:val="center"/>
          <w:ins w:id="7267" w:author="Milan Jelinek" w:date="2024-03-28T11:39:00Z"/>
        </w:trPr>
        <w:tc>
          <w:tcPr>
            <w:tcW w:w="0" w:type="auto"/>
            <w:tcBorders>
              <w:top w:val="nil"/>
              <w:left w:val="nil"/>
              <w:right w:val="single" w:sz="4" w:space="0" w:color="auto"/>
            </w:tcBorders>
            <w:shd w:val="clear" w:color="auto" w:fill="auto"/>
            <w:noWrap/>
            <w:vAlign w:val="bottom"/>
          </w:tcPr>
          <w:p w14:paraId="4EFAB28D" w14:textId="77777777" w:rsidR="003F00D2" w:rsidRPr="00FF640C" w:rsidRDefault="003F00D2" w:rsidP="00691F8F">
            <w:pPr>
              <w:widowControl/>
              <w:spacing w:after="0" w:line="240" w:lineRule="auto"/>
              <w:rPr>
                <w:ins w:id="7268" w:author="Milan Jelinek" w:date="2024-03-28T11:39:00Z"/>
                <w:rFonts w:eastAsia="MS PGothic" w:cs="Arial"/>
                <w:sz w:val="16"/>
                <w:szCs w:val="16"/>
                <w:lang w:val="en-US" w:eastAsia="ja-JP"/>
              </w:rPr>
            </w:pPr>
            <w:ins w:id="7269" w:author="Milan Jelinek" w:date="2024-03-28T11:3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2A0AA63" w14:textId="77777777" w:rsidR="003F00D2" w:rsidRPr="002401A5" w:rsidRDefault="003F00D2" w:rsidP="00691F8F">
            <w:pPr>
              <w:widowControl/>
              <w:spacing w:after="0" w:line="240" w:lineRule="auto"/>
              <w:rPr>
                <w:ins w:id="7270" w:author="Milan Jelinek" w:date="2024-03-28T11:39:00Z"/>
                <w:rFonts w:eastAsia="MS PGothic" w:cs="Arial"/>
                <w:sz w:val="16"/>
                <w:szCs w:val="16"/>
                <w:lang w:val="fr-CA" w:eastAsia="ja-JP"/>
              </w:rPr>
            </w:pPr>
            <w:ins w:id="7271"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8B53F4D" w14:textId="77777777" w:rsidR="003F00D2" w:rsidRPr="00FF640C" w:rsidRDefault="003F00D2" w:rsidP="00691F8F">
            <w:pPr>
              <w:widowControl/>
              <w:spacing w:after="0" w:line="240" w:lineRule="auto"/>
              <w:rPr>
                <w:ins w:id="7272" w:author="Milan Jelinek" w:date="2024-03-28T11:39:00Z"/>
                <w:rFonts w:eastAsia="MS PGothic" w:cs="Arial"/>
                <w:sz w:val="16"/>
                <w:szCs w:val="16"/>
                <w:lang w:val="en-US" w:eastAsia="ja-JP"/>
              </w:rPr>
            </w:pPr>
            <w:ins w:id="7273" w:author="Milan Jelinek" w:date="2024-03-28T11:39:00Z">
              <w:r>
                <w:rPr>
                  <w:rFonts w:eastAsia="MS PGothic" w:cs="Arial"/>
                  <w:sz w:val="16"/>
                  <w:szCs w:val="16"/>
                  <w:lang w:eastAsia="ja-JP"/>
                </w:rPr>
                <w:t>64.0</w:t>
              </w:r>
            </w:ins>
          </w:p>
        </w:tc>
        <w:tc>
          <w:tcPr>
            <w:tcW w:w="607" w:type="dxa"/>
            <w:tcBorders>
              <w:top w:val="nil"/>
              <w:left w:val="nil"/>
            </w:tcBorders>
            <w:shd w:val="clear" w:color="auto" w:fill="auto"/>
            <w:noWrap/>
          </w:tcPr>
          <w:p w14:paraId="0C4A54AE" w14:textId="77777777" w:rsidR="003F00D2" w:rsidRPr="00FF640C" w:rsidRDefault="003F00D2" w:rsidP="00691F8F">
            <w:pPr>
              <w:widowControl/>
              <w:spacing w:after="0" w:line="240" w:lineRule="auto"/>
              <w:rPr>
                <w:ins w:id="7274" w:author="Milan Jelinek" w:date="2024-03-28T11:39:00Z"/>
                <w:rFonts w:eastAsia="MS PGothic" w:cs="Arial"/>
                <w:sz w:val="16"/>
                <w:szCs w:val="16"/>
                <w:lang w:val="en-US" w:eastAsia="ja-JP"/>
              </w:rPr>
            </w:pPr>
            <w:ins w:id="7275" w:author="Milan Jelinek" w:date="2024-03-28T11:39:00Z">
              <w:r>
                <w:rPr>
                  <w:rFonts w:eastAsia="MS PGothic" w:cs="Arial"/>
                  <w:sz w:val="16"/>
                  <w:szCs w:val="16"/>
                  <w:lang w:val="en-US" w:eastAsia="ja-JP"/>
                </w:rPr>
                <w:t>on</w:t>
              </w:r>
            </w:ins>
          </w:p>
        </w:tc>
        <w:tc>
          <w:tcPr>
            <w:tcW w:w="1707" w:type="dxa"/>
            <w:tcBorders>
              <w:top w:val="nil"/>
              <w:left w:val="nil"/>
            </w:tcBorders>
          </w:tcPr>
          <w:p w14:paraId="1A9F4A51" w14:textId="77777777" w:rsidR="003F00D2" w:rsidRPr="00FF640C" w:rsidRDefault="003F00D2" w:rsidP="00691F8F">
            <w:pPr>
              <w:widowControl/>
              <w:spacing w:after="0" w:line="240" w:lineRule="auto"/>
              <w:rPr>
                <w:ins w:id="7276" w:author="Milan Jelinek" w:date="2024-03-28T11:39:00Z"/>
                <w:rFonts w:eastAsia="MS PGothic" w:cs="Arial"/>
                <w:sz w:val="16"/>
                <w:szCs w:val="16"/>
                <w:lang w:val="en-US" w:eastAsia="ja-JP"/>
              </w:rPr>
            </w:pPr>
            <w:ins w:id="7277" w:author="Milan Jelinek" w:date="2024-03-28T11:39:00Z">
              <w:r>
                <w:rPr>
                  <w:rFonts w:eastAsia="MS PGothic" w:cs="Arial"/>
                  <w:sz w:val="16"/>
                  <w:szCs w:val="16"/>
                  <w:lang w:val="en-US" w:eastAsia="ja-JP"/>
                </w:rPr>
                <w:t>5%</w:t>
              </w:r>
            </w:ins>
          </w:p>
        </w:tc>
      </w:tr>
      <w:tr w:rsidR="003F00D2" w:rsidRPr="00FF640C" w14:paraId="41BF4B9B" w14:textId="77777777" w:rsidTr="00691F8F">
        <w:trPr>
          <w:trHeight w:val="52"/>
          <w:jc w:val="center"/>
          <w:ins w:id="7278" w:author="Milan Jelinek" w:date="2024-03-28T11:39:00Z"/>
        </w:trPr>
        <w:tc>
          <w:tcPr>
            <w:tcW w:w="0" w:type="auto"/>
            <w:tcBorders>
              <w:top w:val="nil"/>
              <w:left w:val="nil"/>
              <w:right w:val="single" w:sz="4" w:space="0" w:color="auto"/>
            </w:tcBorders>
            <w:shd w:val="clear" w:color="auto" w:fill="auto"/>
            <w:noWrap/>
            <w:vAlign w:val="bottom"/>
          </w:tcPr>
          <w:p w14:paraId="58FA0F9B" w14:textId="77777777" w:rsidR="003F00D2" w:rsidRPr="00FF640C" w:rsidRDefault="003F00D2" w:rsidP="00691F8F">
            <w:pPr>
              <w:widowControl/>
              <w:spacing w:after="0" w:line="240" w:lineRule="auto"/>
              <w:rPr>
                <w:ins w:id="7279" w:author="Milan Jelinek" w:date="2024-03-28T11:39:00Z"/>
                <w:rFonts w:eastAsia="MS PGothic" w:cs="Arial"/>
                <w:sz w:val="16"/>
                <w:szCs w:val="16"/>
                <w:lang w:val="en-US" w:eastAsia="ja-JP"/>
              </w:rPr>
            </w:pPr>
            <w:ins w:id="7280" w:author="Milan Jelinek" w:date="2024-03-28T11:3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0C35A007" w14:textId="77777777" w:rsidR="003F00D2" w:rsidRPr="002401A5" w:rsidRDefault="003F00D2" w:rsidP="00691F8F">
            <w:pPr>
              <w:widowControl/>
              <w:spacing w:after="0" w:line="240" w:lineRule="auto"/>
              <w:rPr>
                <w:ins w:id="7281" w:author="Milan Jelinek" w:date="2024-03-28T11:39:00Z"/>
                <w:rFonts w:eastAsia="MS PGothic" w:cs="Arial"/>
                <w:sz w:val="16"/>
                <w:szCs w:val="16"/>
                <w:lang w:val="fr-CA" w:eastAsia="ja-JP"/>
              </w:rPr>
            </w:pPr>
            <w:ins w:id="7282"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048E38B" w14:textId="77777777" w:rsidR="003F00D2" w:rsidRPr="00FF640C" w:rsidRDefault="003F00D2" w:rsidP="00691F8F">
            <w:pPr>
              <w:widowControl/>
              <w:spacing w:after="0" w:line="240" w:lineRule="auto"/>
              <w:rPr>
                <w:ins w:id="7283" w:author="Milan Jelinek" w:date="2024-03-28T11:39:00Z"/>
                <w:rFonts w:eastAsia="MS PGothic" w:cs="Arial"/>
                <w:sz w:val="16"/>
                <w:szCs w:val="16"/>
                <w:lang w:val="en-US" w:eastAsia="ja-JP"/>
              </w:rPr>
            </w:pPr>
            <w:ins w:id="7284" w:author="Milan Jelinek" w:date="2024-03-28T11:39:00Z">
              <w:r>
                <w:rPr>
                  <w:rFonts w:eastAsia="MS PGothic" w:cs="Arial"/>
                  <w:sz w:val="16"/>
                  <w:szCs w:val="16"/>
                  <w:lang w:eastAsia="ja-JP"/>
                </w:rPr>
                <w:t>80.0</w:t>
              </w:r>
            </w:ins>
          </w:p>
        </w:tc>
        <w:tc>
          <w:tcPr>
            <w:tcW w:w="607" w:type="dxa"/>
            <w:tcBorders>
              <w:top w:val="nil"/>
              <w:left w:val="nil"/>
            </w:tcBorders>
            <w:shd w:val="clear" w:color="auto" w:fill="auto"/>
            <w:noWrap/>
          </w:tcPr>
          <w:p w14:paraId="074E0B6A" w14:textId="77777777" w:rsidR="003F00D2" w:rsidRPr="00FF640C" w:rsidRDefault="003F00D2" w:rsidP="00691F8F">
            <w:pPr>
              <w:widowControl/>
              <w:spacing w:after="0" w:line="240" w:lineRule="auto"/>
              <w:rPr>
                <w:ins w:id="7285" w:author="Milan Jelinek" w:date="2024-03-28T11:39:00Z"/>
                <w:rFonts w:eastAsia="MS PGothic" w:cs="Arial"/>
                <w:sz w:val="16"/>
                <w:szCs w:val="16"/>
                <w:lang w:val="en-US" w:eastAsia="ja-JP"/>
              </w:rPr>
            </w:pPr>
            <w:ins w:id="7286" w:author="Milan Jelinek" w:date="2024-03-28T11:39:00Z">
              <w:r>
                <w:rPr>
                  <w:rFonts w:eastAsia="MS PGothic" w:cs="Arial"/>
                  <w:sz w:val="16"/>
                  <w:szCs w:val="16"/>
                  <w:lang w:val="en-US" w:eastAsia="ja-JP"/>
                </w:rPr>
                <w:t>on</w:t>
              </w:r>
            </w:ins>
          </w:p>
        </w:tc>
        <w:tc>
          <w:tcPr>
            <w:tcW w:w="1707" w:type="dxa"/>
            <w:tcBorders>
              <w:top w:val="nil"/>
              <w:left w:val="nil"/>
            </w:tcBorders>
          </w:tcPr>
          <w:p w14:paraId="581892A9" w14:textId="77777777" w:rsidR="003F00D2" w:rsidRPr="00FF640C" w:rsidRDefault="003F00D2" w:rsidP="00691F8F">
            <w:pPr>
              <w:widowControl/>
              <w:spacing w:after="0" w:line="240" w:lineRule="auto"/>
              <w:rPr>
                <w:ins w:id="7287" w:author="Milan Jelinek" w:date="2024-03-28T11:39:00Z"/>
                <w:rFonts w:eastAsia="MS PGothic" w:cs="Arial"/>
                <w:sz w:val="16"/>
                <w:szCs w:val="16"/>
                <w:lang w:val="en-US" w:eastAsia="ja-JP"/>
              </w:rPr>
            </w:pPr>
            <w:ins w:id="7288" w:author="Milan Jelinek" w:date="2024-03-28T11:39:00Z">
              <w:r>
                <w:rPr>
                  <w:rFonts w:eastAsia="MS PGothic" w:cs="Arial"/>
                  <w:sz w:val="16"/>
                  <w:szCs w:val="16"/>
                  <w:lang w:val="en-US" w:eastAsia="ja-JP"/>
                </w:rPr>
                <w:t>5%</w:t>
              </w:r>
            </w:ins>
          </w:p>
        </w:tc>
      </w:tr>
      <w:tr w:rsidR="003F00D2" w:rsidRPr="00FF640C" w14:paraId="720F6601" w14:textId="77777777" w:rsidTr="00691F8F">
        <w:trPr>
          <w:trHeight w:val="52"/>
          <w:jc w:val="center"/>
          <w:ins w:id="7289" w:author="Milan Jelinek" w:date="2024-03-28T11:39:00Z"/>
        </w:trPr>
        <w:tc>
          <w:tcPr>
            <w:tcW w:w="0" w:type="auto"/>
            <w:tcBorders>
              <w:top w:val="nil"/>
              <w:left w:val="nil"/>
              <w:right w:val="single" w:sz="4" w:space="0" w:color="auto"/>
            </w:tcBorders>
            <w:shd w:val="clear" w:color="auto" w:fill="auto"/>
            <w:noWrap/>
            <w:vAlign w:val="bottom"/>
          </w:tcPr>
          <w:p w14:paraId="62C44B47" w14:textId="77777777" w:rsidR="003F00D2" w:rsidRPr="00FF640C" w:rsidRDefault="003F00D2" w:rsidP="00691F8F">
            <w:pPr>
              <w:widowControl/>
              <w:spacing w:after="0" w:line="240" w:lineRule="auto"/>
              <w:rPr>
                <w:ins w:id="7290" w:author="Milan Jelinek" w:date="2024-03-28T11:39:00Z"/>
                <w:rFonts w:eastAsia="MS PGothic" w:cs="Arial"/>
                <w:sz w:val="16"/>
                <w:szCs w:val="16"/>
                <w:lang w:val="en-US" w:eastAsia="ja-JP"/>
              </w:rPr>
            </w:pPr>
            <w:ins w:id="7291" w:author="Milan Jelinek" w:date="2024-03-28T11:3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1F88D80F" w14:textId="77777777" w:rsidR="003F00D2" w:rsidRPr="002401A5" w:rsidRDefault="003F00D2" w:rsidP="00691F8F">
            <w:pPr>
              <w:widowControl/>
              <w:spacing w:after="0" w:line="240" w:lineRule="auto"/>
              <w:rPr>
                <w:ins w:id="7292" w:author="Milan Jelinek" w:date="2024-03-28T11:39:00Z"/>
                <w:rFonts w:eastAsia="MS PGothic" w:cs="Arial"/>
                <w:sz w:val="16"/>
                <w:szCs w:val="16"/>
                <w:lang w:val="fr-CA" w:eastAsia="ja-JP"/>
              </w:rPr>
            </w:pPr>
            <w:ins w:id="7293" w:author="Milan Jelinek" w:date="2024-03-28T11:3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FD57530" w14:textId="77777777" w:rsidR="003F00D2" w:rsidRPr="00FF640C" w:rsidRDefault="003F00D2" w:rsidP="00691F8F">
            <w:pPr>
              <w:widowControl/>
              <w:spacing w:after="0" w:line="240" w:lineRule="auto"/>
              <w:rPr>
                <w:ins w:id="7294" w:author="Milan Jelinek" w:date="2024-03-28T11:39:00Z"/>
                <w:rFonts w:eastAsia="MS PGothic" w:cs="Arial"/>
                <w:sz w:val="16"/>
                <w:szCs w:val="16"/>
                <w:lang w:val="en-US" w:eastAsia="ja-JP"/>
              </w:rPr>
            </w:pPr>
            <w:ins w:id="7295" w:author="Milan Jelinek" w:date="2024-03-28T11:39:00Z">
              <w:r>
                <w:rPr>
                  <w:rFonts w:eastAsia="MS PGothic" w:cs="Arial"/>
                  <w:sz w:val="16"/>
                  <w:szCs w:val="16"/>
                  <w:lang w:eastAsia="ja-JP"/>
                </w:rPr>
                <w:t>96.0</w:t>
              </w:r>
            </w:ins>
          </w:p>
        </w:tc>
        <w:tc>
          <w:tcPr>
            <w:tcW w:w="607" w:type="dxa"/>
            <w:tcBorders>
              <w:top w:val="nil"/>
              <w:left w:val="nil"/>
            </w:tcBorders>
            <w:shd w:val="clear" w:color="auto" w:fill="auto"/>
            <w:noWrap/>
          </w:tcPr>
          <w:p w14:paraId="1AFDA60E" w14:textId="77777777" w:rsidR="003F00D2" w:rsidRPr="00FF640C" w:rsidRDefault="003F00D2" w:rsidP="00691F8F">
            <w:pPr>
              <w:widowControl/>
              <w:spacing w:after="0" w:line="240" w:lineRule="auto"/>
              <w:rPr>
                <w:ins w:id="7296" w:author="Milan Jelinek" w:date="2024-03-28T11:39:00Z"/>
                <w:rFonts w:eastAsia="MS PGothic" w:cs="Arial"/>
                <w:sz w:val="16"/>
                <w:szCs w:val="16"/>
                <w:lang w:val="en-US" w:eastAsia="ja-JP"/>
              </w:rPr>
            </w:pPr>
            <w:ins w:id="7297" w:author="Milan Jelinek" w:date="2024-03-28T11:39:00Z">
              <w:r>
                <w:rPr>
                  <w:rFonts w:eastAsia="MS PGothic" w:cs="Arial"/>
                  <w:sz w:val="16"/>
                  <w:szCs w:val="16"/>
                  <w:lang w:val="en-US" w:eastAsia="ja-JP"/>
                </w:rPr>
                <w:t>on</w:t>
              </w:r>
            </w:ins>
          </w:p>
        </w:tc>
        <w:tc>
          <w:tcPr>
            <w:tcW w:w="1707" w:type="dxa"/>
            <w:tcBorders>
              <w:top w:val="nil"/>
              <w:left w:val="nil"/>
            </w:tcBorders>
          </w:tcPr>
          <w:p w14:paraId="0FD824FB" w14:textId="77777777" w:rsidR="003F00D2" w:rsidRPr="00FF640C" w:rsidRDefault="003F00D2" w:rsidP="00691F8F">
            <w:pPr>
              <w:widowControl/>
              <w:spacing w:after="0" w:line="240" w:lineRule="auto"/>
              <w:rPr>
                <w:ins w:id="7298" w:author="Milan Jelinek" w:date="2024-03-28T11:39:00Z"/>
                <w:rFonts w:eastAsia="MS PGothic" w:cs="Arial"/>
                <w:sz w:val="16"/>
                <w:szCs w:val="16"/>
                <w:lang w:val="en-US" w:eastAsia="ja-JP"/>
              </w:rPr>
            </w:pPr>
            <w:ins w:id="7299" w:author="Milan Jelinek" w:date="2024-03-28T11:39:00Z">
              <w:r>
                <w:rPr>
                  <w:rFonts w:eastAsia="MS PGothic" w:cs="Arial"/>
                  <w:sz w:val="16"/>
                  <w:szCs w:val="16"/>
                  <w:lang w:val="en-US" w:eastAsia="ja-JP"/>
                </w:rPr>
                <w:t>5%</w:t>
              </w:r>
            </w:ins>
          </w:p>
        </w:tc>
      </w:tr>
      <w:tr w:rsidR="003F00D2" w:rsidRPr="00FF640C" w14:paraId="705FAF87" w14:textId="77777777" w:rsidTr="00691F8F">
        <w:trPr>
          <w:trHeight w:val="52"/>
          <w:jc w:val="center"/>
          <w:ins w:id="7300" w:author="Milan Jelinek" w:date="2024-03-28T11:39:00Z"/>
        </w:trPr>
        <w:tc>
          <w:tcPr>
            <w:tcW w:w="0" w:type="auto"/>
            <w:tcBorders>
              <w:left w:val="nil"/>
              <w:bottom w:val="single" w:sz="4" w:space="0" w:color="auto"/>
              <w:right w:val="single" w:sz="4" w:space="0" w:color="auto"/>
            </w:tcBorders>
            <w:shd w:val="clear" w:color="auto" w:fill="auto"/>
            <w:noWrap/>
            <w:vAlign w:val="bottom"/>
          </w:tcPr>
          <w:p w14:paraId="53C936BD" w14:textId="77777777" w:rsidR="003F00D2" w:rsidRPr="00FF640C" w:rsidRDefault="003F00D2" w:rsidP="00691F8F">
            <w:pPr>
              <w:widowControl/>
              <w:spacing w:after="0" w:line="240" w:lineRule="auto"/>
              <w:rPr>
                <w:ins w:id="7301" w:author="Milan Jelinek" w:date="2024-03-28T11:39:00Z"/>
                <w:rFonts w:cs="Arial"/>
                <w:sz w:val="16"/>
                <w:szCs w:val="16"/>
              </w:rPr>
            </w:pPr>
            <w:ins w:id="7302" w:author="Milan Jelinek" w:date="2024-03-28T11:3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3F00D2" w:rsidRPr="00410E8F" w:rsidRDefault="003F00D2" w:rsidP="00691F8F">
            <w:pPr>
              <w:widowControl/>
              <w:spacing w:after="0" w:line="240" w:lineRule="auto"/>
              <w:rPr>
                <w:ins w:id="7303" w:author="Milan Jelinek" w:date="2024-03-28T11:39:00Z"/>
                <w:rFonts w:cs="Arial"/>
                <w:sz w:val="16"/>
                <w:szCs w:val="16"/>
                <w:lang w:val="fr-CA"/>
              </w:rPr>
            </w:pPr>
            <w:ins w:id="7304" w:author="Milan Jelinek" w:date="2024-03-28T11: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35C6DE8D" w14:textId="77777777" w:rsidR="003F00D2" w:rsidRDefault="003F00D2" w:rsidP="00691F8F">
            <w:pPr>
              <w:widowControl/>
              <w:spacing w:after="0" w:line="240" w:lineRule="auto"/>
              <w:rPr>
                <w:ins w:id="7305" w:author="Milan Jelinek" w:date="2024-03-28T11:39:00Z"/>
                <w:rFonts w:cs="Arial"/>
                <w:sz w:val="16"/>
                <w:szCs w:val="16"/>
              </w:rPr>
            </w:pPr>
            <w:ins w:id="7306" w:author="Milan Jelinek" w:date="2024-03-28T11:39:00Z">
              <w:r>
                <w:rPr>
                  <w:rFonts w:eastAsia="MS PGothic" w:cs="Arial"/>
                  <w:sz w:val="16"/>
                  <w:szCs w:val="16"/>
                  <w:lang w:eastAsia="ja-JP"/>
                </w:rPr>
                <w:t>128.0</w:t>
              </w:r>
            </w:ins>
          </w:p>
        </w:tc>
        <w:tc>
          <w:tcPr>
            <w:tcW w:w="607" w:type="dxa"/>
            <w:tcBorders>
              <w:left w:val="nil"/>
              <w:bottom w:val="single" w:sz="4" w:space="0" w:color="auto"/>
            </w:tcBorders>
            <w:shd w:val="clear" w:color="auto" w:fill="auto"/>
            <w:noWrap/>
          </w:tcPr>
          <w:p w14:paraId="2954A050" w14:textId="77777777" w:rsidR="003F00D2" w:rsidRPr="00FF640C" w:rsidRDefault="003F00D2" w:rsidP="00691F8F">
            <w:pPr>
              <w:widowControl/>
              <w:spacing w:after="0" w:line="240" w:lineRule="auto"/>
              <w:rPr>
                <w:ins w:id="7307" w:author="Milan Jelinek" w:date="2024-03-28T11:39:00Z"/>
                <w:rFonts w:eastAsia="MS PGothic" w:cs="Arial"/>
                <w:sz w:val="16"/>
                <w:szCs w:val="16"/>
                <w:lang w:val="en-US" w:eastAsia="ja-JP"/>
              </w:rPr>
            </w:pPr>
            <w:ins w:id="7308" w:author="Milan Jelinek" w:date="2024-03-28T11:39:00Z">
              <w:r>
                <w:rPr>
                  <w:rFonts w:eastAsia="MS PGothic" w:cs="Arial"/>
                  <w:sz w:val="16"/>
                  <w:szCs w:val="16"/>
                  <w:lang w:val="en-US" w:eastAsia="ja-JP"/>
                </w:rPr>
                <w:t>on</w:t>
              </w:r>
            </w:ins>
          </w:p>
        </w:tc>
        <w:tc>
          <w:tcPr>
            <w:tcW w:w="1707" w:type="dxa"/>
            <w:tcBorders>
              <w:left w:val="nil"/>
              <w:bottom w:val="single" w:sz="4" w:space="0" w:color="auto"/>
            </w:tcBorders>
          </w:tcPr>
          <w:p w14:paraId="2E96F5C7" w14:textId="77777777" w:rsidR="003F00D2" w:rsidRPr="00FF640C" w:rsidRDefault="003F00D2" w:rsidP="00691F8F">
            <w:pPr>
              <w:widowControl/>
              <w:spacing w:after="0" w:line="240" w:lineRule="auto"/>
              <w:rPr>
                <w:ins w:id="7309" w:author="Milan Jelinek" w:date="2024-03-28T11:39:00Z"/>
                <w:rFonts w:eastAsia="MS PGothic" w:cs="Arial"/>
                <w:sz w:val="16"/>
                <w:szCs w:val="16"/>
                <w:lang w:val="en-US" w:eastAsia="ja-JP"/>
              </w:rPr>
            </w:pPr>
            <w:ins w:id="7310" w:author="Milan Jelinek" w:date="2024-03-28T11:39:00Z">
              <w:r>
                <w:rPr>
                  <w:rFonts w:eastAsia="MS PGothic" w:cs="Arial"/>
                  <w:sz w:val="16"/>
                  <w:szCs w:val="16"/>
                  <w:lang w:val="en-US" w:eastAsia="ja-JP"/>
                </w:rPr>
                <w:t>5%</w:t>
              </w:r>
            </w:ins>
          </w:p>
        </w:tc>
      </w:tr>
      <w:tr w:rsidR="003F00D2" w:rsidRPr="00FF640C" w14:paraId="5C5D2431" w14:textId="77777777" w:rsidTr="00691F8F">
        <w:trPr>
          <w:trHeight w:val="52"/>
          <w:jc w:val="center"/>
          <w:ins w:id="7311" w:author="Milan Jelinek" w:date="2024-03-28T11:39:00Z"/>
        </w:trPr>
        <w:tc>
          <w:tcPr>
            <w:tcW w:w="0" w:type="auto"/>
            <w:tcBorders>
              <w:top w:val="single" w:sz="4" w:space="0" w:color="auto"/>
              <w:left w:val="nil"/>
              <w:bottom w:val="nil"/>
              <w:right w:val="single" w:sz="4" w:space="0" w:color="auto"/>
            </w:tcBorders>
            <w:shd w:val="clear" w:color="auto" w:fill="auto"/>
            <w:noWrap/>
            <w:vAlign w:val="bottom"/>
          </w:tcPr>
          <w:p w14:paraId="21DDBEE3" w14:textId="77777777" w:rsidR="003F00D2" w:rsidRPr="00FF640C" w:rsidRDefault="003F00D2" w:rsidP="00691F8F">
            <w:pPr>
              <w:widowControl/>
              <w:spacing w:after="0" w:line="240" w:lineRule="auto"/>
              <w:rPr>
                <w:ins w:id="7312" w:author="Milan Jelinek" w:date="2024-03-28T11:39:00Z"/>
                <w:rFonts w:cs="Arial"/>
                <w:sz w:val="16"/>
                <w:szCs w:val="16"/>
              </w:rPr>
            </w:pPr>
            <w:ins w:id="7313" w:author="Milan Jelinek" w:date="2024-03-28T11:3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3F00D2" w:rsidRPr="00410E8F" w:rsidRDefault="003F00D2" w:rsidP="00691F8F">
            <w:pPr>
              <w:widowControl/>
              <w:spacing w:after="0" w:line="240" w:lineRule="auto"/>
              <w:rPr>
                <w:ins w:id="7314" w:author="Milan Jelinek" w:date="2024-03-28T11:39:00Z"/>
                <w:rFonts w:cs="Arial"/>
                <w:sz w:val="16"/>
                <w:szCs w:val="16"/>
                <w:lang w:val="fr-CA"/>
              </w:rPr>
            </w:pPr>
            <w:ins w:id="7315" w:author="Milan Jelinek" w:date="2024-03-28T11:3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7BE3F37E" w14:textId="77777777" w:rsidR="003F00D2" w:rsidRDefault="003F00D2" w:rsidP="00691F8F">
            <w:pPr>
              <w:widowControl/>
              <w:spacing w:after="0" w:line="240" w:lineRule="auto"/>
              <w:rPr>
                <w:ins w:id="7316" w:author="Milan Jelinek" w:date="2024-03-28T11:39:00Z"/>
                <w:rFonts w:cs="Arial"/>
                <w:sz w:val="16"/>
                <w:szCs w:val="16"/>
              </w:rPr>
            </w:pPr>
            <w:ins w:id="7317" w:author="Milan Jelinek" w:date="2024-03-28T11:39:00Z">
              <w:r>
                <w:rPr>
                  <w:rFonts w:eastAsia="MS PGothic" w:cs="Arial"/>
                  <w:sz w:val="16"/>
                  <w:szCs w:val="16"/>
                  <w:lang w:eastAsia="ja-JP"/>
                </w:rPr>
                <w:t>13.2</w:t>
              </w:r>
            </w:ins>
          </w:p>
        </w:tc>
        <w:tc>
          <w:tcPr>
            <w:tcW w:w="607" w:type="dxa"/>
            <w:tcBorders>
              <w:top w:val="single" w:sz="4" w:space="0" w:color="auto"/>
              <w:left w:val="nil"/>
              <w:bottom w:val="nil"/>
            </w:tcBorders>
            <w:shd w:val="clear" w:color="auto" w:fill="auto"/>
            <w:noWrap/>
          </w:tcPr>
          <w:p w14:paraId="7301150B" w14:textId="77777777" w:rsidR="003F00D2" w:rsidRPr="00FF640C" w:rsidRDefault="003F00D2" w:rsidP="00691F8F">
            <w:pPr>
              <w:widowControl/>
              <w:spacing w:after="0" w:line="240" w:lineRule="auto"/>
              <w:rPr>
                <w:ins w:id="7318" w:author="Milan Jelinek" w:date="2024-03-28T11:39:00Z"/>
                <w:rFonts w:eastAsia="MS PGothic" w:cs="Arial"/>
                <w:sz w:val="16"/>
                <w:szCs w:val="16"/>
                <w:lang w:val="en-US" w:eastAsia="ja-JP"/>
              </w:rPr>
            </w:pPr>
            <w:ins w:id="7319" w:author="Milan Jelinek" w:date="2024-03-28T11:39:00Z">
              <w:r>
                <w:rPr>
                  <w:rFonts w:eastAsia="MS PGothic" w:cs="Arial"/>
                  <w:sz w:val="16"/>
                  <w:szCs w:val="16"/>
                  <w:lang w:val="en-US" w:eastAsia="ja-JP"/>
                </w:rPr>
                <w:t>on</w:t>
              </w:r>
            </w:ins>
          </w:p>
        </w:tc>
        <w:tc>
          <w:tcPr>
            <w:tcW w:w="1707" w:type="dxa"/>
            <w:tcBorders>
              <w:top w:val="single" w:sz="4" w:space="0" w:color="auto"/>
              <w:left w:val="nil"/>
              <w:bottom w:val="nil"/>
            </w:tcBorders>
          </w:tcPr>
          <w:p w14:paraId="0B9132F9" w14:textId="77777777" w:rsidR="003F00D2" w:rsidRPr="00FF640C" w:rsidRDefault="003F00D2" w:rsidP="00691F8F">
            <w:pPr>
              <w:widowControl/>
              <w:spacing w:after="0" w:line="240" w:lineRule="auto"/>
              <w:rPr>
                <w:ins w:id="7320" w:author="Milan Jelinek" w:date="2024-03-28T11:39:00Z"/>
                <w:rFonts w:eastAsia="MS PGothic" w:cs="Arial"/>
                <w:sz w:val="16"/>
                <w:szCs w:val="16"/>
                <w:lang w:val="en-US" w:eastAsia="ja-JP"/>
              </w:rPr>
            </w:pPr>
            <w:ins w:id="7321" w:author="Milan Jelinek" w:date="2024-03-28T11:39:00Z">
              <w:r>
                <w:rPr>
                  <w:rFonts w:eastAsia="MS PGothic" w:cs="Arial"/>
                  <w:sz w:val="16"/>
                  <w:szCs w:val="16"/>
                  <w:lang w:val="en-US" w:eastAsia="ja-JP"/>
                </w:rPr>
                <w:t>5%</w:t>
              </w:r>
            </w:ins>
          </w:p>
        </w:tc>
      </w:tr>
      <w:tr w:rsidR="003F00D2" w:rsidRPr="00FF640C" w14:paraId="3A2C70B6" w14:textId="77777777" w:rsidTr="00691F8F">
        <w:trPr>
          <w:trHeight w:val="52"/>
          <w:jc w:val="center"/>
          <w:ins w:id="7322" w:author="Milan Jelinek" w:date="2024-03-28T11:39:00Z"/>
        </w:trPr>
        <w:tc>
          <w:tcPr>
            <w:tcW w:w="0" w:type="auto"/>
            <w:tcBorders>
              <w:top w:val="nil"/>
              <w:left w:val="nil"/>
              <w:right w:val="single" w:sz="4" w:space="0" w:color="auto"/>
            </w:tcBorders>
            <w:shd w:val="clear" w:color="auto" w:fill="auto"/>
            <w:noWrap/>
            <w:vAlign w:val="bottom"/>
          </w:tcPr>
          <w:p w14:paraId="7C424C4E" w14:textId="77777777" w:rsidR="003F00D2" w:rsidRPr="00FF640C" w:rsidRDefault="003F00D2" w:rsidP="00691F8F">
            <w:pPr>
              <w:widowControl/>
              <w:spacing w:after="0" w:line="240" w:lineRule="auto"/>
              <w:rPr>
                <w:ins w:id="7323" w:author="Milan Jelinek" w:date="2024-03-28T11:39:00Z"/>
                <w:rFonts w:cs="Arial"/>
                <w:sz w:val="16"/>
                <w:szCs w:val="16"/>
              </w:rPr>
            </w:pPr>
            <w:ins w:id="7324" w:author="Milan Jelinek" w:date="2024-03-28T11:3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16764ABE" w14:textId="77777777" w:rsidR="003F00D2" w:rsidRPr="00410E8F" w:rsidRDefault="003F00D2" w:rsidP="00691F8F">
            <w:pPr>
              <w:widowControl/>
              <w:spacing w:after="0" w:line="240" w:lineRule="auto"/>
              <w:rPr>
                <w:ins w:id="7325" w:author="Milan Jelinek" w:date="2024-03-28T11:39:00Z"/>
                <w:rFonts w:cs="Arial"/>
                <w:sz w:val="16"/>
                <w:szCs w:val="16"/>
                <w:lang w:val="fr-CA"/>
              </w:rPr>
            </w:pPr>
            <w:ins w:id="7326"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31E1EFC" w14:textId="77777777" w:rsidR="003F00D2" w:rsidRDefault="003F00D2" w:rsidP="00691F8F">
            <w:pPr>
              <w:widowControl/>
              <w:spacing w:after="0" w:line="240" w:lineRule="auto"/>
              <w:rPr>
                <w:ins w:id="7327" w:author="Milan Jelinek" w:date="2024-03-28T11:39:00Z"/>
                <w:rFonts w:cs="Arial"/>
                <w:sz w:val="16"/>
                <w:szCs w:val="16"/>
              </w:rPr>
            </w:pPr>
            <w:ins w:id="7328" w:author="Milan Jelinek" w:date="2024-03-28T11:39:00Z">
              <w:r>
                <w:rPr>
                  <w:rFonts w:cs="Arial"/>
                  <w:sz w:val="16"/>
                  <w:szCs w:val="16"/>
                </w:rPr>
                <w:t>16.4</w:t>
              </w:r>
            </w:ins>
          </w:p>
        </w:tc>
        <w:tc>
          <w:tcPr>
            <w:tcW w:w="607" w:type="dxa"/>
            <w:tcBorders>
              <w:top w:val="nil"/>
              <w:left w:val="nil"/>
            </w:tcBorders>
            <w:shd w:val="clear" w:color="auto" w:fill="auto"/>
            <w:noWrap/>
          </w:tcPr>
          <w:p w14:paraId="459779B8" w14:textId="77777777" w:rsidR="003F00D2" w:rsidRPr="00FF640C" w:rsidRDefault="003F00D2" w:rsidP="00691F8F">
            <w:pPr>
              <w:widowControl/>
              <w:spacing w:after="0" w:line="240" w:lineRule="auto"/>
              <w:rPr>
                <w:ins w:id="7329" w:author="Milan Jelinek" w:date="2024-03-28T11:39:00Z"/>
                <w:rFonts w:eastAsia="MS PGothic" w:cs="Arial"/>
                <w:sz w:val="16"/>
                <w:szCs w:val="16"/>
                <w:lang w:val="en-US" w:eastAsia="ja-JP"/>
              </w:rPr>
            </w:pPr>
            <w:ins w:id="7330" w:author="Milan Jelinek" w:date="2024-03-28T11:39:00Z">
              <w:r>
                <w:rPr>
                  <w:rFonts w:eastAsia="MS PGothic" w:cs="Arial"/>
                  <w:sz w:val="16"/>
                  <w:szCs w:val="16"/>
                  <w:lang w:val="en-US" w:eastAsia="ja-JP"/>
                </w:rPr>
                <w:t>on</w:t>
              </w:r>
            </w:ins>
          </w:p>
        </w:tc>
        <w:tc>
          <w:tcPr>
            <w:tcW w:w="1707" w:type="dxa"/>
            <w:tcBorders>
              <w:top w:val="nil"/>
              <w:left w:val="nil"/>
            </w:tcBorders>
          </w:tcPr>
          <w:p w14:paraId="5F256F51" w14:textId="77777777" w:rsidR="003F00D2" w:rsidRPr="00FF640C" w:rsidRDefault="003F00D2" w:rsidP="00691F8F">
            <w:pPr>
              <w:widowControl/>
              <w:spacing w:after="0" w:line="240" w:lineRule="auto"/>
              <w:rPr>
                <w:ins w:id="7331" w:author="Milan Jelinek" w:date="2024-03-28T11:39:00Z"/>
                <w:rFonts w:eastAsia="MS PGothic" w:cs="Arial"/>
                <w:sz w:val="16"/>
                <w:szCs w:val="16"/>
                <w:lang w:val="en-US" w:eastAsia="ja-JP"/>
              </w:rPr>
            </w:pPr>
            <w:ins w:id="7332" w:author="Milan Jelinek" w:date="2024-03-28T11:39:00Z">
              <w:r>
                <w:rPr>
                  <w:rFonts w:eastAsia="MS PGothic" w:cs="Arial"/>
                  <w:sz w:val="16"/>
                  <w:szCs w:val="16"/>
                  <w:lang w:val="en-US" w:eastAsia="ja-JP"/>
                </w:rPr>
                <w:t>5%</w:t>
              </w:r>
            </w:ins>
          </w:p>
        </w:tc>
      </w:tr>
      <w:tr w:rsidR="003F00D2" w:rsidRPr="00FF640C" w14:paraId="5B118BA8" w14:textId="77777777" w:rsidTr="00691F8F">
        <w:trPr>
          <w:trHeight w:val="52"/>
          <w:jc w:val="center"/>
          <w:ins w:id="7333" w:author="Milan Jelinek" w:date="2024-03-28T11:39:00Z"/>
        </w:trPr>
        <w:tc>
          <w:tcPr>
            <w:tcW w:w="0" w:type="auto"/>
            <w:tcBorders>
              <w:top w:val="nil"/>
              <w:left w:val="nil"/>
              <w:right w:val="single" w:sz="4" w:space="0" w:color="auto"/>
            </w:tcBorders>
            <w:shd w:val="clear" w:color="auto" w:fill="auto"/>
            <w:noWrap/>
            <w:vAlign w:val="bottom"/>
          </w:tcPr>
          <w:p w14:paraId="55ECBA60" w14:textId="77777777" w:rsidR="003F00D2" w:rsidRPr="00FF640C" w:rsidRDefault="003F00D2" w:rsidP="00691F8F">
            <w:pPr>
              <w:widowControl/>
              <w:spacing w:after="0" w:line="240" w:lineRule="auto"/>
              <w:rPr>
                <w:ins w:id="7334" w:author="Milan Jelinek" w:date="2024-03-28T11:39:00Z"/>
                <w:rFonts w:cs="Arial"/>
                <w:sz w:val="16"/>
                <w:szCs w:val="16"/>
              </w:rPr>
            </w:pPr>
            <w:ins w:id="7335" w:author="Milan Jelinek" w:date="2024-03-28T11:3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75B6E0EB" w14:textId="77777777" w:rsidR="003F00D2" w:rsidRPr="00410E8F" w:rsidRDefault="003F00D2" w:rsidP="00691F8F">
            <w:pPr>
              <w:widowControl/>
              <w:spacing w:after="0" w:line="240" w:lineRule="auto"/>
              <w:rPr>
                <w:ins w:id="7336" w:author="Milan Jelinek" w:date="2024-03-28T11:39:00Z"/>
                <w:rFonts w:cs="Arial"/>
                <w:sz w:val="16"/>
                <w:szCs w:val="16"/>
                <w:lang w:val="fr-CA"/>
              </w:rPr>
            </w:pPr>
            <w:ins w:id="7337"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3DF94BB" w14:textId="77777777" w:rsidR="003F00D2" w:rsidRDefault="003F00D2" w:rsidP="00691F8F">
            <w:pPr>
              <w:widowControl/>
              <w:spacing w:after="0" w:line="240" w:lineRule="auto"/>
              <w:rPr>
                <w:ins w:id="7338" w:author="Milan Jelinek" w:date="2024-03-28T11:39:00Z"/>
                <w:rFonts w:cs="Arial"/>
                <w:sz w:val="16"/>
                <w:szCs w:val="16"/>
              </w:rPr>
            </w:pPr>
            <w:ins w:id="7339" w:author="Milan Jelinek" w:date="2024-03-28T11:39:00Z">
              <w:r>
                <w:rPr>
                  <w:rFonts w:eastAsia="MS PGothic" w:cs="Arial"/>
                  <w:sz w:val="16"/>
                  <w:szCs w:val="16"/>
                  <w:lang w:eastAsia="ja-JP"/>
                </w:rPr>
                <w:t>24.4</w:t>
              </w:r>
            </w:ins>
          </w:p>
        </w:tc>
        <w:tc>
          <w:tcPr>
            <w:tcW w:w="607" w:type="dxa"/>
            <w:tcBorders>
              <w:top w:val="nil"/>
              <w:left w:val="nil"/>
            </w:tcBorders>
            <w:shd w:val="clear" w:color="auto" w:fill="auto"/>
            <w:noWrap/>
          </w:tcPr>
          <w:p w14:paraId="33597911" w14:textId="77777777" w:rsidR="003F00D2" w:rsidRPr="00FF640C" w:rsidRDefault="003F00D2" w:rsidP="00691F8F">
            <w:pPr>
              <w:widowControl/>
              <w:spacing w:after="0" w:line="240" w:lineRule="auto"/>
              <w:rPr>
                <w:ins w:id="7340" w:author="Milan Jelinek" w:date="2024-03-28T11:39:00Z"/>
                <w:rFonts w:eastAsia="MS PGothic" w:cs="Arial"/>
                <w:sz w:val="16"/>
                <w:szCs w:val="16"/>
                <w:lang w:val="en-US" w:eastAsia="ja-JP"/>
              </w:rPr>
            </w:pPr>
            <w:ins w:id="7341" w:author="Milan Jelinek" w:date="2024-03-28T11:39:00Z">
              <w:r>
                <w:rPr>
                  <w:rFonts w:eastAsia="MS PGothic" w:cs="Arial"/>
                  <w:sz w:val="16"/>
                  <w:szCs w:val="16"/>
                  <w:lang w:val="en-US" w:eastAsia="ja-JP"/>
                </w:rPr>
                <w:t>on</w:t>
              </w:r>
            </w:ins>
          </w:p>
        </w:tc>
        <w:tc>
          <w:tcPr>
            <w:tcW w:w="1707" w:type="dxa"/>
            <w:tcBorders>
              <w:top w:val="nil"/>
              <w:left w:val="nil"/>
            </w:tcBorders>
          </w:tcPr>
          <w:p w14:paraId="0A863E52" w14:textId="77777777" w:rsidR="003F00D2" w:rsidRPr="00FF640C" w:rsidRDefault="003F00D2" w:rsidP="00691F8F">
            <w:pPr>
              <w:widowControl/>
              <w:spacing w:after="0" w:line="240" w:lineRule="auto"/>
              <w:rPr>
                <w:ins w:id="7342" w:author="Milan Jelinek" w:date="2024-03-28T11:39:00Z"/>
                <w:rFonts w:eastAsia="MS PGothic" w:cs="Arial"/>
                <w:sz w:val="16"/>
                <w:szCs w:val="16"/>
                <w:lang w:val="en-US" w:eastAsia="ja-JP"/>
              </w:rPr>
            </w:pPr>
            <w:ins w:id="7343" w:author="Milan Jelinek" w:date="2024-03-28T11:39:00Z">
              <w:r>
                <w:rPr>
                  <w:rFonts w:eastAsia="MS PGothic" w:cs="Arial"/>
                  <w:sz w:val="16"/>
                  <w:szCs w:val="16"/>
                  <w:lang w:val="en-US" w:eastAsia="ja-JP"/>
                </w:rPr>
                <w:t>5%</w:t>
              </w:r>
            </w:ins>
          </w:p>
        </w:tc>
      </w:tr>
      <w:tr w:rsidR="003F00D2" w:rsidRPr="00FF640C" w14:paraId="06982B30" w14:textId="77777777" w:rsidTr="00691F8F">
        <w:trPr>
          <w:trHeight w:val="52"/>
          <w:jc w:val="center"/>
          <w:ins w:id="7344" w:author="Milan Jelinek" w:date="2024-03-28T11:39:00Z"/>
        </w:trPr>
        <w:tc>
          <w:tcPr>
            <w:tcW w:w="0" w:type="auto"/>
            <w:tcBorders>
              <w:top w:val="nil"/>
              <w:left w:val="nil"/>
              <w:right w:val="single" w:sz="4" w:space="0" w:color="auto"/>
            </w:tcBorders>
            <w:shd w:val="clear" w:color="auto" w:fill="auto"/>
            <w:noWrap/>
            <w:vAlign w:val="bottom"/>
          </w:tcPr>
          <w:p w14:paraId="4B278AE4" w14:textId="77777777" w:rsidR="003F00D2" w:rsidRPr="00FF640C" w:rsidRDefault="003F00D2" w:rsidP="00691F8F">
            <w:pPr>
              <w:widowControl/>
              <w:spacing w:after="0" w:line="240" w:lineRule="auto"/>
              <w:rPr>
                <w:ins w:id="7345" w:author="Milan Jelinek" w:date="2024-03-28T11:39:00Z"/>
                <w:rFonts w:cs="Arial"/>
                <w:sz w:val="16"/>
                <w:szCs w:val="16"/>
              </w:rPr>
            </w:pPr>
            <w:ins w:id="7346" w:author="Milan Jelinek" w:date="2024-03-28T11:3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7082505" w14:textId="77777777" w:rsidR="003F00D2" w:rsidRPr="00410E8F" w:rsidRDefault="003F00D2" w:rsidP="00691F8F">
            <w:pPr>
              <w:widowControl/>
              <w:spacing w:after="0" w:line="240" w:lineRule="auto"/>
              <w:rPr>
                <w:ins w:id="7347" w:author="Milan Jelinek" w:date="2024-03-28T11:39:00Z"/>
                <w:rFonts w:cs="Arial"/>
                <w:sz w:val="16"/>
                <w:szCs w:val="16"/>
                <w:lang w:val="fr-CA"/>
              </w:rPr>
            </w:pPr>
            <w:ins w:id="7348" w:author="Milan Jelinek" w:date="2024-03-28T11:3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E8102A4" w14:textId="77777777" w:rsidR="003F00D2" w:rsidRDefault="003F00D2" w:rsidP="00691F8F">
            <w:pPr>
              <w:widowControl/>
              <w:spacing w:after="0" w:line="240" w:lineRule="auto"/>
              <w:rPr>
                <w:ins w:id="7349" w:author="Milan Jelinek" w:date="2024-03-28T11:39:00Z"/>
                <w:rFonts w:cs="Arial"/>
                <w:sz w:val="16"/>
                <w:szCs w:val="16"/>
              </w:rPr>
            </w:pPr>
            <w:ins w:id="7350" w:author="Milan Jelinek" w:date="2024-03-28T11:39:00Z">
              <w:r>
                <w:rPr>
                  <w:rFonts w:eastAsia="MS PGothic" w:cs="Arial"/>
                  <w:sz w:val="16"/>
                  <w:szCs w:val="16"/>
                  <w:lang w:eastAsia="ja-JP"/>
                </w:rPr>
                <w:t>32.0</w:t>
              </w:r>
            </w:ins>
          </w:p>
        </w:tc>
        <w:tc>
          <w:tcPr>
            <w:tcW w:w="607" w:type="dxa"/>
            <w:tcBorders>
              <w:top w:val="nil"/>
              <w:left w:val="nil"/>
            </w:tcBorders>
            <w:shd w:val="clear" w:color="auto" w:fill="auto"/>
            <w:noWrap/>
          </w:tcPr>
          <w:p w14:paraId="564F0E8A" w14:textId="77777777" w:rsidR="003F00D2" w:rsidRPr="00FF640C" w:rsidRDefault="003F00D2" w:rsidP="00691F8F">
            <w:pPr>
              <w:widowControl/>
              <w:spacing w:after="0" w:line="240" w:lineRule="auto"/>
              <w:rPr>
                <w:ins w:id="7351" w:author="Milan Jelinek" w:date="2024-03-28T11:39:00Z"/>
                <w:rFonts w:eastAsia="MS PGothic" w:cs="Arial"/>
                <w:sz w:val="16"/>
                <w:szCs w:val="16"/>
                <w:lang w:val="en-US" w:eastAsia="ja-JP"/>
              </w:rPr>
            </w:pPr>
            <w:ins w:id="7352" w:author="Milan Jelinek" w:date="2024-03-28T11:39:00Z">
              <w:r>
                <w:rPr>
                  <w:rFonts w:eastAsia="MS PGothic" w:cs="Arial"/>
                  <w:sz w:val="16"/>
                  <w:szCs w:val="16"/>
                  <w:lang w:val="en-US" w:eastAsia="ja-JP"/>
                </w:rPr>
                <w:t>on</w:t>
              </w:r>
            </w:ins>
          </w:p>
        </w:tc>
        <w:tc>
          <w:tcPr>
            <w:tcW w:w="1707" w:type="dxa"/>
            <w:tcBorders>
              <w:top w:val="nil"/>
              <w:left w:val="nil"/>
            </w:tcBorders>
          </w:tcPr>
          <w:p w14:paraId="31EDB07B" w14:textId="77777777" w:rsidR="003F00D2" w:rsidRPr="00FF640C" w:rsidRDefault="003F00D2" w:rsidP="00691F8F">
            <w:pPr>
              <w:widowControl/>
              <w:spacing w:after="0" w:line="240" w:lineRule="auto"/>
              <w:rPr>
                <w:ins w:id="7353" w:author="Milan Jelinek" w:date="2024-03-28T11:39:00Z"/>
                <w:rFonts w:eastAsia="MS PGothic" w:cs="Arial"/>
                <w:sz w:val="16"/>
                <w:szCs w:val="16"/>
                <w:lang w:val="en-US" w:eastAsia="ja-JP"/>
              </w:rPr>
            </w:pPr>
            <w:ins w:id="7354" w:author="Milan Jelinek" w:date="2024-03-28T11:39:00Z">
              <w:r>
                <w:rPr>
                  <w:rFonts w:eastAsia="MS PGothic" w:cs="Arial"/>
                  <w:sz w:val="16"/>
                  <w:szCs w:val="16"/>
                  <w:lang w:val="en-US" w:eastAsia="ja-JP"/>
                </w:rPr>
                <w:t>5%</w:t>
              </w:r>
            </w:ins>
          </w:p>
        </w:tc>
      </w:tr>
      <w:tr w:rsidR="003F00D2" w:rsidRPr="00FF640C" w14:paraId="13404A23" w14:textId="77777777" w:rsidTr="00691F8F">
        <w:trPr>
          <w:trHeight w:val="52"/>
          <w:jc w:val="center"/>
          <w:ins w:id="7355" w:author="Milan Jelinek" w:date="2024-03-28T11:39:00Z"/>
        </w:trPr>
        <w:tc>
          <w:tcPr>
            <w:tcW w:w="0" w:type="auto"/>
            <w:tcBorders>
              <w:left w:val="nil"/>
              <w:right w:val="single" w:sz="4" w:space="0" w:color="auto"/>
            </w:tcBorders>
            <w:shd w:val="clear" w:color="auto" w:fill="auto"/>
            <w:noWrap/>
            <w:vAlign w:val="bottom"/>
          </w:tcPr>
          <w:p w14:paraId="16BD9560" w14:textId="77777777" w:rsidR="003F00D2" w:rsidRPr="00FF640C" w:rsidRDefault="003F00D2" w:rsidP="00691F8F">
            <w:pPr>
              <w:widowControl/>
              <w:spacing w:after="0" w:line="240" w:lineRule="auto"/>
              <w:rPr>
                <w:ins w:id="7356" w:author="Milan Jelinek" w:date="2024-03-28T11:39:00Z"/>
                <w:rFonts w:cs="Arial"/>
                <w:sz w:val="16"/>
                <w:szCs w:val="16"/>
              </w:rPr>
            </w:pPr>
            <w:ins w:id="7357" w:author="Milan Jelinek" w:date="2024-03-28T11:39:00Z">
              <w:r>
                <w:rPr>
                  <w:rFonts w:cs="Arial"/>
                  <w:sz w:val="16"/>
                  <w:szCs w:val="16"/>
                </w:rPr>
                <w:t>c23</w:t>
              </w:r>
            </w:ins>
          </w:p>
        </w:tc>
        <w:tc>
          <w:tcPr>
            <w:tcW w:w="0" w:type="auto"/>
            <w:tcBorders>
              <w:left w:val="single" w:sz="4" w:space="0" w:color="auto"/>
              <w:right w:val="single" w:sz="4" w:space="0" w:color="auto"/>
            </w:tcBorders>
            <w:shd w:val="clear" w:color="auto" w:fill="auto"/>
            <w:noWrap/>
          </w:tcPr>
          <w:p w14:paraId="02183B8D" w14:textId="77777777" w:rsidR="003F00D2" w:rsidRPr="00410E8F" w:rsidRDefault="003F00D2" w:rsidP="00691F8F">
            <w:pPr>
              <w:widowControl/>
              <w:spacing w:after="0" w:line="240" w:lineRule="auto"/>
              <w:rPr>
                <w:ins w:id="7358" w:author="Milan Jelinek" w:date="2024-03-28T11:39:00Z"/>
                <w:rFonts w:cs="Arial"/>
                <w:sz w:val="16"/>
                <w:szCs w:val="16"/>
                <w:lang w:val="fr-CA"/>
              </w:rPr>
            </w:pPr>
            <w:ins w:id="7359"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6B1421F" w14:textId="77777777" w:rsidR="003F00D2" w:rsidRDefault="003F00D2" w:rsidP="00691F8F">
            <w:pPr>
              <w:widowControl/>
              <w:spacing w:after="0" w:line="240" w:lineRule="auto"/>
              <w:rPr>
                <w:ins w:id="7360" w:author="Milan Jelinek" w:date="2024-03-28T11:39:00Z"/>
                <w:rFonts w:cs="Arial"/>
                <w:sz w:val="16"/>
                <w:szCs w:val="16"/>
              </w:rPr>
            </w:pPr>
            <w:ins w:id="7361" w:author="Milan Jelinek" w:date="2024-03-28T11:39:00Z">
              <w:r>
                <w:rPr>
                  <w:rFonts w:eastAsia="MS PGothic" w:cs="Arial"/>
                  <w:sz w:val="16"/>
                  <w:szCs w:val="16"/>
                  <w:lang w:eastAsia="ja-JP"/>
                </w:rPr>
                <w:t>48.0</w:t>
              </w:r>
            </w:ins>
          </w:p>
        </w:tc>
        <w:tc>
          <w:tcPr>
            <w:tcW w:w="607" w:type="dxa"/>
            <w:tcBorders>
              <w:left w:val="nil"/>
            </w:tcBorders>
            <w:shd w:val="clear" w:color="auto" w:fill="auto"/>
            <w:noWrap/>
          </w:tcPr>
          <w:p w14:paraId="09429E6C" w14:textId="77777777" w:rsidR="003F00D2" w:rsidRPr="00FF640C" w:rsidRDefault="003F00D2" w:rsidP="00691F8F">
            <w:pPr>
              <w:widowControl/>
              <w:spacing w:after="0" w:line="240" w:lineRule="auto"/>
              <w:rPr>
                <w:ins w:id="7362" w:author="Milan Jelinek" w:date="2024-03-28T11:39:00Z"/>
                <w:rFonts w:eastAsia="MS PGothic" w:cs="Arial"/>
                <w:sz w:val="16"/>
                <w:szCs w:val="16"/>
                <w:lang w:val="en-US" w:eastAsia="ja-JP"/>
              </w:rPr>
            </w:pPr>
            <w:ins w:id="7363" w:author="Milan Jelinek" w:date="2024-03-28T11:39:00Z">
              <w:r>
                <w:rPr>
                  <w:rFonts w:eastAsia="MS PGothic" w:cs="Arial"/>
                  <w:sz w:val="16"/>
                  <w:szCs w:val="16"/>
                  <w:lang w:val="en-US" w:eastAsia="ja-JP"/>
                </w:rPr>
                <w:t>on</w:t>
              </w:r>
            </w:ins>
          </w:p>
        </w:tc>
        <w:tc>
          <w:tcPr>
            <w:tcW w:w="1707" w:type="dxa"/>
            <w:tcBorders>
              <w:left w:val="nil"/>
            </w:tcBorders>
          </w:tcPr>
          <w:p w14:paraId="5BC442B7" w14:textId="77777777" w:rsidR="003F00D2" w:rsidRPr="00FF640C" w:rsidRDefault="003F00D2" w:rsidP="00691F8F">
            <w:pPr>
              <w:widowControl/>
              <w:spacing w:after="0" w:line="240" w:lineRule="auto"/>
              <w:rPr>
                <w:ins w:id="7364" w:author="Milan Jelinek" w:date="2024-03-28T11:39:00Z"/>
                <w:rFonts w:eastAsia="MS PGothic" w:cs="Arial"/>
                <w:sz w:val="16"/>
                <w:szCs w:val="16"/>
                <w:lang w:val="en-US" w:eastAsia="ja-JP"/>
              </w:rPr>
            </w:pPr>
            <w:ins w:id="7365" w:author="Milan Jelinek" w:date="2024-03-28T11:39:00Z">
              <w:r>
                <w:rPr>
                  <w:rFonts w:eastAsia="MS PGothic" w:cs="Arial"/>
                  <w:sz w:val="16"/>
                  <w:szCs w:val="16"/>
                  <w:lang w:val="en-US" w:eastAsia="ja-JP"/>
                </w:rPr>
                <w:t>5%</w:t>
              </w:r>
            </w:ins>
          </w:p>
        </w:tc>
      </w:tr>
      <w:tr w:rsidR="003F00D2" w:rsidRPr="00FF640C" w14:paraId="7F9A044D" w14:textId="77777777" w:rsidTr="00691F8F">
        <w:trPr>
          <w:trHeight w:val="52"/>
          <w:jc w:val="center"/>
          <w:ins w:id="7366" w:author="Milan Jelinek" w:date="2024-03-28T11:39:00Z"/>
        </w:trPr>
        <w:tc>
          <w:tcPr>
            <w:tcW w:w="0" w:type="auto"/>
            <w:tcBorders>
              <w:left w:val="nil"/>
              <w:right w:val="single" w:sz="4" w:space="0" w:color="auto"/>
            </w:tcBorders>
            <w:shd w:val="clear" w:color="auto" w:fill="auto"/>
            <w:noWrap/>
            <w:vAlign w:val="bottom"/>
          </w:tcPr>
          <w:p w14:paraId="2468EA85" w14:textId="77777777" w:rsidR="003F00D2" w:rsidRPr="00FF640C" w:rsidRDefault="003F00D2" w:rsidP="00691F8F">
            <w:pPr>
              <w:widowControl/>
              <w:spacing w:after="0" w:line="240" w:lineRule="auto"/>
              <w:rPr>
                <w:ins w:id="7367" w:author="Milan Jelinek" w:date="2024-03-28T11:39:00Z"/>
                <w:rFonts w:cs="Arial"/>
                <w:sz w:val="16"/>
                <w:szCs w:val="16"/>
              </w:rPr>
            </w:pPr>
            <w:ins w:id="7368" w:author="Milan Jelinek" w:date="2024-03-28T11:3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67F9C6EE" w14:textId="77777777" w:rsidR="003F00D2" w:rsidRPr="00410E8F" w:rsidRDefault="003F00D2" w:rsidP="00691F8F">
            <w:pPr>
              <w:widowControl/>
              <w:spacing w:after="0" w:line="240" w:lineRule="auto"/>
              <w:rPr>
                <w:ins w:id="7369" w:author="Milan Jelinek" w:date="2024-03-28T11:39:00Z"/>
                <w:rFonts w:cs="Arial"/>
                <w:sz w:val="16"/>
                <w:szCs w:val="16"/>
                <w:lang w:val="fr-CA"/>
              </w:rPr>
            </w:pPr>
            <w:ins w:id="7370"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45197C3" w14:textId="77777777" w:rsidR="003F00D2" w:rsidRDefault="003F00D2" w:rsidP="00691F8F">
            <w:pPr>
              <w:widowControl/>
              <w:spacing w:after="0" w:line="240" w:lineRule="auto"/>
              <w:rPr>
                <w:ins w:id="7371" w:author="Milan Jelinek" w:date="2024-03-28T11:39:00Z"/>
                <w:rFonts w:cs="Arial"/>
                <w:sz w:val="16"/>
                <w:szCs w:val="16"/>
              </w:rPr>
            </w:pPr>
            <w:ins w:id="7372" w:author="Milan Jelinek" w:date="2024-03-28T11:39:00Z">
              <w:r>
                <w:rPr>
                  <w:rFonts w:eastAsia="MS PGothic" w:cs="Arial"/>
                  <w:sz w:val="16"/>
                  <w:szCs w:val="16"/>
                  <w:lang w:eastAsia="ja-JP"/>
                </w:rPr>
                <w:t>64.0</w:t>
              </w:r>
            </w:ins>
          </w:p>
        </w:tc>
        <w:tc>
          <w:tcPr>
            <w:tcW w:w="607" w:type="dxa"/>
            <w:tcBorders>
              <w:left w:val="nil"/>
            </w:tcBorders>
            <w:shd w:val="clear" w:color="auto" w:fill="auto"/>
            <w:noWrap/>
          </w:tcPr>
          <w:p w14:paraId="793804FA" w14:textId="77777777" w:rsidR="003F00D2" w:rsidRPr="00FF640C" w:rsidRDefault="003F00D2" w:rsidP="00691F8F">
            <w:pPr>
              <w:widowControl/>
              <w:spacing w:after="0" w:line="240" w:lineRule="auto"/>
              <w:rPr>
                <w:ins w:id="7373" w:author="Milan Jelinek" w:date="2024-03-28T11:39:00Z"/>
                <w:rFonts w:eastAsia="MS PGothic" w:cs="Arial"/>
                <w:sz w:val="16"/>
                <w:szCs w:val="16"/>
                <w:lang w:val="en-US" w:eastAsia="ja-JP"/>
              </w:rPr>
            </w:pPr>
            <w:ins w:id="7374" w:author="Milan Jelinek" w:date="2024-03-28T11:39:00Z">
              <w:r>
                <w:rPr>
                  <w:rFonts w:eastAsia="MS PGothic" w:cs="Arial"/>
                  <w:sz w:val="16"/>
                  <w:szCs w:val="16"/>
                  <w:lang w:val="en-US" w:eastAsia="ja-JP"/>
                </w:rPr>
                <w:t>on</w:t>
              </w:r>
            </w:ins>
          </w:p>
        </w:tc>
        <w:tc>
          <w:tcPr>
            <w:tcW w:w="1707" w:type="dxa"/>
            <w:tcBorders>
              <w:left w:val="nil"/>
            </w:tcBorders>
          </w:tcPr>
          <w:p w14:paraId="7523F5CF" w14:textId="77777777" w:rsidR="003F00D2" w:rsidRPr="00FF640C" w:rsidRDefault="003F00D2" w:rsidP="00691F8F">
            <w:pPr>
              <w:widowControl/>
              <w:spacing w:after="0" w:line="240" w:lineRule="auto"/>
              <w:rPr>
                <w:ins w:id="7375" w:author="Milan Jelinek" w:date="2024-03-28T11:39:00Z"/>
                <w:rFonts w:eastAsia="MS PGothic" w:cs="Arial"/>
                <w:sz w:val="16"/>
                <w:szCs w:val="16"/>
                <w:lang w:val="en-US" w:eastAsia="ja-JP"/>
              </w:rPr>
            </w:pPr>
            <w:ins w:id="7376" w:author="Milan Jelinek" w:date="2024-03-28T11:39:00Z">
              <w:r>
                <w:rPr>
                  <w:rFonts w:eastAsia="MS PGothic" w:cs="Arial"/>
                  <w:sz w:val="16"/>
                  <w:szCs w:val="16"/>
                  <w:lang w:val="en-US" w:eastAsia="ja-JP"/>
                </w:rPr>
                <w:t>5%</w:t>
              </w:r>
            </w:ins>
          </w:p>
        </w:tc>
      </w:tr>
      <w:tr w:rsidR="003F00D2" w:rsidRPr="00FF640C" w14:paraId="63E34209" w14:textId="77777777" w:rsidTr="00691F8F">
        <w:trPr>
          <w:trHeight w:val="52"/>
          <w:jc w:val="center"/>
          <w:ins w:id="7377" w:author="Milan Jelinek" w:date="2024-03-28T11:39:00Z"/>
        </w:trPr>
        <w:tc>
          <w:tcPr>
            <w:tcW w:w="0" w:type="auto"/>
            <w:tcBorders>
              <w:left w:val="nil"/>
              <w:right w:val="single" w:sz="4" w:space="0" w:color="auto"/>
            </w:tcBorders>
            <w:shd w:val="clear" w:color="auto" w:fill="auto"/>
            <w:noWrap/>
            <w:vAlign w:val="bottom"/>
          </w:tcPr>
          <w:p w14:paraId="52A3F2C9" w14:textId="77777777" w:rsidR="003F00D2" w:rsidRPr="00FF640C" w:rsidRDefault="003F00D2" w:rsidP="00691F8F">
            <w:pPr>
              <w:widowControl/>
              <w:spacing w:after="0" w:line="240" w:lineRule="auto"/>
              <w:rPr>
                <w:ins w:id="7378" w:author="Milan Jelinek" w:date="2024-03-28T11:39:00Z"/>
                <w:rFonts w:cs="Arial"/>
                <w:sz w:val="16"/>
                <w:szCs w:val="16"/>
              </w:rPr>
            </w:pPr>
            <w:ins w:id="7379" w:author="Milan Jelinek" w:date="2024-03-28T11:39:00Z">
              <w:r>
                <w:rPr>
                  <w:rFonts w:cs="Arial"/>
                  <w:sz w:val="16"/>
                  <w:szCs w:val="16"/>
                </w:rPr>
                <w:t>c25</w:t>
              </w:r>
            </w:ins>
          </w:p>
        </w:tc>
        <w:tc>
          <w:tcPr>
            <w:tcW w:w="0" w:type="auto"/>
            <w:tcBorders>
              <w:left w:val="single" w:sz="4" w:space="0" w:color="auto"/>
              <w:right w:val="single" w:sz="4" w:space="0" w:color="auto"/>
            </w:tcBorders>
            <w:shd w:val="clear" w:color="auto" w:fill="auto"/>
            <w:noWrap/>
          </w:tcPr>
          <w:p w14:paraId="76A5E9C0" w14:textId="77777777" w:rsidR="003F00D2" w:rsidRPr="00410E8F" w:rsidRDefault="003F00D2" w:rsidP="00691F8F">
            <w:pPr>
              <w:widowControl/>
              <w:spacing w:after="0" w:line="240" w:lineRule="auto"/>
              <w:rPr>
                <w:ins w:id="7380" w:author="Milan Jelinek" w:date="2024-03-28T11:39:00Z"/>
                <w:rFonts w:cs="Arial"/>
                <w:sz w:val="16"/>
                <w:szCs w:val="16"/>
                <w:lang w:val="fr-CA"/>
              </w:rPr>
            </w:pPr>
            <w:ins w:id="7381" w:author="Milan Jelinek" w:date="2024-03-28T11:3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60557B2" w14:textId="77777777" w:rsidR="003F00D2" w:rsidRDefault="003F00D2" w:rsidP="00691F8F">
            <w:pPr>
              <w:widowControl/>
              <w:spacing w:after="0" w:line="240" w:lineRule="auto"/>
              <w:rPr>
                <w:ins w:id="7382" w:author="Milan Jelinek" w:date="2024-03-28T11:39:00Z"/>
                <w:rFonts w:cs="Arial"/>
                <w:sz w:val="16"/>
                <w:szCs w:val="16"/>
              </w:rPr>
            </w:pPr>
            <w:ins w:id="7383" w:author="Milan Jelinek" w:date="2024-03-28T11:39:00Z">
              <w:r>
                <w:rPr>
                  <w:rFonts w:eastAsia="MS PGothic" w:cs="Arial"/>
                  <w:sz w:val="16"/>
                  <w:szCs w:val="16"/>
                  <w:lang w:eastAsia="ja-JP"/>
                </w:rPr>
                <w:t>80.0</w:t>
              </w:r>
            </w:ins>
          </w:p>
        </w:tc>
        <w:tc>
          <w:tcPr>
            <w:tcW w:w="607" w:type="dxa"/>
            <w:tcBorders>
              <w:left w:val="nil"/>
            </w:tcBorders>
            <w:shd w:val="clear" w:color="auto" w:fill="auto"/>
            <w:noWrap/>
          </w:tcPr>
          <w:p w14:paraId="260225B3" w14:textId="77777777" w:rsidR="003F00D2" w:rsidRPr="00FF640C" w:rsidRDefault="003F00D2" w:rsidP="00691F8F">
            <w:pPr>
              <w:widowControl/>
              <w:spacing w:after="0" w:line="240" w:lineRule="auto"/>
              <w:rPr>
                <w:ins w:id="7384" w:author="Milan Jelinek" w:date="2024-03-28T11:39:00Z"/>
                <w:rFonts w:eastAsia="MS PGothic" w:cs="Arial"/>
                <w:sz w:val="16"/>
                <w:szCs w:val="16"/>
                <w:lang w:val="en-US" w:eastAsia="ja-JP"/>
              </w:rPr>
            </w:pPr>
            <w:ins w:id="7385" w:author="Milan Jelinek" w:date="2024-03-28T11:39:00Z">
              <w:r>
                <w:rPr>
                  <w:rFonts w:eastAsia="MS PGothic" w:cs="Arial"/>
                  <w:sz w:val="16"/>
                  <w:szCs w:val="16"/>
                  <w:lang w:val="en-US" w:eastAsia="ja-JP"/>
                </w:rPr>
                <w:t>on</w:t>
              </w:r>
            </w:ins>
          </w:p>
        </w:tc>
        <w:tc>
          <w:tcPr>
            <w:tcW w:w="1707" w:type="dxa"/>
            <w:tcBorders>
              <w:left w:val="nil"/>
            </w:tcBorders>
          </w:tcPr>
          <w:p w14:paraId="3B6D1C4B" w14:textId="77777777" w:rsidR="003F00D2" w:rsidRPr="00FF640C" w:rsidRDefault="003F00D2" w:rsidP="00691F8F">
            <w:pPr>
              <w:widowControl/>
              <w:spacing w:after="0" w:line="240" w:lineRule="auto"/>
              <w:rPr>
                <w:ins w:id="7386" w:author="Milan Jelinek" w:date="2024-03-28T11:39:00Z"/>
                <w:rFonts w:eastAsia="MS PGothic" w:cs="Arial"/>
                <w:sz w:val="16"/>
                <w:szCs w:val="16"/>
                <w:lang w:val="en-US" w:eastAsia="ja-JP"/>
              </w:rPr>
            </w:pPr>
            <w:ins w:id="7387" w:author="Milan Jelinek" w:date="2024-03-28T11:39:00Z">
              <w:r>
                <w:rPr>
                  <w:rFonts w:eastAsia="MS PGothic" w:cs="Arial"/>
                  <w:sz w:val="16"/>
                  <w:szCs w:val="16"/>
                  <w:lang w:val="en-US" w:eastAsia="ja-JP"/>
                </w:rPr>
                <w:t>5%</w:t>
              </w:r>
            </w:ins>
          </w:p>
        </w:tc>
      </w:tr>
      <w:tr w:rsidR="003F00D2" w:rsidRPr="00FF640C" w14:paraId="1761A6E3" w14:textId="77777777" w:rsidTr="00691F8F">
        <w:trPr>
          <w:trHeight w:val="52"/>
          <w:jc w:val="center"/>
          <w:ins w:id="7388" w:author="Milan Jelinek" w:date="2024-03-28T11:39:00Z"/>
        </w:trPr>
        <w:tc>
          <w:tcPr>
            <w:tcW w:w="0" w:type="auto"/>
            <w:tcBorders>
              <w:left w:val="nil"/>
              <w:right w:val="single" w:sz="4" w:space="0" w:color="auto"/>
            </w:tcBorders>
            <w:shd w:val="clear" w:color="auto" w:fill="auto"/>
            <w:noWrap/>
            <w:vAlign w:val="bottom"/>
          </w:tcPr>
          <w:p w14:paraId="2069367A" w14:textId="77777777" w:rsidR="003F00D2" w:rsidRPr="00FF640C" w:rsidRDefault="003F00D2" w:rsidP="00691F8F">
            <w:pPr>
              <w:widowControl/>
              <w:spacing w:after="0" w:line="240" w:lineRule="auto"/>
              <w:rPr>
                <w:ins w:id="7389" w:author="Milan Jelinek" w:date="2024-03-28T11:39:00Z"/>
                <w:rFonts w:cs="Arial"/>
                <w:sz w:val="16"/>
                <w:szCs w:val="16"/>
              </w:rPr>
            </w:pPr>
            <w:ins w:id="7390" w:author="Milan Jelinek" w:date="2024-03-28T11:39:00Z">
              <w:r>
                <w:rPr>
                  <w:rFonts w:cs="Arial"/>
                  <w:sz w:val="16"/>
                  <w:szCs w:val="16"/>
                </w:rPr>
                <w:t>c26</w:t>
              </w:r>
            </w:ins>
          </w:p>
        </w:tc>
        <w:tc>
          <w:tcPr>
            <w:tcW w:w="0" w:type="auto"/>
            <w:tcBorders>
              <w:left w:val="single" w:sz="4" w:space="0" w:color="auto"/>
              <w:right w:val="single" w:sz="4" w:space="0" w:color="auto"/>
            </w:tcBorders>
            <w:shd w:val="clear" w:color="auto" w:fill="auto"/>
            <w:noWrap/>
          </w:tcPr>
          <w:p w14:paraId="7F5BACAD" w14:textId="77777777" w:rsidR="003F00D2" w:rsidRPr="00410E8F" w:rsidRDefault="003F00D2" w:rsidP="00691F8F">
            <w:pPr>
              <w:widowControl/>
              <w:spacing w:after="0" w:line="240" w:lineRule="auto"/>
              <w:rPr>
                <w:ins w:id="7391" w:author="Milan Jelinek" w:date="2024-03-28T11:39:00Z"/>
                <w:rFonts w:cs="Arial"/>
                <w:sz w:val="16"/>
                <w:szCs w:val="16"/>
                <w:lang w:val="fr-CA"/>
              </w:rPr>
            </w:pPr>
            <w:ins w:id="7392" w:author="Milan Jelinek" w:date="2024-03-28T11:3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7AFC5830" w14:textId="77777777" w:rsidR="003F00D2" w:rsidRDefault="003F00D2" w:rsidP="00691F8F">
            <w:pPr>
              <w:widowControl/>
              <w:spacing w:after="0" w:line="240" w:lineRule="auto"/>
              <w:rPr>
                <w:ins w:id="7393" w:author="Milan Jelinek" w:date="2024-03-28T11:39:00Z"/>
                <w:rFonts w:cs="Arial"/>
                <w:sz w:val="16"/>
                <w:szCs w:val="16"/>
              </w:rPr>
            </w:pPr>
            <w:ins w:id="7394" w:author="Milan Jelinek" w:date="2024-03-28T11:39:00Z">
              <w:r>
                <w:rPr>
                  <w:rFonts w:eastAsia="MS PGothic" w:cs="Arial"/>
                  <w:sz w:val="16"/>
                  <w:szCs w:val="16"/>
                  <w:lang w:eastAsia="ja-JP"/>
                </w:rPr>
                <w:t>96.0</w:t>
              </w:r>
            </w:ins>
          </w:p>
        </w:tc>
        <w:tc>
          <w:tcPr>
            <w:tcW w:w="607" w:type="dxa"/>
            <w:tcBorders>
              <w:left w:val="nil"/>
            </w:tcBorders>
            <w:shd w:val="clear" w:color="auto" w:fill="auto"/>
            <w:noWrap/>
          </w:tcPr>
          <w:p w14:paraId="3DD026A5" w14:textId="77777777" w:rsidR="003F00D2" w:rsidRPr="00FF640C" w:rsidRDefault="003F00D2" w:rsidP="00691F8F">
            <w:pPr>
              <w:widowControl/>
              <w:spacing w:after="0" w:line="240" w:lineRule="auto"/>
              <w:rPr>
                <w:ins w:id="7395" w:author="Milan Jelinek" w:date="2024-03-28T11:39:00Z"/>
                <w:rFonts w:eastAsia="MS PGothic" w:cs="Arial"/>
                <w:sz w:val="16"/>
                <w:szCs w:val="16"/>
                <w:lang w:val="en-US" w:eastAsia="ja-JP"/>
              </w:rPr>
            </w:pPr>
            <w:ins w:id="7396" w:author="Milan Jelinek" w:date="2024-03-28T11:39:00Z">
              <w:r>
                <w:rPr>
                  <w:rFonts w:eastAsia="MS PGothic" w:cs="Arial"/>
                  <w:sz w:val="16"/>
                  <w:szCs w:val="16"/>
                  <w:lang w:val="en-US" w:eastAsia="ja-JP"/>
                </w:rPr>
                <w:t>on</w:t>
              </w:r>
            </w:ins>
          </w:p>
        </w:tc>
        <w:tc>
          <w:tcPr>
            <w:tcW w:w="1707" w:type="dxa"/>
            <w:tcBorders>
              <w:left w:val="nil"/>
            </w:tcBorders>
          </w:tcPr>
          <w:p w14:paraId="75674F7F" w14:textId="77777777" w:rsidR="003F00D2" w:rsidRPr="00FF640C" w:rsidRDefault="003F00D2" w:rsidP="00691F8F">
            <w:pPr>
              <w:widowControl/>
              <w:spacing w:after="0" w:line="240" w:lineRule="auto"/>
              <w:rPr>
                <w:ins w:id="7397" w:author="Milan Jelinek" w:date="2024-03-28T11:39:00Z"/>
                <w:rFonts w:eastAsia="MS PGothic" w:cs="Arial"/>
                <w:sz w:val="16"/>
                <w:szCs w:val="16"/>
                <w:lang w:val="en-US" w:eastAsia="ja-JP"/>
              </w:rPr>
            </w:pPr>
            <w:ins w:id="7398" w:author="Milan Jelinek" w:date="2024-03-28T11:39:00Z">
              <w:r>
                <w:rPr>
                  <w:rFonts w:eastAsia="MS PGothic" w:cs="Arial"/>
                  <w:sz w:val="16"/>
                  <w:szCs w:val="16"/>
                  <w:lang w:val="en-US" w:eastAsia="ja-JP"/>
                </w:rPr>
                <w:t>5%</w:t>
              </w:r>
            </w:ins>
          </w:p>
        </w:tc>
      </w:tr>
      <w:tr w:rsidR="003F00D2" w:rsidRPr="00FF640C" w14:paraId="54739F63" w14:textId="77777777" w:rsidTr="00691F8F">
        <w:trPr>
          <w:trHeight w:val="52"/>
          <w:jc w:val="center"/>
          <w:ins w:id="7399" w:author="Milan Jelinek" w:date="2024-03-28T11:39:00Z"/>
        </w:trPr>
        <w:tc>
          <w:tcPr>
            <w:tcW w:w="0" w:type="auto"/>
            <w:tcBorders>
              <w:top w:val="nil"/>
              <w:left w:val="nil"/>
              <w:bottom w:val="single" w:sz="4" w:space="0" w:color="auto"/>
              <w:right w:val="single" w:sz="4" w:space="0" w:color="auto"/>
            </w:tcBorders>
            <w:shd w:val="clear" w:color="auto" w:fill="auto"/>
            <w:noWrap/>
            <w:vAlign w:val="bottom"/>
          </w:tcPr>
          <w:p w14:paraId="184C0DBC" w14:textId="77777777" w:rsidR="003F00D2" w:rsidRPr="00FF640C" w:rsidRDefault="003F00D2" w:rsidP="00691F8F">
            <w:pPr>
              <w:widowControl/>
              <w:spacing w:after="0" w:line="240" w:lineRule="auto"/>
              <w:rPr>
                <w:ins w:id="7400" w:author="Milan Jelinek" w:date="2024-03-28T11:39:00Z"/>
                <w:rFonts w:eastAsia="MS PGothic" w:cs="Arial"/>
                <w:sz w:val="16"/>
                <w:szCs w:val="16"/>
                <w:lang w:val="en-US" w:eastAsia="ja-JP"/>
              </w:rPr>
            </w:pPr>
            <w:ins w:id="7401" w:author="Milan Jelinek" w:date="2024-03-28T11:3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3F00D2" w:rsidRPr="00FF640C" w:rsidRDefault="003F00D2" w:rsidP="00691F8F">
            <w:pPr>
              <w:widowControl/>
              <w:spacing w:after="0" w:line="240" w:lineRule="auto"/>
              <w:rPr>
                <w:ins w:id="7402" w:author="Milan Jelinek" w:date="2024-03-28T11:39:00Z"/>
                <w:rFonts w:eastAsia="MS PGothic" w:cs="Arial"/>
                <w:sz w:val="16"/>
                <w:szCs w:val="16"/>
                <w:lang w:val="en-US" w:eastAsia="ja-JP"/>
              </w:rPr>
            </w:pPr>
            <w:ins w:id="7403" w:author="Milan Jelinek" w:date="2024-03-28T11:3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7A5228B9" w14:textId="77777777" w:rsidR="003F00D2" w:rsidRPr="00FF640C" w:rsidRDefault="003F00D2" w:rsidP="00691F8F">
            <w:pPr>
              <w:widowControl/>
              <w:spacing w:after="0" w:line="240" w:lineRule="auto"/>
              <w:rPr>
                <w:ins w:id="7404" w:author="Milan Jelinek" w:date="2024-03-28T11:39:00Z"/>
                <w:rFonts w:eastAsia="MS PGothic" w:cs="Arial"/>
                <w:sz w:val="16"/>
                <w:szCs w:val="16"/>
                <w:lang w:val="en-US" w:eastAsia="ja-JP"/>
              </w:rPr>
            </w:pPr>
            <w:ins w:id="7405" w:author="Milan Jelinek" w:date="2024-03-28T11:39:00Z">
              <w:r>
                <w:rPr>
                  <w:rFonts w:eastAsia="MS PGothic" w:cs="Arial"/>
                  <w:sz w:val="16"/>
                  <w:szCs w:val="16"/>
                  <w:lang w:eastAsia="ja-JP"/>
                </w:rPr>
                <w:t>128.0</w:t>
              </w:r>
            </w:ins>
          </w:p>
        </w:tc>
        <w:tc>
          <w:tcPr>
            <w:tcW w:w="607" w:type="dxa"/>
            <w:tcBorders>
              <w:top w:val="nil"/>
              <w:left w:val="nil"/>
              <w:bottom w:val="single" w:sz="4" w:space="0" w:color="auto"/>
            </w:tcBorders>
            <w:shd w:val="clear" w:color="auto" w:fill="auto"/>
            <w:noWrap/>
          </w:tcPr>
          <w:p w14:paraId="3CF13665" w14:textId="77777777" w:rsidR="003F00D2" w:rsidRPr="00FF640C" w:rsidRDefault="003F00D2" w:rsidP="00691F8F">
            <w:pPr>
              <w:widowControl/>
              <w:spacing w:after="0" w:line="240" w:lineRule="auto"/>
              <w:rPr>
                <w:ins w:id="7406" w:author="Milan Jelinek" w:date="2024-03-28T11:39:00Z"/>
                <w:rFonts w:eastAsia="MS PGothic" w:cs="Arial"/>
                <w:sz w:val="16"/>
                <w:szCs w:val="16"/>
                <w:lang w:val="en-US" w:eastAsia="ja-JP"/>
              </w:rPr>
            </w:pPr>
            <w:ins w:id="7407" w:author="Milan Jelinek" w:date="2024-03-28T11:39:00Z">
              <w:r>
                <w:rPr>
                  <w:rFonts w:eastAsia="MS PGothic" w:cs="Arial"/>
                  <w:sz w:val="16"/>
                  <w:szCs w:val="16"/>
                  <w:lang w:val="en-US" w:eastAsia="ja-JP"/>
                </w:rPr>
                <w:t>on</w:t>
              </w:r>
            </w:ins>
          </w:p>
        </w:tc>
        <w:tc>
          <w:tcPr>
            <w:tcW w:w="1707" w:type="dxa"/>
            <w:tcBorders>
              <w:top w:val="nil"/>
              <w:left w:val="nil"/>
              <w:bottom w:val="single" w:sz="4" w:space="0" w:color="auto"/>
            </w:tcBorders>
          </w:tcPr>
          <w:p w14:paraId="0CC09DD5" w14:textId="77777777" w:rsidR="003F00D2" w:rsidRPr="00FF640C" w:rsidRDefault="003F00D2" w:rsidP="00691F8F">
            <w:pPr>
              <w:widowControl/>
              <w:spacing w:after="0" w:line="240" w:lineRule="auto"/>
              <w:rPr>
                <w:ins w:id="7408" w:author="Milan Jelinek" w:date="2024-03-28T11:39:00Z"/>
                <w:rFonts w:eastAsia="MS PGothic" w:cs="Arial"/>
                <w:sz w:val="16"/>
                <w:szCs w:val="16"/>
                <w:lang w:val="en-US" w:eastAsia="ja-JP"/>
              </w:rPr>
            </w:pPr>
            <w:ins w:id="7409" w:author="Milan Jelinek" w:date="2024-03-28T11:39:00Z">
              <w:r>
                <w:rPr>
                  <w:rFonts w:eastAsia="MS PGothic" w:cs="Arial"/>
                  <w:sz w:val="16"/>
                  <w:szCs w:val="16"/>
                  <w:lang w:val="en-US" w:eastAsia="ja-JP"/>
                </w:rPr>
                <w:t>5%</w:t>
              </w:r>
            </w:ins>
          </w:p>
        </w:tc>
      </w:tr>
      <w:tr w:rsidR="003F00D2" w:rsidRPr="00FF640C" w14:paraId="481E9991" w14:textId="77777777" w:rsidTr="00691F8F">
        <w:trPr>
          <w:trHeight w:val="52"/>
          <w:jc w:val="center"/>
          <w:ins w:id="7410" w:author="Milan Jelinek" w:date="2024-03-28T11:39:00Z"/>
        </w:trPr>
        <w:tc>
          <w:tcPr>
            <w:tcW w:w="0" w:type="auto"/>
            <w:tcBorders>
              <w:top w:val="nil"/>
              <w:left w:val="nil"/>
              <w:bottom w:val="nil"/>
              <w:right w:val="single" w:sz="4" w:space="0" w:color="auto"/>
            </w:tcBorders>
            <w:shd w:val="clear" w:color="auto" w:fill="auto"/>
            <w:noWrap/>
            <w:vAlign w:val="bottom"/>
          </w:tcPr>
          <w:p w14:paraId="72B67CD7" w14:textId="77777777" w:rsidR="003F00D2" w:rsidRDefault="003F00D2" w:rsidP="00691F8F">
            <w:pPr>
              <w:widowControl/>
              <w:spacing w:after="0" w:line="240" w:lineRule="auto"/>
              <w:rPr>
                <w:ins w:id="7411" w:author="Milan Jelinek" w:date="2024-03-28T11:39:00Z"/>
                <w:rFonts w:cs="Arial"/>
                <w:sz w:val="16"/>
                <w:szCs w:val="16"/>
              </w:rPr>
            </w:pPr>
            <w:ins w:id="7412" w:author="Milan Jelinek" w:date="2024-03-28T11:3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5DE0492D" w14:textId="77777777" w:rsidR="003F00D2" w:rsidRPr="00FF640C" w:rsidRDefault="003F00D2" w:rsidP="00691F8F">
            <w:pPr>
              <w:widowControl/>
              <w:spacing w:after="0" w:line="240" w:lineRule="auto"/>
              <w:rPr>
                <w:ins w:id="7413" w:author="Milan Jelinek" w:date="2024-03-28T11:39:00Z"/>
                <w:rFonts w:cs="Arial"/>
                <w:sz w:val="16"/>
                <w:szCs w:val="16"/>
              </w:rPr>
            </w:pPr>
            <w:ins w:id="7414" w:author="Milan Jelinek" w:date="2024-03-28T11:3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006433F8" w14:textId="77777777" w:rsidR="003F00D2" w:rsidRDefault="003F00D2" w:rsidP="00691F8F">
            <w:pPr>
              <w:widowControl/>
              <w:spacing w:after="0" w:line="240" w:lineRule="auto"/>
              <w:rPr>
                <w:ins w:id="7415" w:author="Milan Jelinek" w:date="2024-03-28T11:39:00Z"/>
                <w:rFonts w:cs="Arial"/>
                <w:sz w:val="16"/>
                <w:szCs w:val="16"/>
              </w:rPr>
            </w:pPr>
            <w:ins w:id="7416" w:author="Milan Jelinek" w:date="2024-03-28T11:39:00Z">
              <w:r>
                <w:rPr>
                  <w:rFonts w:cs="Arial"/>
                  <w:sz w:val="16"/>
                  <w:szCs w:val="16"/>
                </w:rPr>
                <w:t>13.2</w:t>
              </w:r>
            </w:ins>
          </w:p>
        </w:tc>
        <w:tc>
          <w:tcPr>
            <w:tcW w:w="607" w:type="dxa"/>
            <w:tcBorders>
              <w:top w:val="nil"/>
              <w:left w:val="nil"/>
              <w:bottom w:val="nil"/>
            </w:tcBorders>
            <w:shd w:val="clear" w:color="auto" w:fill="auto"/>
            <w:noWrap/>
          </w:tcPr>
          <w:p w14:paraId="1F2A64CC" w14:textId="77777777" w:rsidR="003F00D2" w:rsidRPr="00B912FA" w:rsidRDefault="003F00D2" w:rsidP="00691F8F">
            <w:pPr>
              <w:widowControl/>
              <w:spacing w:after="0" w:line="240" w:lineRule="auto"/>
              <w:rPr>
                <w:ins w:id="7417" w:author="Milan Jelinek" w:date="2024-03-28T11:39:00Z"/>
                <w:rFonts w:eastAsia="MS PGothic" w:cs="Arial"/>
                <w:sz w:val="16"/>
                <w:szCs w:val="16"/>
                <w:lang w:eastAsia="ja-JP"/>
              </w:rPr>
            </w:pPr>
            <w:ins w:id="7418" w:author="Milan Jelinek" w:date="2024-03-28T11:39:00Z">
              <w:r>
                <w:rPr>
                  <w:rFonts w:eastAsia="MS PGothic" w:cs="Arial"/>
                  <w:sz w:val="16"/>
                  <w:szCs w:val="16"/>
                  <w:lang w:val="en-US" w:eastAsia="ja-JP"/>
                </w:rPr>
                <w:t>on</w:t>
              </w:r>
            </w:ins>
          </w:p>
        </w:tc>
        <w:tc>
          <w:tcPr>
            <w:tcW w:w="1707" w:type="dxa"/>
            <w:tcBorders>
              <w:top w:val="nil"/>
              <w:left w:val="nil"/>
              <w:bottom w:val="nil"/>
            </w:tcBorders>
          </w:tcPr>
          <w:p w14:paraId="3869A653" w14:textId="77777777" w:rsidR="003F00D2" w:rsidRPr="00B912FA" w:rsidRDefault="003F00D2" w:rsidP="00691F8F">
            <w:pPr>
              <w:widowControl/>
              <w:spacing w:after="0" w:line="240" w:lineRule="auto"/>
              <w:rPr>
                <w:ins w:id="7419" w:author="Milan Jelinek" w:date="2024-03-28T11:39:00Z"/>
                <w:rFonts w:eastAsia="MS PGothic" w:cs="Arial"/>
                <w:sz w:val="16"/>
                <w:szCs w:val="16"/>
                <w:lang w:eastAsia="ja-JP"/>
              </w:rPr>
            </w:pPr>
            <w:ins w:id="7420" w:author="Milan Jelinek" w:date="2024-03-28T11:39:00Z">
              <w:r>
                <w:rPr>
                  <w:rFonts w:eastAsia="MS PGothic" w:cs="Arial"/>
                  <w:sz w:val="16"/>
                  <w:szCs w:val="16"/>
                  <w:lang w:val="en-US" w:eastAsia="ja-JP"/>
                </w:rPr>
                <w:t>5%</w:t>
              </w:r>
            </w:ins>
          </w:p>
        </w:tc>
      </w:tr>
      <w:tr w:rsidR="003F00D2" w:rsidRPr="00FF640C" w14:paraId="783E6D2E" w14:textId="77777777" w:rsidTr="00691F8F">
        <w:trPr>
          <w:trHeight w:val="52"/>
          <w:jc w:val="center"/>
          <w:ins w:id="7421" w:author="Milan Jelinek" w:date="2024-03-28T11:39:00Z"/>
        </w:trPr>
        <w:tc>
          <w:tcPr>
            <w:tcW w:w="0" w:type="auto"/>
            <w:tcBorders>
              <w:top w:val="nil"/>
              <w:left w:val="nil"/>
              <w:bottom w:val="nil"/>
              <w:right w:val="single" w:sz="4" w:space="0" w:color="auto"/>
            </w:tcBorders>
            <w:shd w:val="clear" w:color="auto" w:fill="auto"/>
            <w:noWrap/>
            <w:vAlign w:val="bottom"/>
            <w:hideMark/>
          </w:tcPr>
          <w:p w14:paraId="58F61A3A" w14:textId="77777777" w:rsidR="003F00D2" w:rsidRPr="00FF640C" w:rsidRDefault="003F00D2" w:rsidP="00691F8F">
            <w:pPr>
              <w:widowControl/>
              <w:spacing w:after="0" w:line="240" w:lineRule="auto"/>
              <w:rPr>
                <w:ins w:id="7422" w:author="Milan Jelinek" w:date="2024-03-28T11:39:00Z"/>
                <w:rFonts w:eastAsia="MS PGothic" w:cs="Arial"/>
                <w:sz w:val="16"/>
                <w:szCs w:val="16"/>
                <w:lang w:val="en-US" w:eastAsia="ja-JP"/>
              </w:rPr>
            </w:pPr>
            <w:ins w:id="7423" w:author="Milan Jelinek" w:date="2024-03-28T11:3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74591901" w14:textId="77777777" w:rsidR="003F00D2" w:rsidRPr="00FF640C" w:rsidRDefault="003F00D2" w:rsidP="00691F8F">
            <w:pPr>
              <w:widowControl/>
              <w:spacing w:after="0" w:line="240" w:lineRule="auto"/>
              <w:rPr>
                <w:ins w:id="7424" w:author="Milan Jelinek" w:date="2024-03-28T11:39:00Z"/>
                <w:rFonts w:eastAsia="MS PGothic" w:cs="Arial"/>
                <w:sz w:val="16"/>
                <w:szCs w:val="16"/>
                <w:lang w:val="en-US" w:eastAsia="ja-JP"/>
              </w:rPr>
            </w:pPr>
            <w:ins w:id="7425" w:author="Milan Jelinek" w:date="2024-03-28T11:3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192137D2" w14:textId="77777777" w:rsidR="003F00D2" w:rsidRPr="00FF640C" w:rsidRDefault="003F00D2" w:rsidP="00691F8F">
            <w:pPr>
              <w:widowControl/>
              <w:spacing w:after="0" w:line="240" w:lineRule="auto"/>
              <w:rPr>
                <w:ins w:id="7426" w:author="Milan Jelinek" w:date="2024-03-28T11:39:00Z"/>
                <w:rFonts w:eastAsia="MS PGothic" w:cs="Arial"/>
                <w:sz w:val="16"/>
                <w:szCs w:val="16"/>
                <w:lang w:val="en-US" w:eastAsia="ja-JP"/>
              </w:rPr>
            </w:pPr>
            <w:ins w:id="7427" w:author="Milan Jelinek" w:date="2024-03-28T11:39:00Z">
              <w:r w:rsidRPr="00FF640C">
                <w:rPr>
                  <w:rFonts w:cs="Arial"/>
                  <w:sz w:val="16"/>
                  <w:szCs w:val="16"/>
                </w:rPr>
                <w:t>16.4</w:t>
              </w:r>
            </w:ins>
          </w:p>
        </w:tc>
        <w:tc>
          <w:tcPr>
            <w:tcW w:w="607" w:type="dxa"/>
            <w:tcBorders>
              <w:top w:val="nil"/>
              <w:left w:val="nil"/>
              <w:bottom w:val="nil"/>
            </w:tcBorders>
            <w:shd w:val="clear" w:color="auto" w:fill="auto"/>
            <w:noWrap/>
          </w:tcPr>
          <w:p w14:paraId="2A6741E4" w14:textId="77777777" w:rsidR="003F00D2" w:rsidRPr="00FF640C" w:rsidRDefault="003F00D2" w:rsidP="00691F8F">
            <w:pPr>
              <w:widowControl/>
              <w:spacing w:after="0" w:line="240" w:lineRule="auto"/>
              <w:rPr>
                <w:ins w:id="7428" w:author="Milan Jelinek" w:date="2024-03-28T11:39:00Z"/>
                <w:rFonts w:eastAsia="MS PGothic" w:cs="Arial"/>
                <w:sz w:val="16"/>
                <w:szCs w:val="16"/>
                <w:lang w:val="en-US" w:eastAsia="ja-JP"/>
              </w:rPr>
            </w:pPr>
            <w:ins w:id="7429" w:author="Milan Jelinek" w:date="2024-03-28T11:39:00Z">
              <w:r>
                <w:rPr>
                  <w:rFonts w:eastAsia="MS PGothic" w:cs="Arial"/>
                  <w:sz w:val="16"/>
                  <w:szCs w:val="16"/>
                  <w:lang w:val="en-US" w:eastAsia="ja-JP"/>
                </w:rPr>
                <w:t>on</w:t>
              </w:r>
            </w:ins>
          </w:p>
        </w:tc>
        <w:tc>
          <w:tcPr>
            <w:tcW w:w="1707" w:type="dxa"/>
            <w:tcBorders>
              <w:top w:val="nil"/>
              <w:left w:val="nil"/>
              <w:bottom w:val="nil"/>
            </w:tcBorders>
          </w:tcPr>
          <w:p w14:paraId="5657900F" w14:textId="77777777" w:rsidR="003F00D2" w:rsidRPr="00FF640C" w:rsidRDefault="003F00D2" w:rsidP="00691F8F">
            <w:pPr>
              <w:widowControl/>
              <w:spacing w:after="0" w:line="240" w:lineRule="auto"/>
              <w:rPr>
                <w:ins w:id="7430" w:author="Milan Jelinek" w:date="2024-03-28T11:39:00Z"/>
                <w:rFonts w:eastAsia="MS PGothic" w:cs="Arial"/>
                <w:sz w:val="16"/>
                <w:szCs w:val="16"/>
                <w:lang w:val="en-US" w:eastAsia="ja-JP"/>
              </w:rPr>
            </w:pPr>
            <w:ins w:id="7431" w:author="Milan Jelinek" w:date="2024-03-28T11:39:00Z">
              <w:r>
                <w:rPr>
                  <w:rFonts w:eastAsia="MS PGothic" w:cs="Arial"/>
                  <w:sz w:val="16"/>
                  <w:szCs w:val="16"/>
                  <w:lang w:val="en-US" w:eastAsia="ja-JP"/>
                </w:rPr>
                <w:t>5%</w:t>
              </w:r>
            </w:ins>
          </w:p>
        </w:tc>
      </w:tr>
      <w:tr w:rsidR="003F00D2" w:rsidRPr="00FF640C" w14:paraId="5862273E" w14:textId="77777777" w:rsidTr="00691F8F">
        <w:trPr>
          <w:trHeight w:val="52"/>
          <w:jc w:val="center"/>
          <w:ins w:id="7432" w:author="Milan Jelinek" w:date="2024-03-28T11:39:00Z"/>
        </w:trPr>
        <w:tc>
          <w:tcPr>
            <w:tcW w:w="0" w:type="auto"/>
            <w:tcBorders>
              <w:top w:val="nil"/>
              <w:left w:val="nil"/>
              <w:right w:val="single" w:sz="4" w:space="0" w:color="auto"/>
            </w:tcBorders>
            <w:shd w:val="clear" w:color="auto" w:fill="auto"/>
            <w:noWrap/>
            <w:vAlign w:val="bottom"/>
            <w:hideMark/>
          </w:tcPr>
          <w:p w14:paraId="0DEF86D5" w14:textId="77777777" w:rsidR="003F00D2" w:rsidRPr="00FF640C" w:rsidRDefault="003F00D2" w:rsidP="00691F8F">
            <w:pPr>
              <w:widowControl/>
              <w:spacing w:after="0" w:line="240" w:lineRule="auto"/>
              <w:rPr>
                <w:ins w:id="7433" w:author="Milan Jelinek" w:date="2024-03-28T11:39:00Z"/>
                <w:rFonts w:eastAsia="MS PGothic" w:cs="Arial"/>
                <w:sz w:val="16"/>
                <w:szCs w:val="16"/>
                <w:lang w:val="en-US" w:eastAsia="ja-JP"/>
              </w:rPr>
            </w:pPr>
            <w:ins w:id="7434" w:author="Milan Jelinek" w:date="2024-03-28T11:3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9145C71" w14:textId="77777777" w:rsidR="003F00D2" w:rsidRPr="00FF640C" w:rsidRDefault="003F00D2" w:rsidP="00691F8F">
            <w:pPr>
              <w:widowControl/>
              <w:spacing w:after="0" w:line="240" w:lineRule="auto"/>
              <w:rPr>
                <w:ins w:id="7435" w:author="Milan Jelinek" w:date="2024-03-28T11:39:00Z"/>
                <w:rFonts w:eastAsia="MS PGothic" w:cs="Arial"/>
                <w:sz w:val="16"/>
                <w:szCs w:val="16"/>
                <w:lang w:val="en-US" w:eastAsia="ja-JP"/>
              </w:rPr>
            </w:pPr>
            <w:ins w:id="7436" w:author="Milan Jelinek" w:date="2024-03-28T11:3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D2B2454" w14:textId="77777777" w:rsidR="003F00D2" w:rsidRPr="00FF640C" w:rsidRDefault="003F00D2" w:rsidP="00691F8F">
            <w:pPr>
              <w:widowControl/>
              <w:spacing w:after="0" w:line="240" w:lineRule="auto"/>
              <w:rPr>
                <w:ins w:id="7437" w:author="Milan Jelinek" w:date="2024-03-28T11:39:00Z"/>
                <w:rFonts w:eastAsia="MS PGothic" w:cs="Arial"/>
                <w:sz w:val="16"/>
                <w:szCs w:val="16"/>
                <w:lang w:val="en-US" w:eastAsia="ja-JP"/>
              </w:rPr>
            </w:pPr>
            <w:ins w:id="7438" w:author="Milan Jelinek" w:date="2024-03-28T11:39:00Z">
              <w:r w:rsidRPr="00FF640C">
                <w:rPr>
                  <w:rFonts w:cs="Arial"/>
                  <w:sz w:val="16"/>
                  <w:szCs w:val="16"/>
                </w:rPr>
                <w:t>24.4</w:t>
              </w:r>
            </w:ins>
          </w:p>
        </w:tc>
        <w:tc>
          <w:tcPr>
            <w:tcW w:w="607" w:type="dxa"/>
            <w:tcBorders>
              <w:top w:val="nil"/>
              <w:left w:val="nil"/>
            </w:tcBorders>
            <w:shd w:val="clear" w:color="auto" w:fill="auto"/>
            <w:noWrap/>
          </w:tcPr>
          <w:p w14:paraId="5B1D9D14" w14:textId="77777777" w:rsidR="003F00D2" w:rsidRPr="00FF640C" w:rsidRDefault="003F00D2" w:rsidP="00691F8F">
            <w:pPr>
              <w:widowControl/>
              <w:spacing w:after="0" w:line="240" w:lineRule="auto"/>
              <w:rPr>
                <w:ins w:id="7439" w:author="Milan Jelinek" w:date="2024-03-28T11:39:00Z"/>
                <w:rFonts w:eastAsia="MS PGothic" w:cs="Arial"/>
                <w:sz w:val="16"/>
                <w:szCs w:val="16"/>
                <w:lang w:val="en-US" w:eastAsia="ja-JP"/>
              </w:rPr>
            </w:pPr>
            <w:ins w:id="7440" w:author="Milan Jelinek" w:date="2024-03-28T11:39:00Z">
              <w:r>
                <w:rPr>
                  <w:rFonts w:eastAsia="MS PGothic" w:cs="Arial"/>
                  <w:sz w:val="16"/>
                  <w:szCs w:val="16"/>
                  <w:lang w:val="en-US" w:eastAsia="ja-JP"/>
                </w:rPr>
                <w:t>on</w:t>
              </w:r>
            </w:ins>
          </w:p>
        </w:tc>
        <w:tc>
          <w:tcPr>
            <w:tcW w:w="1707" w:type="dxa"/>
            <w:tcBorders>
              <w:top w:val="nil"/>
              <w:left w:val="nil"/>
            </w:tcBorders>
          </w:tcPr>
          <w:p w14:paraId="1A1FFE0E" w14:textId="77777777" w:rsidR="003F00D2" w:rsidRPr="00FF640C" w:rsidRDefault="003F00D2" w:rsidP="00691F8F">
            <w:pPr>
              <w:widowControl/>
              <w:spacing w:after="0" w:line="240" w:lineRule="auto"/>
              <w:rPr>
                <w:ins w:id="7441" w:author="Milan Jelinek" w:date="2024-03-28T11:39:00Z"/>
                <w:rFonts w:eastAsia="MS PGothic" w:cs="Arial"/>
                <w:sz w:val="16"/>
                <w:szCs w:val="16"/>
                <w:lang w:val="en-US" w:eastAsia="ja-JP"/>
              </w:rPr>
            </w:pPr>
            <w:ins w:id="7442" w:author="Milan Jelinek" w:date="2024-03-28T11:39:00Z">
              <w:r>
                <w:rPr>
                  <w:rFonts w:eastAsia="MS PGothic" w:cs="Arial"/>
                  <w:sz w:val="16"/>
                  <w:szCs w:val="16"/>
                  <w:lang w:val="en-US" w:eastAsia="ja-JP"/>
                </w:rPr>
                <w:t>5%</w:t>
              </w:r>
            </w:ins>
          </w:p>
        </w:tc>
      </w:tr>
      <w:tr w:rsidR="003F00D2" w:rsidRPr="00FF640C" w14:paraId="13AB0317" w14:textId="77777777" w:rsidTr="00691F8F">
        <w:trPr>
          <w:trHeight w:val="42"/>
          <w:jc w:val="center"/>
          <w:ins w:id="7443" w:author="Milan Jelinek" w:date="2024-03-28T11:39:00Z"/>
        </w:trPr>
        <w:tc>
          <w:tcPr>
            <w:tcW w:w="0" w:type="auto"/>
            <w:tcBorders>
              <w:top w:val="nil"/>
              <w:left w:val="nil"/>
              <w:right w:val="single" w:sz="4" w:space="0" w:color="auto"/>
            </w:tcBorders>
            <w:shd w:val="clear" w:color="auto" w:fill="auto"/>
            <w:noWrap/>
            <w:vAlign w:val="bottom"/>
            <w:hideMark/>
          </w:tcPr>
          <w:p w14:paraId="48884C4A" w14:textId="77777777" w:rsidR="003F00D2" w:rsidRPr="00FF640C" w:rsidRDefault="003F00D2" w:rsidP="00691F8F">
            <w:pPr>
              <w:widowControl/>
              <w:spacing w:after="0" w:line="240" w:lineRule="auto"/>
              <w:rPr>
                <w:ins w:id="7444" w:author="Milan Jelinek" w:date="2024-03-28T11:39:00Z"/>
                <w:rFonts w:eastAsia="MS PGothic" w:cs="Arial"/>
                <w:sz w:val="16"/>
                <w:szCs w:val="16"/>
                <w:lang w:val="en-US" w:eastAsia="ja-JP"/>
              </w:rPr>
            </w:pPr>
            <w:ins w:id="7445" w:author="Milan Jelinek" w:date="2024-03-28T11:3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FE399C3" w14:textId="77777777" w:rsidR="003F00D2" w:rsidRPr="00FF640C" w:rsidRDefault="003F00D2" w:rsidP="00691F8F">
            <w:pPr>
              <w:widowControl/>
              <w:spacing w:after="0" w:line="240" w:lineRule="auto"/>
              <w:rPr>
                <w:ins w:id="7446" w:author="Milan Jelinek" w:date="2024-03-28T11:39:00Z"/>
                <w:rFonts w:eastAsia="MS PGothic" w:cs="Arial"/>
                <w:sz w:val="16"/>
                <w:szCs w:val="16"/>
                <w:lang w:val="en-US" w:eastAsia="ja-JP"/>
              </w:rPr>
            </w:pPr>
            <w:ins w:id="7447" w:author="Milan Jelinek" w:date="2024-03-28T11:3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98E9060" w14:textId="77777777" w:rsidR="003F00D2" w:rsidRPr="00FF640C" w:rsidRDefault="003F00D2" w:rsidP="00691F8F">
            <w:pPr>
              <w:widowControl/>
              <w:spacing w:after="0" w:line="240" w:lineRule="auto"/>
              <w:rPr>
                <w:ins w:id="7448" w:author="Milan Jelinek" w:date="2024-03-28T11:39:00Z"/>
                <w:rFonts w:eastAsia="MS PGothic" w:cs="Arial"/>
                <w:sz w:val="16"/>
                <w:szCs w:val="16"/>
                <w:lang w:val="en-US" w:eastAsia="ja-JP"/>
              </w:rPr>
            </w:pPr>
            <w:ins w:id="7449" w:author="Milan Jelinek" w:date="2024-03-28T11:39:00Z">
              <w:r w:rsidRPr="00FF640C">
                <w:rPr>
                  <w:rFonts w:cs="Arial"/>
                  <w:sz w:val="16"/>
                  <w:szCs w:val="16"/>
                </w:rPr>
                <w:t>32</w:t>
              </w:r>
              <w:r>
                <w:rPr>
                  <w:rFonts w:cs="Arial"/>
                  <w:sz w:val="16"/>
                  <w:szCs w:val="16"/>
                </w:rPr>
                <w:t>.0</w:t>
              </w:r>
            </w:ins>
          </w:p>
        </w:tc>
        <w:tc>
          <w:tcPr>
            <w:tcW w:w="607" w:type="dxa"/>
            <w:tcBorders>
              <w:top w:val="nil"/>
              <w:left w:val="nil"/>
            </w:tcBorders>
            <w:shd w:val="clear" w:color="auto" w:fill="auto"/>
            <w:noWrap/>
          </w:tcPr>
          <w:p w14:paraId="7D45981A" w14:textId="77777777" w:rsidR="003F00D2" w:rsidRPr="00FF640C" w:rsidRDefault="003F00D2" w:rsidP="00691F8F">
            <w:pPr>
              <w:widowControl/>
              <w:spacing w:after="0" w:line="240" w:lineRule="auto"/>
              <w:rPr>
                <w:ins w:id="7450" w:author="Milan Jelinek" w:date="2024-03-28T11:39:00Z"/>
                <w:rFonts w:eastAsia="MS PGothic" w:cs="Arial"/>
                <w:sz w:val="16"/>
                <w:szCs w:val="16"/>
                <w:lang w:val="en-US" w:eastAsia="ja-JP"/>
              </w:rPr>
            </w:pPr>
            <w:ins w:id="7451" w:author="Milan Jelinek" w:date="2024-03-28T11:39:00Z">
              <w:r>
                <w:rPr>
                  <w:rFonts w:eastAsia="MS PGothic" w:cs="Arial"/>
                  <w:sz w:val="16"/>
                  <w:szCs w:val="16"/>
                  <w:lang w:val="en-US" w:eastAsia="ja-JP"/>
                </w:rPr>
                <w:t>on</w:t>
              </w:r>
            </w:ins>
          </w:p>
        </w:tc>
        <w:tc>
          <w:tcPr>
            <w:tcW w:w="1707" w:type="dxa"/>
            <w:tcBorders>
              <w:top w:val="nil"/>
              <w:left w:val="nil"/>
            </w:tcBorders>
          </w:tcPr>
          <w:p w14:paraId="71E9067E" w14:textId="77777777" w:rsidR="003F00D2" w:rsidRPr="00FF640C" w:rsidRDefault="003F00D2" w:rsidP="00691F8F">
            <w:pPr>
              <w:widowControl/>
              <w:spacing w:after="0" w:line="240" w:lineRule="auto"/>
              <w:rPr>
                <w:ins w:id="7452" w:author="Milan Jelinek" w:date="2024-03-28T11:39:00Z"/>
                <w:rFonts w:eastAsia="MS PGothic" w:cs="Arial"/>
                <w:sz w:val="16"/>
                <w:szCs w:val="16"/>
                <w:lang w:val="en-US" w:eastAsia="ja-JP"/>
              </w:rPr>
            </w:pPr>
            <w:ins w:id="7453" w:author="Milan Jelinek" w:date="2024-03-28T11:39:00Z">
              <w:r>
                <w:rPr>
                  <w:rFonts w:eastAsia="MS PGothic" w:cs="Arial"/>
                  <w:sz w:val="16"/>
                  <w:szCs w:val="16"/>
                  <w:lang w:val="en-US" w:eastAsia="ja-JP"/>
                </w:rPr>
                <w:t>5%</w:t>
              </w:r>
            </w:ins>
          </w:p>
        </w:tc>
      </w:tr>
      <w:tr w:rsidR="003F00D2" w:rsidRPr="00FF640C" w14:paraId="2FD9E013" w14:textId="77777777" w:rsidTr="00691F8F">
        <w:trPr>
          <w:trHeight w:val="52"/>
          <w:jc w:val="center"/>
          <w:ins w:id="7454" w:author="Milan Jelinek" w:date="2024-03-28T11:39:00Z"/>
        </w:trPr>
        <w:tc>
          <w:tcPr>
            <w:tcW w:w="0" w:type="auto"/>
            <w:tcBorders>
              <w:left w:val="nil"/>
              <w:right w:val="single" w:sz="4" w:space="0" w:color="auto"/>
            </w:tcBorders>
            <w:shd w:val="clear" w:color="auto" w:fill="auto"/>
            <w:noWrap/>
            <w:vAlign w:val="bottom"/>
            <w:hideMark/>
          </w:tcPr>
          <w:p w14:paraId="22A251D0" w14:textId="77777777" w:rsidR="003F00D2" w:rsidRPr="00FF640C" w:rsidRDefault="003F00D2" w:rsidP="00691F8F">
            <w:pPr>
              <w:widowControl/>
              <w:spacing w:after="0" w:line="240" w:lineRule="auto"/>
              <w:rPr>
                <w:ins w:id="7455" w:author="Milan Jelinek" w:date="2024-03-28T11:39:00Z"/>
                <w:rFonts w:eastAsia="MS PGothic" w:cs="Arial"/>
                <w:sz w:val="16"/>
                <w:szCs w:val="16"/>
                <w:lang w:val="en-US" w:eastAsia="ja-JP"/>
              </w:rPr>
            </w:pPr>
            <w:ins w:id="7456" w:author="Milan Jelinek" w:date="2024-03-28T11:3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482964D7" w14:textId="77777777" w:rsidR="003F00D2" w:rsidRPr="00FF640C" w:rsidRDefault="003F00D2" w:rsidP="00691F8F">
            <w:pPr>
              <w:widowControl/>
              <w:spacing w:after="0" w:line="240" w:lineRule="auto"/>
              <w:rPr>
                <w:ins w:id="7457" w:author="Milan Jelinek" w:date="2024-03-28T11:39:00Z"/>
                <w:rFonts w:eastAsia="MS PGothic" w:cs="Arial"/>
                <w:sz w:val="16"/>
                <w:szCs w:val="16"/>
                <w:lang w:val="en-US" w:eastAsia="ja-JP"/>
              </w:rPr>
            </w:pPr>
            <w:ins w:id="7458"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770E627F" w14:textId="77777777" w:rsidR="003F00D2" w:rsidRPr="00FF640C" w:rsidRDefault="003F00D2" w:rsidP="00691F8F">
            <w:pPr>
              <w:widowControl/>
              <w:spacing w:after="0" w:line="240" w:lineRule="auto"/>
              <w:rPr>
                <w:ins w:id="7459" w:author="Milan Jelinek" w:date="2024-03-28T11:39:00Z"/>
                <w:rFonts w:eastAsia="MS PGothic" w:cs="Arial"/>
                <w:sz w:val="16"/>
                <w:szCs w:val="16"/>
                <w:lang w:val="en-US" w:eastAsia="ja-JP"/>
              </w:rPr>
            </w:pPr>
            <w:ins w:id="7460" w:author="Milan Jelinek" w:date="2024-03-28T11:39:00Z">
              <w:r>
                <w:rPr>
                  <w:rFonts w:cs="Arial"/>
                  <w:sz w:val="16"/>
                  <w:szCs w:val="16"/>
                </w:rPr>
                <w:t>48.0</w:t>
              </w:r>
            </w:ins>
          </w:p>
        </w:tc>
        <w:tc>
          <w:tcPr>
            <w:tcW w:w="607" w:type="dxa"/>
            <w:shd w:val="clear" w:color="auto" w:fill="auto"/>
            <w:noWrap/>
          </w:tcPr>
          <w:p w14:paraId="7DE58C88" w14:textId="77777777" w:rsidR="003F00D2" w:rsidRPr="00FF640C" w:rsidRDefault="003F00D2" w:rsidP="00691F8F">
            <w:pPr>
              <w:widowControl/>
              <w:spacing w:after="0" w:line="240" w:lineRule="auto"/>
              <w:rPr>
                <w:ins w:id="7461" w:author="Milan Jelinek" w:date="2024-03-28T11:39:00Z"/>
                <w:rFonts w:eastAsia="MS PGothic" w:cs="Arial"/>
                <w:sz w:val="16"/>
                <w:szCs w:val="16"/>
                <w:lang w:val="en-US" w:eastAsia="ja-JP"/>
              </w:rPr>
            </w:pPr>
            <w:ins w:id="7462" w:author="Milan Jelinek" w:date="2024-03-28T11:39:00Z">
              <w:r>
                <w:rPr>
                  <w:rFonts w:eastAsia="MS PGothic" w:cs="Arial"/>
                  <w:sz w:val="16"/>
                  <w:szCs w:val="16"/>
                  <w:lang w:val="en-US" w:eastAsia="ja-JP"/>
                </w:rPr>
                <w:t>on</w:t>
              </w:r>
            </w:ins>
          </w:p>
        </w:tc>
        <w:tc>
          <w:tcPr>
            <w:tcW w:w="1707" w:type="dxa"/>
          </w:tcPr>
          <w:p w14:paraId="6A4D3AE9" w14:textId="77777777" w:rsidR="003F00D2" w:rsidRPr="00FF640C" w:rsidRDefault="003F00D2" w:rsidP="00691F8F">
            <w:pPr>
              <w:widowControl/>
              <w:spacing w:after="0" w:line="240" w:lineRule="auto"/>
              <w:rPr>
                <w:ins w:id="7463" w:author="Milan Jelinek" w:date="2024-03-28T11:39:00Z"/>
                <w:rFonts w:eastAsia="MS PGothic" w:cs="Arial"/>
                <w:sz w:val="16"/>
                <w:szCs w:val="16"/>
                <w:lang w:val="en-US" w:eastAsia="ja-JP"/>
              </w:rPr>
            </w:pPr>
            <w:ins w:id="7464" w:author="Milan Jelinek" w:date="2024-03-28T11:39:00Z">
              <w:r>
                <w:rPr>
                  <w:rFonts w:eastAsia="MS PGothic" w:cs="Arial"/>
                  <w:sz w:val="16"/>
                  <w:szCs w:val="16"/>
                  <w:lang w:val="en-US" w:eastAsia="ja-JP"/>
                </w:rPr>
                <w:t>5%</w:t>
              </w:r>
            </w:ins>
          </w:p>
        </w:tc>
      </w:tr>
      <w:tr w:rsidR="003F00D2" w:rsidRPr="00FF640C" w14:paraId="1F29CE21" w14:textId="77777777" w:rsidTr="00691F8F">
        <w:trPr>
          <w:trHeight w:val="52"/>
          <w:jc w:val="center"/>
          <w:ins w:id="7465" w:author="Milan Jelinek" w:date="2024-03-28T11:39:00Z"/>
        </w:trPr>
        <w:tc>
          <w:tcPr>
            <w:tcW w:w="0" w:type="auto"/>
            <w:tcBorders>
              <w:left w:val="nil"/>
              <w:right w:val="single" w:sz="4" w:space="0" w:color="auto"/>
            </w:tcBorders>
            <w:shd w:val="clear" w:color="auto" w:fill="auto"/>
            <w:noWrap/>
            <w:vAlign w:val="bottom"/>
          </w:tcPr>
          <w:p w14:paraId="5476142A" w14:textId="77777777" w:rsidR="003F00D2" w:rsidRPr="00FF640C" w:rsidRDefault="003F00D2" w:rsidP="00691F8F">
            <w:pPr>
              <w:widowControl/>
              <w:spacing w:after="0" w:line="240" w:lineRule="auto"/>
              <w:rPr>
                <w:ins w:id="7466" w:author="Milan Jelinek" w:date="2024-03-28T11:39:00Z"/>
                <w:rFonts w:cs="Arial"/>
                <w:sz w:val="16"/>
                <w:szCs w:val="16"/>
              </w:rPr>
            </w:pPr>
            <w:ins w:id="7467" w:author="Milan Jelinek" w:date="2024-03-28T11:39:00Z">
              <w:r>
                <w:rPr>
                  <w:rFonts w:cs="Arial"/>
                  <w:sz w:val="16"/>
                  <w:szCs w:val="16"/>
                </w:rPr>
                <w:t>c33</w:t>
              </w:r>
            </w:ins>
          </w:p>
        </w:tc>
        <w:tc>
          <w:tcPr>
            <w:tcW w:w="0" w:type="auto"/>
            <w:tcBorders>
              <w:left w:val="single" w:sz="4" w:space="0" w:color="auto"/>
              <w:right w:val="single" w:sz="4" w:space="0" w:color="auto"/>
            </w:tcBorders>
            <w:shd w:val="clear" w:color="auto" w:fill="auto"/>
            <w:noWrap/>
          </w:tcPr>
          <w:p w14:paraId="50F0723D" w14:textId="77777777" w:rsidR="003F00D2" w:rsidRDefault="003F00D2" w:rsidP="00691F8F">
            <w:pPr>
              <w:widowControl/>
              <w:spacing w:after="0" w:line="240" w:lineRule="auto"/>
              <w:rPr>
                <w:ins w:id="7468" w:author="Milan Jelinek" w:date="2024-03-28T11:39:00Z"/>
                <w:rFonts w:eastAsia="MS PGothic" w:cs="Arial"/>
                <w:sz w:val="16"/>
                <w:szCs w:val="16"/>
                <w:lang w:eastAsia="ja-JP"/>
              </w:rPr>
            </w:pPr>
            <w:ins w:id="7469"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35B65FA" w14:textId="77777777" w:rsidR="003F00D2" w:rsidRDefault="003F00D2" w:rsidP="00691F8F">
            <w:pPr>
              <w:widowControl/>
              <w:spacing w:after="0" w:line="240" w:lineRule="auto"/>
              <w:rPr>
                <w:ins w:id="7470" w:author="Milan Jelinek" w:date="2024-03-28T11:39:00Z"/>
                <w:rFonts w:eastAsia="MS PGothic" w:cs="Arial"/>
                <w:sz w:val="16"/>
                <w:szCs w:val="16"/>
                <w:lang w:eastAsia="ja-JP"/>
              </w:rPr>
            </w:pPr>
            <w:ins w:id="7471" w:author="Milan Jelinek" w:date="2024-03-28T11:39:00Z">
              <w:r>
                <w:rPr>
                  <w:rFonts w:cs="Arial"/>
                  <w:sz w:val="16"/>
                  <w:szCs w:val="16"/>
                </w:rPr>
                <w:t>64.0</w:t>
              </w:r>
            </w:ins>
          </w:p>
        </w:tc>
        <w:tc>
          <w:tcPr>
            <w:tcW w:w="607" w:type="dxa"/>
            <w:shd w:val="clear" w:color="auto" w:fill="auto"/>
            <w:noWrap/>
          </w:tcPr>
          <w:p w14:paraId="5463FD2A" w14:textId="77777777" w:rsidR="003F00D2" w:rsidRPr="00FF640C" w:rsidRDefault="003F00D2" w:rsidP="00691F8F">
            <w:pPr>
              <w:widowControl/>
              <w:spacing w:after="0" w:line="240" w:lineRule="auto"/>
              <w:rPr>
                <w:ins w:id="7472" w:author="Milan Jelinek" w:date="2024-03-28T11:39:00Z"/>
                <w:rFonts w:eastAsia="MS PGothic" w:cs="Arial"/>
                <w:sz w:val="16"/>
                <w:szCs w:val="16"/>
                <w:lang w:val="en-US" w:eastAsia="ja-JP"/>
              </w:rPr>
            </w:pPr>
            <w:ins w:id="7473" w:author="Milan Jelinek" w:date="2024-03-28T11:39:00Z">
              <w:r>
                <w:rPr>
                  <w:rFonts w:eastAsia="MS PGothic" w:cs="Arial"/>
                  <w:sz w:val="16"/>
                  <w:szCs w:val="16"/>
                  <w:lang w:val="en-US" w:eastAsia="ja-JP"/>
                </w:rPr>
                <w:t>on</w:t>
              </w:r>
            </w:ins>
          </w:p>
        </w:tc>
        <w:tc>
          <w:tcPr>
            <w:tcW w:w="1707" w:type="dxa"/>
          </w:tcPr>
          <w:p w14:paraId="1AF409D4" w14:textId="77777777" w:rsidR="003F00D2" w:rsidRPr="00FF640C" w:rsidRDefault="003F00D2" w:rsidP="00691F8F">
            <w:pPr>
              <w:widowControl/>
              <w:spacing w:after="0" w:line="240" w:lineRule="auto"/>
              <w:rPr>
                <w:ins w:id="7474" w:author="Milan Jelinek" w:date="2024-03-28T11:39:00Z"/>
                <w:rFonts w:eastAsia="MS PGothic" w:cs="Arial"/>
                <w:sz w:val="16"/>
                <w:szCs w:val="16"/>
                <w:lang w:val="en-US" w:eastAsia="ja-JP"/>
              </w:rPr>
            </w:pPr>
            <w:ins w:id="7475" w:author="Milan Jelinek" w:date="2024-03-28T11:39:00Z">
              <w:r>
                <w:rPr>
                  <w:rFonts w:eastAsia="MS PGothic" w:cs="Arial"/>
                  <w:sz w:val="16"/>
                  <w:szCs w:val="16"/>
                  <w:lang w:val="en-US" w:eastAsia="ja-JP"/>
                </w:rPr>
                <w:t>5%</w:t>
              </w:r>
            </w:ins>
          </w:p>
        </w:tc>
      </w:tr>
      <w:tr w:rsidR="003F00D2" w:rsidRPr="00FF640C" w14:paraId="3751974E" w14:textId="77777777" w:rsidTr="00691F8F">
        <w:trPr>
          <w:trHeight w:val="52"/>
          <w:jc w:val="center"/>
          <w:ins w:id="7476" w:author="Milan Jelinek" w:date="2024-03-28T11:39:00Z"/>
        </w:trPr>
        <w:tc>
          <w:tcPr>
            <w:tcW w:w="0" w:type="auto"/>
            <w:tcBorders>
              <w:left w:val="nil"/>
              <w:right w:val="single" w:sz="4" w:space="0" w:color="auto"/>
            </w:tcBorders>
            <w:shd w:val="clear" w:color="auto" w:fill="auto"/>
            <w:noWrap/>
            <w:vAlign w:val="bottom"/>
          </w:tcPr>
          <w:p w14:paraId="21D57FBD" w14:textId="77777777" w:rsidR="003F00D2" w:rsidRDefault="003F00D2" w:rsidP="00691F8F">
            <w:pPr>
              <w:widowControl/>
              <w:spacing w:after="0" w:line="240" w:lineRule="auto"/>
              <w:rPr>
                <w:ins w:id="7477" w:author="Milan Jelinek" w:date="2024-03-28T11:39:00Z"/>
                <w:rFonts w:cs="Arial"/>
                <w:sz w:val="16"/>
                <w:szCs w:val="16"/>
              </w:rPr>
            </w:pPr>
            <w:ins w:id="7478" w:author="Milan Jelinek" w:date="2024-03-28T11:39:00Z">
              <w:r>
                <w:rPr>
                  <w:rFonts w:cs="Arial"/>
                  <w:sz w:val="16"/>
                  <w:szCs w:val="16"/>
                </w:rPr>
                <w:t>c34</w:t>
              </w:r>
            </w:ins>
          </w:p>
        </w:tc>
        <w:tc>
          <w:tcPr>
            <w:tcW w:w="0" w:type="auto"/>
            <w:tcBorders>
              <w:left w:val="single" w:sz="4" w:space="0" w:color="auto"/>
              <w:right w:val="single" w:sz="4" w:space="0" w:color="auto"/>
            </w:tcBorders>
            <w:shd w:val="clear" w:color="auto" w:fill="auto"/>
            <w:noWrap/>
          </w:tcPr>
          <w:p w14:paraId="16922E89" w14:textId="77777777" w:rsidR="003F00D2" w:rsidRDefault="003F00D2" w:rsidP="00691F8F">
            <w:pPr>
              <w:widowControl/>
              <w:spacing w:after="0" w:line="240" w:lineRule="auto"/>
              <w:rPr>
                <w:ins w:id="7479" w:author="Milan Jelinek" w:date="2024-03-28T11:39:00Z"/>
                <w:rFonts w:eastAsia="MS PGothic" w:cs="Arial"/>
                <w:sz w:val="16"/>
                <w:szCs w:val="16"/>
                <w:lang w:eastAsia="ja-JP"/>
              </w:rPr>
            </w:pPr>
            <w:ins w:id="7480" w:author="Milan Jelinek" w:date="2024-03-28T11:3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10FEC14" w14:textId="77777777" w:rsidR="003F00D2" w:rsidRDefault="003F00D2" w:rsidP="00691F8F">
            <w:pPr>
              <w:widowControl/>
              <w:spacing w:after="0" w:line="240" w:lineRule="auto"/>
              <w:rPr>
                <w:ins w:id="7481" w:author="Milan Jelinek" w:date="2024-03-28T11:39:00Z"/>
                <w:rFonts w:eastAsia="MS PGothic" w:cs="Arial"/>
                <w:sz w:val="16"/>
                <w:szCs w:val="16"/>
                <w:lang w:eastAsia="ja-JP"/>
              </w:rPr>
            </w:pPr>
            <w:ins w:id="7482" w:author="Milan Jelinek" w:date="2024-03-28T11:39:00Z">
              <w:r>
                <w:rPr>
                  <w:rFonts w:cs="Arial"/>
                  <w:sz w:val="16"/>
                  <w:szCs w:val="16"/>
                </w:rPr>
                <w:t>80.0</w:t>
              </w:r>
            </w:ins>
          </w:p>
        </w:tc>
        <w:tc>
          <w:tcPr>
            <w:tcW w:w="607" w:type="dxa"/>
            <w:shd w:val="clear" w:color="auto" w:fill="auto"/>
            <w:noWrap/>
          </w:tcPr>
          <w:p w14:paraId="5AE0787B" w14:textId="77777777" w:rsidR="003F00D2" w:rsidRPr="00FF640C" w:rsidRDefault="003F00D2" w:rsidP="00691F8F">
            <w:pPr>
              <w:widowControl/>
              <w:spacing w:after="0" w:line="240" w:lineRule="auto"/>
              <w:rPr>
                <w:ins w:id="7483" w:author="Milan Jelinek" w:date="2024-03-28T11:39:00Z"/>
                <w:rFonts w:eastAsia="MS PGothic" w:cs="Arial"/>
                <w:sz w:val="16"/>
                <w:szCs w:val="16"/>
                <w:lang w:val="en-US" w:eastAsia="ja-JP"/>
              </w:rPr>
            </w:pPr>
            <w:ins w:id="7484" w:author="Milan Jelinek" w:date="2024-03-28T11:39:00Z">
              <w:r>
                <w:rPr>
                  <w:rFonts w:eastAsia="MS PGothic" w:cs="Arial"/>
                  <w:sz w:val="16"/>
                  <w:szCs w:val="16"/>
                  <w:lang w:val="en-US" w:eastAsia="ja-JP"/>
                </w:rPr>
                <w:t>on</w:t>
              </w:r>
            </w:ins>
          </w:p>
        </w:tc>
        <w:tc>
          <w:tcPr>
            <w:tcW w:w="1707" w:type="dxa"/>
          </w:tcPr>
          <w:p w14:paraId="707AEFE2" w14:textId="77777777" w:rsidR="003F00D2" w:rsidRPr="00FF640C" w:rsidRDefault="003F00D2" w:rsidP="00691F8F">
            <w:pPr>
              <w:widowControl/>
              <w:spacing w:after="0" w:line="240" w:lineRule="auto"/>
              <w:rPr>
                <w:ins w:id="7485" w:author="Milan Jelinek" w:date="2024-03-28T11:39:00Z"/>
                <w:rFonts w:eastAsia="MS PGothic" w:cs="Arial"/>
                <w:sz w:val="16"/>
                <w:szCs w:val="16"/>
                <w:lang w:val="en-US" w:eastAsia="ja-JP"/>
              </w:rPr>
            </w:pPr>
            <w:ins w:id="7486" w:author="Milan Jelinek" w:date="2024-03-28T11:39:00Z">
              <w:r>
                <w:rPr>
                  <w:rFonts w:eastAsia="MS PGothic" w:cs="Arial"/>
                  <w:sz w:val="16"/>
                  <w:szCs w:val="16"/>
                  <w:lang w:val="en-US" w:eastAsia="ja-JP"/>
                </w:rPr>
                <w:t>5%</w:t>
              </w:r>
            </w:ins>
          </w:p>
        </w:tc>
      </w:tr>
      <w:tr w:rsidR="003F00D2" w:rsidRPr="00FF640C" w14:paraId="63424344" w14:textId="77777777" w:rsidTr="00691F8F">
        <w:trPr>
          <w:trHeight w:val="160"/>
          <w:jc w:val="center"/>
          <w:ins w:id="7487" w:author="Milan Jelinek" w:date="2024-03-28T11:39:00Z"/>
        </w:trPr>
        <w:tc>
          <w:tcPr>
            <w:tcW w:w="0" w:type="auto"/>
            <w:tcBorders>
              <w:left w:val="nil"/>
              <w:right w:val="single" w:sz="4" w:space="0" w:color="auto"/>
            </w:tcBorders>
            <w:shd w:val="clear" w:color="auto" w:fill="auto"/>
            <w:noWrap/>
            <w:vAlign w:val="bottom"/>
            <w:hideMark/>
          </w:tcPr>
          <w:p w14:paraId="50265BE2" w14:textId="77777777" w:rsidR="003F00D2" w:rsidRPr="00FF640C" w:rsidRDefault="003F00D2" w:rsidP="00691F8F">
            <w:pPr>
              <w:widowControl/>
              <w:spacing w:after="0" w:line="240" w:lineRule="auto"/>
              <w:rPr>
                <w:ins w:id="7488" w:author="Milan Jelinek" w:date="2024-03-28T11:39:00Z"/>
                <w:rFonts w:eastAsia="MS PGothic" w:cs="Arial"/>
                <w:sz w:val="16"/>
                <w:szCs w:val="16"/>
                <w:lang w:val="en-US" w:eastAsia="ja-JP"/>
              </w:rPr>
            </w:pPr>
            <w:ins w:id="7489" w:author="Milan Jelinek" w:date="2024-03-28T11:3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6A9FD10E" w14:textId="77777777" w:rsidR="003F00D2" w:rsidRPr="00FF640C" w:rsidRDefault="003F00D2" w:rsidP="00691F8F">
            <w:pPr>
              <w:widowControl/>
              <w:spacing w:after="0" w:line="240" w:lineRule="auto"/>
              <w:rPr>
                <w:ins w:id="7490" w:author="Milan Jelinek" w:date="2024-03-28T11:39:00Z"/>
                <w:rFonts w:eastAsia="MS PGothic" w:cs="Arial"/>
                <w:sz w:val="16"/>
                <w:szCs w:val="16"/>
                <w:lang w:val="en-US" w:eastAsia="ja-JP"/>
              </w:rPr>
            </w:pPr>
            <w:ins w:id="7491" w:author="Milan Jelinek" w:date="2024-03-28T11:3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1023EBC4" w14:textId="77777777" w:rsidR="003F00D2" w:rsidRPr="00FF640C" w:rsidRDefault="003F00D2" w:rsidP="00691F8F">
            <w:pPr>
              <w:widowControl/>
              <w:spacing w:after="0" w:line="240" w:lineRule="auto"/>
              <w:rPr>
                <w:ins w:id="7492" w:author="Milan Jelinek" w:date="2024-03-28T11:39:00Z"/>
                <w:rFonts w:eastAsia="MS PGothic" w:cs="Arial"/>
                <w:sz w:val="16"/>
                <w:szCs w:val="16"/>
                <w:lang w:val="en-US" w:eastAsia="ja-JP"/>
              </w:rPr>
            </w:pPr>
            <w:ins w:id="7493" w:author="Milan Jelinek" w:date="2024-03-28T11:39:00Z">
              <w:r>
                <w:rPr>
                  <w:rFonts w:cs="Arial"/>
                  <w:sz w:val="16"/>
                  <w:szCs w:val="16"/>
                </w:rPr>
                <w:t>96.0</w:t>
              </w:r>
            </w:ins>
          </w:p>
        </w:tc>
        <w:tc>
          <w:tcPr>
            <w:tcW w:w="607" w:type="dxa"/>
            <w:shd w:val="clear" w:color="auto" w:fill="auto"/>
            <w:noWrap/>
          </w:tcPr>
          <w:p w14:paraId="4D188456" w14:textId="77777777" w:rsidR="003F00D2" w:rsidRPr="00FF640C" w:rsidRDefault="003F00D2" w:rsidP="00691F8F">
            <w:pPr>
              <w:widowControl/>
              <w:spacing w:after="0" w:line="240" w:lineRule="auto"/>
              <w:rPr>
                <w:ins w:id="7494" w:author="Milan Jelinek" w:date="2024-03-28T11:39:00Z"/>
                <w:rFonts w:eastAsia="MS PGothic" w:cs="Arial"/>
                <w:sz w:val="16"/>
                <w:szCs w:val="16"/>
                <w:lang w:val="en-US" w:eastAsia="ja-JP"/>
              </w:rPr>
            </w:pPr>
            <w:ins w:id="7495" w:author="Milan Jelinek" w:date="2024-03-28T11:39:00Z">
              <w:r>
                <w:rPr>
                  <w:rFonts w:eastAsia="MS PGothic" w:cs="Arial"/>
                  <w:sz w:val="16"/>
                  <w:szCs w:val="16"/>
                  <w:lang w:val="en-US" w:eastAsia="ja-JP"/>
                </w:rPr>
                <w:t>on</w:t>
              </w:r>
            </w:ins>
          </w:p>
        </w:tc>
        <w:tc>
          <w:tcPr>
            <w:tcW w:w="1707" w:type="dxa"/>
          </w:tcPr>
          <w:p w14:paraId="4099B1AE" w14:textId="77777777" w:rsidR="003F00D2" w:rsidRPr="00FF640C" w:rsidRDefault="003F00D2" w:rsidP="00691F8F">
            <w:pPr>
              <w:widowControl/>
              <w:spacing w:after="0" w:line="240" w:lineRule="auto"/>
              <w:rPr>
                <w:ins w:id="7496" w:author="Milan Jelinek" w:date="2024-03-28T11:39:00Z"/>
                <w:rFonts w:eastAsia="MS PGothic" w:cs="Arial"/>
                <w:sz w:val="16"/>
                <w:szCs w:val="16"/>
                <w:lang w:val="en-US" w:eastAsia="ja-JP"/>
              </w:rPr>
            </w:pPr>
            <w:ins w:id="7497" w:author="Milan Jelinek" w:date="2024-03-28T11:39:00Z">
              <w:r>
                <w:rPr>
                  <w:rFonts w:eastAsia="MS PGothic" w:cs="Arial"/>
                  <w:sz w:val="16"/>
                  <w:szCs w:val="16"/>
                  <w:lang w:val="en-US" w:eastAsia="ja-JP"/>
                </w:rPr>
                <w:t>5%</w:t>
              </w:r>
            </w:ins>
          </w:p>
        </w:tc>
      </w:tr>
      <w:tr w:rsidR="003F00D2" w:rsidRPr="00FF640C" w14:paraId="08FE0199" w14:textId="77777777" w:rsidTr="00691F8F">
        <w:trPr>
          <w:trHeight w:val="125"/>
          <w:jc w:val="center"/>
          <w:ins w:id="7498" w:author="Milan Jelinek" w:date="2024-03-28T11:39:00Z"/>
        </w:trPr>
        <w:tc>
          <w:tcPr>
            <w:tcW w:w="0" w:type="auto"/>
            <w:tcBorders>
              <w:left w:val="nil"/>
              <w:bottom w:val="single" w:sz="4" w:space="0" w:color="auto"/>
              <w:right w:val="single" w:sz="4" w:space="0" w:color="auto"/>
            </w:tcBorders>
            <w:shd w:val="clear" w:color="auto" w:fill="auto"/>
            <w:noWrap/>
            <w:vAlign w:val="bottom"/>
          </w:tcPr>
          <w:p w14:paraId="001B667E" w14:textId="77777777" w:rsidR="003F00D2" w:rsidRPr="00FF640C" w:rsidRDefault="003F00D2" w:rsidP="00691F8F">
            <w:pPr>
              <w:widowControl/>
              <w:spacing w:after="0" w:line="240" w:lineRule="auto"/>
              <w:rPr>
                <w:ins w:id="7499" w:author="Milan Jelinek" w:date="2024-03-28T11:39:00Z"/>
                <w:rFonts w:cs="Arial"/>
                <w:sz w:val="16"/>
                <w:szCs w:val="16"/>
              </w:rPr>
            </w:pPr>
            <w:ins w:id="7500" w:author="Milan Jelinek" w:date="2024-03-28T11:3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3F00D2" w:rsidRDefault="003F00D2" w:rsidP="00691F8F">
            <w:pPr>
              <w:widowControl/>
              <w:spacing w:after="0" w:line="240" w:lineRule="auto"/>
              <w:rPr>
                <w:ins w:id="7501" w:author="Milan Jelinek" w:date="2024-03-28T11:39:00Z"/>
                <w:rFonts w:eastAsia="MS PGothic" w:cs="Arial"/>
                <w:sz w:val="16"/>
                <w:szCs w:val="16"/>
                <w:lang w:eastAsia="ja-JP"/>
              </w:rPr>
            </w:pPr>
            <w:ins w:id="7502" w:author="Milan Jelinek" w:date="2024-03-28T11:3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0E340ECD" w14:textId="77777777" w:rsidR="003F00D2" w:rsidRPr="00FF640C" w:rsidRDefault="003F00D2" w:rsidP="00691F8F">
            <w:pPr>
              <w:widowControl/>
              <w:spacing w:after="0" w:line="240" w:lineRule="auto"/>
              <w:rPr>
                <w:ins w:id="7503" w:author="Milan Jelinek" w:date="2024-03-28T11:39:00Z"/>
                <w:rFonts w:cs="Arial"/>
                <w:sz w:val="16"/>
                <w:szCs w:val="16"/>
              </w:rPr>
            </w:pPr>
            <w:ins w:id="7504" w:author="Milan Jelinek" w:date="2024-03-28T11:39:00Z">
              <w:r>
                <w:rPr>
                  <w:rFonts w:eastAsia="MS PGothic" w:cs="Arial"/>
                  <w:sz w:val="16"/>
                  <w:szCs w:val="16"/>
                  <w:lang w:eastAsia="ja-JP"/>
                </w:rPr>
                <w:t>128.0</w:t>
              </w:r>
            </w:ins>
          </w:p>
        </w:tc>
        <w:tc>
          <w:tcPr>
            <w:tcW w:w="607" w:type="dxa"/>
            <w:tcBorders>
              <w:bottom w:val="single" w:sz="4" w:space="0" w:color="auto"/>
            </w:tcBorders>
            <w:shd w:val="clear" w:color="auto" w:fill="auto"/>
            <w:noWrap/>
          </w:tcPr>
          <w:p w14:paraId="7E287715" w14:textId="77777777" w:rsidR="003F00D2" w:rsidRPr="00FF640C" w:rsidRDefault="003F00D2" w:rsidP="00691F8F">
            <w:pPr>
              <w:widowControl/>
              <w:spacing w:after="0" w:line="240" w:lineRule="auto"/>
              <w:rPr>
                <w:ins w:id="7505" w:author="Milan Jelinek" w:date="2024-03-28T11:39:00Z"/>
                <w:rFonts w:eastAsia="MS PGothic" w:cs="Arial"/>
                <w:sz w:val="16"/>
                <w:szCs w:val="16"/>
                <w:lang w:val="en-US" w:eastAsia="ja-JP"/>
              </w:rPr>
            </w:pPr>
            <w:ins w:id="7506" w:author="Milan Jelinek" w:date="2024-03-28T11:39:00Z">
              <w:r>
                <w:rPr>
                  <w:rFonts w:eastAsia="MS PGothic" w:cs="Arial"/>
                  <w:sz w:val="16"/>
                  <w:szCs w:val="16"/>
                  <w:lang w:val="en-US" w:eastAsia="ja-JP"/>
                </w:rPr>
                <w:t>on</w:t>
              </w:r>
            </w:ins>
          </w:p>
        </w:tc>
        <w:tc>
          <w:tcPr>
            <w:tcW w:w="1707" w:type="dxa"/>
            <w:tcBorders>
              <w:bottom w:val="single" w:sz="4" w:space="0" w:color="auto"/>
            </w:tcBorders>
          </w:tcPr>
          <w:p w14:paraId="716D4BB3" w14:textId="77777777" w:rsidR="003F00D2" w:rsidRPr="00FF640C" w:rsidRDefault="003F00D2" w:rsidP="00691F8F">
            <w:pPr>
              <w:widowControl/>
              <w:spacing w:after="0" w:line="240" w:lineRule="auto"/>
              <w:rPr>
                <w:ins w:id="7507" w:author="Milan Jelinek" w:date="2024-03-28T11:39:00Z"/>
                <w:rFonts w:eastAsia="MS PGothic" w:cs="Arial"/>
                <w:sz w:val="16"/>
                <w:szCs w:val="16"/>
                <w:lang w:val="en-US" w:eastAsia="ja-JP"/>
              </w:rPr>
            </w:pPr>
            <w:ins w:id="7508" w:author="Milan Jelinek" w:date="2024-03-28T11:39:00Z">
              <w:r>
                <w:rPr>
                  <w:rFonts w:eastAsia="MS PGothic" w:cs="Arial"/>
                  <w:sz w:val="16"/>
                  <w:szCs w:val="16"/>
                  <w:lang w:val="en-US" w:eastAsia="ja-JP"/>
                </w:rPr>
                <w:t>5%</w:t>
              </w:r>
            </w:ins>
          </w:p>
        </w:tc>
      </w:tr>
    </w:tbl>
    <w:p w14:paraId="5B3557A7" w14:textId="464B4735" w:rsidR="00D056FE" w:rsidRPr="000B2F5A" w:rsidRDefault="00D056FE" w:rsidP="00D056FE">
      <w:pPr>
        <w:rPr>
          <w:ins w:id="7509" w:author="Milan Jelinek" w:date="2024-03-28T14:09:00Z"/>
          <w:lang w:val="en-US" w:eastAsia="ja-JP"/>
        </w:rPr>
      </w:pPr>
      <w:ins w:id="7510" w:author="Milan Jelinek" w:date="2024-03-28T14:09:00Z">
        <w:r w:rsidRPr="00C96E10">
          <w:rPr>
            <w:highlight w:val="yellow"/>
            <w:lang w:val="en-US" w:eastAsia="ja-JP"/>
          </w:rPr>
          <w:t xml:space="preserve">Alternative </w:t>
        </w:r>
        <w:commentRangeStart w:id="7511"/>
        <w:commentRangeStart w:id="7512"/>
        <w:r w:rsidRPr="00C96E10">
          <w:rPr>
            <w:highlight w:val="yellow"/>
            <w:lang w:val="en-US" w:eastAsia="ja-JP"/>
          </w:rPr>
          <w:t>2</w:t>
        </w:r>
        <w:commentRangeEnd w:id="7511"/>
        <w:r>
          <w:rPr>
            <w:rStyle w:val="CommentReference"/>
          </w:rPr>
          <w:commentReference w:id="7511"/>
        </w:r>
      </w:ins>
      <w:commentRangeEnd w:id="7512"/>
      <w:ins w:id="7513" w:author="Milan Jelinek" w:date="2024-03-28T14:26:00Z">
        <w:r w:rsidR="00730114">
          <w:rPr>
            <w:rStyle w:val="CommentReference"/>
          </w:rPr>
          <w:commentReference w:id="7512"/>
        </w:r>
      </w:ins>
      <w:ins w:id="7514" w:author="Milan Jelinek" w:date="2024-03-28T14:09:00Z">
        <w:r>
          <w:rPr>
            <w:lang w:val="en-US" w:eastAsia="ja-JP"/>
          </w:rPr>
          <w:t>:</w:t>
        </w:r>
      </w:ins>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
      <w:tr w:rsidR="00D056FE" w:rsidRPr="00FF640C" w14:paraId="6D291C75" w14:textId="77777777" w:rsidTr="00691F8F">
        <w:trPr>
          <w:trHeight w:val="255"/>
          <w:jc w:val="center"/>
          <w:ins w:id="7515" w:author="Milan Jelinek" w:date="2024-03-28T14:09:00Z"/>
        </w:trPr>
        <w:tc>
          <w:tcPr>
            <w:tcW w:w="0" w:type="auto"/>
            <w:tcBorders>
              <w:top w:val="single" w:sz="4" w:space="0" w:color="auto"/>
              <w:left w:val="nil"/>
              <w:bottom w:val="double" w:sz="4" w:space="0" w:color="auto"/>
              <w:right w:val="single" w:sz="4" w:space="0" w:color="auto"/>
            </w:tcBorders>
            <w:shd w:val="clear" w:color="auto" w:fill="auto"/>
            <w:noWrap/>
            <w:hideMark/>
          </w:tcPr>
          <w:p w14:paraId="287084F3" w14:textId="77777777" w:rsidR="00D056FE" w:rsidRPr="00FF640C" w:rsidRDefault="00D056FE" w:rsidP="00691F8F">
            <w:pPr>
              <w:widowControl/>
              <w:spacing w:after="0" w:line="240" w:lineRule="auto"/>
              <w:rPr>
                <w:ins w:id="7516" w:author="Milan Jelinek" w:date="2024-03-28T14:09:00Z"/>
                <w:rFonts w:eastAsia="MS PGothic" w:cs="Arial"/>
                <w:b/>
                <w:bCs/>
                <w:sz w:val="16"/>
                <w:szCs w:val="16"/>
                <w:lang w:val="en-US" w:eastAsia="ja-JP"/>
              </w:rPr>
            </w:pPr>
            <w:ins w:id="7517" w:author="Milan Jelinek" w:date="2024-03-28T14:0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FA92B9A" w14:textId="77777777" w:rsidR="00D056FE" w:rsidRPr="00FF640C" w:rsidRDefault="00D056FE" w:rsidP="00691F8F">
            <w:pPr>
              <w:widowControl/>
              <w:spacing w:after="0" w:line="240" w:lineRule="auto"/>
              <w:rPr>
                <w:ins w:id="7518" w:author="Milan Jelinek" w:date="2024-03-28T14:09:00Z"/>
                <w:rFonts w:eastAsia="MS PGothic" w:cs="Arial"/>
                <w:b/>
                <w:bCs/>
                <w:sz w:val="16"/>
                <w:szCs w:val="16"/>
                <w:lang w:val="en-US" w:eastAsia="ja-JP"/>
              </w:rPr>
            </w:pPr>
            <w:ins w:id="7519" w:author="Milan Jelinek" w:date="2024-03-28T14:0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17FA9E2C" w14:textId="77777777" w:rsidR="00D056FE" w:rsidRPr="00FF640C" w:rsidRDefault="00D056FE" w:rsidP="00691F8F">
            <w:pPr>
              <w:widowControl/>
              <w:spacing w:after="0" w:line="240" w:lineRule="auto"/>
              <w:rPr>
                <w:ins w:id="7520" w:author="Milan Jelinek" w:date="2024-03-28T14:09:00Z"/>
                <w:rFonts w:eastAsia="MS PGothic" w:cs="Arial"/>
                <w:b/>
                <w:bCs/>
                <w:sz w:val="16"/>
                <w:szCs w:val="16"/>
                <w:lang w:val="en-US" w:eastAsia="ja-JP"/>
              </w:rPr>
            </w:pPr>
            <w:ins w:id="7521" w:author="Milan Jelinek" w:date="2024-03-28T14:09: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0492AEC4" w14:textId="77777777" w:rsidR="00D056FE" w:rsidRPr="00FF640C" w:rsidRDefault="00D056FE" w:rsidP="00691F8F">
            <w:pPr>
              <w:widowControl/>
              <w:spacing w:after="0" w:line="240" w:lineRule="auto"/>
              <w:rPr>
                <w:ins w:id="7522" w:author="Milan Jelinek" w:date="2024-03-28T14:09:00Z"/>
                <w:rFonts w:eastAsia="MS PGothic" w:cs="Arial"/>
                <w:b/>
                <w:bCs/>
                <w:sz w:val="16"/>
                <w:szCs w:val="16"/>
                <w:lang w:val="en-US" w:eastAsia="ja-JP"/>
              </w:rPr>
            </w:pPr>
            <w:ins w:id="7523" w:author="Milan Jelinek" w:date="2024-03-28T14:09: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0A475233" w14:textId="77777777" w:rsidR="00D056FE" w:rsidRDefault="00D056FE" w:rsidP="00691F8F">
            <w:pPr>
              <w:widowControl/>
              <w:spacing w:after="0" w:line="240" w:lineRule="auto"/>
              <w:rPr>
                <w:ins w:id="7524" w:author="Milan Jelinek" w:date="2024-03-28T14:09:00Z"/>
                <w:rFonts w:eastAsia="MS PGothic" w:cs="Arial"/>
                <w:b/>
                <w:bCs/>
                <w:sz w:val="16"/>
                <w:szCs w:val="16"/>
                <w:lang w:val="en-US" w:eastAsia="ja-JP"/>
              </w:rPr>
            </w:pPr>
            <w:ins w:id="7525" w:author="Milan Jelinek" w:date="2024-03-28T14:09:00Z">
              <w:r>
                <w:rPr>
                  <w:rFonts w:eastAsia="MS PGothic" w:cs="Arial"/>
                  <w:b/>
                  <w:bCs/>
                  <w:sz w:val="16"/>
                  <w:szCs w:val="16"/>
                  <w:lang w:val="en-US" w:eastAsia="ja-JP"/>
                </w:rPr>
                <w:t>FER</w:t>
              </w:r>
            </w:ins>
          </w:p>
        </w:tc>
      </w:tr>
      <w:tr w:rsidR="00D056FE" w:rsidRPr="00FF640C" w14:paraId="7F8A72B1" w14:textId="77777777" w:rsidTr="00691F8F">
        <w:trPr>
          <w:trHeight w:val="26"/>
          <w:jc w:val="center"/>
          <w:ins w:id="7526" w:author="Milan Jelinek" w:date="2024-03-28T14:09:00Z"/>
        </w:trPr>
        <w:tc>
          <w:tcPr>
            <w:tcW w:w="0" w:type="auto"/>
            <w:tcBorders>
              <w:top w:val="double" w:sz="4" w:space="0" w:color="auto"/>
              <w:left w:val="nil"/>
              <w:bottom w:val="single" w:sz="4" w:space="0" w:color="auto"/>
              <w:right w:val="single" w:sz="4" w:space="0" w:color="auto"/>
            </w:tcBorders>
            <w:shd w:val="clear" w:color="auto" w:fill="auto"/>
            <w:noWrap/>
            <w:hideMark/>
          </w:tcPr>
          <w:p w14:paraId="5D359B9B" w14:textId="77777777" w:rsidR="00D056FE" w:rsidRPr="00FF640C" w:rsidRDefault="00D056FE" w:rsidP="00691F8F">
            <w:pPr>
              <w:widowControl/>
              <w:spacing w:after="0" w:line="240" w:lineRule="auto"/>
              <w:rPr>
                <w:ins w:id="7527" w:author="Milan Jelinek" w:date="2024-03-28T14:09:00Z"/>
                <w:rFonts w:eastAsia="MS PGothic" w:cs="Arial"/>
                <w:sz w:val="16"/>
                <w:szCs w:val="16"/>
                <w:lang w:val="en-US" w:eastAsia="ja-JP"/>
              </w:rPr>
            </w:pPr>
            <w:ins w:id="7528" w:author="Milan Jelinek" w:date="2024-03-28T14:0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C9F60BF" w14:textId="77777777" w:rsidR="00D056FE" w:rsidRPr="00FF640C" w:rsidRDefault="00D056FE" w:rsidP="00691F8F">
            <w:pPr>
              <w:widowControl/>
              <w:spacing w:after="0" w:line="240" w:lineRule="auto"/>
              <w:rPr>
                <w:ins w:id="7529" w:author="Milan Jelinek" w:date="2024-03-28T14:09:00Z"/>
                <w:rFonts w:eastAsia="MS PGothic" w:cs="Arial"/>
                <w:sz w:val="16"/>
                <w:szCs w:val="16"/>
                <w:lang w:val="en-US" w:eastAsia="ja-JP"/>
              </w:rPr>
            </w:pPr>
            <w:ins w:id="7530" w:author="Milan Jelinek" w:date="2024-03-28T14:0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394F7E9E" w14:textId="77777777" w:rsidR="00D056FE" w:rsidRPr="00FF640C" w:rsidRDefault="00D056FE" w:rsidP="00691F8F">
            <w:pPr>
              <w:widowControl/>
              <w:spacing w:after="0" w:line="240" w:lineRule="auto"/>
              <w:rPr>
                <w:ins w:id="7531" w:author="Milan Jelinek" w:date="2024-03-28T14:09:00Z"/>
                <w:rFonts w:eastAsia="MS PGothic" w:cs="Arial"/>
                <w:sz w:val="16"/>
                <w:szCs w:val="16"/>
                <w:lang w:val="en-US" w:eastAsia="ja-JP"/>
              </w:rPr>
            </w:pPr>
            <w:ins w:id="7532" w:author="Milan Jelinek" w:date="2024-03-28T14:09:00Z">
              <w:r w:rsidRPr="00FF640C">
                <w:rPr>
                  <w:rFonts w:cs="Arial"/>
                  <w:sz w:val="16"/>
                  <w:szCs w:val="16"/>
                </w:rPr>
                <w:t>-</w:t>
              </w:r>
            </w:ins>
          </w:p>
        </w:tc>
        <w:tc>
          <w:tcPr>
            <w:tcW w:w="607" w:type="dxa"/>
            <w:tcBorders>
              <w:top w:val="double" w:sz="4" w:space="0" w:color="auto"/>
              <w:left w:val="nil"/>
              <w:bottom w:val="single" w:sz="4" w:space="0" w:color="auto"/>
            </w:tcBorders>
            <w:shd w:val="clear" w:color="auto" w:fill="auto"/>
            <w:noWrap/>
            <w:hideMark/>
          </w:tcPr>
          <w:p w14:paraId="39B9375C" w14:textId="77777777" w:rsidR="00D056FE" w:rsidRPr="00FF640C" w:rsidRDefault="00D056FE" w:rsidP="00691F8F">
            <w:pPr>
              <w:widowControl/>
              <w:spacing w:after="0" w:line="240" w:lineRule="auto"/>
              <w:rPr>
                <w:ins w:id="7533" w:author="Milan Jelinek" w:date="2024-03-28T14:09:00Z"/>
                <w:rFonts w:eastAsia="MS PGothic" w:cs="Arial"/>
                <w:sz w:val="16"/>
                <w:szCs w:val="16"/>
                <w:lang w:val="en-US" w:eastAsia="ja-JP"/>
              </w:rPr>
            </w:pPr>
            <w:ins w:id="7534" w:author="Milan Jelinek" w:date="2024-03-28T14:09:00Z">
              <w:r w:rsidRPr="00FF640C">
                <w:rPr>
                  <w:rFonts w:cs="Arial"/>
                  <w:sz w:val="16"/>
                  <w:szCs w:val="16"/>
                </w:rPr>
                <w:t>-</w:t>
              </w:r>
            </w:ins>
          </w:p>
        </w:tc>
        <w:tc>
          <w:tcPr>
            <w:tcW w:w="1707" w:type="dxa"/>
            <w:tcBorders>
              <w:top w:val="double" w:sz="4" w:space="0" w:color="auto"/>
              <w:left w:val="nil"/>
              <w:bottom w:val="single" w:sz="4" w:space="0" w:color="auto"/>
            </w:tcBorders>
          </w:tcPr>
          <w:p w14:paraId="118D9499" w14:textId="77777777" w:rsidR="00D056FE" w:rsidRPr="00FF640C" w:rsidRDefault="00D056FE" w:rsidP="00691F8F">
            <w:pPr>
              <w:widowControl/>
              <w:spacing w:after="0" w:line="240" w:lineRule="auto"/>
              <w:rPr>
                <w:ins w:id="7535" w:author="Milan Jelinek" w:date="2024-03-28T14:09:00Z"/>
                <w:rFonts w:cs="Arial"/>
                <w:sz w:val="16"/>
                <w:szCs w:val="16"/>
              </w:rPr>
            </w:pPr>
          </w:p>
        </w:tc>
      </w:tr>
      <w:tr w:rsidR="00D056FE" w:rsidRPr="00FF640C" w14:paraId="0B4B0307" w14:textId="77777777" w:rsidTr="00691F8F">
        <w:trPr>
          <w:trHeight w:val="60"/>
          <w:jc w:val="center"/>
          <w:ins w:id="7536" w:author="Milan Jelinek" w:date="2024-03-28T14:09:00Z"/>
        </w:trPr>
        <w:tc>
          <w:tcPr>
            <w:tcW w:w="0" w:type="auto"/>
            <w:tcBorders>
              <w:top w:val="single" w:sz="4" w:space="0" w:color="auto"/>
              <w:left w:val="nil"/>
              <w:bottom w:val="nil"/>
              <w:right w:val="single" w:sz="4" w:space="0" w:color="auto"/>
            </w:tcBorders>
            <w:shd w:val="clear" w:color="auto" w:fill="auto"/>
            <w:noWrap/>
            <w:hideMark/>
          </w:tcPr>
          <w:p w14:paraId="7D5EEA95" w14:textId="77777777" w:rsidR="00D056FE" w:rsidRPr="00FF640C" w:rsidRDefault="00D056FE" w:rsidP="00691F8F">
            <w:pPr>
              <w:widowControl/>
              <w:spacing w:after="0" w:line="240" w:lineRule="auto"/>
              <w:rPr>
                <w:ins w:id="7537" w:author="Milan Jelinek" w:date="2024-03-28T14:09:00Z"/>
                <w:rFonts w:eastAsia="MS PGothic" w:cs="Arial"/>
                <w:sz w:val="16"/>
                <w:szCs w:val="16"/>
                <w:lang w:val="en-US" w:eastAsia="ja-JP"/>
              </w:rPr>
            </w:pPr>
            <w:ins w:id="7538" w:author="Milan Jelinek" w:date="2024-03-28T14:0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D5A40C1" w14:textId="77777777" w:rsidR="00D056FE" w:rsidRPr="00FF640C" w:rsidRDefault="00D056FE" w:rsidP="00691F8F">
            <w:pPr>
              <w:widowControl/>
              <w:spacing w:after="0" w:line="240" w:lineRule="auto"/>
              <w:rPr>
                <w:ins w:id="7539" w:author="Milan Jelinek" w:date="2024-03-28T14:09:00Z"/>
                <w:rFonts w:eastAsia="MS PGothic" w:cs="Arial"/>
                <w:sz w:val="16"/>
                <w:szCs w:val="16"/>
                <w:lang w:val="en-US" w:eastAsia="ja-JP"/>
              </w:rPr>
            </w:pPr>
            <w:ins w:id="7540" w:author="Milan Jelinek" w:date="2024-03-28T14:0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4A72F1DF" w14:textId="77777777" w:rsidR="00D056FE" w:rsidRPr="00FF640C" w:rsidRDefault="00D056FE" w:rsidP="00691F8F">
            <w:pPr>
              <w:widowControl/>
              <w:spacing w:after="0" w:line="240" w:lineRule="auto"/>
              <w:rPr>
                <w:ins w:id="7541" w:author="Milan Jelinek" w:date="2024-03-28T14:09:00Z"/>
                <w:rFonts w:eastAsia="MS PGothic" w:cs="Arial"/>
                <w:sz w:val="16"/>
                <w:szCs w:val="16"/>
                <w:lang w:val="en-US" w:eastAsia="ja-JP"/>
              </w:rPr>
            </w:pPr>
            <w:ins w:id="7542" w:author="Milan Jelinek" w:date="2024-03-28T14:09: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36B5D5F9" w14:textId="77777777" w:rsidR="00D056FE" w:rsidRPr="00FF640C" w:rsidRDefault="00D056FE" w:rsidP="00691F8F">
            <w:pPr>
              <w:widowControl/>
              <w:spacing w:after="0" w:line="240" w:lineRule="auto"/>
              <w:rPr>
                <w:ins w:id="7543" w:author="Milan Jelinek" w:date="2024-03-28T14:09:00Z"/>
                <w:rFonts w:eastAsia="MS PGothic" w:cs="Arial"/>
                <w:sz w:val="16"/>
                <w:szCs w:val="16"/>
                <w:lang w:val="en-US" w:eastAsia="ja-JP"/>
              </w:rPr>
            </w:pPr>
            <w:ins w:id="7544" w:author="Milan Jelinek" w:date="2024-03-28T14:09:00Z">
              <w:r w:rsidRPr="00FF640C">
                <w:rPr>
                  <w:rFonts w:cs="Arial"/>
                  <w:sz w:val="16"/>
                  <w:szCs w:val="16"/>
                </w:rPr>
                <w:t>-</w:t>
              </w:r>
            </w:ins>
          </w:p>
        </w:tc>
        <w:tc>
          <w:tcPr>
            <w:tcW w:w="1707" w:type="dxa"/>
            <w:tcBorders>
              <w:top w:val="single" w:sz="4" w:space="0" w:color="auto"/>
              <w:left w:val="nil"/>
              <w:bottom w:val="nil"/>
            </w:tcBorders>
          </w:tcPr>
          <w:p w14:paraId="78DE82C0" w14:textId="77777777" w:rsidR="00D056FE" w:rsidRPr="00FF640C" w:rsidRDefault="00D056FE" w:rsidP="00691F8F">
            <w:pPr>
              <w:widowControl/>
              <w:spacing w:after="0" w:line="240" w:lineRule="auto"/>
              <w:rPr>
                <w:ins w:id="7545" w:author="Milan Jelinek" w:date="2024-03-28T14:09:00Z"/>
                <w:rFonts w:cs="Arial"/>
                <w:sz w:val="16"/>
                <w:szCs w:val="16"/>
              </w:rPr>
            </w:pPr>
          </w:p>
        </w:tc>
      </w:tr>
      <w:tr w:rsidR="00D056FE" w:rsidRPr="00FF640C" w14:paraId="4479774C" w14:textId="77777777" w:rsidTr="00691F8F">
        <w:trPr>
          <w:trHeight w:val="92"/>
          <w:jc w:val="center"/>
          <w:ins w:id="7546" w:author="Milan Jelinek" w:date="2024-03-28T14:09:00Z"/>
        </w:trPr>
        <w:tc>
          <w:tcPr>
            <w:tcW w:w="0" w:type="auto"/>
            <w:tcBorders>
              <w:top w:val="nil"/>
              <w:left w:val="nil"/>
              <w:bottom w:val="nil"/>
              <w:right w:val="single" w:sz="4" w:space="0" w:color="auto"/>
            </w:tcBorders>
            <w:shd w:val="clear" w:color="auto" w:fill="auto"/>
            <w:noWrap/>
            <w:hideMark/>
          </w:tcPr>
          <w:p w14:paraId="57BFE002" w14:textId="77777777" w:rsidR="00D056FE" w:rsidRPr="00FF640C" w:rsidRDefault="00D056FE" w:rsidP="00691F8F">
            <w:pPr>
              <w:widowControl/>
              <w:spacing w:after="0" w:line="240" w:lineRule="auto"/>
              <w:rPr>
                <w:ins w:id="7547" w:author="Milan Jelinek" w:date="2024-03-28T14:09:00Z"/>
                <w:rFonts w:eastAsia="MS PGothic" w:cs="Arial"/>
                <w:sz w:val="16"/>
                <w:szCs w:val="16"/>
                <w:lang w:val="en-US" w:eastAsia="ja-JP"/>
              </w:rPr>
            </w:pPr>
            <w:ins w:id="7548" w:author="Milan Jelinek" w:date="2024-03-28T14:0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77019CF7" w14:textId="77777777" w:rsidR="00D056FE" w:rsidRPr="00FF640C" w:rsidRDefault="00D056FE" w:rsidP="00691F8F">
            <w:pPr>
              <w:widowControl/>
              <w:spacing w:after="0" w:line="240" w:lineRule="auto"/>
              <w:rPr>
                <w:ins w:id="7549" w:author="Milan Jelinek" w:date="2024-03-28T14:09:00Z"/>
                <w:rFonts w:eastAsia="MS PGothic" w:cs="Arial"/>
                <w:sz w:val="16"/>
                <w:szCs w:val="16"/>
                <w:lang w:val="en-US" w:eastAsia="ja-JP"/>
              </w:rPr>
            </w:pPr>
            <w:ins w:id="7550" w:author="Milan Jelinek" w:date="2024-03-28T14:0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3EFB3AF" w14:textId="77777777" w:rsidR="00D056FE" w:rsidRPr="00FF640C" w:rsidRDefault="00D056FE" w:rsidP="00691F8F">
            <w:pPr>
              <w:widowControl/>
              <w:spacing w:after="0" w:line="240" w:lineRule="auto"/>
              <w:rPr>
                <w:ins w:id="7551" w:author="Milan Jelinek" w:date="2024-03-28T14:09:00Z"/>
                <w:rFonts w:eastAsia="MS PGothic" w:cs="Arial"/>
                <w:sz w:val="16"/>
                <w:szCs w:val="16"/>
                <w:lang w:val="en-US" w:eastAsia="ja-JP"/>
              </w:rPr>
            </w:pPr>
            <w:ins w:id="7552" w:author="Milan Jelinek" w:date="2024-03-28T14:09:00Z">
              <w:r w:rsidRPr="00FF640C">
                <w:rPr>
                  <w:rFonts w:cs="Arial"/>
                  <w:sz w:val="16"/>
                  <w:szCs w:val="16"/>
                </w:rPr>
                <w:t>-</w:t>
              </w:r>
            </w:ins>
          </w:p>
        </w:tc>
        <w:tc>
          <w:tcPr>
            <w:tcW w:w="607" w:type="dxa"/>
            <w:tcBorders>
              <w:top w:val="nil"/>
              <w:left w:val="nil"/>
              <w:bottom w:val="nil"/>
            </w:tcBorders>
            <w:shd w:val="clear" w:color="auto" w:fill="auto"/>
            <w:noWrap/>
            <w:hideMark/>
          </w:tcPr>
          <w:p w14:paraId="6DCCEF1A" w14:textId="77777777" w:rsidR="00D056FE" w:rsidRPr="00FF640C" w:rsidRDefault="00D056FE" w:rsidP="00691F8F">
            <w:pPr>
              <w:widowControl/>
              <w:spacing w:after="0" w:line="240" w:lineRule="auto"/>
              <w:rPr>
                <w:ins w:id="7553" w:author="Milan Jelinek" w:date="2024-03-28T14:09:00Z"/>
                <w:rFonts w:eastAsia="MS PGothic" w:cs="Arial"/>
                <w:sz w:val="16"/>
                <w:szCs w:val="16"/>
                <w:lang w:val="en-US" w:eastAsia="ja-JP"/>
              </w:rPr>
            </w:pPr>
            <w:ins w:id="7554" w:author="Milan Jelinek" w:date="2024-03-28T14:09:00Z">
              <w:r w:rsidRPr="00FF640C">
                <w:rPr>
                  <w:rFonts w:cs="Arial"/>
                  <w:sz w:val="16"/>
                  <w:szCs w:val="16"/>
                </w:rPr>
                <w:t>-</w:t>
              </w:r>
            </w:ins>
          </w:p>
        </w:tc>
        <w:tc>
          <w:tcPr>
            <w:tcW w:w="1707" w:type="dxa"/>
            <w:tcBorders>
              <w:top w:val="nil"/>
              <w:left w:val="nil"/>
              <w:bottom w:val="nil"/>
            </w:tcBorders>
          </w:tcPr>
          <w:p w14:paraId="69FDB0EE" w14:textId="77777777" w:rsidR="00D056FE" w:rsidRPr="00FF640C" w:rsidRDefault="00D056FE" w:rsidP="00691F8F">
            <w:pPr>
              <w:widowControl/>
              <w:spacing w:after="0" w:line="240" w:lineRule="auto"/>
              <w:rPr>
                <w:ins w:id="7555" w:author="Milan Jelinek" w:date="2024-03-28T14:09:00Z"/>
                <w:rFonts w:cs="Arial"/>
                <w:sz w:val="16"/>
                <w:szCs w:val="16"/>
              </w:rPr>
            </w:pPr>
          </w:p>
        </w:tc>
      </w:tr>
      <w:tr w:rsidR="00D056FE" w:rsidRPr="00FF640C" w14:paraId="4BDDF660" w14:textId="77777777" w:rsidTr="00691F8F">
        <w:trPr>
          <w:trHeight w:val="124"/>
          <w:jc w:val="center"/>
          <w:ins w:id="7556" w:author="Milan Jelinek" w:date="2024-03-28T14:09:00Z"/>
        </w:trPr>
        <w:tc>
          <w:tcPr>
            <w:tcW w:w="0" w:type="auto"/>
            <w:tcBorders>
              <w:top w:val="nil"/>
              <w:left w:val="nil"/>
              <w:bottom w:val="nil"/>
              <w:right w:val="single" w:sz="4" w:space="0" w:color="auto"/>
            </w:tcBorders>
            <w:shd w:val="clear" w:color="auto" w:fill="auto"/>
            <w:noWrap/>
            <w:hideMark/>
          </w:tcPr>
          <w:p w14:paraId="02E27A7A" w14:textId="77777777" w:rsidR="00D056FE" w:rsidRPr="00FF640C" w:rsidRDefault="00D056FE" w:rsidP="00691F8F">
            <w:pPr>
              <w:widowControl/>
              <w:spacing w:after="0" w:line="240" w:lineRule="auto"/>
              <w:rPr>
                <w:ins w:id="7557" w:author="Milan Jelinek" w:date="2024-03-28T14:09:00Z"/>
                <w:rFonts w:eastAsia="MS PGothic" w:cs="Arial"/>
                <w:sz w:val="16"/>
                <w:szCs w:val="16"/>
                <w:lang w:val="en-US" w:eastAsia="ja-JP"/>
              </w:rPr>
            </w:pPr>
            <w:ins w:id="7558" w:author="Milan Jelinek" w:date="2024-03-28T14:0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58141F5" w14:textId="77777777" w:rsidR="00D056FE" w:rsidRPr="00FF640C" w:rsidRDefault="00D056FE" w:rsidP="00691F8F">
            <w:pPr>
              <w:widowControl/>
              <w:spacing w:after="0" w:line="240" w:lineRule="auto"/>
              <w:rPr>
                <w:ins w:id="7559" w:author="Milan Jelinek" w:date="2024-03-28T14:09:00Z"/>
                <w:rFonts w:eastAsia="MS PGothic" w:cs="Arial"/>
                <w:sz w:val="16"/>
                <w:szCs w:val="16"/>
                <w:lang w:val="en-US" w:eastAsia="ja-JP"/>
              </w:rPr>
            </w:pPr>
            <w:ins w:id="7560" w:author="Milan Jelinek" w:date="2024-03-28T14:0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0ACC3138" w14:textId="77777777" w:rsidR="00D056FE" w:rsidRPr="00FF640C" w:rsidRDefault="00D056FE" w:rsidP="00691F8F">
            <w:pPr>
              <w:widowControl/>
              <w:spacing w:after="0" w:line="240" w:lineRule="auto"/>
              <w:rPr>
                <w:ins w:id="7561" w:author="Milan Jelinek" w:date="2024-03-28T14:09:00Z"/>
                <w:rFonts w:eastAsia="MS PGothic" w:cs="Arial"/>
                <w:sz w:val="16"/>
                <w:szCs w:val="16"/>
                <w:lang w:val="en-US" w:eastAsia="ja-JP"/>
              </w:rPr>
            </w:pPr>
            <w:ins w:id="7562" w:author="Milan Jelinek" w:date="2024-03-28T14:09:00Z">
              <w:r w:rsidRPr="00FF640C">
                <w:rPr>
                  <w:rFonts w:cs="Arial"/>
                  <w:sz w:val="16"/>
                  <w:szCs w:val="16"/>
                </w:rPr>
                <w:t>-</w:t>
              </w:r>
            </w:ins>
          </w:p>
        </w:tc>
        <w:tc>
          <w:tcPr>
            <w:tcW w:w="607" w:type="dxa"/>
            <w:tcBorders>
              <w:top w:val="nil"/>
              <w:left w:val="nil"/>
              <w:bottom w:val="nil"/>
            </w:tcBorders>
            <w:shd w:val="clear" w:color="auto" w:fill="auto"/>
            <w:noWrap/>
            <w:hideMark/>
          </w:tcPr>
          <w:p w14:paraId="5688FA53" w14:textId="77777777" w:rsidR="00D056FE" w:rsidRPr="00FF640C" w:rsidRDefault="00D056FE" w:rsidP="00691F8F">
            <w:pPr>
              <w:widowControl/>
              <w:spacing w:after="0" w:line="240" w:lineRule="auto"/>
              <w:rPr>
                <w:ins w:id="7563" w:author="Milan Jelinek" w:date="2024-03-28T14:09:00Z"/>
                <w:rFonts w:eastAsia="MS PGothic" w:cs="Arial"/>
                <w:sz w:val="16"/>
                <w:szCs w:val="16"/>
                <w:lang w:val="en-US" w:eastAsia="ja-JP"/>
              </w:rPr>
            </w:pPr>
            <w:ins w:id="7564" w:author="Milan Jelinek" w:date="2024-03-28T14:09:00Z">
              <w:r w:rsidRPr="00FF640C">
                <w:rPr>
                  <w:rFonts w:cs="Arial"/>
                  <w:sz w:val="16"/>
                  <w:szCs w:val="16"/>
                </w:rPr>
                <w:t>-</w:t>
              </w:r>
            </w:ins>
          </w:p>
        </w:tc>
        <w:tc>
          <w:tcPr>
            <w:tcW w:w="1707" w:type="dxa"/>
            <w:tcBorders>
              <w:top w:val="nil"/>
              <w:left w:val="nil"/>
              <w:bottom w:val="nil"/>
            </w:tcBorders>
          </w:tcPr>
          <w:p w14:paraId="5FF818D8" w14:textId="77777777" w:rsidR="00D056FE" w:rsidRPr="00FF640C" w:rsidRDefault="00D056FE" w:rsidP="00691F8F">
            <w:pPr>
              <w:widowControl/>
              <w:spacing w:after="0" w:line="240" w:lineRule="auto"/>
              <w:rPr>
                <w:ins w:id="7565" w:author="Milan Jelinek" w:date="2024-03-28T14:09:00Z"/>
                <w:rFonts w:cs="Arial"/>
                <w:sz w:val="16"/>
                <w:szCs w:val="16"/>
              </w:rPr>
            </w:pPr>
          </w:p>
        </w:tc>
      </w:tr>
      <w:tr w:rsidR="00D056FE" w:rsidRPr="00FF640C" w14:paraId="14A1E65D" w14:textId="77777777" w:rsidTr="00691F8F">
        <w:trPr>
          <w:trHeight w:val="70"/>
          <w:jc w:val="center"/>
          <w:ins w:id="7566" w:author="Milan Jelinek" w:date="2024-03-28T14:09:00Z"/>
        </w:trPr>
        <w:tc>
          <w:tcPr>
            <w:tcW w:w="0" w:type="auto"/>
            <w:tcBorders>
              <w:top w:val="nil"/>
              <w:left w:val="nil"/>
              <w:right w:val="single" w:sz="4" w:space="0" w:color="auto"/>
            </w:tcBorders>
            <w:shd w:val="clear" w:color="auto" w:fill="auto"/>
            <w:noWrap/>
            <w:hideMark/>
          </w:tcPr>
          <w:p w14:paraId="1D41ADE6" w14:textId="77777777" w:rsidR="00D056FE" w:rsidRPr="00FF640C" w:rsidRDefault="00D056FE" w:rsidP="00691F8F">
            <w:pPr>
              <w:widowControl/>
              <w:spacing w:after="0" w:line="240" w:lineRule="auto"/>
              <w:rPr>
                <w:ins w:id="7567" w:author="Milan Jelinek" w:date="2024-03-28T14:09:00Z"/>
                <w:rFonts w:cs="Arial"/>
                <w:sz w:val="16"/>
                <w:szCs w:val="16"/>
              </w:rPr>
            </w:pPr>
            <w:ins w:id="7568" w:author="Milan Jelinek" w:date="2024-03-28T14:0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BB90F0B" w14:textId="77777777" w:rsidR="00D056FE" w:rsidRPr="00FF640C" w:rsidRDefault="00D056FE" w:rsidP="00691F8F">
            <w:pPr>
              <w:widowControl/>
              <w:spacing w:after="0" w:line="240" w:lineRule="auto"/>
              <w:rPr>
                <w:ins w:id="7569" w:author="Milan Jelinek" w:date="2024-03-28T14:09:00Z"/>
                <w:rFonts w:cs="Arial"/>
                <w:sz w:val="16"/>
                <w:szCs w:val="16"/>
              </w:rPr>
            </w:pPr>
            <w:ins w:id="7570" w:author="Milan Jelinek" w:date="2024-03-28T14:0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05830592" w14:textId="77777777" w:rsidR="00D056FE" w:rsidRPr="00FF640C" w:rsidRDefault="00D056FE" w:rsidP="00691F8F">
            <w:pPr>
              <w:widowControl/>
              <w:spacing w:after="0" w:line="240" w:lineRule="auto"/>
              <w:rPr>
                <w:ins w:id="7571" w:author="Milan Jelinek" w:date="2024-03-28T14:09:00Z"/>
                <w:rFonts w:eastAsia="MS PGothic" w:cs="Arial"/>
                <w:sz w:val="16"/>
                <w:szCs w:val="16"/>
                <w:lang w:val="en-US" w:eastAsia="ja-JP"/>
              </w:rPr>
            </w:pPr>
            <w:ins w:id="7572" w:author="Milan Jelinek" w:date="2024-03-28T14:09:00Z">
              <w:r w:rsidRPr="00FF640C">
                <w:rPr>
                  <w:rFonts w:cs="Arial"/>
                  <w:sz w:val="16"/>
                  <w:szCs w:val="16"/>
                </w:rPr>
                <w:t>-</w:t>
              </w:r>
            </w:ins>
          </w:p>
        </w:tc>
        <w:tc>
          <w:tcPr>
            <w:tcW w:w="607" w:type="dxa"/>
            <w:tcBorders>
              <w:top w:val="nil"/>
              <w:left w:val="nil"/>
            </w:tcBorders>
            <w:shd w:val="clear" w:color="auto" w:fill="auto"/>
            <w:noWrap/>
            <w:hideMark/>
          </w:tcPr>
          <w:p w14:paraId="0E796D29" w14:textId="77777777" w:rsidR="00D056FE" w:rsidRPr="00FF640C" w:rsidRDefault="00D056FE" w:rsidP="00691F8F">
            <w:pPr>
              <w:widowControl/>
              <w:spacing w:after="0" w:line="240" w:lineRule="auto"/>
              <w:rPr>
                <w:ins w:id="7573" w:author="Milan Jelinek" w:date="2024-03-28T14:09:00Z"/>
                <w:rFonts w:eastAsia="MS PGothic" w:cs="Arial"/>
                <w:sz w:val="16"/>
                <w:szCs w:val="16"/>
                <w:lang w:val="en-US" w:eastAsia="ja-JP"/>
              </w:rPr>
            </w:pPr>
            <w:ins w:id="7574" w:author="Milan Jelinek" w:date="2024-03-28T14:09:00Z">
              <w:r w:rsidRPr="00FF640C">
                <w:rPr>
                  <w:rFonts w:cs="Arial"/>
                  <w:sz w:val="16"/>
                  <w:szCs w:val="16"/>
                </w:rPr>
                <w:t>-</w:t>
              </w:r>
            </w:ins>
          </w:p>
        </w:tc>
        <w:tc>
          <w:tcPr>
            <w:tcW w:w="1707" w:type="dxa"/>
            <w:tcBorders>
              <w:top w:val="nil"/>
              <w:left w:val="nil"/>
            </w:tcBorders>
          </w:tcPr>
          <w:p w14:paraId="635D7D6F" w14:textId="77777777" w:rsidR="00D056FE" w:rsidRPr="00FF640C" w:rsidRDefault="00D056FE" w:rsidP="00691F8F">
            <w:pPr>
              <w:widowControl/>
              <w:spacing w:after="0" w:line="240" w:lineRule="auto"/>
              <w:rPr>
                <w:ins w:id="7575" w:author="Milan Jelinek" w:date="2024-03-28T14:09:00Z"/>
                <w:rFonts w:cs="Arial"/>
                <w:sz w:val="16"/>
                <w:szCs w:val="16"/>
              </w:rPr>
            </w:pPr>
          </w:p>
        </w:tc>
      </w:tr>
      <w:tr w:rsidR="00D056FE" w:rsidRPr="00FF640C" w14:paraId="71F28BD1" w14:textId="77777777" w:rsidTr="00691F8F">
        <w:trPr>
          <w:trHeight w:val="70"/>
          <w:jc w:val="center"/>
          <w:ins w:id="7576" w:author="Milan Jelinek" w:date="2024-03-28T14:09:00Z"/>
        </w:trPr>
        <w:tc>
          <w:tcPr>
            <w:tcW w:w="0" w:type="auto"/>
            <w:tcBorders>
              <w:top w:val="single" w:sz="4" w:space="0" w:color="auto"/>
              <w:left w:val="nil"/>
              <w:right w:val="single" w:sz="4" w:space="0" w:color="auto"/>
            </w:tcBorders>
            <w:shd w:val="clear" w:color="auto" w:fill="auto"/>
            <w:noWrap/>
            <w:hideMark/>
          </w:tcPr>
          <w:p w14:paraId="220F4BDD" w14:textId="77777777" w:rsidR="00D056FE" w:rsidRPr="00FF640C" w:rsidRDefault="00D056FE" w:rsidP="00691F8F">
            <w:pPr>
              <w:widowControl/>
              <w:spacing w:after="0" w:line="240" w:lineRule="auto"/>
              <w:rPr>
                <w:ins w:id="7577" w:author="Milan Jelinek" w:date="2024-03-28T14:09:00Z"/>
                <w:rFonts w:eastAsia="MS PGothic" w:cs="Arial"/>
                <w:sz w:val="16"/>
                <w:szCs w:val="16"/>
                <w:lang w:val="en-US" w:eastAsia="ja-JP"/>
              </w:rPr>
            </w:pPr>
            <w:ins w:id="7578" w:author="Milan Jelinek" w:date="2024-03-28T14:0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3FDE1B1A" w14:textId="77777777" w:rsidR="00D056FE" w:rsidRPr="00FF640C" w:rsidRDefault="00D056FE" w:rsidP="00691F8F">
            <w:pPr>
              <w:widowControl/>
              <w:spacing w:after="0" w:line="240" w:lineRule="auto"/>
              <w:rPr>
                <w:ins w:id="7579" w:author="Milan Jelinek" w:date="2024-03-28T14:09:00Z"/>
                <w:rFonts w:eastAsia="MS PGothic" w:cs="Arial"/>
                <w:sz w:val="16"/>
                <w:szCs w:val="16"/>
                <w:lang w:val="en-US" w:eastAsia="ja-JP"/>
              </w:rPr>
            </w:pPr>
            <w:ins w:id="7580" w:author="Milan Jelinek" w:date="2024-03-28T14:09:00Z">
              <w:r w:rsidRPr="00FF640C">
                <w:rPr>
                  <w:rFonts w:cs="Arial"/>
                  <w:sz w:val="16"/>
                  <w:szCs w:val="16"/>
                </w:rPr>
                <w:t xml:space="preserve">ESDRU </w:t>
              </w:r>
            </w:ins>
            <m:oMath>
              <m:r>
                <w:ins w:id="7581" w:author="Milan Jelinek" w:date="2024-03-28T14:09:00Z">
                  <w:rPr>
                    <w:rFonts w:ascii="Cambria Math" w:hAnsi="Cambria Math" w:cs="Arial"/>
                    <w:sz w:val="16"/>
                    <w:szCs w:val="16"/>
                  </w:rPr>
                  <m:t>α=</m:t>
                </w:ins>
              </m:r>
              <m:r>
                <w:ins w:id="7582" w:author="Milan Jelinek" w:date="2024-03-28T14:0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6C288AA" w14:textId="77777777" w:rsidR="00D056FE" w:rsidRPr="00FF640C" w:rsidRDefault="00D056FE" w:rsidP="00691F8F">
            <w:pPr>
              <w:widowControl/>
              <w:spacing w:after="0" w:line="240" w:lineRule="auto"/>
              <w:rPr>
                <w:ins w:id="7583" w:author="Milan Jelinek" w:date="2024-03-28T14:09:00Z"/>
                <w:rFonts w:eastAsia="MS PGothic" w:cs="Arial"/>
                <w:sz w:val="16"/>
                <w:szCs w:val="16"/>
                <w:lang w:val="en-US" w:eastAsia="ja-JP"/>
              </w:rPr>
            </w:pPr>
            <w:ins w:id="7584" w:author="Milan Jelinek" w:date="2024-03-28T14:09:00Z">
              <w:r w:rsidRPr="00FF640C">
                <w:rPr>
                  <w:rFonts w:cs="Arial"/>
                  <w:sz w:val="16"/>
                  <w:szCs w:val="16"/>
                </w:rPr>
                <w:t>-</w:t>
              </w:r>
            </w:ins>
          </w:p>
        </w:tc>
        <w:tc>
          <w:tcPr>
            <w:tcW w:w="607" w:type="dxa"/>
            <w:tcBorders>
              <w:top w:val="single" w:sz="4" w:space="0" w:color="auto"/>
              <w:left w:val="nil"/>
            </w:tcBorders>
            <w:shd w:val="clear" w:color="auto" w:fill="auto"/>
            <w:noWrap/>
            <w:hideMark/>
          </w:tcPr>
          <w:p w14:paraId="3001C1E4" w14:textId="77777777" w:rsidR="00D056FE" w:rsidRPr="00FF640C" w:rsidRDefault="00D056FE" w:rsidP="00691F8F">
            <w:pPr>
              <w:widowControl/>
              <w:spacing w:after="0" w:line="240" w:lineRule="auto"/>
              <w:rPr>
                <w:ins w:id="7585" w:author="Milan Jelinek" w:date="2024-03-28T14:09:00Z"/>
                <w:rFonts w:eastAsia="MS PGothic" w:cs="Arial"/>
                <w:sz w:val="16"/>
                <w:szCs w:val="16"/>
                <w:lang w:val="en-US" w:eastAsia="ja-JP"/>
              </w:rPr>
            </w:pPr>
            <w:ins w:id="7586" w:author="Milan Jelinek" w:date="2024-03-28T14:09:00Z">
              <w:r w:rsidRPr="00FF640C">
                <w:rPr>
                  <w:rFonts w:cs="Arial"/>
                  <w:sz w:val="16"/>
                  <w:szCs w:val="16"/>
                </w:rPr>
                <w:t>-</w:t>
              </w:r>
            </w:ins>
          </w:p>
        </w:tc>
        <w:tc>
          <w:tcPr>
            <w:tcW w:w="1707" w:type="dxa"/>
            <w:tcBorders>
              <w:top w:val="single" w:sz="4" w:space="0" w:color="auto"/>
              <w:left w:val="nil"/>
            </w:tcBorders>
          </w:tcPr>
          <w:p w14:paraId="4E782364" w14:textId="77777777" w:rsidR="00D056FE" w:rsidRPr="00FF640C" w:rsidRDefault="00D056FE" w:rsidP="00691F8F">
            <w:pPr>
              <w:widowControl/>
              <w:spacing w:after="0" w:line="240" w:lineRule="auto"/>
              <w:rPr>
                <w:ins w:id="7587" w:author="Milan Jelinek" w:date="2024-03-28T14:09:00Z"/>
                <w:rFonts w:cs="Arial"/>
                <w:sz w:val="16"/>
                <w:szCs w:val="16"/>
              </w:rPr>
            </w:pPr>
          </w:p>
        </w:tc>
      </w:tr>
      <w:tr w:rsidR="00D056FE" w:rsidRPr="00FF640C" w14:paraId="3B2C87F0" w14:textId="77777777" w:rsidTr="00691F8F">
        <w:trPr>
          <w:trHeight w:val="53"/>
          <w:jc w:val="center"/>
          <w:ins w:id="7588" w:author="Milan Jelinek" w:date="2024-03-28T14:09:00Z"/>
        </w:trPr>
        <w:tc>
          <w:tcPr>
            <w:tcW w:w="0" w:type="auto"/>
            <w:tcBorders>
              <w:left w:val="nil"/>
              <w:right w:val="single" w:sz="4" w:space="0" w:color="auto"/>
            </w:tcBorders>
            <w:shd w:val="clear" w:color="auto" w:fill="auto"/>
            <w:noWrap/>
            <w:vAlign w:val="bottom"/>
            <w:hideMark/>
          </w:tcPr>
          <w:p w14:paraId="00EABEA0" w14:textId="77777777" w:rsidR="00D056FE" w:rsidRPr="00FF640C" w:rsidRDefault="00D056FE" w:rsidP="00691F8F">
            <w:pPr>
              <w:widowControl/>
              <w:spacing w:after="0" w:line="240" w:lineRule="auto"/>
              <w:rPr>
                <w:ins w:id="7589" w:author="Milan Jelinek" w:date="2024-03-28T14:09:00Z"/>
                <w:rFonts w:eastAsia="MS PGothic" w:cs="Arial"/>
                <w:sz w:val="16"/>
                <w:szCs w:val="16"/>
                <w:lang w:val="en-US" w:eastAsia="ja-JP"/>
              </w:rPr>
            </w:pPr>
            <w:ins w:id="7590" w:author="Milan Jelinek" w:date="2024-03-28T14:09: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489FB09A" w14:textId="77777777" w:rsidR="00D056FE" w:rsidRPr="00FF640C" w:rsidRDefault="00D056FE" w:rsidP="00691F8F">
            <w:pPr>
              <w:widowControl/>
              <w:spacing w:after="0" w:line="240" w:lineRule="auto"/>
              <w:rPr>
                <w:ins w:id="7591" w:author="Milan Jelinek" w:date="2024-03-28T14:09:00Z"/>
                <w:rFonts w:eastAsia="MS PGothic" w:cs="Arial"/>
                <w:sz w:val="16"/>
                <w:szCs w:val="16"/>
                <w:lang w:val="en-US" w:eastAsia="ja-JP"/>
              </w:rPr>
            </w:pPr>
            <w:ins w:id="7592" w:author="Milan Jelinek" w:date="2024-03-28T14:09:00Z">
              <w:r w:rsidRPr="00FF640C">
                <w:rPr>
                  <w:rFonts w:cs="Arial"/>
                  <w:sz w:val="16"/>
                  <w:szCs w:val="16"/>
                </w:rPr>
                <w:t xml:space="preserve">ESDRU </w:t>
              </w:r>
            </w:ins>
            <m:oMath>
              <m:r>
                <w:ins w:id="7593" w:author="Milan Jelinek" w:date="2024-03-28T14:09:00Z">
                  <w:rPr>
                    <w:rFonts w:ascii="Cambria Math" w:hAnsi="Cambria Math" w:cs="Arial"/>
                    <w:sz w:val="16"/>
                    <w:szCs w:val="16"/>
                  </w:rPr>
                  <m:t>α=</m:t>
                </w:ins>
              </m:r>
              <m:r>
                <w:ins w:id="7594" w:author="Milan Jelinek" w:date="2024-03-28T14:09:00Z">
                  <w:rPr>
                    <w:rFonts w:ascii="Cambria Math" w:hAnsi="Cambria Math" w:cs="Arial"/>
                    <w:sz w:val="16"/>
                    <w:szCs w:val="16"/>
                    <w:highlight w:val="yellow"/>
                  </w:rPr>
                  <m:t>xx</m:t>
                </w:ins>
              </m:r>
            </m:oMath>
          </w:p>
        </w:tc>
        <w:tc>
          <w:tcPr>
            <w:tcW w:w="0" w:type="auto"/>
            <w:tcBorders>
              <w:left w:val="nil"/>
              <w:right w:val="nil"/>
            </w:tcBorders>
            <w:shd w:val="clear" w:color="auto" w:fill="auto"/>
            <w:noWrap/>
            <w:vAlign w:val="bottom"/>
            <w:hideMark/>
          </w:tcPr>
          <w:p w14:paraId="3146F1CB" w14:textId="77777777" w:rsidR="00D056FE" w:rsidRPr="00FF640C" w:rsidRDefault="00D056FE" w:rsidP="00691F8F">
            <w:pPr>
              <w:widowControl/>
              <w:spacing w:after="0" w:line="240" w:lineRule="auto"/>
              <w:rPr>
                <w:ins w:id="7595" w:author="Milan Jelinek" w:date="2024-03-28T14:09:00Z"/>
                <w:rFonts w:eastAsia="MS PGothic" w:cs="Arial"/>
                <w:sz w:val="16"/>
                <w:szCs w:val="16"/>
                <w:lang w:val="en-US" w:eastAsia="ja-JP"/>
              </w:rPr>
            </w:pPr>
            <w:ins w:id="7596" w:author="Milan Jelinek" w:date="2024-03-28T14:09:00Z">
              <w:r w:rsidRPr="00FF640C">
                <w:rPr>
                  <w:rFonts w:cs="Arial"/>
                  <w:sz w:val="16"/>
                  <w:szCs w:val="16"/>
                </w:rPr>
                <w:t>-</w:t>
              </w:r>
            </w:ins>
          </w:p>
        </w:tc>
        <w:tc>
          <w:tcPr>
            <w:tcW w:w="607" w:type="dxa"/>
            <w:tcBorders>
              <w:left w:val="nil"/>
            </w:tcBorders>
            <w:shd w:val="clear" w:color="auto" w:fill="auto"/>
            <w:noWrap/>
            <w:vAlign w:val="bottom"/>
            <w:hideMark/>
          </w:tcPr>
          <w:p w14:paraId="09B6C2A1" w14:textId="77777777" w:rsidR="00D056FE" w:rsidRPr="00FF640C" w:rsidRDefault="00D056FE" w:rsidP="00691F8F">
            <w:pPr>
              <w:widowControl/>
              <w:spacing w:after="0" w:line="240" w:lineRule="auto"/>
              <w:rPr>
                <w:ins w:id="7597" w:author="Milan Jelinek" w:date="2024-03-28T14:09:00Z"/>
                <w:rFonts w:eastAsia="MS PGothic" w:cs="Arial"/>
                <w:sz w:val="16"/>
                <w:szCs w:val="16"/>
                <w:lang w:val="en-US" w:eastAsia="ja-JP"/>
              </w:rPr>
            </w:pPr>
            <w:ins w:id="7598" w:author="Milan Jelinek" w:date="2024-03-28T14:09:00Z">
              <w:r w:rsidRPr="00FF640C">
                <w:rPr>
                  <w:rFonts w:cs="Arial"/>
                  <w:sz w:val="16"/>
                  <w:szCs w:val="16"/>
                </w:rPr>
                <w:t>-</w:t>
              </w:r>
            </w:ins>
          </w:p>
        </w:tc>
        <w:tc>
          <w:tcPr>
            <w:tcW w:w="1707" w:type="dxa"/>
            <w:tcBorders>
              <w:left w:val="nil"/>
            </w:tcBorders>
          </w:tcPr>
          <w:p w14:paraId="435551B6" w14:textId="77777777" w:rsidR="00D056FE" w:rsidRPr="00FF640C" w:rsidRDefault="00D056FE" w:rsidP="00691F8F">
            <w:pPr>
              <w:widowControl/>
              <w:spacing w:after="0" w:line="240" w:lineRule="auto"/>
              <w:rPr>
                <w:ins w:id="7599" w:author="Milan Jelinek" w:date="2024-03-28T14:09:00Z"/>
                <w:rFonts w:cs="Arial"/>
                <w:sz w:val="16"/>
                <w:szCs w:val="16"/>
              </w:rPr>
            </w:pPr>
          </w:p>
        </w:tc>
      </w:tr>
      <w:tr w:rsidR="00D056FE" w:rsidRPr="00FF640C" w14:paraId="668E91D2" w14:textId="77777777" w:rsidTr="00691F8F">
        <w:trPr>
          <w:trHeight w:val="66"/>
          <w:jc w:val="center"/>
          <w:ins w:id="7600" w:author="Milan Jelinek" w:date="2024-03-28T14:09:00Z"/>
        </w:trPr>
        <w:tc>
          <w:tcPr>
            <w:tcW w:w="0" w:type="auto"/>
            <w:tcBorders>
              <w:top w:val="nil"/>
              <w:left w:val="nil"/>
              <w:bottom w:val="single" w:sz="4" w:space="0" w:color="auto"/>
              <w:right w:val="single" w:sz="4" w:space="0" w:color="auto"/>
            </w:tcBorders>
            <w:shd w:val="clear" w:color="auto" w:fill="auto"/>
            <w:noWrap/>
            <w:vAlign w:val="bottom"/>
          </w:tcPr>
          <w:p w14:paraId="3667CD57" w14:textId="77777777" w:rsidR="00D056FE" w:rsidRDefault="00D056FE" w:rsidP="00691F8F">
            <w:pPr>
              <w:widowControl/>
              <w:spacing w:after="0" w:line="240" w:lineRule="auto"/>
              <w:rPr>
                <w:ins w:id="7601" w:author="Milan Jelinek" w:date="2024-03-28T14:09:00Z"/>
                <w:rFonts w:cs="Arial"/>
                <w:sz w:val="16"/>
                <w:szCs w:val="16"/>
              </w:rPr>
            </w:pPr>
            <w:ins w:id="7602" w:author="Milan Jelinek" w:date="2024-03-28T14:09: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3D6390" w14:textId="77777777" w:rsidR="00D056FE" w:rsidRPr="00FF640C" w:rsidRDefault="00D056FE" w:rsidP="00691F8F">
            <w:pPr>
              <w:widowControl/>
              <w:spacing w:after="0" w:line="240" w:lineRule="auto"/>
              <w:rPr>
                <w:ins w:id="7603" w:author="Milan Jelinek" w:date="2024-03-28T14:09:00Z"/>
                <w:rFonts w:cs="Arial"/>
                <w:sz w:val="16"/>
                <w:szCs w:val="16"/>
              </w:rPr>
            </w:pPr>
            <w:ins w:id="7604" w:author="Milan Jelinek" w:date="2024-03-28T14:09:00Z">
              <w:r w:rsidRPr="00FF640C">
                <w:rPr>
                  <w:rFonts w:cs="Arial"/>
                  <w:sz w:val="16"/>
                  <w:szCs w:val="16"/>
                </w:rPr>
                <w:t>ESDRU</w:t>
              </w:r>
              <w:r w:rsidRPr="00FF640C">
                <w:rPr>
                  <w:rFonts w:ascii="Cambria Math" w:hAnsi="Cambria Math" w:cs="Arial"/>
                  <w:i/>
                  <w:sz w:val="16"/>
                  <w:szCs w:val="16"/>
                </w:rPr>
                <w:t xml:space="preserve"> </w:t>
              </w:r>
            </w:ins>
            <m:oMath>
              <m:r>
                <w:ins w:id="7605" w:author="Milan Jelinek" w:date="2024-03-28T14:09:00Z">
                  <w:rPr>
                    <w:rFonts w:ascii="Cambria Math" w:hAnsi="Cambria Math" w:cs="Arial"/>
                    <w:sz w:val="16"/>
                    <w:szCs w:val="16"/>
                  </w:rPr>
                  <m:t>α</m:t>
                </w:ins>
              </m:r>
              <m:r>
                <w:ins w:id="7606" w:author="Milan Jelinek" w:date="2024-03-28T14:09:00Z">
                  <w:rPr>
                    <w:rFonts w:ascii="Cambria Math" w:eastAsia="MS PGothic" w:hAnsi="Cambria Math" w:cs="Arial"/>
                    <w:sz w:val="16"/>
                    <w:szCs w:val="16"/>
                  </w:rPr>
                  <m:t>=</m:t>
                </w:ins>
              </m:r>
              <m:r>
                <w:ins w:id="7607" w:author="Milan Jelinek" w:date="2024-03-28T14:0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tcPr>
          <w:p w14:paraId="192166CD" w14:textId="77777777" w:rsidR="00D056FE" w:rsidRPr="00FF640C" w:rsidRDefault="00D056FE" w:rsidP="00691F8F">
            <w:pPr>
              <w:widowControl/>
              <w:spacing w:after="0" w:line="240" w:lineRule="auto"/>
              <w:rPr>
                <w:ins w:id="7608" w:author="Milan Jelinek" w:date="2024-03-28T14:09:00Z"/>
                <w:rFonts w:cs="Arial"/>
                <w:sz w:val="16"/>
                <w:szCs w:val="16"/>
              </w:rPr>
            </w:pPr>
          </w:p>
        </w:tc>
        <w:tc>
          <w:tcPr>
            <w:tcW w:w="607" w:type="dxa"/>
            <w:tcBorders>
              <w:top w:val="nil"/>
              <w:left w:val="nil"/>
              <w:bottom w:val="single" w:sz="4" w:space="0" w:color="auto"/>
            </w:tcBorders>
            <w:shd w:val="clear" w:color="auto" w:fill="auto"/>
            <w:noWrap/>
            <w:vAlign w:val="bottom"/>
          </w:tcPr>
          <w:p w14:paraId="317197FF" w14:textId="77777777" w:rsidR="00D056FE" w:rsidRPr="00FF640C" w:rsidRDefault="00D056FE" w:rsidP="00691F8F">
            <w:pPr>
              <w:widowControl/>
              <w:spacing w:after="0" w:line="240" w:lineRule="auto"/>
              <w:rPr>
                <w:ins w:id="7609" w:author="Milan Jelinek" w:date="2024-03-28T14:09:00Z"/>
                <w:rFonts w:cs="Arial"/>
                <w:sz w:val="16"/>
                <w:szCs w:val="16"/>
              </w:rPr>
            </w:pPr>
          </w:p>
        </w:tc>
        <w:tc>
          <w:tcPr>
            <w:tcW w:w="1707" w:type="dxa"/>
            <w:tcBorders>
              <w:top w:val="nil"/>
              <w:left w:val="nil"/>
              <w:bottom w:val="single" w:sz="4" w:space="0" w:color="auto"/>
            </w:tcBorders>
          </w:tcPr>
          <w:p w14:paraId="6DE0DD16" w14:textId="77777777" w:rsidR="00D056FE" w:rsidRPr="00FF640C" w:rsidRDefault="00D056FE" w:rsidP="00691F8F">
            <w:pPr>
              <w:widowControl/>
              <w:spacing w:after="0" w:line="240" w:lineRule="auto"/>
              <w:rPr>
                <w:ins w:id="7610" w:author="Milan Jelinek" w:date="2024-03-28T14:09:00Z"/>
                <w:rFonts w:cs="Arial"/>
                <w:sz w:val="16"/>
                <w:szCs w:val="16"/>
              </w:rPr>
            </w:pPr>
          </w:p>
        </w:tc>
      </w:tr>
      <w:tr w:rsidR="00D056FE" w:rsidRPr="00FF640C" w14:paraId="5218F8FD" w14:textId="77777777" w:rsidTr="00691F8F">
        <w:trPr>
          <w:trHeight w:val="144"/>
          <w:jc w:val="center"/>
          <w:ins w:id="7611" w:author="Milan Jelinek" w:date="2024-03-28T14:09:00Z"/>
        </w:trPr>
        <w:tc>
          <w:tcPr>
            <w:tcW w:w="0" w:type="auto"/>
            <w:tcBorders>
              <w:top w:val="single" w:sz="4" w:space="0" w:color="auto"/>
              <w:left w:val="nil"/>
              <w:right w:val="single" w:sz="4" w:space="0" w:color="auto"/>
            </w:tcBorders>
            <w:shd w:val="clear" w:color="auto" w:fill="auto"/>
            <w:noWrap/>
            <w:vAlign w:val="bottom"/>
            <w:hideMark/>
          </w:tcPr>
          <w:p w14:paraId="067D16CF" w14:textId="77777777" w:rsidR="00D056FE" w:rsidRPr="00DC4D09" w:rsidRDefault="00D056FE" w:rsidP="00691F8F">
            <w:pPr>
              <w:widowControl/>
              <w:spacing w:after="0" w:line="240" w:lineRule="auto"/>
              <w:rPr>
                <w:ins w:id="7612" w:author="Milan Jelinek" w:date="2024-03-28T14:09:00Z"/>
                <w:rFonts w:eastAsia="MS PGothic" w:cs="Arial"/>
                <w:sz w:val="16"/>
                <w:szCs w:val="16"/>
                <w:lang w:val="en-US" w:eastAsia="ja-JP"/>
              </w:rPr>
            </w:pPr>
            <w:ins w:id="7613" w:author="Milan Jelinek" w:date="2024-03-28T14:09: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07E0BDCC" w14:textId="77777777" w:rsidR="00D056FE" w:rsidRPr="00DE65E0" w:rsidRDefault="00D056FE" w:rsidP="00691F8F">
            <w:pPr>
              <w:widowControl/>
              <w:spacing w:after="0" w:line="240" w:lineRule="auto"/>
              <w:rPr>
                <w:ins w:id="7614" w:author="Milan Jelinek" w:date="2024-03-28T14:09:00Z"/>
                <w:rFonts w:eastAsia="MS PGothic" w:cs="Arial"/>
                <w:sz w:val="16"/>
                <w:szCs w:val="16"/>
                <w:lang w:val="fr-CA" w:eastAsia="ja-JP"/>
              </w:rPr>
            </w:pPr>
            <w:ins w:id="7615"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left w:val="single" w:sz="4" w:space="0" w:color="auto"/>
            </w:tcBorders>
            <w:shd w:val="clear" w:color="auto" w:fill="auto"/>
            <w:noWrap/>
            <w:vAlign w:val="bottom"/>
            <w:hideMark/>
          </w:tcPr>
          <w:p w14:paraId="53DDF03C" w14:textId="77777777" w:rsidR="00D056FE" w:rsidRPr="00FF640C" w:rsidRDefault="00D056FE" w:rsidP="00691F8F">
            <w:pPr>
              <w:widowControl/>
              <w:spacing w:after="0" w:line="240" w:lineRule="auto"/>
              <w:rPr>
                <w:ins w:id="7616" w:author="Milan Jelinek" w:date="2024-03-28T14:09:00Z"/>
                <w:rFonts w:eastAsia="MS PGothic" w:cs="Arial"/>
                <w:sz w:val="16"/>
                <w:szCs w:val="16"/>
                <w:lang w:val="en-US" w:eastAsia="ja-JP"/>
              </w:rPr>
            </w:pPr>
            <w:ins w:id="7617" w:author="Milan Jelinek" w:date="2024-03-28T14:09:00Z">
              <w:r>
                <w:rPr>
                  <w:rFonts w:eastAsia="MS PGothic" w:cs="Arial"/>
                  <w:sz w:val="16"/>
                  <w:szCs w:val="16"/>
                  <w:lang w:eastAsia="ja-JP"/>
                </w:rPr>
                <w:t>13.2</w:t>
              </w:r>
            </w:ins>
          </w:p>
        </w:tc>
        <w:tc>
          <w:tcPr>
            <w:tcW w:w="607" w:type="dxa"/>
            <w:tcBorders>
              <w:top w:val="single" w:sz="4" w:space="0" w:color="auto"/>
            </w:tcBorders>
            <w:shd w:val="clear" w:color="auto" w:fill="auto"/>
            <w:noWrap/>
            <w:vAlign w:val="bottom"/>
            <w:hideMark/>
          </w:tcPr>
          <w:p w14:paraId="0455FF53" w14:textId="77777777" w:rsidR="00D056FE" w:rsidRPr="00FF640C" w:rsidRDefault="00D056FE" w:rsidP="00691F8F">
            <w:pPr>
              <w:widowControl/>
              <w:spacing w:after="0" w:line="240" w:lineRule="auto"/>
              <w:rPr>
                <w:ins w:id="7618" w:author="Milan Jelinek" w:date="2024-03-28T14:09:00Z"/>
                <w:rFonts w:eastAsia="MS PGothic" w:cs="Arial"/>
                <w:sz w:val="16"/>
                <w:szCs w:val="16"/>
                <w:lang w:val="en-US" w:eastAsia="ja-JP"/>
              </w:rPr>
            </w:pPr>
            <w:ins w:id="7619" w:author="Milan Jelinek" w:date="2024-03-28T14:09:00Z">
              <w:r w:rsidRPr="00DC4D09">
                <w:rPr>
                  <w:rFonts w:cs="Arial"/>
                  <w:sz w:val="16"/>
                  <w:szCs w:val="16"/>
                </w:rPr>
                <w:t>on</w:t>
              </w:r>
            </w:ins>
          </w:p>
        </w:tc>
        <w:tc>
          <w:tcPr>
            <w:tcW w:w="1707" w:type="dxa"/>
            <w:tcBorders>
              <w:top w:val="single" w:sz="4" w:space="0" w:color="auto"/>
            </w:tcBorders>
          </w:tcPr>
          <w:p w14:paraId="7230B83D" w14:textId="77777777" w:rsidR="00D056FE" w:rsidRPr="00FF640C" w:rsidRDefault="00D056FE" w:rsidP="00691F8F">
            <w:pPr>
              <w:widowControl/>
              <w:spacing w:after="0" w:line="240" w:lineRule="auto"/>
              <w:rPr>
                <w:ins w:id="7620" w:author="Milan Jelinek" w:date="2024-03-28T14:09:00Z"/>
                <w:rFonts w:cs="Arial"/>
                <w:sz w:val="16"/>
                <w:szCs w:val="16"/>
              </w:rPr>
            </w:pPr>
            <w:ins w:id="7621" w:author="Milan Jelinek" w:date="2024-03-28T14:09:00Z">
              <w:r>
                <w:rPr>
                  <w:rFonts w:eastAsia="MS PGothic" w:cs="Arial"/>
                  <w:sz w:val="16"/>
                  <w:szCs w:val="16"/>
                  <w:lang w:val="en-US" w:eastAsia="ja-JP"/>
                </w:rPr>
                <w:t>0%</w:t>
              </w:r>
            </w:ins>
          </w:p>
        </w:tc>
      </w:tr>
      <w:tr w:rsidR="00D056FE" w:rsidRPr="00FF640C" w14:paraId="120D6616" w14:textId="77777777" w:rsidTr="00691F8F">
        <w:trPr>
          <w:trHeight w:val="56"/>
          <w:jc w:val="center"/>
          <w:ins w:id="7622" w:author="Milan Jelinek" w:date="2024-03-28T14:09:00Z"/>
        </w:trPr>
        <w:tc>
          <w:tcPr>
            <w:tcW w:w="0" w:type="auto"/>
            <w:tcBorders>
              <w:left w:val="nil"/>
              <w:right w:val="single" w:sz="4" w:space="0" w:color="auto"/>
            </w:tcBorders>
            <w:shd w:val="clear" w:color="auto" w:fill="auto"/>
            <w:noWrap/>
            <w:vAlign w:val="bottom"/>
          </w:tcPr>
          <w:p w14:paraId="2314F36E" w14:textId="77777777" w:rsidR="00D056FE" w:rsidRPr="00FF640C" w:rsidRDefault="00D056FE" w:rsidP="00691F8F">
            <w:pPr>
              <w:widowControl/>
              <w:spacing w:after="0" w:line="240" w:lineRule="auto"/>
              <w:rPr>
                <w:ins w:id="7623" w:author="Milan Jelinek" w:date="2024-03-28T14:09:00Z"/>
                <w:rFonts w:eastAsia="MS PGothic" w:cs="Arial"/>
                <w:sz w:val="16"/>
                <w:szCs w:val="16"/>
                <w:lang w:val="en-US" w:eastAsia="ja-JP"/>
              </w:rPr>
            </w:pPr>
            <w:ins w:id="7624" w:author="Milan Jelinek" w:date="2024-03-28T14:09: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75CB7D8D" w14:textId="77777777" w:rsidR="00D056FE" w:rsidRPr="002401A5" w:rsidRDefault="00D056FE" w:rsidP="00691F8F">
            <w:pPr>
              <w:widowControl/>
              <w:spacing w:after="0" w:line="240" w:lineRule="auto"/>
              <w:rPr>
                <w:ins w:id="7625" w:author="Milan Jelinek" w:date="2024-03-28T14:09:00Z"/>
                <w:rFonts w:eastAsia="MS PGothic" w:cs="Arial"/>
                <w:sz w:val="16"/>
                <w:szCs w:val="16"/>
                <w:lang w:val="fr-CA" w:eastAsia="ja-JP"/>
              </w:rPr>
            </w:pPr>
            <w:ins w:id="7626"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1A9C8C13" w14:textId="77777777" w:rsidR="00D056FE" w:rsidRPr="00FF640C" w:rsidRDefault="00D056FE" w:rsidP="00691F8F">
            <w:pPr>
              <w:widowControl/>
              <w:spacing w:after="0" w:line="240" w:lineRule="auto"/>
              <w:rPr>
                <w:ins w:id="7627" w:author="Milan Jelinek" w:date="2024-03-28T14:09:00Z"/>
                <w:rFonts w:eastAsia="MS PGothic" w:cs="Arial"/>
                <w:sz w:val="16"/>
                <w:szCs w:val="16"/>
                <w:lang w:val="en-US" w:eastAsia="ja-JP"/>
              </w:rPr>
            </w:pPr>
            <w:ins w:id="7628" w:author="Milan Jelinek" w:date="2024-03-28T14:09:00Z">
              <w:r>
                <w:rPr>
                  <w:rFonts w:cs="Arial"/>
                  <w:sz w:val="16"/>
                  <w:szCs w:val="16"/>
                </w:rPr>
                <w:t>16.4</w:t>
              </w:r>
            </w:ins>
          </w:p>
        </w:tc>
        <w:tc>
          <w:tcPr>
            <w:tcW w:w="607" w:type="dxa"/>
            <w:shd w:val="clear" w:color="auto" w:fill="auto"/>
            <w:noWrap/>
          </w:tcPr>
          <w:p w14:paraId="02B68681" w14:textId="77777777" w:rsidR="00D056FE" w:rsidRPr="00FF640C" w:rsidRDefault="00D056FE" w:rsidP="00691F8F">
            <w:pPr>
              <w:widowControl/>
              <w:spacing w:after="0" w:line="240" w:lineRule="auto"/>
              <w:rPr>
                <w:ins w:id="7629" w:author="Milan Jelinek" w:date="2024-03-28T14:09:00Z"/>
                <w:rFonts w:eastAsia="MS PGothic" w:cs="Arial"/>
                <w:sz w:val="16"/>
                <w:szCs w:val="16"/>
                <w:lang w:val="en-US" w:eastAsia="ja-JP"/>
              </w:rPr>
            </w:pPr>
            <w:ins w:id="7630" w:author="Milan Jelinek" w:date="2024-03-28T14:09:00Z">
              <w:r>
                <w:rPr>
                  <w:rFonts w:eastAsia="MS PGothic" w:cs="Arial"/>
                  <w:sz w:val="16"/>
                  <w:szCs w:val="16"/>
                  <w:lang w:val="en-US" w:eastAsia="ja-JP"/>
                </w:rPr>
                <w:t>on</w:t>
              </w:r>
            </w:ins>
          </w:p>
        </w:tc>
        <w:tc>
          <w:tcPr>
            <w:tcW w:w="1707" w:type="dxa"/>
          </w:tcPr>
          <w:p w14:paraId="2F52AEEC" w14:textId="77777777" w:rsidR="00D056FE" w:rsidRDefault="00D056FE" w:rsidP="00691F8F">
            <w:pPr>
              <w:widowControl/>
              <w:spacing w:after="0" w:line="240" w:lineRule="auto"/>
              <w:rPr>
                <w:ins w:id="7631" w:author="Milan Jelinek" w:date="2024-03-28T14:09:00Z"/>
                <w:rFonts w:eastAsia="MS PGothic" w:cs="Arial"/>
                <w:sz w:val="16"/>
                <w:szCs w:val="16"/>
                <w:lang w:val="en-US" w:eastAsia="ja-JP"/>
              </w:rPr>
            </w:pPr>
            <w:ins w:id="7632" w:author="Milan Jelinek" w:date="2024-03-28T14:09:00Z">
              <w:r>
                <w:rPr>
                  <w:rFonts w:eastAsia="MS PGothic" w:cs="Arial"/>
                  <w:sz w:val="16"/>
                  <w:szCs w:val="16"/>
                  <w:lang w:val="en-US" w:eastAsia="ja-JP"/>
                </w:rPr>
                <w:t>0%</w:t>
              </w:r>
            </w:ins>
          </w:p>
        </w:tc>
      </w:tr>
      <w:tr w:rsidR="00D056FE" w:rsidRPr="00FF640C" w14:paraId="1656C253" w14:textId="77777777" w:rsidTr="00691F8F">
        <w:trPr>
          <w:trHeight w:val="52"/>
          <w:jc w:val="center"/>
          <w:ins w:id="7633" w:author="Milan Jelinek" w:date="2024-03-28T14:09:00Z"/>
        </w:trPr>
        <w:tc>
          <w:tcPr>
            <w:tcW w:w="0" w:type="auto"/>
            <w:tcBorders>
              <w:top w:val="nil"/>
              <w:left w:val="nil"/>
              <w:right w:val="single" w:sz="4" w:space="0" w:color="auto"/>
            </w:tcBorders>
            <w:shd w:val="clear" w:color="auto" w:fill="auto"/>
            <w:noWrap/>
            <w:vAlign w:val="bottom"/>
          </w:tcPr>
          <w:p w14:paraId="27121603" w14:textId="77777777" w:rsidR="00D056FE" w:rsidRPr="00FF640C" w:rsidRDefault="00D056FE" w:rsidP="00691F8F">
            <w:pPr>
              <w:widowControl/>
              <w:spacing w:after="0" w:line="240" w:lineRule="auto"/>
              <w:rPr>
                <w:ins w:id="7634" w:author="Milan Jelinek" w:date="2024-03-28T14:09:00Z"/>
                <w:rFonts w:cs="Arial"/>
                <w:sz w:val="16"/>
                <w:szCs w:val="16"/>
              </w:rPr>
            </w:pPr>
            <w:ins w:id="7635" w:author="Milan Jelinek" w:date="2024-03-28T14:0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BE33785" w14:textId="77777777" w:rsidR="00D056FE" w:rsidRPr="002401A5" w:rsidRDefault="00D056FE" w:rsidP="00691F8F">
            <w:pPr>
              <w:widowControl/>
              <w:spacing w:after="0" w:line="240" w:lineRule="auto"/>
              <w:rPr>
                <w:ins w:id="7636" w:author="Milan Jelinek" w:date="2024-03-28T14:09:00Z"/>
                <w:rFonts w:cs="Arial"/>
                <w:sz w:val="16"/>
                <w:szCs w:val="16"/>
                <w:lang w:val="fr-CA"/>
              </w:rPr>
            </w:pPr>
            <w:ins w:id="7637"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tcPr>
          <w:p w14:paraId="56D5DFA1" w14:textId="77777777" w:rsidR="00D056FE" w:rsidRDefault="00D056FE" w:rsidP="00691F8F">
            <w:pPr>
              <w:widowControl/>
              <w:spacing w:after="0" w:line="240" w:lineRule="auto"/>
              <w:rPr>
                <w:ins w:id="7638" w:author="Milan Jelinek" w:date="2024-03-28T14:09:00Z"/>
                <w:rFonts w:cs="Arial"/>
                <w:sz w:val="16"/>
                <w:szCs w:val="16"/>
              </w:rPr>
            </w:pPr>
            <w:ins w:id="7639" w:author="Milan Jelinek" w:date="2024-03-28T14:09:00Z">
              <w:r>
                <w:rPr>
                  <w:rFonts w:eastAsia="MS PGothic" w:cs="Arial"/>
                  <w:sz w:val="16"/>
                  <w:szCs w:val="16"/>
                  <w:lang w:eastAsia="ja-JP"/>
                </w:rPr>
                <w:t>24.4</w:t>
              </w:r>
            </w:ins>
          </w:p>
        </w:tc>
        <w:tc>
          <w:tcPr>
            <w:tcW w:w="607" w:type="dxa"/>
            <w:tcBorders>
              <w:top w:val="nil"/>
              <w:left w:val="nil"/>
            </w:tcBorders>
            <w:shd w:val="clear" w:color="auto" w:fill="auto"/>
            <w:noWrap/>
          </w:tcPr>
          <w:p w14:paraId="65F0F622" w14:textId="77777777" w:rsidR="00D056FE" w:rsidRPr="001600CD" w:rsidRDefault="00D056FE" w:rsidP="00691F8F">
            <w:pPr>
              <w:widowControl/>
              <w:spacing w:after="0" w:line="240" w:lineRule="auto"/>
              <w:rPr>
                <w:ins w:id="7640" w:author="Milan Jelinek" w:date="2024-03-28T14:09:00Z"/>
                <w:rFonts w:eastAsia="MS PGothic" w:cs="Arial"/>
                <w:sz w:val="16"/>
                <w:szCs w:val="16"/>
                <w:lang w:eastAsia="ja-JP"/>
              </w:rPr>
            </w:pPr>
            <w:ins w:id="7641" w:author="Milan Jelinek" w:date="2024-03-28T14:09:00Z">
              <w:r>
                <w:rPr>
                  <w:rFonts w:eastAsia="MS PGothic" w:cs="Arial"/>
                  <w:sz w:val="16"/>
                  <w:szCs w:val="16"/>
                  <w:lang w:val="en-US" w:eastAsia="ja-JP"/>
                </w:rPr>
                <w:t>on</w:t>
              </w:r>
            </w:ins>
          </w:p>
        </w:tc>
        <w:tc>
          <w:tcPr>
            <w:tcW w:w="1707" w:type="dxa"/>
            <w:tcBorders>
              <w:top w:val="nil"/>
              <w:left w:val="nil"/>
            </w:tcBorders>
          </w:tcPr>
          <w:p w14:paraId="681F5D9A" w14:textId="77777777" w:rsidR="00D056FE" w:rsidRDefault="00D056FE" w:rsidP="00691F8F">
            <w:pPr>
              <w:widowControl/>
              <w:spacing w:after="0" w:line="240" w:lineRule="auto"/>
              <w:rPr>
                <w:ins w:id="7642" w:author="Milan Jelinek" w:date="2024-03-28T14:09:00Z"/>
                <w:rFonts w:eastAsia="MS PGothic" w:cs="Arial"/>
                <w:sz w:val="16"/>
                <w:szCs w:val="16"/>
                <w:lang w:val="en-US" w:eastAsia="ja-JP"/>
              </w:rPr>
            </w:pPr>
            <w:ins w:id="7643" w:author="Milan Jelinek" w:date="2024-03-28T14:09:00Z">
              <w:r>
                <w:rPr>
                  <w:rFonts w:eastAsia="MS PGothic" w:cs="Arial"/>
                  <w:sz w:val="16"/>
                  <w:szCs w:val="16"/>
                  <w:lang w:val="en-US" w:eastAsia="ja-JP"/>
                </w:rPr>
                <w:t>0%</w:t>
              </w:r>
            </w:ins>
          </w:p>
        </w:tc>
      </w:tr>
      <w:tr w:rsidR="00D056FE" w:rsidRPr="00FF640C" w14:paraId="7BB6C9A8" w14:textId="77777777" w:rsidTr="00691F8F">
        <w:trPr>
          <w:trHeight w:val="52"/>
          <w:jc w:val="center"/>
          <w:ins w:id="7644" w:author="Milan Jelinek" w:date="2024-03-28T14:09:00Z"/>
        </w:trPr>
        <w:tc>
          <w:tcPr>
            <w:tcW w:w="0" w:type="auto"/>
            <w:tcBorders>
              <w:top w:val="nil"/>
              <w:left w:val="nil"/>
              <w:right w:val="single" w:sz="4" w:space="0" w:color="auto"/>
            </w:tcBorders>
            <w:shd w:val="clear" w:color="auto" w:fill="auto"/>
            <w:noWrap/>
            <w:vAlign w:val="bottom"/>
          </w:tcPr>
          <w:p w14:paraId="1969BAC7" w14:textId="77777777" w:rsidR="00D056FE" w:rsidRPr="00FF640C" w:rsidRDefault="00D056FE" w:rsidP="00691F8F">
            <w:pPr>
              <w:widowControl/>
              <w:spacing w:after="0" w:line="240" w:lineRule="auto"/>
              <w:rPr>
                <w:ins w:id="7645" w:author="Milan Jelinek" w:date="2024-03-28T14:09:00Z"/>
                <w:rFonts w:eastAsia="MS PGothic" w:cs="Arial"/>
                <w:sz w:val="16"/>
                <w:szCs w:val="16"/>
                <w:lang w:val="en-US" w:eastAsia="ja-JP"/>
              </w:rPr>
            </w:pPr>
            <w:ins w:id="7646" w:author="Milan Jelinek" w:date="2024-03-28T14:0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082F28DB" w14:textId="77777777" w:rsidR="00D056FE" w:rsidRPr="002401A5" w:rsidRDefault="00D056FE" w:rsidP="00691F8F">
            <w:pPr>
              <w:widowControl/>
              <w:spacing w:after="0" w:line="240" w:lineRule="auto"/>
              <w:rPr>
                <w:ins w:id="7647" w:author="Milan Jelinek" w:date="2024-03-28T14:09:00Z"/>
                <w:rFonts w:eastAsia="MS PGothic" w:cs="Arial"/>
                <w:sz w:val="16"/>
                <w:szCs w:val="16"/>
                <w:lang w:val="fr-CA" w:eastAsia="ja-JP"/>
              </w:rPr>
            </w:pPr>
            <w:ins w:id="7648"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43F14C1" w14:textId="77777777" w:rsidR="00D056FE" w:rsidRPr="00FF640C" w:rsidRDefault="00D056FE" w:rsidP="00691F8F">
            <w:pPr>
              <w:widowControl/>
              <w:spacing w:after="0" w:line="240" w:lineRule="auto"/>
              <w:rPr>
                <w:ins w:id="7649" w:author="Milan Jelinek" w:date="2024-03-28T14:09:00Z"/>
                <w:rFonts w:eastAsia="MS PGothic" w:cs="Arial"/>
                <w:sz w:val="16"/>
                <w:szCs w:val="16"/>
                <w:lang w:val="en-US" w:eastAsia="ja-JP"/>
              </w:rPr>
            </w:pPr>
            <w:ins w:id="7650" w:author="Milan Jelinek" w:date="2024-03-28T14:09:00Z">
              <w:r>
                <w:rPr>
                  <w:rFonts w:eastAsia="MS PGothic" w:cs="Arial"/>
                  <w:sz w:val="16"/>
                  <w:szCs w:val="16"/>
                  <w:lang w:eastAsia="ja-JP"/>
                </w:rPr>
                <w:t>32.0</w:t>
              </w:r>
            </w:ins>
          </w:p>
        </w:tc>
        <w:tc>
          <w:tcPr>
            <w:tcW w:w="607" w:type="dxa"/>
            <w:tcBorders>
              <w:top w:val="nil"/>
              <w:left w:val="nil"/>
            </w:tcBorders>
            <w:shd w:val="clear" w:color="auto" w:fill="auto"/>
            <w:noWrap/>
          </w:tcPr>
          <w:p w14:paraId="530BF69F" w14:textId="77777777" w:rsidR="00D056FE" w:rsidRPr="00FF640C" w:rsidRDefault="00D056FE" w:rsidP="00691F8F">
            <w:pPr>
              <w:widowControl/>
              <w:spacing w:after="0" w:line="240" w:lineRule="auto"/>
              <w:rPr>
                <w:ins w:id="7651" w:author="Milan Jelinek" w:date="2024-03-28T14:09:00Z"/>
                <w:rFonts w:eastAsia="MS PGothic" w:cs="Arial"/>
                <w:sz w:val="16"/>
                <w:szCs w:val="16"/>
                <w:lang w:val="en-US" w:eastAsia="ja-JP"/>
              </w:rPr>
            </w:pPr>
            <w:ins w:id="7652" w:author="Milan Jelinek" w:date="2024-03-28T14:09:00Z">
              <w:r>
                <w:rPr>
                  <w:rFonts w:eastAsia="MS PGothic" w:cs="Arial"/>
                  <w:sz w:val="16"/>
                  <w:szCs w:val="16"/>
                  <w:lang w:val="en-US" w:eastAsia="ja-JP"/>
                </w:rPr>
                <w:t>on</w:t>
              </w:r>
            </w:ins>
          </w:p>
        </w:tc>
        <w:tc>
          <w:tcPr>
            <w:tcW w:w="1707" w:type="dxa"/>
            <w:tcBorders>
              <w:top w:val="nil"/>
              <w:left w:val="nil"/>
            </w:tcBorders>
          </w:tcPr>
          <w:p w14:paraId="0D0108AF" w14:textId="77777777" w:rsidR="00D056FE" w:rsidRPr="00FF640C" w:rsidRDefault="00D056FE" w:rsidP="00691F8F">
            <w:pPr>
              <w:widowControl/>
              <w:spacing w:after="0" w:line="240" w:lineRule="auto"/>
              <w:rPr>
                <w:ins w:id="7653" w:author="Milan Jelinek" w:date="2024-03-28T14:09:00Z"/>
                <w:rFonts w:eastAsia="MS PGothic" w:cs="Arial"/>
                <w:sz w:val="16"/>
                <w:szCs w:val="16"/>
                <w:lang w:val="en-US" w:eastAsia="ja-JP"/>
              </w:rPr>
            </w:pPr>
            <w:ins w:id="7654" w:author="Milan Jelinek" w:date="2024-03-28T14:09:00Z">
              <w:r>
                <w:rPr>
                  <w:rFonts w:eastAsia="MS PGothic" w:cs="Arial"/>
                  <w:sz w:val="16"/>
                  <w:szCs w:val="16"/>
                  <w:lang w:val="en-US" w:eastAsia="ja-JP"/>
                </w:rPr>
                <w:t>0%</w:t>
              </w:r>
            </w:ins>
          </w:p>
        </w:tc>
      </w:tr>
      <w:tr w:rsidR="00D056FE" w:rsidRPr="00FF640C" w14:paraId="5278FDC6" w14:textId="77777777" w:rsidTr="00691F8F">
        <w:trPr>
          <w:trHeight w:val="66"/>
          <w:jc w:val="center"/>
          <w:ins w:id="7655" w:author="Milan Jelinek" w:date="2024-03-28T14:09:00Z"/>
        </w:trPr>
        <w:tc>
          <w:tcPr>
            <w:tcW w:w="0" w:type="auto"/>
            <w:tcBorders>
              <w:top w:val="nil"/>
              <w:left w:val="nil"/>
              <w:right w:val="single" w:sz="4" w:space="0" w:color="auto"/>
            </w:tcBorders>
            <w:shd w:val="clear" w:color="auto" w:fill="auto"/>
            <w:noWrap/>
            <w:vAlign w:val="bottom"/>
          </w:tcPr>
          <w:p w14:paraId="2E63390E" w14:textId="77777777" w:rsidR="00D056FE" w:rsidRPr="00FF640C" w:rsidRDefault="00D056FE" w:rsidP="00691F8F">
            <w:pPr>
              <w:widowControl/>
              <w:spacing w:after="0" w:line="240" w:lineRule="auto"/>
              <w:rPr>
                <w:ins w:id="7656" w:author="Milan Jelinek" w:date="2024-03-28T14:09:00Z"/>
                <w:rFonts w:eastAsia="MS PGothic" w:cs="Arial"/>
                <w:sz w:val="16"/>
                <w:szCs w:val="16"/>
                <w:lang w:val="en-US" w:eastAsia="ja-JP"/>
              </w:rPr>
            </w:pPr>
            <w:ins w:id="7657" w:author="Milan Jelinek" w:date="2024-03-28T14:0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2F908DDA" w14:textId="77777777" w:rsidR="00D056FE" w:rsidRPr="002401A5" w:rsidRDefault="00D056FE" w:rsidP="00691F8F">
            <w:pPr>
              <w:widowControl/>
              <w:spacing w:after="0" w:line="240" w:lineRule="auto"/>
              <w:rPr>
                <w:ins w:id="7658" w:author="Milan Jelinek" w:date="2024-03-28T14:09:00Z"/>
                <w:rFonts w:eastAsia="MS PGothic" w:cs="Arial"/>
                <w:sz w:val="16"/>
                <w:szCs w:val="16"/>
                <w:lang w:val="fr-CA" w:eastAsia="ja-JP"/>
              </w:rPr>
            </w:pPr>
            <w:ins w:id="7659"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79EADC6" w14:textId="77777777" w:rsidR="00D056FE" w:rsidRPr="00FF640C" w:rsidRDefault="00D056FE" w:rsidP="00691F8F">
            <w:pPr>
              <w:widowControl/>
              <w:spacing w:after="0" w:line="240" w:lineRule="auto"/>
              <w:rPr>
                <w:ins w:id="7660" w:author="Milan Jelinek" w:date="2024-03-28T14:09:00Z"/>
                <w:rFonts w:eastAsia="MS PGothic" w:cs="Arial"/>
                <w:sz w:val="16"/>
                <w:szCs w:val="16"/>
                <w:lang w:val="en-US" w:eastAsia="ja-JP"/>
              </w:rPr>
            </w:pPr>
            <w:ins w:id="7661" w:author="Milan Jelinek" w:date="2024-03-28T14:09:00Z">
              <w:r>
                <w:rPr>
                  <w:rFonts w:eastAsia="MS PGothic" w:cs="Arial"/>
                  <w:sz w:val="16"/>
                  <w:szCs w:val="16"/>
                  <w:lang w:eastAsia="ja-JP"/>
                </w:rPr>
                <w:t>48.0</w:t>
              </w:r>
            </w:ins>
          </w:p>
        </w:tc>
        <w:tc>
          <w:tcPr>
            <w:tcW w:w="607" w:type="dxa"/>
            <w:tcBorders>
              <w:top w:val="nil"/>
              <w:left w:val="nil"/>
            </w:tcBorders>
            <w:shd w:val="clear" w:color="auto" w:fill="auto"/>
            <w:noWrap/>
          </w:tcPr>
          <w:p w14:paraId="7D7D6D00" w14:textId="77777777" w:rsidR="00D056FE" w:rsidRPr="00FF640C" w:rsidRDefault="00D056FE" w:rsidP="00691F8F">
            <w:pPr>
              <w:widowControl/>
              <w:spacing w:after="0" w:line="240" w:lineRule="auto"/>
              <w:rPr>
                <w:ins w:id="7662" w:author="Milan Jelinek" w:date="2024-03-28T14:09:00Z"/>
                <w:rFonts w:eastAsia="MS PGothic" w:cs="Arial"/>
                <w:sz w:val="16"/>
                <w:szCs w:val="16"/>
                <w:lang w:val="en-US" w:eastAsia="ja-JP"/>
              </w:rPr>
            </w:pPr>
            <w:ins w:id="7663" w:author="Milan Jelinek" w:date="2024-03-28T14:09:00Z">
              <w:r>
                <w:rPr>
                  <w:rFonts w:eastAsia="MS PGothic" w:cs="Arial"/>
                  <w:sz w:val="16"/>
                  <w:szCs w:val="16"/>
                  <w:lang w:val="en-US" w:eastAsia="ja-JP"/>
                </w:rPr>
                <w:t>on</w:t>
              </w:r>
            </w:ins>
          </w:p>
        </w:tc>
        <w:tc>
          <w:tcPr>
            <w:tcW w:w="1707" w:type="dxa"/>
            <w:tcBorders>
              <w:top w:val="nil"/>
              <w:left w:val="nil"/>
            </w:tcBorders>
          </w:tcPr>
          <w:p w14:paraId="4FCBA4AA" w14:textId="77777777" w:rsidR="00D056FE" w:rsidRPr="00FF640C" w:rsidRDefault="00D056FE" w:rsidP="00691F8F">
            <w:pPr>
              <w:widowControl/>
              <w:spacing w:after="0" w:line="240" w:lineRule="auto"/>
              <w:rPr>
                <w:ins w:id="7664" w:author="Milan Jelinek" w:date="2024-03-28T14:09:00Z"/>
                <w:rFonts w:eastAsia="MS PGothic" w:cs="Arial"/>
                <w:sz w:val="16"/>
                <w:szCs w:val="16"/>
                <w:lang w:val="en-US" w:eastAsia="ja-JP"/>
              </w:rPr>
            </w:pPr>
            <w:ins w:id="7665" w:author="Milan Jelinek" w:date="2024-03-28T14:09:00Z">
              <w:r>
                <w:rPr>
                  <w:rFonts w:eastAsia="MS PGothic" w:cs="Arial"/>
                  <w:sz w:val="16"/>
                  <w:szCs w:val="16"/>
                  <w:lang w:val="en-US" w:eastAsia="ja-JP"/>
                </w:rPr>
                <w:t>0%</w:t>
              </w:r>
            </w:ins>
          </w:p>
        </w:tc>
      </w:tr>
      <w:tr w:rsidR="00D056FE" w:rsidRPr="00FF640C" w14:paraId="044923E9" w14:textId="77777777" w:rsidTr="00691F8F">
        <w:trPr>
          <w:trHeight w:val="84"/>
          <w:jc w:val="center"/>
          <w:ins w:id="7666" w:author="Milan Jelinek" w:date="2024-03-28T14:09:00Z"/>
        </w:trPr>
        <w:tc>
          <w:tcPr>
            <w:tcW w:w="0" w:type="auto"/>
            <w:tcBorders>
              <w:top w:val="nil"/>
              <w:left w:val="nil"/>
              <w:right w:val="single" w:sz="4" w:space="0" w:color="auto"/>
            </w:tcBorders>
            <w:shd w:val="clear" w:color="auto" w:fill="auto"/>
            <w:noWrap/>
            <w:vAlign w:val="bottom"/>
          </w:tcPr>
          <w:p w14:paraId="06AC83FA" w14:textId="77777777" w:rsidR="00D056FE" w:rsidRPr="00FF640C" w:rsidRDefault="00D056FE" w:rsidP="00691F8F">
            <w:pPr>
              <w:widowControl/>
              <w:spacing w:after="0" w:line="240" w:lineRule="auto"/>
              <w:rPr>
                <w:ins w:id="7667" w:author="Milan Jelinek" w:date="2024-03-28T14:09:00Z"/>
                <w:rFonts w:eastAsia="MS PGothic" w:cs="Arial"/>
                <w:sz w:val="16"/>
                <w:szCs w:val="16"/>
                <w:lang w:val="en-US" w:eastAsia="ja-JP"/>
              </w:rPr>
            </w:pPr>
            <w:ins w:id="7668" w:author="Milan Jelinek" w:date="2024-03-28T14:0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234FC8A4" w14:textId="77777777" w:rsidR="00D056FE" w:rsidRPr="002401A5" w:rsidRDefault="00D056FE" w:rsidP="00691F8F">
            <w:pPr>
              <w:widowControl/>
              <w:spacing w:after="0" w:line="240" w:lineRule="auto"/>
              <w:rPr>
                <w:ins w:id="7669" w:author="Milan Jelinek" w:date="2024-03-28T14:09:00Z"/>
                <w:rFonts w:eastAsia="MS PGothic" w:cs="Arial"/>
                <w:sz w:val="16"/>
                <w:szCs w:val="16"/>
                <w:lang w:val="fr-CA" w:eastAsia="ja-JP"/>
              </w:rPr>
            </w:pPr>
            <w:ins w:id="7670"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6D1059B" w14:textId="77777777" w:rsidR="00D056FE" w:rsidRPr="00FF640C" w:rsidRDefault="00D056FE" w:rsidP="00691F8F">
            <w:pPr>
              <w:widowControl/>
              <w:spacing w:after="0" w:line="240" w:lineRule="auto"/>
              <w:rPr>
                <w:ins w:id="7671" w:author="Milan Jelinek" w:date="2024-03-28T14:09:00Z"/>
                <w:rFonts w:eastAsia="MS PGothic" w:cs="Arial"/>
                <w:sz w:val="16"/>
                <w:szCs w:val="16"/>
                <w:lang w:val="en-US" w:eastAsia="ja-JP"/>
              </w:rPr>
            </w:pPr>
            <w:ins w:id="7672" w:author="Milan Jelinek" w:date="2024-03-28T14:09:00Z">
              <w:r>
                <w:rPr>
                  <w:rFonts w:eastAsia="MS PGothic" w:cs="Arial"/>
                  <w:sz w:val="16"/>
                  <w:szCs w:val="16"/>
                  <w:lang w:eastAsia="ja-JP"/>
                </w:rPr>
                <w:t>64.0</w:t>
              </w:r>
            </w:ins>
          </w:p>
        </w:tc>
        <w:tc>
          <w:tcPr>
            <w:tcW w:w="607" w:type="dxa"/>
            <w:tcBorders>
              <w:top w:val="nil"/>
              <w:left w:val="nil"/>
            </w:tcBorders>
            <w:shd w:val="clear" w:color="auto" w:fill="auto"/>
            <w:noWrap/>
          </w:tcPr>
          <w:p w14:paraId="5BD0F6D4" w14:textId="77777777" w:rsidR="00D056FE" w:rsidRPr="00FF640C" w:rsidRDefault="00D056FE" w:rsidP="00691F8F">
            <w:pPr>
              <w:widowControl/>
              <w:spacing w:after="0" w:line="240" w:lineRule="auto"/>
              <w:rPr>
                <w:ins w:id="7673" w:author="Milan Jelinek" w:date="2024-03-28T14:09:00Z"/>
                <w:rFonts w:eastAsia="MS PGothic" w:cs="Arial"/>
                <w:sz w:val="16"/>
                <w:szCs w:val="16"/>
                <w:lang w:val="en-US" w:eastAsia="ja-JP"/>
              </w:rPr>
            </w:pPr>
            <w:ins w:id="7674" w:author="Milan Jelinek" w:date="2024-03-28T14:09:00Z">
              <w:r>
                <w:rPr>
                  <w:rFonts w:eastAsia="MS PGothic" w:cs="Arial"/>
                  <w:sz w:val="16"/>
                  <w:szCs w:val="16"/>
                  <w:lang w:val="en-US" w:eastAsia="ja-JP"/>
                </w:rPr>
                <w:t>on</w:t>
              </w:r>
            </w:ins>
          </w:p>
        </w:tc>
        <w:tc>
          <w:tcPr>
            <w:tcW w:w="1707" w:type="dxa"/>
            <w:tcBorders>
              <w:top w:val="nil"/>
              <w:left w:val="nil"/>
            </w:tcBorders>
          </w:tcPr>
          <w:p w14:paraId="7A9A15F4" w14:textId="77777777" w:rsidR="00D056FE" w:rsidRPr="00FF640C" w:rsidRDefault="00D056FE" w:rsidP="00691F8F">
            <w:pPr>
              <w:widowControl/>
              <w:spacing w:after="0" w:line="240" w:lineRule="auto"/>
              <w:rPr>
                <w:ins w:id="7675" w:author="Milan Jelinek" w:date="2024-03-28T14:09:00Z"/>
                <w:rFonts w:eastAsia="MS PGothic" w:cs="Arial"/>
                <w:sz w:val="16"/>
                <w:szCs w:val="16"/>
                <w:lang w:val="en-US" w:eastAsia="ja-JP"/>
              </w:rPr>
            </w:pPr>
            <w:ins w:id="7676" w:author="Milan Jelinek" w:date="2024-03-28T14:09:00Z">
              <w:r>
                <w:rPr>
                  <w:rFonts w:eastAsia="MS PGothic" w:cs="Arial"/>
                  <w:sz w:val="16"/>
                  <w:szCs w:val="16"/>
                  <w:lang w:val="en-US" w:eastAsia="ja-JP"/>
                </w:rPr>
                <w:t>0%</w:t>
              </w:r>
            </w:ins>
          </w:p>
        </w:tc>
      </w:tr>
      <w:tr w:rsidR="00D056FE" w:rsidRPr="00FF640C" w14:paraId="70030C84" w14:textId="77777777" w:rsidTr="00691F8F">
        <w:trPr>
          <w:trHeight w:val="52"/>
          <w:jc w:val="center"/>
          <w:ins w:id="7677" w:author="Milan Jelinek" w:date="2024-03-28T14:09:00Z"/>
        </w:trPr>
        <w:tc>
          <w:tcPr>
            <w:tcW w:w="0" w:type="auto"/>
            <w:tcBorders>
              <w:top w:val="nil"/>
              <w:left w:val="nil"/>
              <w:bottom w:val="single" w:sz="4" w:space="0" w:color="auto"/>
              <w:right w:val="single" w:sz="4" w:space="0" w:color="auto"/>
            </w:tcBorders>
            <w:shd w:val="clear" w:color="auto" w:fill="auto"/>
            <w:noWrap/>
            <w:vAlign w:val="bottom"/>
          </w:tcPr>
          <w:p w14:paraId="04F35546" w14:textId="77777777" w:rsidR="00D056FE" w:rsidRPr="00FF640C" w:rsidRDefault="00D056FE" w:rsidP="00691F8F">
            <w:pPr>
              <w:widowControl/>
              <w:spacing w:after="0" w:line="240" w:lineRule="auto"/>
              <w:rPr>
                <w:ins w:id="7678" w:author="Milan Jelinek" w:date="2024-03-28T14:09:00Z"/>
                <w:rFonts w:eastAsia="MS PGothic" w:cs="Arial"/>
                <w:sz w:val="16"/>
                <w:szCs w:val="16"/>
                <w:lang w:val="en-US" w:eastAsia="ja-JP"/>
              </w:rPr>
            </w:pPr>
            <w:ins w:id="7679" w:author="Milan Jelinek" w:date="2024-03-28T14:09: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061B17AE" w14:textId="77777777" w:rsidR="00D056FE" w:rsidRPr="002401A5" w:rsidRDefault="00D056FE" w:rsidP="00691F8F">
            <w:pPr>
              <w:widowControl/>
              <w:spacing w:after="0" w:line="240" w:lineRule="auto"/>
              <w:rPr>
                <w:ins w:id="7680" w:author="Milan Jelinek" w:date="2024-03-28T14:09:00Z"/>
                <w:rFonts w:eastAsia="MS PGothic" w:cs="Arial"/>
                <w:sz w:val="16"/>
                <w:szCs w:val="16"/>
                <w:lang w:val="fr-CA" w:eastAsia="ja-JP"/>
              </w:rPr>
            </w:pPr>
            <w:ins w:id="7681"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bottom w:val="single" w:sz="4" w:space="0" w:color="auto"/>
              <w:right w:val="nil"/>
            </w:tcBorders>
            <w:shd w:val="clear" w:color="auto" w:fill="auto"/>
            <w:noWrap/>
            <w:vAlign w:val="bottom"/>
          </w:tcPr>
          <w:p w14:paraId="586818FE" w14:textId="77777777" w:rsidR="00D056FE" w:rsidRPr="00FF640C" w:rsidRDefault="00D056FE" w:rsidP="00691F8F">
            <w:pPr>
              <w:widowControl/>
              <w:spacing w:after="0" w:line="240" w:lineRule="auto"/>
              <w:rPr>
                <w:ins w:id="7682" w:author="Milan Jelinek" w:date="2024-03-28T14:09:00Z"/>
                <w:rFonts w:eastAsia="MS PGothic" w:cs="Arial"/>
                <w:sz w:val="16"/>
                <w:szCs w:val="16"/>
                <w:lang w:val="en-US" w:eastAsia="ja-JP"/>
              </w:rPr>
            </w:pPr>
            <w:ins w:id="7683" w:author="Milan Jelinek" w:date="2024-03-28T14:0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2C93BD9D" w14:textId="77777777" w:rsidR="00D056FE" w:rsidRPr="00FF640C" w:rsidRDefault="00D056FE" w:rsidP="00691F8F">
            <w:pPr>
              <w:widowControl/>
              <w:spacing w:after="0" w:line="240" w:lineRule="auto"/>
              <w:rPr>
                <w:ins w:id="7684" w:author="Milan Jelinek" w:date="2024-03-28T14:09:00Z"/>
                <w:rFonts w:eastAsia="MS PGothic" w:cs="Arial"/>
                <w:sz w:val="16"/>
                <w:szCs w:val="16"/>
                <w:lang w:val="en-US" w:eastAsia="ja-JP"/>
              </w:rPr>
            </w:pPr>
            <w:ins w:id="7685" w:author="Milan Jelinek" w:date="2024-03-28T14:09:00Z">
              <w:r>
                <w:rPr>
                  <w:rFonts w:eastAsia="MS PGothic" w:cs="Arial"/>
                  <w:sz w:val="16"/>
                  <w:szCs w:val="16"/>
                  <w:lang w:val="en-US" w:eastAsia="ja-JP"/>
                </w:rPr>
                <w:t xml:space="preserve">on </w:t>
              </w:r>
            </w:ins>
          </w:p>
        </w:tc>
        <w:tc>
          <w:tcPr>
            <w:tcW w:w="1707" w:type="dxa"/>
            <w:tcBorders>
              <w:top w:val="nil"/>
              <w:left w:val="nil"/>
              <w:bottom w:val="single" w:sz="4" w:space="0" w:color="auto"/>
            </w:tcBorders>
          </w:tcPr>
          <w:p w14:paraId="3ADDF4BF" w14:textId="77777777" w:rsidR="00D056FE" w:rsidRPr="00FF640C" w:rsidRDefault="00D056FE" w:rsidP="00691F8F">
            <w:pPr>
              <w:widowControl/>
              <w:spacing w:after="0" w:line="240" w:lineRule="auto"/>
              <w:rPr>
                <w:ins w:id="7686" w:author="Milan Jelinek" w:date="2024-03-28T14:09:00Z"/>
                <w:rFonts w:eastAsia="MS PGothic" w:cs="Arial"/>
                <w:sz w:val="16"/>
                <w:szCs w:val="16"/>
                <w:lang w:val="en-US" w:eastAsia="ja-JP"/>
              </w:rPr>
            </w:pPr>
            <w:ins w:id="7687" w:author="Milan Jelinek" w:date="2024-03-28T14:09:00Z">
              <w:r>
                <w:rPr>
                  <w:rFonts w:eastAsia="MS PGothic" w:cs="Arial"/>
                  <w:sz w:val="16"/>
                  <w:szCs w:val="16"/>
                  <w:lang w:val="en-US" w:eastAsia="ja-JP"/>
                </w:rPr>
                <w:t>0%</w:t>
              </w:r>
            </w:ins>
          </w:p>
        </w:tc>
      </w:tr>
      <w:tr w:rsidR="00D056FE" w:rsidRPr="00FF640C" w14:paraId="371C4B9E" w14:textId="77777777" w:rsidTr="00691F8F">
        <w:trPr>
          <w:trHeight w:val="52"/>
          <w:jc w:val="center"/>
          <w:ins w:id="7688" w:author="Milan Jelinek" w:date="2024-03-28T14:09:00Z"/>
        </w:trPr>
        <w:tc>
          <w:tcPr>
            <w:tcW w:w="0" w:type="auto"/>
            <w:tcBorders>
              <w:top w:val="single" w:sz="4" w:space="0" w:color="auto"/>
              <w:left w:val="nil"/>
              <w:right w:val="single" w:sz="4" w:space="0" w:color="auto"/>
            </w:tcBorders>
            <w:shd w:val="clear" w:color="auto" w:fill="auto"/>
            <w:noWrap/>
            <w:vAlign w:val="bottom"/>
          </w:tcPr>
          <w:p w14:paraId="40040895" w14:textId="77777777" w:rsidR="00D056FE" w:rsidRPr="00FF640C" w:rsidRDefault="00D056FE" w:rsidP="00691F8F">
            <w:pPr>
              <w:widowControl/>
              <w:spacing w:after="0" w:line="240" w:lineRule="auto"/>
              <w:rPr>
                <w:ins w:id="7689" w:author="Milan Jelinek" w:date="2024-03-28T14:09:00Z"/>
                <w:rFonts w:eastAsia="MS PGothic" w:cs="Arial"/>
                <w:sz w:val="16"/>
                <w:szCs w:val="16"/>
                <w:lang w:val="en-US" w:eastAsia="ja-JP"/>
              </w:rPr>
            </w:pPr>
            <w:ins w:id="7690" w:author="Milan Jelinek" w:date="2024-03-28T14:09: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75CA13DE" w14:textId="77777777" w:rsidR="00D056FE" w:rsidRPr="002401A5" w:rsidRDefault="00D056FE" w:rsidP="00691F8F">
            <w:pPr>
              <w:widowControl/>
              <w:spacing w:after="0" w:line="240" w:lineRule="auto"/>
              <w:rPr>
                <w:ins w:id="7691" w:author="Milan Jelinek" w:date="2024-03-28T14:09:00Z"/>
                <w:rFonts w:eastAsia="MS PGothic" w:cs="Arial"/>
                <w:sz w:val="16"/>
                <w:szCs w:val="16"/>
                <w:lang w:val="fr-CA" w:eastAsia="ja-JP"/>
              </w:rPr>
            </w:pPr>
            <w:ins w:id="7692"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tcPr>
          <w:p w14:paraId="64692063" w14:textId="77777777" w:rsidR="00D056FE" w:rsidRPr="00FF640C" w:rsidRDefault="00D056FE" w:rsidP="00691F8F">
            <w:pPr>
              <w:widowControl/>
              <w:spacing w:after="0" w:line="240" w:lineRule="auto"/>
              <w:rPr>
                <w:ins w:id="7693" w:author="Milan Jelinek" w:date="2024-03-28T14:09:00Z"/>
                <w:rFonts w:eastAsia="MS PGothic" w:cs="Arial"/>
                <w:sz w:val="16"/>
                <w:szCs w:val="16"/>
                <w:lang w:val="en-US" w:eastAsia="ja-JP"/>
              </w:rPr>
            </w:pPr>
            <w:ins w:id="7694" w:author="Milan Jelinek" w:date="2024-03-28T14:0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300C4FCE" w14:textId="77777777" w:rsidR="00D056FE" w:rsidRPr="00FF640C" w:rsidRDefault="00D056FE" w:rsidP="00691F8F">
            <w:pPr>
              <w:widowControl/>
              <w:spacing w:after="0" w:line="240" w:lineRule="auto"/>
              <w:rPr>
                <w:ins w:id="7695" w:author="Milan Jelinek" w:date="2024-03-28T14:09:00Z"/>
                <w:rFonts w:eastAsia="MS PGothic" w:cs="Arial"/>
                <w:sz w:val="16"/>
                <w:szCs w:val="16"/>
                <w:lang w:val="en-US" w:eastAsia="ja-JP"/>
              </w:rPr>
            </w:pPr>
            <w:ins w:id="7696" w:author="Milan Jelinek" w:date="2024-03-28T14:09:00Z">
              <w:r>
                <w:rPr>
                  <w:rFonts w:eastAsia="MS PGothic" w:cs="Arial"/>
                  <w:sz w:val="16"/>
                  <w:szCs w:val="16"/>
                  <w:lang w:eastAsia="ja-JP"/>
                </w:rPr>
                <w:t>off</w:t>
              </w:r>
            </w:ins>
          </w:p>
        </w:tc>
        <w:tc>
          <w:tcPr>
            <w:tcW w:w="1707" w:type="dxa"/>
            <w:tcBorders>
              <w:top w:val="single" w:sz="4" w:space="0" w:color="auto"/>
              <w:left w:val="nil"/>
            </w:tcBorders>
          </w:tcPr>
          <w:p w14:paraId="635E6382" w14:textId="77777777" w:rsidR="00D056FE" w:rsidRPr="00FF640C" w:rsidRDefault="00D056FE" w:rsidP="00691F8F">
            <w:pPr>
              <w:widowControl/>
              <w:spacing w:after="0" w:line="240" w:lineRule="auto"/>
              <w:rPr>
                <w:ins w:id="7697" w:author="Milan Jelinek" w:date="2024-03-28T14:09:00Z"/>
                <w:rFonts w:eastAsia="MS PGothic" w:cs="Arial"/>
                <w:sz w:val="16"/>
                <w:szCs w:val="16"/>
                <w:lang w:val="en-US" w:eastAsia="ja-JP"/>
              </w:rPr>
            </w:pPr>
            <w:ins w:id="7698" w:author="Milan Jelinek" w:date="2024-03-28T14:09:00Z">
              <w:r>
                <w:rPr>
                  <w:rFonts w:eastAsia="MS PGothic" w:cs="Arial"/>
                  <w:sz w:val="16"/>
                  <w:szCs w:val="16"/>
                  <w:lang w:val="en-US" w:eastAsia="ja-JP"/>
                </w:rPr>
                <w:t>4%</w:t>
              </w:r>
            </w:ins>
          </w:p>
        </w:tc>
      </w:tr>
      <w:tr w:rsidR="00D056FE" w:rsidRPr="00FF640C" w14:paraId="164C78B5" w14:textId="77777777" w:rsidTr="00691F8F">
        <w:trPr>
          <w:trHeight w:val="52"/>
          <w:jc w:val="center"/>
          <w:ins w:id="7699" w:author="Milan Jelinek" w:date="2024-03-28T14:09:00Z"/>
        </w:trPr>
        <w:tc>
          <w:tcPr>
            <w:tcW w:w="0" w:type="auto"/>
            <w:tcBorders>
              <w:top w:val="nil"/>
              <w:left w:val="nil"/>
              <w:right w:val="single" w:sz="4" w:space="0" w:color="auto"/>
            </w:tcBorders>
            <w:shd w:val="clear" w:color="auto" w:fill="auto"/>
            <w:noWrap/>
            <w:vAlign w:val="bottom"/>
          </w:tcPr>
          <w:p w14:paraId="538DBA9F" w14:textId="77777777" w:rsidR="00D056FE" w:rsidRPr="00FF640C" w:rsidRDefault="00D056FE" w:rsidP="00691F8F">
            <w:pPr>
              <w:widowControl/>
              <w:spacing w:after="0" w:line="240" w:lineRule="auto"/>
              <w:rPr>
                <w:ins w:id="7700" w:author="Milan Jelinek" w:date="2024-03-28T14:09:00Z"/>
                <w:rFonts w:eastAsia="MS PGothic" w:cs="Arial"/>
                <w:sz w:val="16"/>
                <w:szCs w:val="16"/>
                <w:lang w:val="en-US" w:eastAsia="ja-JP"/>
              </w:rPr>
            </w:pPr>
            <w:ins w:id="7701" w:author="Milan Jelinek" w:date="2024-03-28T14:0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7F3D57E0" w14:textId="77777777" w:rsidR="00D056FE" w:rsidRPr="002401A5" w:rsidRDefault="00D056FE" w:rsidP="00691F8F">
            <w:pPr>
              <w:widowControl/>
              <w:spacing w:after="0" w:line="240" w:lineRule="auto"/>
              <w:rPr>
                <w:ins w:id="7702" w:author="Milan Jelinek" w:date="2024-03-28T14:09:00Z"/>
                <w:rFonts w:eastAsia="MS PGothic" w:cs="Arial"/>
                <w:sz w:val="16"/>
                <w:szCs w:val="16"/>
                <w:lang w:val="fr-CA" w:eastAsia="ja-JP"/>
              </w:rPr>
            </w:pPr>
            <w:ins w:id="7703"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F611EB7" w14:textId="77777777" w:rsidR="00D056FE" w:rsidRPr="00FF640C" w:rsidRDefault="00D056FE" w:rsidP="00691F8F">
            <w:pPr>
              <w:widowControl/>
              <w:spacing w:after="0" w:line="240" w:lineRule="auto"/>
              <w:rPr>
                <w:ins w:id="7704" w:author="Milan Jelinek" w:date="2024-03-28T14:09:00Z"/>
                <w:rFonts w:eastAsia="MS PGothic" w:cs="Arial"/>
                <w:sz w:val="16"/>
                <w:szCs w:val="16"/>
                <w:lang w:val="en-US" w:eastAsia="ja-JP"/>
              </w:rPr>
            </w:pPr>
            <w:ins w:id="7705" w:author="Milan Jelinek" w:date="2024-03-28T14:09:00Z">
              <w:r>
                <w:rPr>
                  <w:rFonts w:cs="Arial"/>
                  <w:sz w:val="16"/>
                  <w:szCs w:val="16"/>
                </w:rPr>
                <w:t>16.4</w:t>
              </w:r>
            </w:ins>
          </w:p>
        </w:tc>
        <w:tc>
          <w:tcPr>
            <w:tcW w:w="607" w:type="dxa"/>
            <w:tcBorders>
              <w:top w:val="nil"/>
              <w:left w:val="nil"/>
            </w:tcBorders>
            <w:shd w:val="clear" w:color="auto" w:fill="auto"/>
            <w:noWrap/>
          </w:tcPr>
          <w:p w14:paraId="7BE43382" w14:textId="77777777" w:rsidR="00D056FE" w:rsidRPr="00FF640C" w:rsidRDefault="00D056FE" w:rsidP="00691F8F">
            <w:pPr>
              <w:widowControl/>
              <w:spacing w:after="0" w:line="240" w:lineRule="auto"/>
              <w:rPr>
                <w:ins w:id="7706" w:author="Milan Jelinek" w:date="2024-03-28T14:09:00Z"/>
                <w:rFonts w:eastAsia="MS PGothic" w:cs="Arial"/>
                <w:sz w:val="16"/>
                <w:szCs w:val="16"/>
                <w:lang w:val="en-US" w:eastAsia="ja-JP"/>
              </w:rPr>
            </w:pPr>
            <w:ins w:id="7707" w:author="Milan Jelinek" w:date="2024-03-28T14:09:00Z">
              <w:r>
                <w:rPr>
                  <w:rFonts w:eastAsia="MS PGothic" w:cs="Arial"/>
                  <w:sz w:val="16"/>
                  <w:szCs w:val="16"/>
                  <w:lang w:eastAsia="ja-JP"/>
                </w:rPr>
                <w:t>off</w:t>
              </w:r>
            </w:ins>
          </w:p>
        </w:tc>
        <w:tc>
          <w:tcPr>
            <w:tcW w:w="1707" w:type="dxa"/>
            <w:tcBorders>
              <w:top w:val="nil"/>
              <w:left w:val="nil"/>
            </w:tcBorders>
          </w:tcPr>
          <w:p w14:paraId="7C990B1E" w14:textId="77777777" w:rsidR="00D056FE" w:rsidRPr="00FF640C" w:rsidRDefault="00D056FE" w:rsidP="00691F8F">
            <w:pPr>
              <w:widowControl/>
              <w:spacing w:after="0" w:line="240" w:lineRule="auto"/>
              <w:rPr>
                <w:ins w:id="7708" w:author="Milan Jelinek" w:date="2024-03-28T14:09:00Z"/>
                <w:rFonts w:eastAsia="MS PGothic" w:cs="Arial"/>
                <w:sz w:val="16"/>
                <w:szCs w:val="16"/>
                <w:lang w:val="en-US" w:eastAsia="ja-JP"/>
              </w:rPr>
            </w:pPr>
            <w:ins w:id="7709" w:author="Milan Jelinek" w:date="2024-03-28T14:09:00Z">
              <w:r>
                <w:rPr>
                  <w:rFonts w:eastAsia="MS PGothic" w:cs="Arial"/>
                  <w:sz w:val="16"/>
                  <w:szCs w:val="16"/>
                  <w:lang w:val="en-US" w:eastAsia="ja-JP"/>
                </w:rPr>
                <w:t>4%</w:t>
              </w:r>
            </w:ins>
          </w:p>
        </w:tc>
      </w:tr>
      <w:tr w:rsidR="00D056FE" w:rsidRPr="00FF640C" w14:paraId="65D2B092" w14:textId="77777777" w:rsidTr="00691F8F">
        <w:trPr>
          <w:trHeight w:val="52"/>
          <w:jc w:val="center"/>
          <w:ins w:id="7710" w:author="Milan Jelinek" w:date="2024-03-28T14:09:00Z"/>
        </w:trPr>
        <w:tc>
          <w:tcPr>
            <w:tcW w:w="0" w:type="auto"/>
            <w:tcBorders>
              <w:left w:val="nil"/>
              <w:right w:val="single" w:sz="4" w:space="0" w:color="auto"/>
            </w:tcBorders>
            <w:shd w:val="clear" w:color="auto" w:fill="auto"/>
            <w:noWrap/>
            <w:vAlign w:val="bottom"/>
          </w:tcPr>
          <w:p w14:paraId="0EBF8682" w14:textId="77777777" w:rsidR="00D056FE" w:rsidRPr="00FF640C" w:rsidRDefault="00D056FE" w:rsidP="00691F8F">
            <w:pPr>
              <w:widowControl/>
              <w:spacing w:after="0" w:line="240" w:lineRule="auto"/>
              <w:rPr>
                <w:ins w:id="7711" w:author="Milan Jelinek" w:date="2024-03-28T14:09:00Z"/>
                <w:rFonts w:cs="Arial"/>
                <w:sz w:val="16"/>
                <w:szCs w:val="16"/>
              </w:rPr>
            </w:pPr>
            <w:ins w:id="7712" w:author="Milan Jelinek" w:date="2024-03-28T14:09: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6497D907" w14:textId="77777777" w:rsidR="00D056FE" w:rsidRPr="00410E8F" w:rsidRDefault="00D056FE" w:rsidP="00691F8F">
            <w:pPr>
              <w:widowControl/>
              <w:spacing w:after="0" w:line="240" w:lineRule="auto"/>
              <w:rPr>
                <w:ins w:id="7713" w:author="Milan Jelinek" w:date="2024-03-28T14:09:00Z"/>
                <w:rFonts w:cs="Arial"/>
                <w:sz w:val="16"/>
                <w:szCs w:val="16"/>
                <w:lang w:val="fr-CA"/>
              </w:rPr>
            </w:pPr>
            <w:ins w:id="7714"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306DDD67" w14:textId="77777777" w:rsidR="00D056FE" w:rsidRDefault="00D056FE" w:rsidP="00691F8F">
            <w:pPr>
              <w:widowControl/>
              <w:spacing w:after="0" w:line="240" w:lineRule="auto"/>
              <w:rPr>
                <w:ins w:id="7715" w:author="Milan Jelinek" w:date="2024-03-28T14:09:00Z"/>
                <w:rFonts w:cs="Arial"/>
                <w:sz w:val="16"/>
                <w:szCs w:val="16"/>
              </w:rPr>
            </w:pPr>
            <w:ins w:id="7716" w:author="Milan Jelinek" w:date="2024-03-28T14:09:00Z">
              <w:r>
                <w:rPr>
                  <w:rFonts w:eastAsia="MS PGothic" w:cs="Arial"/>
                  <w:sz w:val="16"/>
                  <w:szCs w:val="16"/>
                  <w:lang w:eastAsia="ja-JP"/>
                </w:rPr>
                <w:t>24.4</w:t>
              </w:r>
            </w:ins>
          </w:p>
        </w:tc>
        <w:tc>
          <w:tcPr>
            <w:tcW w:w="607" w:type="dxa"/>
            <w:shd w:val="clear" w:color="auto" w:fill="auto"/>
            <w:noWrap/>
          </w:tcPr>
          <w:p w14:paraId="01D37590" w14:textId="77777777" w:rsidR="00D056FE" w:rsidRPr="00FF640C" w:rsidRDefault="00D056FE" w:rsidP="00691F8F">
            <w:pPr>
              <w:widowControl/>
              <w:spacing w:after="0" w:line="240" w:lineRule="auto"/>
              <w:rPr>
                <w:ins w:id="7717" w:author="Milan Jelinek" w:date="2024-03-28T14:09:00Z"/>
                <w:rFonts w:eastAsia="MS PGothic" w:cs="Arial"/>
                <w:sz w:val="16"/>
                <w:szCs w:val="16"/>
                <w:lang w:val="en-US" w:eastAsia="ja-JP"/>
              </w:rPr>
            </w:pPr>
            <w:ins w:id="7718" w:author="Milan Jelinek" w:date="2024-03-28T14:09:00Z">
              <w:r>
                <w:rPr>
                  <w:rFonts w:eastAsia="MS PGothic" w:cs="Arial"/>
                  <w:sz w:val="16"/>
                  <w:szCs w:val="16"/>
                  <w:lang w:eastAsia="ja-JP"/>
                </w:rPr>
                <w:t>off</w:t>
              </w:r>
            </w:ins>
          </w:p>
        </w:tc>
        <w:tc>
          <w:tcPr>
            <w:tcW w:w="1707" w:type="dxa"/>
          </w:tcPr>
          <w:p w14:paraId="2851D12F" w14:textId="77777777" w:rsidR="00D056FE" w:rsidRPr="00FF640C" w:rsidRDefault="00D056FE" w:rsidP="00691F8F">
            <w:pPr>
              <w:widowControl/>
              <w:spacing w:after="0" w:line="240" w:lineRule="auto"/>
              <w:rPr>
                <w:ins w:id="7719" w:author="Milan Jelinek" w:date="2024-03-28T14:09:00Z"/>
                <w:rFonts w:eastAsia="MS PGothic" w:cs="Arial"/>
                <w:sz w:val="16"/>
                <w:szCs w:val="16"/>
                <w:lang w:val="en-US" w:eastAsia="ja-JP"/>
              </w:rPr>
            </w:pPr>
            <w:ins w:id="7720" w:author="Milan Jelinek" w:date="2024-03-28T14:09:00Z">
              <w:r>
                <w:rPr>
                  <w:rFonts w:eastAsia="MS PGothic" w:cs="Arial"/>
                  <w:sz w:val="16"/>
                  <w:szCs w:val="16"/>
                  <w:lang w:val="en-US" w:eastAsia="ja-JP"/>
                </w:rPr>
                <w:t>4%</w:t>
              </w:r>
            </w:ins>
          </w:p>
        </w:tc>
      </w:tr>
      <w:tr w:rsidR="00D056FE" w:rsidRPr="00FF640C" w14:paraId="2AA6B36D" w14:textId="77777777" w:rsidTr="00691F8F">
        <w:trPr>
          <w:trHeight w:val="52"/>
          <w:jc w:val="center"/>
          <w:ins w:id="7721" w:author="Milan Jelinek" w:date="2024-03-28T14:09:00Z"/>
        </w:trPr>
        <w:tc>
          <w:tcPr>
            <w:tcW w:w="0" w:type="auto"/>
            <w:tcBorders>
              <w:left w:val="nil"/>
              <w:bottom w:val="nil"/>
              <w:right w:val="single" w:sz="4" w:space="0" w:color="auto"/>
            </w:tcBorders>
            <w:shd w:val="clear" w:color="auto" w:fill="auto"/>
            <w:noWrap/>
            <w:vAlign w:val="bottom"/>
          </w:tcPr>
          <w:p w14:paraId="5ECCC03B" w14:textId="77777777" w:rsidR="00D056FE" w:rsidRPr="00FF640C" w:rsidRDefault="00D056FE" w:rsidP="00691F8F">
            <w:pPr>
              <w:widowControl/>
              <w:spacing w:after="0" w:line="240" w:lineRule="auto"/>
              <w:rPr>
                <w:ins w:id="7722" w:author="Milan Jelinek" w:date="2024-03-28T14:09:00Z"/>
                <w:rFonts w:cs="Arial"/>
                <w:sz w:val="16"/>
                <w:szCs w:val="16"/>
              </w:rPr>
            </w:pPr>
            <w:ins w:id="7723" w:author="Milan Jelinek" w:date="2024-03-28T14:09: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6FF7868D" w14:textId="77777777" w:rsidR="00D056FE" w:rsidRPr="00410E8F" w:rsidRDefault="00D056FE" w:rsidP="00691F8F">
            <w:pPr>
              <w:widowControl/>
              <w:spacing w:after="0" w:line="240" w:lineRule="auto"/>
              <w:rPr>
                <w:ins w:id="7724" w:author="Milan Jelinek" w:date="2024-03-28T14:09:00Z"/>
                <w:rFonts w:cs="Arial"/>
                <w:sz w:val="16"/>
                <w:szCs w:val="16"/>
                <w:lang w:val="fr-CA"/>
              </w:rPr>
            </w:pPr>
            <w:ins w:id="7725"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nil"/>
              <w:bottom w:val="nil"/>
              <w:right w:val="nil"/>
            </w:tcBorders>
            <w:shd w:val="clear" w:color="auto" w:fill="auto"/>
            <w:noWrap/>
            <w:vAlign w:val="bottom"/>
          </w:tcPr>
          <w:p w14:paraId="05F1B760" w14:textId="77777777" w:rsidR="00D056FE" w:rsidRDefault="00D056FE" w:rsidP="00691F8F">
            <w:pPr>
              <w:widowControl/>
              <w:spacing w:after="0" w:line="240" w:lineRule="auto"/>
              <w:rPr>
                <w:ins w:id="7726" w:author="Milan Jelinek" w:date="2024-03-28T14:09:00Z"/>
                <w:rFonts w:cs="Arial"/>
                <w:sz w:val="16"/>
                <w:szCs w:val="16"/>
              </w:rPr>
            </w:pPr>
            <w:ins w:id="7727" w:author="Milan Jelinek" w:date="2024-03-28T14:09:00Z">
              <w:r>
                <w:rPr>
                  <w:rFonts w:eastAsia="MS PGothic" w:cs="Arial"/>
                  <w:sz w:val="16"/>
                  <w:szCs w:val="16"/>
                  <w:lang w:eastAsia="ja-JP"/>
                </w:rPr>
                <w:t>32.0</w:t>
              </w:r>
            </w:ins>
          </w:p>
        </w:tc>
        <w:tc>
          <w:tcPr>
            <w:tcW w:w="607" w:type="dxa"/>
            <w:tcBorders>
              <w:left w:val="nil"/>
              <w:bottom w:val="nil"/>
            </w:tcBorders>
            <w:shd w:val="clear" w:color="auto" w:fill="auto"/>
            <w:noWrap/>
          </w:tcPr>
          <w:p w14:paraId="2514A3EF" w14:textId="77777777" w:rsidR="00D056FE" w:rsidRPr="00FF640C" w:rsidRDefault="00D056FE" w:rsidP="00691F8F">
            <w:pPr>
              <w:widowControl/>
              <w:spacing w:after="0" w:line="240" w:lineRule="auto"/>
              <w:rPr>
                <w:ins w:id="7728" w:author="Milan Jelinek" w:date="2024-03-28T14:09:00Z"/>
                <w:rFonts w:eastAsia="MS PGothic" w:cs="Arial"/>
                <w:sz w:val="16"/>
                <w:szCs w:val="16"/>
                <w:lang w:val="en-US" w:eastAsia="ja-JP"/>
              </w:rPr>
            </w:pPr>
            <w:ins w:id="7729" w:author="Milan Jelinek" w:date="2024-03-28T14:09:00Z">
              <w:r>
                <w:rPr>
                  <w:rFonts w:eastAsia="MS PGothic" w:cs="Arial"/>
                  <w:sz w:val="16"/>
                  <w:szCs w:val="16"/>
                  <w:lang w:eastAsia="ja-JP"/>
                </w:rPr>
                <w:t>off</w:t>
              </w:r>
            </w:ins>
          </w:p>
        </w:tc>
        <w:tc>
          <w:tcPr>
            <w:tcW w:w="1707" w:type="dxa"/>
            <w:tcBorders>
              <w:left w:val="nil"/>
              <w:bottom w:val="nil"/>
            </w:tcBorders>
          </w:tcPr>
          <w:p w14:paraId="23E1DB4C" w14:textId="77777777" w:rsidR="00D056FE" w:rsidRPr="00FF640C" w:rsidRDefault="00D056FE" w:rsidP="00691F8F">
            <w:pPr>
              <w:widowControl/>
              <w:spacing w:after="0" w:line="240" w:lineRule="auto"/>
              <w:rPr>
                <w:ins w:id="7730" w:author="Milan Jelinek" w:date="2024-03-28T14:09:00Z"/>
                <w:rFonts w:eastAsia="MS PGothic" w:cs="Arial"/>
                <w:sz w:val="16"/>
                <w:szCs w:val="16"/>
                <w:lang w:val="en-US" w:eastAsia="ja-JP"/>
              </w:rPr>
            </w:pPr>
            <w:ins w:id="7731" w:author="Milan Jelinek" w:date="2024-03-28T14:09:00Z">
              <w:r>
                <w:rPr>
                  <w:rFonts w:eastAsia="MS PGothic" w:cs="Arial"/>
                  <w:sz w:val="16"/>
                  <w:szCs w:val="16"/>
                  <w:lang w:val="en-US" w:eastAsia="ja-JP"/>
                </w:rPr>
                <w:t>4%</w:t>
              </w:r>
            </w:ins>
          </w:p>
        </w:tc>
      </w:tr>
      <w:tr w:rsidR="00D056FE" w:rsidRPr="00FF640C" w14:paraId="22E6BBE4" w14:textId="77777777" w:rsidTr="00691F8F">
        <w:trPr>
          <w:trHeight w:val="52"/>
          <w:jc w:val="center"/>
          <w:ins w:id="7732" w:author="Milan Jelinek" w:date="2024-03-28T14:09:00Z"/>
        </w:trPr>
        <w:tc>
          <w:tcPr>
            <w:tcW w:w="0" w:type="auto"/>
            <w:tcBorders>
              <w:top w:val="nil"/>
              <w:left w:val="nil"/>
              <w:right w:val="single" w:sz="4" w:space="0" w:color="auto"/>
            </w:tcBorders>
            <w:shd w:val="clear" w:color="auto" w:fill="auto"/>
            <w:noWrap/>
            <w:vAlign w:val="bottom"/>
          </w:tcPr>
          <w:p w14:paraId="583E14A5" w14:textId="77777777" w:rsidR="00D056FE" w:rsidRPr="00FF640C" w:rsidRDefault="00D056FE" w:rsidP="00691F8F">
            <w:pPr>
              <w:widowControl/>
              <w:spacing w:after="0" w:line="240" w:lineRule="auto"/>
              <w:rPr>
                <w:ins w:id="7733" w:author="Milan Jelinek" w:date="2024-03-28T14:09:00Z"/>
                <w:rFonts w:cs="Arial"/>
                <w:sz w:val="16"/>
                <w:szCs w:val="16"/>
              </w:rPr>
            </w:pPr>
            <w:ins w:id="7734" w:author="Milan Jelinek" w:date="2024-03-28T14:0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0AAD2AF" w14:textId="77777777" w:rsidR="00D056FE" w:rsidRPr="00410E8F" w:rsidRDefault="00D056FE" w:rsidP="00691F8F">
            <w:pPr>
              <w:widowControl/>
              <w:spacing w:after="0" w:line="240" w:lineRule="auto"/>
              <w:rPr>
                <w:ins w:id="7735" w:author="Milan Jelinek" w:date="2024-03-28T14:09:00Z"/>
                <w:rFonts w:cs="Arial"/>
                <w:sz w:val="16"/>
                <w:szCs w:val="16"/>
                <w:lang w:val="fr-CA"/>
              </w:rPr>
            </w:pPr>
            <w:ins w:id="7736"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4616E20" w14:textId="77777777" w:rsidR="00D056FE" w:rsidRDefault="00D056FE" w:rsidP="00691F8F">
            <w:pPr>
              <w:widowControl/>
              <w:spacing w:after="0" w:line="240" w:lineRule="auto"/>
              <w:rPr>
                <w:ins w:id="7737" w:author="Milan Jelinek" w:date="2024-03-28T14:09:00Z"/>
                <w:rFonts w:cs="Arial"/>
                <w:sz w:val="16"/>
                <w:szCs w:val="16"/>
              </w:rPr>
            </w:pPr>
            <w:ins w:id="7738" w:author="Milan Jelinek" w:date="2024-03-28T14:09:00Z">
              <w:r>
                <w:rPr>
                  <w:rFonts w:eastAsia="MS PGothic" w:cs="Arial"/>
                  <w:sz w:val="16"/>
                  <w:szCs w:val="16"/>
                  <w:lang w:eastAsia="ja-JP"/>
                </w:rPr>
                <w:t>48.0</w:t>
              </w:r>
            </w:ins>
          </w:p>
        </w:tc>
        <w:tc>
          <w:tcPr>
            <w:tcW w:w="607" w:type="dxa"/>
            <w:tcBorders>
              <w:top w:val="nil"/>
              <w:left w:val="nil"/>
            </w:tcBorders>
            <w:shd w:val="clear" w:color="auto" w:fill="auto"/>
            <w:noWrap/>
          </w:tcPr>
          <w:p w14:paraId="78CA8056" w14:textId="77777777" w:rsidR="00D056FE" w:rsidRPr="00FF640C" w:rsidRDefault="00D056FE" w:rsidP="00691F8F">
            <w:pPr>
              <w:widowControl/>
              <w:spacing w:after="0" w:line="240" w:lineRule="auto"/>
              <w:rPr>
                <w:ins w:id="7739" w:author="Milan Jelinek" w:date="2024-03-28T14:09:00Z"/>
                <w:rFonts w:eastAsia="MS PGothic" w:cs="Arial"/>
                <w:sz w:val="16"/>
                <w:szCs w:val="16"/>
                <w:lang w:val="en-US" w:eastAsia="ja-JP"/>
              </w:rPr>
            </w:pPr>
            <w:ins w:id="7740" w:author="Milan Jelinek" w:date="2024-03-28T14:09:00Z">
              <w:r>
                <w:rPr>
                  <w:rFonts w:eastAsia="MS PGothic" w:cs="Arial"/>
                  <w:sz w:val="16"/>
                  <w:szCs w:val="16"/>
                  <w:lang w:eastAsia="ja-JP"/>
                </w:rPr>
                <w:t>off</w:t>
              </w:r>
            </w:ins>
          </w:p>
        </w:tc>
        <w:tc>
          <w:tcPr>
            <w:tcW w:w="1707" w:type="dxa"/>
            <w:tcBorders>
              <w:top w:val="nil"/>
              <w:left w:val="nil"/>
            </w:tcBorders>
          </w:tcPr>
          <w:p w14:paraId="0BAA64B9" w14:textId="77777777" w:rsidR="00D056FE" w:rsidRPr="00FF640C" w:rsidRDefault="00D056FE" w:rsidP="00691F8F">
            <w:pPr>
              <w:widowControl/>
              <w:spacing w:after="0" w:line="240" w:lineRule="auto"/>
              <w:rPr>
                <w:ins w:id="7741" w:author="Milan Jelinek" w:date="2024-03-28T14:09:00Z"/>
                <w:rFonts w:eastAsia="MS PGothic" w:cs="Arial"/>
                <w:sz w:val="16"/>
                <w:szCs w:val="16"/>
                <w:lang w:val="en-US" w:eastAsia="ja-JP"/>
              </w:rPr>
            </w:pPr>
            <w:ins w:id="7742" w:author="Milan Jelinek" w:date="2024-03-28T14:09:00Z">
              <w:r>
                <w:rPr>
                  <w:rFonts w:eastAsia="MS PGothic" w:cs="Arial"/>
                  <w:sz w:val="16"/>
                  <w:szCs w:val="16"/>
                  <w:lang w:val="en-US" w:eastAsia="ja-JP"/>
                </w:rPr>
                <w:t>4%</w:t>
              </w:r>
            </w:ins>
          </w:p>
        </w:tc>
      </w:tr>
      <w:tr w:rsidR="00D056FE" w:rsidRPr="00FF640C" w14:paraId="5AA7DF52" w14:textId="77777777" w:rsidTr="00691F8F">
        <w:trPr>
          <w:trHeight w:val="52"/>
          <w:jc w:val="center"/>
          <w:ins w:id="7743" w:author="Milan Jelinek" w:date="2024-03-28T14:09:00Z"/>
        </w:trPr>
        <w:tc>
          <w:tcPr>
            <w:tcW w:w="0" w:type="auto"/>
            <w:tcBorders>
              <w:top w:val="nil"/>
              <w:left w:val="nil"/>
              <w:right w:val="single" w:sz="4" w:space="0" w:color="auto"/>
            </w:tcBorders>
            <w:shd w:val="clear" w:color="auto" w:fill="auto"/>
            <w:noWrap/>
            <w:vAlign w:val="bottom"/>
          </w:tcPr>
          <w:p w14:paraId="08C2D387" w14:textId="77777777" w:rsidR="00D056FE" w:rsidRPr="00FF640C" w:rsidRDefault="00D056FE" w:rsidP="00691F8F">
            <w:pPr>
              <w:widowControl/>
              <w:spacing w:after="0" w:line="240" w:lineRule="auto"/>
              <w:rPr>
                <w:ins w:id="7744" w:author="Milan Jelinek" w:date="2024-03-28T14:09:00Z"/>
                <w:rFonts w:cs="Arial"/>
                <w:sz w:val="16"/>
                <w:szCs w:val="16"/>
              </w:rPr>
            </w:pPr>
            <w:ins w:id="7745" w:author="Milan Jelinek" w:date="2024-03-28T14:0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35399046" w14:textId="77777777" w:rsidR="00D056FE" w:rsidRPr="00410E8F" w:rsidRDefault="00D056FE" w:rsidP="00691F8F">
            <w:pPr>
              <w:widowControl/>
              <w:spacing w:after="0" w:line="240" w:lineRule="auto"/>
              <w:rPr>
                <w:ins w:id="7746" w:author="Milan Jelinek" w:date="2024-03-28T14:09:00Z"/>
                <w:rFonts w:cs="Arial"/>
                <w:sz w:val="16"/>
                <w:szCs w:val="16"/>
                <w:lang w:val="fr-CA"/>
              </w:rPr>
            </w:pPr>
            <w:ins w:id="7747"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C60AA0A" w14:textId="77777777" w:rsidR="00D056FE" w:rsidRDefault="00D056FE" w:rsidP="00691F8F">
            <w:pPr>
              <w:widowControl/>
              <w:spacing w:after="0" w:line="240" w:lineRule="auto"/>
              <w:rPr>
                <w:ins w:id="7748" w:author="Milan Jelinek" w:date="2024-03-28T14:09:00Z"/>
                <w:rFonts w:cs="Arial"/>
                <w:sz w:val="16"/>
                <w:szCs w:val="16"/>
              </w:rPr>
            </w:pPr>
            <w:ins w:id="7749" w:author="Milan Jelinek" w:date="2024-03-28T14:09:00Z">
              <w:r>
                <w:rPr>
                  <w:rFonts w:eastAsia="MS PGothic" w:cs="Arial"/>
                  <w:sz w:val="16"/>
                  <w:szCs w:val="16"/>
                  <w:lang w:eastAsia="ja-JP"/>
                </w:rPr>
                <w:t>64.0</w:t>
              </w:r>
            </w:ins>
          </w:p>
        </w:tc>
        <w:tc>
          <w:tcPr>
            <w:tcW w:w="607" w:type="dxa"/>
            <w:tcBorders>
              <w:top w:val="nil"/>
              <w:left w:val="nil"/>
            </w:tcBorders>
            <w:shd w:val="clear" w:color="auto" w:fill="auto"/>
            <w:noWrap/>
          </w:tcPr>
          <w:p w14:paraId="23682EF5" w14:textId="77777777" w:rsidR="00D056FE" w:rsidRPr="00FF640C" w:rsidRDefault="00D056FE" w:rsidP="00691F8F">
            <w:pPr>
              <w:widowControl/>
              <w:spacing w:after="0" w:line="240" w:lineRule="auto"/>
              <w:rPr>
                <w:ins w:id="7750" w:author="Milan Jelinek" w:date="2024-03-28T14:09:00Z"/>
                <w:rFonts w:eastAsia="MS PGothic" w:cs="Arial"/>
                <w:sz w:val="16"/>
                <w:szCs w:val="16"/>
                <w:lang w:val="en-US" w:eastAsia="ja-JP"/>
              </w:rPr>
            </w:pPr>
            <w:ins w:id="7751" w:author="Milan Jelinek" w:date="2024-03-28T14:09:00Z">
              <w:r>
                <w:rPr>
                  <w:rFonts w:eastAsia="MS PGothic" w:cs="Arial"/>
                  <w:sz w:val="16"/>
                  <w:szCs w:val="16"/>
                  <w:lang w:eastAsia="ja-JP"/>
                </w:rPr>
                <w:t>off</w:t>
              </w:r>
            </w:ins>
          </w:p>
        </w:tc>
        <w:tc>
          <w:tcPr>
            <w:tcW w:w="1707" w:type="dxa"/>
            <w:tcBorders>
              <w:top w:val="nil"/>
              <w:left w:val="nil"/>
            </w:tcBorders>
          </w:tcPr>
          <w:p w14:paraId="6EDE2114" w14:textId="77777777" w:rsidR="00D056FE" w:rsidRPr="00FF640C" w:rsidRDefault="00D056FE" w:rsidP="00691F8F">
            <w:pPr>
              <w:widowControl/>
              <w:spacing w:after="0" w:line="240" w:lineRule="auto"/>
              <w:rPr>
                <w:ins w:id="7752" w:author="Milan Jelinek" w:date="2024-03-28T14:09:00Z"/>
                <w:rFonts w:eastAsia="MS PGothic" w:cs="Arial"/>
                <w:sz w:val="16"/>
                <w:szCs w:val="16"/>
                <w:lang w:val="en-US" w:eastAsia="ja-JP"/>
              </w:rPr>
            </w:pPr>
            <w:ins w:id="7753" w:author="Milan Jelinek" w:date="2024-03-28T14:09:00Z">
              <w:r>
                <w:rPr>
                  <w:rFonts w:eastAsia="MS PGothic" w:cs="Arial"/>
                  <w:sz w:val="16"/>
                  <w:szCs w:val="16"/>
                  <w:lang w:val="en-US" w:eastAsia="ja-JP"/>
                </w:rPr>
                <w:t>4%</w:t>
              </w:r>
            </w:ins>
          </w:p>
        </w:tc>
      </w:tr>
      <w:tr w:rsidR="00D056FE" w:rsidRPr="00FF640C" w14:paraId="5E915A19" w14:textId="77777777" w:rsidTr="00691F8F">
        <w:trPr>
          <w:trHeight w:val="52"/>
          <w:jc w:val="center"/>
          <w:ins w:id="7754" w:author="Milan Jelinek" w:date="2024-03-28T14:09:00Z"/>
        </w:trPr>
        <w:tc>
          <w:tcPr>
            <w:tcW w:w="0" w:type="auto"/>
            <w:tcBorders>
              <w:top w:val="nil"/>
              <w:left w:val="nil"/>
              <w:bottom w:val="single" w:sz="4" w:space="0" w:color="auto"/>
              <w:right w:val="single" w:sz="4" w:space="0" w:color="auto"/>
            </w:tcBorders>
            <w:shd w:val="clear" w:color="auto" w:fill="auto"/>
            <w:noWrap/>
            <w:vAlign w:val="bottom"/>
          </w:tcPr>
          <w:p w14:paraId="752F2BB8" w14:textId="77777777" w:rsidR="00D056FE" w:rsidRPr="00FF640C" w:rsidRDefault="00D056FE" w:rsidP="00691F8F">
            <w:pPr>
              <w:widowControl/>
              <w:spacing w:after="0" w:line="240" w:lineRule="auto"/>
              <w:rPr>
                <w:ins w:id="7755" w:author="Milan Jelinek" w:date="2024-03-28T14:09:00Z"/>
                <w:rFonts w:cs="Arial"/>
                <w:sz w:val="16"/>
                <w:szCs w:val="16"/>
              </w:rPr>
            </w:pPr>
            <w:ins w:id="7756" w:author="Milan Jelinek" w:date="2024-03-28T14:09: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2DAD375E" w14:textId="77777777" w:rsidR="00D056FE" w:rsidRPr="00410E8F" w:rsidRDefault="00D056FE" w:rsidP="00691F8F">
            <w:pPr>
              <w:widowControl/>
              <w:spacing w:after="0" w:line="240" w:lineRule="auto"/>
              <w:rPr>
                <w:ins w:id="7757" w:author="Milan Jelinek" w:date="2024-03-28T14:09:00Z"/>
                <w:rFonts w:cs="Arial"/>
                <w:sz w:val="16"/>
                <w:szCs w:val="16"/>
                <w:lang w:val="fr-CA"/>
              </w:rPr>
            </w:pPr>
            <w:ins w:id="7758"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single" w:sz="4" w:space="0" w:color="auto"/>
              <w:right w:val="nil"/>
            </w:tcBorders>
            <w:shd w:val="clear" w:color="auto" w:fill="auto"/>
            <w:noWrap/>
            <w:vAlign w:val="bottom"/>
          </w:tcPr>
          <w:p w14:paraId="6931DEFF" w14:textId="77777777" w:rsidR="00D056FE" w:rsidRDefault="00D056FE" w:rsidP="00691F8F">
            <w:pPr>
              <w:widowControl/>
              <w:spacing w:after="0" w:line="240" w:lineRule="auto"/>
              <w:rPr>
                <w:ins w:id="7759" w:author="Milan Jelinek" w:date="2024-03-28T14:09:00Z"/>
                <w:rFonts w:cs="Arial"/>
                <w:sz w:val="16"/>
                <w:szCs w:val="16"/>
              </w:rPr>
            </w:pPr>
            <w:ins w:id="7760" w:author="Milan Jelinek" w:date="2024-03-28T14:0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3944D246" w14:textId="77777777" w:rsidR="00D056FE" w:rsidRPr="00FF640C" w:rsidRDefault="00D056FE" w:rsidP="00691F8F">
            <w:pPr>
              <w:widowControl/>
              <w:spacing w:after="0" w:line="240" w:lineRule="auto"/>
              <w:rPr>
                <w:ins w:id="7761" w:author="Milan Jelinek" w:date="2024-03-28T14:09:00Z"/>
                <w:rFonts w:eastAsia="MS PGothic" w:cs="Arial"/>
                <w:sz w:val="16"/>
                <w:szCs w:val="16"/>
                <w:lang w:val="en-US" w:eastAsia="ja-JP"/>
              </w:rPr>
            </w:pPr>
            <w:ins w:id="7762" w:author="Milan Jelinek" w:date="2024-03-28T14:09:00Z">
              <w:r>
                <w:rPr>
                  <w:rFonts w:eastAsia="MS PGothic" w:cs="Arial"/>
                  <w:sz w:val="16"/>
                  <w:szCs w:val="16"/>
                  <w:lang w:eastAsia="ja-JP"/>
                </w:rPr>
                <w:t>off</w:t>
              </w:r>
            </w:ins>
          </w:p>
        </w:tc>
        <w:tc>
          <w:tcPr>
            <w:tcW w:w="1707" w:type="dxa"/>
            <w:tcBorders>
              <w:top w:val="nil"/>
              <w:left w:val="nil"/>
              <w:bottom w:val="single" w:sz="4" w:space="0" w:color="auto"/>
            </w:tcBorders>
          </w:tcPr>
          <w:p w14:paraId="2043A804" w14:textId="77777777" w:rsidR="00D056FE" w:rsidRPr="00FF640C" w:rsidRDefault="00D056FE" w:rsidP="00691F8F">
            <w:pPr>
              <w:widowControl/>
              <w:spacing w:after="0" w:line="240" w:lineRule="auto"/>
              <w:rPr>
                <w:ins w:id="7763" w:author="Milan Jelinek" w:date="2024-03-28T14:09:00Z"/>
                <w:rFonts w:eastAsia="MS PGothic" w:cs="Arial"/>
                <w:sz w:val="16"/>
                <w:szCs w:val="16"/>
                <w:lang w:val="en-US" w:eastAsia="ja-JP"/>
              </w:rPr>
            </w:pPr>
            <w:ins w:id="7764" w:author="Milan Jelinek" w:date="2024-03-28T14:09:00Z">
              <w:r>
                <w:rPr>
                  <w:rFonts w:eastAsia="MS PGothic" w:cs="Arial"/>
                  <w:sz w:val="16"/>
                  <w:szCs w:val="16"/>
                  <w:lang w:val="en-US" w:eastAsia="ja-JP"/>
                </w:rPr>
                <w:t>4%</w:t>
              </w:r>
            </w:ins>
          </w:p>
        </w:tc>
      </w:tr>
      <w:tr w:rsidR="00D056FE" w:rsidRPr="00FF640C" w14:paraId="71437E38" w14:textId="77777777" w:rsidTr="00691F8F">
        <w:trPr>
          <w:trHeight w:val="52"/>
          <w:jc w:val="center"/>
          <w:ins w:id="7765" w:author="Milan Jelinek" w:date="2024-03-28T14:09:00Z"/>
        </w:trPr>
        <w:tc>
          <w:tcPr>
            <w:tcW w:w="0" w:type="auto"/>
            <w:tcBorders>
              <w:top w:val="single" w:sz="4" w:space="0" w:color="auto"/>
              <w:left w:val="nil"/>
              <w:right w:val="single" w:sz="4" w:space="0" w:color="auto"/>
            </w:tcBorders>
            <w:shd w:val="clear" w:color="auto" w:fill="auto"/>
            <w:noWrap/>
            <w:vAlign w:val="bottom"/>
          </w:tcPr>
          <w:p w14:paraId="093A5737" w14:textId="77777777" w:rsidR="00D056FE" w:rsidRPr="00FF640C" w:rsidRDefault="00D056FE" w:rsidP="00691F8F">
            <w:pPr>
              <w:widowControl/>
              <w:spacing w:after="0" w:line="240" w:lineRule="auto"/>
              <w:rPr>
                <w:ins w:id="7766" w:author="Milan Jelinek" w:date="2024-03-28T14:09:00Z"/>
                <w:rFonts w:cs="Arial"/>
                <w:sz w:val="16"/>
                <w:szCs w:val="16"/>
              </w:rPr>
            </w:pPr>
            <w:ins w:id="7767" w:author="Milan Jelinek" w:date="2024-03-28T14:09: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1E307C33" w14:textId="77777777" w:rsidR="00D056FE" w:rsidRPr="00410E8F" w:rsidRDefault="00D056FE" w:rsidP="00691F8F">
            <w:pPr>
              <w:widowControl/>
              <w:spacing w:after="0" w:line="240" w:lineRule="auto"/>
              <w:rPr>
                <w:ins w:id="7768" w:author="Milan Jelinek" w:date="2024-03-28T14:09:00Z"/>
                <w:rFonts w:cs="Arial"/>
                <w:sz w:val="16"/>
                <w:szCs w:val="16"/>
                <w:lang w:val="fr-CA"/>
              </w:rPr>
            </w:pPr>
            <w:ins w:id="7769"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single" w:sz="4" w:space="0" w:color="auto"/>
              <w:left w:val="nil"/>
              <w:right w:val="nil"/>
            </w:tcBorders>
            <w:shd w:val="clear" w:color="auto" w:fill="auto"/>
            <w:noWrap/>
            <w:vAlign w:val="bottom"/>
          </w:tcPr>
          <w:p w14:paraId="4519723D" w14:textId="77777777" w:rsidR="00D056FE" w:rsidRDefault="00D056FE" w:rsidP="00691F8F">
            <w:pPr>
              <w:widowControl/>
              <w:spacing w:after="0" w:line="240" w:lineRule="auto"/>
              <w:rPr>
                <w:ins w:id="7770" w:author="Milan Jelinek" w:date="2024-03-28T14:09:00Z"/>
                <w:rFonts w:cs="Arial"/>
                <w:sz w:val="16"/>
                <w:szCs w:val="16"/>
              </w:rPr>
            </w:pPr>
            <w:ins w:id="7771" w:author="Milan Jelinek" w:date="2024-03-28T14:0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7C407376" w14:textId="77777777" w:rsidR="00D056FE" w:rsidRPr="00FF640C" w:rsidRDefault="00D056FE" w:rsidP="00691F8F">
            <w:pPr>
              <w:widowControl/>
              <w:spacing w:after="0" w:line="240" w:lineRule="auto"/>
              <w:rPr>
                <w:ins w:id="7772" w:author="Milan Jelinek" w:date="2024-03-28T14:09:00Z"/>
                <w:rFonts w:eastAsia="MS PGothic" w:cs="Arial"/>
                <w:sz w:val="16"/>
                <w:szCs w:val="16"/>
                <w:lang w:val="en-US" w:eastAsia="ja-JP"/>
              </w:rPr>
            </w:pPr>
            <w:ins w:id="7773" w:author="Milan Jelinek" w:date="2024-03-28T14:09:00Z">
              <w:r>
                <w:rPr>
                  <w:rFonts w:eastAsia="MS PGothic" w:cs="Arial"/>
                  <w:sz w:val="16"/>
                  <w:szCs w:val="16"/>
                  <w:lang w:val="en-US" w:eastAsia="ja-JP"/>
                </w:rPr>
                <w:t>on</w:t>
              </w:r>
            </w:ins>
          </w:p>
        </w:tc>
        <w:tc>
          <w:tcPr>
            <w:tcW w:w="1707" w:type="dxa"/>
            <w:tcBorders>
              <w:top w:val="single" w:sz="4" w:space="0" w:color="auto"/>
              <w:left w:val="nil"/>
            </w:tcBorders>
          </w:tcPr>
          <w:p w14:paraId="4F9A65E2" w14:textId="77777777" w:rsidR="00D056FE" w:rsidRPr="00FF640C" w:rsidRDefault="00D056FE" w:rsidP="00691F8F">
            <w:pPr>
              <w:widowControl/>
              <w:spacing w:after="0" w:line="240" w:lineRule="auto"/>
              <w:rPr>
                <w:ins w:id="7774" w:author="Milan Jelinek" w:date="2024-03-28T14:09:00Z"/>
                <w:rFonts w:eastAsia="MS PGothic" w:cs="Arial"/>
                <w:sz w:val="16"/>
                <w:szCs w:val="16"/>
                <w:lang w:val="en-US" w:eastAsia="ja-JP"/>
              </w:rPr>
            </w:pPr>
            <w:ins w:id="7775" w:author="Milan Jelinek" w:date="2024-03-28T14:09:00Z">
              <w:r>
                <w:rPr>
                  <w:rFonts w:eastAsia="MS PGothic" w:cs="Arial"/>
                  <w:sz w:val="16"/>
                  <w:szCs w:val="16"/>
                  <w:lang w:val="en-US" w:eastAsia="ja-JP"/>
                </w:rPr>
                <w:t>8%</w:t>
              </w:r>
            </w:ins>
          </w:p>
        </w:tc>
      </w:tr>
      <w:tr w:rsidR="00D056FE" w:rsidRPr="00FF640C" w14:paraId="2A27F263" w14:textId="77777777" w:rsidTr="00691F8F">
        <w:trPr>
          <w:trHeight w:val="52"/>
          <w:jc w:val="center"/>
          <w:ins w:id="7776" w:author="Milan Jelinek" w:date="2024-03-28T14:09:00Z"/>
        </w:trPr>
        <w:tc>
          <w:tcPr>
            <w:tcW w:w="0" w:type="auto"/>
            <w:tcBorders>
              <w:left w:val="nil"/>
              <w:right w:val="single" w:sz="4" w:space="0" w:color="auto"/>
            </w:tcBorders>
            <w:shd w:val="clear" w:color="auto" w:fill="auto"/>
            <w:noWrap/>
            <w:vAlign w:val="bottom"/>
          </w:tcPr>
          <w:p w14:paraId="454E127E" w14:textId="77777777" w:rsidR="00D056FE" w:rsidRPr="00FF640C" w:rsidRDefault="00D056FE" w:rsidP="00691F8F">
            <w:pPr>
              <w:widowControl/>
              <w:spacing w:after="0" w:line="240" w:lineRule="auto"/>
              <w:rPr>
                <w:ins w:id="7777" w:author="Milan Jelinek" w:date="2024-03-28T14:09:00Z"/>
                <w:rFonts w:cs="Arial"/>
                <w:sz w:val="16"/>
                <w:szCs w:val="16"/>
              </w:rPr>
            </w:pPr>
            <w:ins w:id="7778" w:author="Milan Jelinek" w:date="2024-03-28T14:0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F285831" w14:textId="77777777" w:rsidR="00D056FE" w:rsidRPr="00410E8F" w:rsidRDefault="00D056FE" w:rsidP="00691F8F">
            <w:pPr>
              <w:widowControl/>
              <w:spacing w:after="0" w:line="240" w:lineRule="auto"/>
              <w:rPr>
                <w:ins w:id="7779" w:author="Milan Jelinek" w:date="2024-03-28T14:09:00Z"/>
                <w:rFonts w:cs="Arial"/>
                <w:sz w:val="16"/>
                <w:szCs w:val="16"/>
                <w:lang w:val="fr-CA"/>
              </w:rPr>
            </w:pPr>
            <w:ins w:id="7780"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29CC49A3" w14:textId="77777777" w:rsidR="00D056FE" w:rsidRDefault="00D056FE" w:rsidP="00691F8F">
            <w:pPr>
              <w:widowControl/>
              <w:spacing w:after="0" w:line="240" w:lineRule="auto"/>
              <w:rPr>
                <w:ins w:id="7781" w:author="Milan Jelinek" w:date="2024-03-28T14:09:00Z"/>
                <w:rFonts w:cs="Arial"/>
                <w:sz w:val="16"/>
                <w:szCs w:val="16"/>
              </w:rPr>
            </w:pPr>
            <w:ins w:id="7782" w:author="Milan Jelinek" w:date="2024-03-28T14:09:00Z">
              <w:r>
                <w:rPr>
                  <w:rFonts w:cs="Arial"/>
                  <w:sz w:val="16"/>
                  <w:szCs w:val="16"/>
                </w:rPr>
                <w:t>16.4</w:t>
              </w:r>
            </w:ins>
          </w:p>
        </w:tc>
        <w:tc>
          <w:tcPr>
            <w:tcW w:w="607" w:type="dxa"/>
            <w:tcBorders>
              <w:left w:val="nil"/>
            </w:tcBorders>
            <w:shd w:val="clear" w:color="auto" w:fill="auto"/>
            <w:noWrap/>
          </w:tcPr>
          <w:p w14:paraId="1D31B308" w14:textId="77777777" w:rsidR="00D056FE" w:rsidRPr="00FF640C" w:rsidRDefault="00D056FE" w:rsidP="00691F8F">
            <w:pPr>
              <w:widowControl/>
              <w:spacing w:after="0" w:line="240" w:lineRule="auto"/>
              <w:rPr>
                <w:ins w:id="7783" w:author="Milan Jelinek" w:date="2024-03-28T14:09:00Z"/>
                <w:rFonts w:eastAsia="MS PGothic" w:cs="Arial"/>
                <w:sz w:val="16"/>
                <w:szCs w:val="16"/>
                <w:lang w:val="en-US" w:eastAsia="ja-JP"/>
              </w:rPr>
            </w:pPr>
            <w:ins w:id="7784" w:author="Milan Jelinek" w:date="2024-03-28T14:09:00Z">
              <w:r>
                <w:rPr>
                  <w:rFonts w:eastAsia="MS PGothic" w:cs="Arial"/>
                  <w:sz w:val="16"/>
                  <w:szCs w:val="16"/>
                  <w:lang w:val="en-US" w:eastAsia="ja-JP"/>
                </w:rPr>
                <w:t xml:space="preserve">on </w:t>
              </w:r>
            </w:ins>
          </w:p>
        </w:tc>
        <w:tc>
          <w:tcPr>
            <w:tcW w:w="1707" w:type="dxa"/>
            <w:tcBorders>
              <w:left w:val="nil"/>
            </w:tcBorders>
          </w:tcPr>
          <w:p w14:paraId="16ADF1F5" w14:textId="77777777" w:rsidR="00D056FE" w:rsidRPr="00FF640C" w:rsidRDefault="00D056FE" w:rsidP="00691F8F">
            <w:pPr>
              <w:widowControl/>
              <w:spacing w:after="0" w:line="240" w:lineRule="auto"/>
              <w:rPr>
                <w:ins w:id="7785" w:author="Milan Jelinek" w:date="2024-03-28T14:09:00Z"/>
                <w:rFonts w:eastAsia="MS PGothic" w:cs="Arial"/>
                <w:sz w:val="16"/>
                <w:szCs w:val="16"/>
                <w:lang w:val="en-US" w:eastAsia="ja-JP"/>
              </w:rPr>
            </w:pPr>
            <w:ins w:id="7786" w:author="Milan Jelinek" w:date="2024-03-28T14:09:00Z">
              <w:r>
                <w:rPr>
                  <w:rFonts w:eastAsia="MS PGothic" w:cs="Arial"/>
                  <w:sz w:val="16"/>
                  <w:szCs w:val="16"/>
                  <w:lang w:val="en-US" w:eastAsia="ja-JP"/>
                </w:rPr>
                <w:t>8%</w:t>
              </w:r>
            </w:ins>
          </w:p>
        </w:tc>
      </w:tr>
      <w:tr w:rsidR="00D056FE" w:rsidRPr="00FF640C" w14:paraId="283218C2" w14:textId="77777777" w:rsidTr="00691F8F">
        <w:trPr>
          <w:trHeight w:val="52"/>
          <w:jc w:val="center"/>
          <w:ins w:id="7787" w:author="Milan Jelinek" w:date="2024-03-28T14:09:00Z"/>
        </w:trPr>
        <w:tc>
          <w:tcPr>
            <w:tcW w:w="0" w:type="auto"/>
            <w:tcBorders>
              <w:left w:val="nil"/>
              <w:right w:val="single" w:sz="4" w:space="0" w:color="auto"/>
            </w:tcBorders>
            <w:shd w:val="clear" w:color="auto" w:fill="auto"/>
            <w:noWrap/>
            <w:vAlign w:val="bottom"/>
          </w:tcPr>
          <w:p w14:paraId="598A8426" w14:textId="77777777" w:rsidR="00D056FE" w:rsidRPr="00FF640C" w:rsidRDefault="00D056FE" w:rsidP="00691F8F">
            <w:pPr>
              <w:widowControl/>
              <w:spacing w:after="0" w:line="240" w:lineRule="auto"/>
              <w:rPr>
                <w:ins w:id="7788" w:author="Milan Jelinek" w:date="2024-03-28T14:09:00Z"/>
                <w:rFonts w:cs="Arial"/>
                <w:sz w:val="16"/>
                <w:szCs w:val="16"/>
              </w:rPr>
            </w:pPr>
            <w:ins w:id="7789" w:author="Milan Jelinek" w:date="2024-03-28T14:09:00Z">
              <w:r>
                <w:rPr>
                  <w:rFonts w:cs="Arial"/>
                  <w:sz w:val="16"/>
                  <w:szCs w:val="16"/>
                </w:rPr>
                <w:t>c25</w:t>
              </w:r>
            </w:ins>
          </w:p>
        </w:tc>
        <w:tc>
          <w:tcPr>
            <w:tcW w:w="0" w:type="auto"/>
            <w:tcBorders>
              <w:left w:val="single" w:sz="4" w:space="0" w:color="auto"/>
              <w:right w:val="single" w:sz="4" w:space="0" w:color="auto"/>
            </w:tcBorders>
            <w:shd w:val="clear" w:color="auto" w:fill="auto"/>
            <w:noWrap/>
          </w:tcPr>
          <w:p w14:paraId="31FC8AE2" w14:textId="77777777" w:rsidR="00D056FE" w:rsidRPr="00410E8F" w:rsidRDefault="00D056FE" w:rsidP="00691F8F">
            <w:pPr>
              <w:widowControl/>
              <w:spacing w:after="0" w:line="240" w:lineRule="auto"/>
              <w:rPr>
                <w:ins w:id="7790" w:author="Milan Jelinek" w:date="2024-03-28T14:09:00Z"/>
                <w:rFonts w:cs="Arial"/>
                <w:sz w:val="16"/>
                <w:szCs w:val="16"/>
                <w:lang w:val="fr-CA"/>
              </w:rPr>
            </w:pPr>
            <w:ins w:id="7791"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right w:val="nil"/>
            </w:tcBorders>
            <w:shd w:val="clear" w:color="auto" w:fill="auto"/>
            <w:noWrap/>
            <w:vAlign w:val="bottom"/>
          </w:tcPr>
          <w:p w14:paraId="4068DB37" w14:textId="77777777" w:rsidR="00D056FE" w:rsidRDefault="00D056FE" w:rsidP="00691F8F">
            <w:pPr>
              <w:widowControl/>
              <w:spacing w:after="0" w:line="240" w:lineRule="auto"/>
              <w:rPr>
                <w:ins w:id="7792" w:author="Milan Jelinek" w:date="2024-03-28T14:09:00Z"/>
                <w:rFonts w:cs="Arial"/>
                <w:sz w:val="16"/>
                <w:szCs w:val="16"/>
              </w:rPr>
            </w:pPr>
            <w:ins w:id="7793" w:author="Milan Jelinek" w:date="2024-03-28T14:09:00Z">
              <w:r>
                <w:rPr>
                  <w:rFonts w:eastAsia="MS PGothic" w:cs="Arial"/>
                  <w:sz w:val="16"/>
                  <w:szCs w:val="16"/>
                  <w:lang w:eastAsia="ja-JP"/>
                </w:rPr>
                <w:t>24.4</w:t>
              </w:r>
            </w:ins>
          </w:p>
        </w:tc>
        <w:tc>
          <w:tcPr>
            <w:tcW w:w="607" w:type="dxa"/>
            <w:tcBorders>
              <w:left w:val="nil"/>
            </w:tcBorders>
            <w:shd w:val="clear" w:color="auto" w:fill="auto"/>
            <w:noWrap/>
          </w:tcPr>
          <w:p w14:paraId="11AEA207" w14:textId="77777777" w:rsidR="00D056FE" w:rsidRPr="00FF640C" w:rsidRDefault="00D056FE" w:rsidP="00691F8F">
            <w:pPr>
              <w:widowControl/>
              <w:spacing w:after="0" w:line="240" w:lineRule="auto"/>
              <w:rPr>
                <w:ins w:id="7794" w:author="Milan Jelinek" w:date="2024-03-28T14:09:00Z"/>
                <w:rFonts w:eastAsia="MS PGothic" w:cs="Arial"/>
                <w:sz w:val="16"/>
                <w:szCs w:val="16"/>
                <w:lang w:val="en-US" w:eastAsia="ja-JP"/>
              </w:rPr>
            </w:pPr>
            <w:ins w:id="7795" w:author="Milan Jelinek" w:date="2024-03-28T14:09:00Z">
              <w:r w:rsidRPr="00DC4D09">
                <w:rPr>
                  <w:rFonts w:eastAsia="MS PGothic" w:cs="Arial"/>
                  <w:sz w:val="16"/>
                  <w:szCs w:val="16"/>
                  <w:lang w:val="en-US" w:eastAsia="ja-JP"/>
                </w:rPr>
                <w:t>on</w:t>
              </w:r>
            </w:ins>
          </w:p>
        </w:tc>
        <w:tc>
          <w:tcPr>
            <w:tcW w:w="1707" w:type="dxa"/>
            <w:tcBorders>
              <w:left w:val="nil"/>
            </w:tcBorders>
          </w:tcPr>
          <w:p w14:paraId="738AA03C" w14:textId="77777777" w:rsidR="00D056FE" w:rsidRPr="00FF640C" w:rsidRDefault="00D056FE" w:rsidP="00691F8F">
            <w:pPr>
              <w:widowControl/>
              <w:spacing w:after="0" w:line="240" w:lineRule="auto"/>
              <w:rPr>
                <w:ins w:id="7796" w:author="Milan Jelinek" w:date="2024-03-28T14:09:00Z"/>
                <w:rFonts w:eastAsia="MS PGothic" w:cs="Arial"/>
                <w:sz w:val="16"/>
                <w:szCs w:val="16"/>
                <w:lang w:val="en-US" w:eastAsia="ja-JP"/>
              </w:rPr>
            </w:pPr>
            <w:ins w:id="7797" w:author="Milan Jelinek" w:date="2024-03-28T14:09:00Z">
              <w:r>
                <w:rPr>
                  <w:rFonts w:eastAsia="MS PGothic" w:cs="Arial"/>
                  <w:sz w:val="16"/>
                  <w:szCs w:val="16"/>
                  <w:lang w:val="en-US" w:eastAsia="ja-JP"/>
                </w:rPr>
                <w:t>8%</w:t>
              </w:r>
            </w:ins>
          </w:p>
        </w:tc>
      </w:tr>
      <w:tr w:rsidR="00D056FE" w:rsidRPr="00FF640C" w14:paraId="07D1AE58" w14:textId="77777777" w:rsidTr="00691F8F">
        <w:trPr>
          <w:trHeight w:val="52"/>
          <w:jc w:val="center"/>
          <w:ins w:id="7798" w:author="Milan Jelinek" w:date="2024-03-28T14:09:00Z"/>
        </w:trPr>
        <w:tc>
          <w:tcPr>
            <w:tcW w:w="0" w:type="auto"/>
            <w:tcBorders>
              <w:left w:val="nil"/>
              <w:right w:val="single" w:sz="4" w:space="0" w:color="auto"/>
            </w:tcBorders>
            <w:shd w:val="clear" w:color="auto" w:fill="auto"/>
            <w:noWrap/>
            <w:vAlign w:val="bottom"/>
          </w:tcPr>
          <w:p w14:paraId="24EC80CD" w14:textId="77777777" w:rsidR="00D056FE" w:rsidRPr="00FF640C" w:rsidRDefault="00D056FE" w:rsidP="00691F8F">
            <w:pPr>
              <w:widowControl/>
              <w:spacing w:after="0" w:line="240" w:lineRule="auto"/>
              <w:rPr>
                <w:ins w:id="7799" w:author="Milan Jelinek" w:date="2024-03-28T14:09:00Z"/>
                <w:rFonts w:cs="Arial"/>
                <w:sz w:val="16"/>
                <w:szCs w:val="16"/>
              </w:rPr>
            </w:pPr>
            <w:ins w:id="7800" w:author="Milan Jelinek" w:date="2024-03-28T14:09:00Z">
              <w:r>
                <w:rPr>
                  <w:rFonts w:cs="Arial"/>
                  <w:sz w:val="16"/>
                  <w:szCs w:val="16"/>
                </w:rPr>
                <w:t>c26</w:t>
              </w:r>
            </w:ins>
          </w:p>
        </w:tc>
        <w:tc>
          <w:tcPr>
            <w:tcW w:w="0" w:type="auto"/>
            <w:tcBorders>
              <w:left w:val="single" w:sz="4" w:space="0" w:color="auto"/>
              <w:right w:val="single" w:sz="4" w:space="0" w:color="auto"/>
            </w:tcBorders>
            <w:shd w:val="clear" w:color="auto" w:fill="auto"/>
            <w:noWrap/>
          </w:tcPr>
          <w:p w14:paraId="20160666" w14:textId="77777777" w:rsidR="00D056FE" w:rsidRPr="00410E8F" w:rsidRDefault="00D056FE" w:rsidP="00691F8F">
            <w:pPr>
              <w:widowControl/>
              <w:spacing w:after="0" w:line="240" w:lineRule="auto"/>
              <w:rPr>
                <w:ins w:id="7801" w:author="Milan Jelinek" w:date="2024-03-28T14:09:00Z"/>
                <w:rFonts w:cs="Arial"/>
                <w:sz w:val="16"/>
                <w:szCs w:val="16"/>
                <w:lang w:val="fr-CA"/>
              </w:rPr>
            </w:pPr>
            <w:ins w:id="7802"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08004D4D" w14:textId="77777777" w:rsidR="00D056FE" w:rsidRDefault="00D056FE" w:rsidP="00691F8F">
            <w:pPr>
              <w:widowControl/>
              <w:spacing w:after="0" w:line="240" w:lineRule="auto"/>
              <w:rPr>
                <w:ins w:id="7803" w:author="Milan Jelinek" w:date="2024-03-28T14:09:00Z"/>
                <w:rFonts w:cs="Arial"/>
                <w:sz w:val="16"/>
                <w:szCs w:val="16"/>
              </w:rPr>
            </w:pPr>
            <w:ins w:id="7804" w:author="Milan Jelinek" w:date="2024-03-28T14:09:00Z">
              <w:r>
                <w:rPr>
                  <w:rFonts w:eastAsia="MS PGothic" w:cs="Arial"/>
                  <w:sz w:val="16"/>
                  <w:szCs w:val="16"/>
                  <w:lang w:eastAsia="ja-JP"/>
                </w:rPr>
                <w:t>32.0</w:t>
              </w:r>
            </w:ins>
          </w:p>
        </w:tc>
        <w:tc>
          <w:tcPr>
            <w:tcW w:w="607" w:type="dxa"/>
            <w:tcBorders>
              <w:left w:val="nil"/>
            </w:tcBorders>
            <w:shd w:val="clear" w:color="auto" w:fill="auto"/>
            <w:noWrap/>
          </w:tcPr>
          <w:p w14:paraId="0EA23913" w14:textId="77777777" w:rsidR="00D056FE" w:rsidRPr="00FF640C" w:rsidRDefault="00D056FE" w:rsidP="00691F8F">
            <w:pPr>
              <w:widowControl/>
              <w:spacing w:after="0" w:line="240" w:lineRule="auto"/>
              <w:rPr>
                <w:ins w:id="7805" w:author="Milan Jelinek" w:date="2024-03-28T14:09:00Z"/>
                <w:rFonts w:eastAsia="MS PGothic" w:cs="Arial"/>
                <w:sz w:val="16"/>
                <w:szCs w:val="16"/>
                <w:lang w:val="en-US" w:eastAsia="ja-JP"/>
              </w:rPr>
            </w:pPr>
            <w:ins w:id="7806" w:author="Milan Jelinek" w:date="2024-03-28T14:09:00Z">
              <w:r>
                <w:rPr>
                  <w:rFonts w:eastAsia="MS PGothic" w:cs="Arial"/>
                  <w:sz w:val="16"/>
                  <w:szCs w:val="16"/>
                  <w:lang w:val="en-US" w:eastAsia="ja-JP"/>
                </w:rPr>
                <w:t>on</w:t>
              </w:r>
            </w:ins>
          </w:p>
        </w:tc>
        <w:tc>
          <w:tcPr>
            <w:tcW w:w="1707" w:type="dxa"/>
            <w:tcBorders>
              <w:left w:val="nil"/>
            </w:tcBorders>
          </w:tcPr>
          <w:p w14:paraId="007446ED" w14:textId="77777777" w:rsidR="00D056FE" w:rsidRPr="00FF640C" w:rsidRDefault="00D056FE" w:rsidP="00691F8F">
            <w:pPr>
              <w:widowControl/>
              <w:spacing w:after="0" w:line="240" w:lineRule="auto"/>
              <w:rPr>
                <w:ins w:id="7807" w:author="Milan Jelinek" w:date="2024-03-28T14:09:00Z"/>
                <w:rFonts w:eastAsia="MS PGothic" w:cs="Arial"/>
                <w:sz w:val="16"/>
                <w:szCs w:val="16"/>
                <w:lang w:val="en-US" w:eastAsia="ja-JP"/>
              </w:rPr>
            </w:pPr>
            <w:ins w:id="7808" w:author="Milan Jelinek" w:date="2024-03-28T14:09:00Z">
              <w:r>
                <w:rPr>
                  <w:rFonts w:eastAsia="MS PGothic" w:cs="Arial"/>
                  <w:sz w:val="16"/>
                  <w:szCs w:val="16"/>
                  <w:lang w:val="en-US" w:eastAsia="ja-JP"/>
                </w:rPr>
                <w:t>8%</w:t>
              </w:r>
            </w:ins>
          </w:p>
        </w:tc>
      </w:tr>
      <w:tr w:rsidR="00D056FE" w:rsidRPr="00FF640C" w14:paraId="291F98DA" w14:textId="77777777" w:rsidTr="00691F8F">
        <w:trPr>
          <w:trHeight w:val="52"/>
          <w:jc w:val="center"/>
          <w:ins w:id="7809" w:author="Milan Jelinek" w:date="2024-03-28T14:09:00Z"/>
        </w:trPr>
        <w:tc>
          <w:tcPr>
            <w:tcW w:w="0" w:type="auto"/>
            <w:tcBorders>
              <w:top w:val="nil"/>
              <w:left w:val="nil"/>
              <w:right w:val="single" w:sz="4" w:space="0" w:color="auto"/>
            </w:tcBorders>
            <w:shd w:val="clear" w:color="auto" w:fill="auto"/>
            <w:noWrap/>
            <w:vAlign w:val="bottom"/>
          </w:tcPr>
          <w:p w14:paraId="121A1AF3" w14:textId="77777777" w:rsidR="00D056FE" w:rsidRPr="00FF640C" w:rsidRDefault="00D056FE" w:rsidP="00691F8F">
            <w:pPr>
              <w:widowControl/>
              <w:spacing w:after="0" w:line="240" w:lineRule="auto"/>
              <w:rPr>
                <w:ins w:id="7810" w:author="Milan Jelinek" w:date="2024-03-28T14:09:00Z"/>
                <w:rFonts w:eastAsia="MS PGothic" w:cs="Arial"/>
                <w:sz w:val="16"/>
                <w:szCs w:val="16"/>
                <w:lang w:val="en-US" w:eastAsia="ja-JP"/>
              </w:rPr>
            </w:pPr>
            <w:ins w:id="7811" w:author="Milan Jelinek" w:date="2024-03-28T14:09: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0E888501" w14:textId="77777777" w:rsidR="00D056FE" w:rsidRPr="00DE65E0" w:rsidRDefault="00D056FE" w:rsidP="00691F8F">
            <w:pPr>
              <w:widowControl/>
              <w:spacing w:after="0" w:line="240" w:lineRule="auto"/>
              <w:rPr>
                <w:ins w:id="7812" w:author="Milan Jelinek" w:date="2024-03-28T14:09:00Z"/>
                <w:rFonts w:eastAsia="MS PGothic" w:cs="Arial"/>
                <w:sz w:val="16"/>
                <w:szCs w:val="16"/>
                <w:lang w:val="fr-CA" w:eastAsia="ja-JP"/>
              </w:rPr>
            </w:pPr>
            <w:ins w:id="7813"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single" w:sz="4" w:space="0" w:color="auto"/>
            </w:tcBorders>
            <w:shd w:val="clear" w:color="auto" w:fill="auto"/>
            <w:noWrap/>
            <w:vAlign w:val="bottom"/>
          </w:tcPr>
          <w:p w14:paraId="26633358" w14:textId="77777777" w:rsidR="00D056FE" w:rsidRPr="00FF640C" w:rsidRDefault="00D056FE" w:rsidP="00691F8F">
            <w:pPr>
              <w:widowControl/>
              <w:spacing w:after="0" w:line="240" w:lineRule="auto"/>
              <w:rPr>
                <w:ins w:id="7814" w:author="Milan Jelinek" w:date="2024-03-28T14:09:00Z"/>
                <w:rFonts w:eastAsia="MS PGothic" w:cs="Arial"/>
                <w:sz w:val="16"/>
                <w:szCs w:val="16"/>
                <w:lang w:val="en-US" w:eastAsia="ja-JP"/>
              </w:rPr>
            </w:pPr>
            <w:ins w:id="7815" w:author="Milan Jelinek" w:date="2024-03-28T14:09:00Z">
              <w:r>
                <w:rPr>
                  <w:rFonts w:eastAsia="MS PGothic" w:cs="Arial"/>
                  <w:sz w:val="16"/>
                  <w:szCs w:val="16"/>
                  <w:lang w:eastAsia="ja-JP"/>
                </w:rPr>
                <w:t>48.0</w:t>
              </w:r>
            </w:ins>
          </w:p>
        </w:tc>
        <w:tc>
          <w:tcPr>
            <w:tcW w:w="607" w:type="dxa"/>
            <w:tcBorders>
              <w:top w:val="nil"/>
            </w:tcBorders>
            <w:shd w:val="clear" w:color="auto" w:fill="auto"/>
            <w:noWrap/>
          </w:tcPr>
          <w:p w14:paraId="46B58D19" w14:textId="77777777" w:rsidR="00D056FE" w:rsidRPr="00FF640C" w:rsidRDefault="00D056FE" w:rsidP="00691F8F">
            <w:pPr>
              <w:widowControl/>
              <w:spacing w:after="0" w:line="240" w:lineRule="auto"/>
              <w:rPr>
                <w:ins w:id="7816" w:author="Milan Jelinek" w:date="2024-03-28T14:09:00Z"/>
                <w:rFonts w:eastAsia="MS PGothic" w:cs="Arial"/>
                <w:sz w:val="16"/>
                <w:szCs w:val="16"/>
                <w:lang w:val="en-US" w:eastAsia="ja-JP"/>
              </w:rPr>
            </w:pPr>
            <w:ins w:id="7817" w:author="Milan Jelinek" w:date="2024-03-28T14:09:00Z">
              <w:r>
                <w:rPr>
                  <w:rFonts w:eastAsia="MS PGothic" w:cs="Arial"/>
                  <w:sz w:val="16"/>
                  <w:szCs w:val="16"/>
                  <w:lang w:val="en-US" w:eastAsia="ja-JP"/>
                </w:rPr>
                <w:t>on</w:t>
              </w:r>
            </w:ins>
          </w:p>
        </w:tc>
        <w:tc>
          <w:tcPr>
            <w:tcW w:w="1707" w:type="dxa"/>
            <w:tcBorders>
              <w:top w:val="nil"/>
            </w:tcBorders>
          </w:tcPr>
          <w:p w14:paraId="3DF2DD46" w14:textId="77777777" w:rsidR="00D056FE" w:rsidRPr="00FF640C" w:rsidRDefault="00D056FE" w:rsidP="00691F8F">
            <w:pPr>
              <w:widowControl/>
              <w:spacing w:after="0" w:line="240" w:lineRule="auto"/>
              <w:rPr>
                <w:ins w:id="7818" w:author="Milan Jelinek" w:date="2024-03-28T14:09:00Z"/>
                <w:rFonts w:eastAsia="MS PGothic" w:cs="Arial"/>
                <w:sz w:val="16"/>
                <w:szCs w:val="16"/>
                <w:lang w:val="en-US" w:eastAsia="ja-JP"/>
              </w:rPr>
            </w:pPr>
            <w:ins w:id="7819" w:author="Milan Jelinek" w:date="2024-03-28T14:09:00Z">
              <w:r>
                <w:rPr>
                  <w:rFonts w:eastAsia="MS PGothic" w:cs="Arial"/>
                  <w:sz w:val="16"/>
                  <w:szCs w:val="16"/>
                  <w:lang w:val="en-US" w:eastAsia="ja-JP"/>
                </w:rPr>
                <w:t>8%</w:t>
              </w:r>
            </w:ins>
          </w:p>
        </w:tc>
      </w:tr>
      <w:tr w:rsidR="00D056FE" w:rsidRPr="00FF640C" w14:paraId="08F46FC5" w14:textId="77777777" w:rsidTr="00691F8F">
        <w:trPr>
          <w:trHeight w:val="52"/>
          <w:jc w:val="center"/>
          <w:ins w:id="7820" w:author="Milan Jelinek" w:date="2024-03-28T14:09:00Z"/>
        </w:trPr>
        <w:tc>
          <w:tcPr>
            <w:tcW w:w="0" w:type="auto"/>
            <w:tcBorders>
              <w:left w:val="nil"/>
              <w:right w:val="single" w:sz="4" w:space="0" w:color="auto"/>
            </w:tcBorders>
            <w:shd w:val="clear" w:color="auto" w:fill="auto"/>
            <w:noWrap/>
            <w:vAlign w:val="bottom"/>
          </w:tcPr>
          <w:p w14:paraId="3C37B58B" w14:textId="77777777" w:rsidR="00D056FE" w:rsidRDefault="00D056FE" w:rsidP="00691F8F">
            <w:pPr>
              <w:widowControl/>
              <w:spacing w:after="0" w:line="240" w:lineRule="auto"/>
              <w:rPr>
                <w:ins w:id="7821" w:author="Milan Jelinek" w:date="2024-03-28T14:09:00Z"/>
                <w:rFonts w:cs="Arial"/>
                <w:sz w:val="16"/>
                <w:szCs w:val="16"/>
              </w:rPr>
            </w:pPr>
            <w:ins w:id="7822" w:author="Milan Jelinek" w:date="2024-03-28T14:09:00Z">
              <w:r>
                <w:rPr>
                  <w:rFonts w:cs="Arial"/>
                  <w:sz w:val="16"/>
                  <w:szCs w:val="16"/>
                </w:rPr>
                <w:t>c28</w:t>
              </w:r>
            </w:ins>
          </w:p>
        </w:tc>
        <w:tc>
          <w:tcPr>
            <w:tcW w:w="0" w:type="auto"/>
            <w:tcBorders>
              <w:left w:val="single" w:sz="4" w:space="0" w:color="auto"/>
              <w:right w:val="single" w:sz="4" w:space="0" w:color="auto"/>
            </w:tcBorders>
            <w:shd w:val="clear" w:color="auto" w:fill="auto"/>
            <w:noWrap/>
          </w:tcPr>
          <w:p w14:paraId="403C60E0" w14:textId="77777777" w:rsidR="00D056FE" w:rsidRPr="00DE65E0" w:rsidRDefault="00D056FE" w:rsidP="00691F8F">
            <w:pPr>
              <w:widowControl/>
              <w:spacing w:after="0" w:line="240" w:lineRule="auto"/>
              <w:rPr>
                <w:ins w:id="7823" w:author="Milan Jelinek" w:date="2024-03-28T14:09:00Z"/>
                <w:rFonts w:cs="Arial"/>
                <w:sz w:val="16"/>
                <w:szCs w:val="16"/>
                <w:lang w:val="fr-CA"/>
              </w:rPr>
            </w:pPr>
            <w:ins w:id="7824"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nil"/>
              <w:right w:val="nil"/>
            </w:tcBorders>
            <w:shd w:val="clear" w:color="auto" w:fill="auto"/>
            <w:noWrap/>
            <w:vAlign w:val="bottom"/>
          </w:tcPr>
          <w:p w14:paraId="675D40DF" w14:textId="77777777" w:rsidR="00D056FE" w:rsidRDefault="00D056FE" w:rsidP="00691F8F">
            <w:pPr>
              <w:widowControl/>
              <w:spacing w:after="0" w:line="240" w:lineRule="auto"/>
              <w:rPr>
                <w:ins w:id="7825" w:author="Milan Jelinek" w:date="2024-03-28T14:09:00Z"/>
                <w:rFonts w:cs="Arial"/>
                <w:sz w:val="16"/>
                <w:szCs w:val="16"/>
              </w:rPr>
            </w:pPr>
            <w:ins w:id="7826" w:author="Milan Jelinek" w:date="2024-03-28T14:09:00Z">
              <w:r>
                <w:rPr>
                  <w:rFonts w:eastAsia="MS PGothic" w:cs="Arial"/>
                  <w:sz w:val="16"/>
                  <w:szCs w:val="16"/>
                  <w:lang w:eastAsia="ja-JP"/>
                </w:rPr>
                <w:t>64.0</w:t>
              </w:r>
            </w:ins>
          </w:p>
        </w:tc>
        <w:tc>
          <w:tcPr>
            <w:tcW w:w="607" w:type="dxa"/>
            <w:tcBorders>
              <w:left w:val="nil"/>
            </w:tcBorders>
            <w:shd w:val="clear" w:color="auto" w:fill="auto"/>
            <w:noWrap/>
          </w:tcPr>
          <w:p w14:paraId="7F8EA07F" w14:textId="77777777" w:rsidR="00D056FE" w:rsidRPr="00B912FA" w:rsidRDefault="00D056FE" w:rsidP="00691F8F">
            <w:pPr>
              <w:widowControl/>
              <w:spacing w:after="0" w:line="240" w:lineRule="auto"/>
              <w:rPr>
                <w:ins w:id="7827" w:author="Milan Jelinek" w:date="2024-03-28T14:09:00Z"/>
                <w:rFonts w:eastAsia="MS PGothic" w:cs="Arial"/>
                <w:sz w:val="16"/>
                <w:szCs w:val="16"/>
                <w:lang w:eastAsia="ja-JP"/>
              </w:rPr>
            </w:pPr>
            <w:ins w:id="7828" w:author="Milan Jelinek" w:date="2024-03-28T14:09:00Z">
              <w:r>
                <w:rPr>
                  <w:rFonts w:eastAsia="MS PGothic" w:cs="Arial"/>
                  <w:sz w:val="16"/>
                  <w:szCs w:val="16"/>
                  <w:lang w:val="en-US" w:eastAsia="ja-JP"/>
                </w:rPr>
                <w:t>on</w:t>
              </w:r>
            </w:ins>
          </w:p>
        </w:tc>
        <w:tc>
          <w:tcPr>
            <w:tcW w:w="1707" w:type="dxa"/>
            <w:tcBorders>
              <w:left w:val="nil"/>
            </w:tcBorders>
          </w:tcPr>
          <w:p w14:paraId="1DB02126" w14:textId="77777777" w:rsidR="00D056FE" w:rsidRPr="00B912FA" w:rsidRDefault="00D056FE" w:rsidP="00691F8F">
            <w:pPr>
              <w:widowControl/>
              <w:spacing w:after="0" w:line="240" w:lineRule="auto"/>
              <w:rPr>
                <w:ins w:id="7829" w:author="Milan Jelinek" w:date="2024-03-28T14:09:00Z"/>
                <w:rFonts w:eastAsia="MS PGothic" w:cs="Arial"/>
                <w:sz w:val="16"/>
                <w:szCs w:val="16"/>
                <w:lang w:eastAsia="ja-JP"/>
              </w:rPr>
            </w:pPr>
            <w:ins w:id="7830" w:author="Milan Jelinek" w:date="2024-03-28T14:09:00Z">
              <w:r>
                <w:rPr>
                  <w:rFonts w:eastAsia="MS PGothic" w:cs="Arial"/>
                  <w:sz w:val="16"/>
                  <w:szCs w:val="16"/>
                  <w:lang w:val="en-US" w:eastAsia="ja-JP"/>
                </w:rPr>
                <w:t>8%</w:t>
              </w:r>
            </w:ins>
          </w:p>
        </w:tc>
      </w:tr>
      <w:tr w:rsidR="00D056FE" w:rsidRPr="00FF640C" w14:paraId="158A3D15" w14:textId="77777777" w:rsidTr="00691F8F">
        <w:trPr>
          <w:trHeight w:val="52"/>
          <w:jc w:val="center"/>
          <w:ins w:id="7831" w:author="Milan Jelinek" w:date="2024-03-28T14:09:00Z"/>
        </w:trPr>
        <w:tc>
          <w:tcPr>
            <w:tcW w:w="0" w:type="auto"/>
            <w:tcBorders>
              <w:top w:val="nil"/>
              <w:left w:val="nil"/>
              <w:bottom w:val="single" w:sz="4" w:space="0" w:color="auto"/>
              <w:right w:val="single" w:sz="4" w:space="0" w:color="auto"/>
            </w:tcBorders>
            <w:shd w:val="clear" w:color="auto" w:fill="auto"/>
            <w:noWrap/>
            <w:vAlign w:val="bottom"/>
            <w:hideMark/>
          </w:tcPr>
          <w:p w14:paraId="24709E8D" w14:textId="77777777" w:rsidR="00D056FE" w:rsidRPr="00FF640C" w:rsidRDefault="00D056FE" w:rsidP="00691F8F">
            <w:pPr>
              <w:widowControl/>
              <w:spacing w:after="0" w:line="240" w:lineRule="auto"/>
              <w:rPr>
                <w:ins w:id="7832" w:author="Milan Jelinek" w:date="2024-03-28T14:09:00Z"/>
                <w:rFonts w:eastAsia="MS PGothic" w:cs="Arial"/>
                <w:sz w:val="16"/>
                <w:szCs w:val="16"/>
                <w:lang w:val="en-US" w:eastAsia="ja-JP"/>
              </w:rPr>
            </w:pPr>
            <w:ins w:id="7833" w:author="Milan Jelinek" w:date="2024-03-28T14:09: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0F7F53BA" w14:textId="77777777" w:rsidR="00D056FE" w:rsidRPr="00DE65E0" w:rsidRDefault="00D056FE" w:rsidP="00691F8F">
            <w:pPr>
              <w:widowControl/>
              <w:spacing w:after="0" w:line="240" w:lineRule="auto"/>
              <w:rPr>
                <w:ins w:id="7834" w:author="Milan Jelinek" w:date="2024-03-28T14:09:00Z"/>
                <w:rFonts w:eastAsia="MS PGothic" w:cs="Arial"/>
                <w:sz w:val="16"/>
                <w:szCs w:val="16"/>
                <w:lang w:val="fr-CA" w:eastAsia="ja-JP"/>
              </w:rPr>
            </w:pPr>
            <w:ins w:id="7835"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nil"/>
            </w:tcBorders>
            <w:shd w:val="clear" w:color="auto" w:fill="auto"/>
            <w:noWrap/>
            <w:vAlign w:val="bottom"/>
            <w:hideMark/>
          </w:tcPr>
          <w:p w14:paraId="22BBCB82" w14:textId="77777777" w:rsidR="00D056FE" w:rsidRPr="00FF640C" w:rsidRDefault="00D056FE" w:rsidP="00691F8F">
            <w:pPr>
              <w:widowControl/>
              <w:spacing w:after="0" w:line="240" w:lineRule="auto"/>
              <w:rPr>
                <w:ins w:id="7836" w:author="Milan Jelinek" w:date="2024-03-28T14:09:00Z"/>
                <w:rFonts w:eastAsia="MS PGothic" w:cs="Arial"/>
                <w:sz w:val="16"/>
                <w:szCs w:val="16"/>
                <w:lang w:val="en-US" w:eastAsia="ja-JP"/>
              </w:rPr>
            </w:pPr>
            <w:ins w:id="7837" w:author="Milan Jelinek" w:date="2024-03-28T14:0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197AF1E7" w14:textId="77777777" w:rsidR="00D056FE" w:rsidRPr="00FF640C" w:rsidRDefault="00D056FE" w:rsidP="00691F8F">
            <w:pPr>
              <w:widowControl/>
              <w:spacing w:after="0" w:line="240" w:lineRule="auto"/>
              <w:rPr>
                <w:ins w:id="7838" w:author="Milan Jelinek" w:date="2024-03-28T14:09:00Z"/>
                <w:rFonts w:eastAsia="MS PGothic" w:cs="Arial"/>
                <w:sz w:val="16"/>
                <w:szCs w:val="16"/>
                <w:lang w:val="en-US" w:eastAsia="ja-JP"/>
              </w:rPr>
            </w:pPr>
            <w:ins w:id="7839" w:author="Milan Jelinek" w:date="2024-03-28T14:09:00Z">
              <w:r>
                <w:rPr>
                  <w:rFonts w:eastAsia="MS PGothic" w:cs="Arial"/>
                  <w:sz w:val="16"/>
                  <w:szCs w:val="16"/>
                  <w:lang w:val="en-US" w:eastAsia="ja-JP"/>
                </w:rPr>
                <w:t>on</w:t>
              </w:r>
            </w:ins>
          </w:p>
        </w:tc>
        <w:tc>
          <w:tcPr>
            <w:tcW w:w="1707" w:type="dxa"/>
            <w:tcBorders>
              <w:top w:val="nil"/>
              <w:left w:val="nil"/>
              <w:bottom w:val="single" w:sz="4" w:space="0" w:color="auto"/>
            </w:tcBorders>
          </w:tcPr>
          <w:p w14:paraId="1C9EDCD3" w14:textId="77777777" w:rsidR="00D056FE" w:rsidRPr="00FF640C" w:rsidRDefault="00D056FE" w:rsidP="00691F8F">
            <w:pPr>
              <w:widowControl/>
              <w:spacing w:after="0" w:line="240" w:lineRule="auto"/>
              <w:rPr>
                <w:ins w:id="7840" w:author="Milan Jelinek" w:date="2024-03-28T14:09:00Z"/>
                <w:rFonts w:eastAsia="MS PGothic" w:cs="Arial"/>
                <w:sz w:val="16"/>
                <w:szCs w:val="16"/>
                <w:lang w:val="en-US" w:eastAsia="ja-JP"/>
              </w:rPr>
            </w:pPr>
            <w:ins w:id="7841" w:author="Milan Jelinek" w:date="2024-03-28T14:09:00Z">
              <w:r>
                <w:rPr>
                  <w:rFonts w:eastAsia="MS PGothic" w:cs="Arial"/>
                  <w:sz w:val="16"/>
                  <w:szCs w:val="16"/>
                  <w:lang w:val="en-US" w:eastAsia="ja-JP"/>
                </w:rPr>
                <w:t>8%</w:t>
              </w:r>
            </w:ins>
          </w:p>
        </w:tc>
      </w:tr>
      <w:tr w:rsidR="00D056FE" w:rsidRPr="00FF640C" w14:paraId="741CB781" w14:textId="77777777" w:rsidTr="00691F8F">
        <w:trPr>
          <w:trHeight w:val="52"/>
          <w:jc w:val="center"/>
          <w:ins w:id="7842" w:author="Milan Jelinek" w:date="2024-03-28T14:09:00Z"/>
        </w:trPr>
        <w:tc>
          <w:tcPr>
            <w:tcW w:w="0" w:type="auto"/>
            <w:tcBorders>
              <w:top w:val="single" w:sz="4" w:space="0" w:color="auto"/>
              <w:left w:val="nil"/>
              <w:right w:val="single" w:sz="4" w:space="0" w:color="auto"/>
            </w:tcBorders>
            <w:shd w:val="clear" w:color="auto" w:fill="auto"/>
            <w:noWrap/>
            <w:vAlign w:val="bottom"/>
            <w:hideMark/>
          </w:tcPr>
          <w:p w14:paraId="73560B78" w14:textId="77777777" w:rsidR="00D056FE" w:rsidRPr="00FF640C" w:rsidRDefault="00D056FE" w:rsidP="00691F8F">
            <w:pPr>
              <w:widowControl/>
              <w:spacing w:after="0" w:line="240" w:lineRule="auto"/>
              <w:rPr>
                <w:ins w:id="7843" w:author="Milan Jelinek" w:date="2024-03-28T14:09:00Z"/>
                <w:rFonts w:eastAsia="MS PGothic" w:cs="Arial"/>
                <w:sz w:val="16"/>
                <w:szCs w:val="16"/>
                <w:lang w:val="en-US" w:eastAsia="ja-JP"/>
              </w:rPr>
            </w:pPr>
            <w:ins w:id="7844" w:author="Milan Jelinek" w:date="2024-03-28T14:09: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4702E751" w14:textId="77777777" w:rsidR="00D056FE" w:rsidRPr="00DE65E0" w:rsidRDefault="00D056FE" w:rsidP="00691F8F">
            <w:pPr>
              <w:widowControl/>
              <w:spacing w:after="0" w:line="240" w:lineRule="auto"/>
              <w:rPr>
                <w:ins w:id="7845" w:author="Milan Jelinek" w:date="2024-03-28T14:09:00Z"/>
                <w:rFonts w:eastAsia="MS PGothic" w:cs="Arial"/>
                <w:sz w:val="16"/>
                <w:szCs w:val="16"/>
                <w:lang w:val="fr-CA" w:eastAsia="ja-JP"/>
              </w:rPr>
            </w:pPr>
            <w:ins w:id="7846"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single" w:sz="4" w:space="0" w:color="auto"/>
              <w:left w:val="nil"/>
              <w:right w:val="nil"/>
            </w:tcBorders>
            <w:shd w:val="clear" w:color="auto" w:fill="auto"/>
            <w:noWrap/>
            <w:vAlign w:val="bottom"/>
            <w:hideMark/>
          </w:tcPr>
          <w:p w14:paraId="5570D77B" w14:textId="77777777" w:rsidR="00D056FE" w:rsidRPr="00FF640C" w:rsidRDefault="00D056FE" w:rsidP="00691F8F">
            <w:pPr>
              <w:widowControl/>
              <w:spacing w:after="0" w:line="240" w:lineRule="auto"/>
              <w:rPr>
                <w:ins w:id="7847" w:author="Milan Jelinek" w:date="2024-03-28T14:09:00Z"/>
                <w:rFonts w:eastAsia="MS PGothic" w:cs="Arial"/>
                <w:sz w:val="16"/>
                <w:szCs w:val="16"/>
                <w:lang w:val="en-US" w:eastAsia="ja-JP"/>
              </w:rPr>
            </w:pPr>
            <w:ins w:id="7848" w:author="Milan Jelinek" w:date="2024-03-28T14:0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65076758" w14:textId="77777777" w:rsidR="00D056FE" w:rsidRPr="00FF640C" w:rsidRDefault="00D056FE" w:rsidP="00691F8F">
            <w:pPr>
              <w:widowControl/>
              <w:spacing w:after="0" w:line="240" w:lineRule="auto"/>
              <w:rPr>
                <w:ins w:id="7849" w:author="Milan Jelinek" w:date="2024-03-28T14:09:00Z"/>
                <w:rFonts w:eastAsia="MS PGothic" w:cs="Arial"/>
                <w:sz w:val="16"/>
                <w:szCs w:val="16"/>
                <w:lang w:val="en-US" w:eastAsia="ja-JP"/>
              </w:rPr>
            </w:pPr>
            <w:ins w:id="7850" w:author="Milan Jelinek" w:date="2024-03-28T14:09:00Z">
              <w:r>
                <w:rPr>
                  <w:rFonts w:eastAsia="MS PGothic" w:cs="Arial"/>
                  <w:sz w:val="16"/>
                  <w:szCs w:val="16"/>
                  <w:lang w:val="en-US" w:eastAsia="ja-JP"/>
                </w:rPr>
                <w:t>off</w:t>
              </w:r>
            </w:ins>
          </w:p>
        </w:tc>
        <w:tc>
          <w:tcPr>
            <w:tcW w:w="1707" w:type="dxa"/>
            <w:tcBorders>
              <w:top w:val="single" w:sz="4" w:space="0" w:color="auto"/>
              <w:left w:val="nil"/>
            </w:tcBorders>
          </w:tcPr>
          <w:p w14:paraId="681476C1" w14:textId="77777777" w:rsidR="00D056FE" w:rsidRPr="00FF640C" w:rsidRDefault="00D056FE" w:rsidP="00691F8F">
            <w:pPr>
              <w:widowControl/>
              <w:spacing w:after="0" w:line="240" w:lineRule="auto"/>
              <w:rPr>
                <w:ins w:id="7851" w:author="Milan Jelinek" w:date="2024-03-28T14:09:00Z"/>
                <w:rFonts w:eastAsia="MS PGothic" w:cs="Arial"/>
                <w:sz w:val="16"/>
                <w:szCs w:val="16"/>
                <w:lang w:val="en-US" w:eastAsia="ja-JP"/>
              </w:rPr>
            </w:pPr>
            <w:ins w:id="7852" w:author="Milan Jelinek" w:date="2024-03-28T14:09:00Z">
              <w:r>
                <w:rPr>
                  <w:rFonts w:eastAsia="MS PGothic" w:cs="Arial"/>
                  <w:sz w:val="16"/>
                  <w:szCs w:val="16"/>
                  <w:lang w:val="en-US" w:eastAsia="ja-JP"/>
                </w:rPr>
                <w:t>8%</w:t>
              </w:r>
            </w:ins>
          </w:p>
        </w:tc>
      </w:tr>
      <w:tr w:rsidR="00D056FE" w:rsidRPr="00FF640C" w14:paraId="68620AC1" w14:textId="77777777" w:rsidTr="00691F8F">
        <w:trPr>
          <w:trHeight w:val="42"/>
          <w:jc w:val="center"/>
          <w:ins w:id="7853" w:author="Milan Jelinek" w:date="2024-03-28T14:09:00Z"/>
        </w:trPr>
        <w:tc>
          <w:tcPr>
            <w:tcW w:w="0" w:type="auto"/>
            <w:tcBorders>
              <w:top w:val="nil"/>
              <w:left w:val="nil"/>
              <w:right w:val="single" w:sz="4" w:space="0" w:color="auto"/>
            </w:tcBorders>
            <w:shd w:val="clear" w:color="auto" w:fill="auto"/>
            <w:noWrap/>
            <w:vAlign w:val="bottom"/>
            <w:hideMark/>
          </w:tcPr>
          <w:p w14:paraId="0CB8D790" w14:textId="77777777" w:rsidR="00D056FE" w:rsidRPr="00FF640C" w:rsidRDefault="00D056FE" w:rsidP="00691F8F">
            <w:pPr>
              <w:widowControl/>
              <w:spacing w:after="0" w:line="240" w:lineRule="auto"/>
              <w:rPr>
                <w:ins w:id="7854" w:author="Milan Jelinek" w:date="2024-03-28T14:09:00Z"/>
                <w:rFonts w:eastAsia="MS PGothic" w:cs="Arial"/>
                <w:sz w:val="16"/>
                <w:szCs w:val="16"/>
                <w:lang w:val="en-US" w:eastAsia="ja-JP"/>
              </w:rPr>
            </w:pPr>
            <w:ins w:id="7855" w:author="Milan Jelinek" w:date="2024-03-28T14:09: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2A3260FE" w14:textId="77777777" w:rsidR="00D056FE" w:rsidRPr="00DE65E0" w:rsidRDefault="00D056FE" w:rsidP="00691F8F">
            <w:pPr>
              <w:widowControl/>
              <w:spacing w:after="0" w:line="240" w:lineRule="auto"/>
              <w:rPr>
                <w:ins w:id="7856" w:author="Milan Jelinek" w:date="2024-03-28T14:09:00Z"/>
                <w:rFonts w:eastAsia="MS PGothic" w:cs="Arial"/>
                <w:sz w:val="16"/>
                <w:szCs w:val="16"/>
                <w:lang w:val="fr-CA" w:eastAsia="ja-JP"/>
              </w:rPr>
            </w:pPr>
            <w:ins w:id="7857"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top w:val="nil"/>
              <w:left w:val="nil"/>
              <w:right w:val="nil"/>
            </w:tcBorders>
            <w:shd w:val="clear" w:color="auto" w:fill="auto"/>
            <w:noWrap/>
            <w:vAlign w:val="bottom"/>
            <w:hideMark/>
          </w:tcPr>
          <w:p w14:paraId="69BFB428" w14:textId="77777777" w:rsidR="00D056FE" w:rsidRPr="00FF640C" w:rsidRDefault="00D056FE" w:rsidP="00691F8F">
            <w:pPr>
              <w:widowControl/>
              <w:spacing w:after="0" w:line="240" w:lineRule="auto"/>
              <w:rPr>
                <w:ins w:id="7858" w:author="Milan Jelinek" w:date="2024-03-28T14:09:00Z"/>
                <w:rFonts w:eastAsia="MS PGothic" w:cs="Arial"/>
                <w:sz w:val="16"/>
                <w:szCs w:val="16"/>
                <w:lang w:val="en-US" w:eastAsia="ja-JP"/>
              </w:rPr>
            </w:pPr>
            <w:ins w:id="7859" w:author="Milan Jelinek" w:date="2024-03-28T14:09:00Z">
              <w:r>
                <w:rPr>
                  <w:rFonts w:cs="Arial"/>
                  <w:sz w:val="16"/>
                  <w:szCs w:val="16"/>
                </w:rPr>
                <w:t>16.4</w:t>
              </w:r>
            </w:ins>
          </w:p>
        </w:tc>
        <w:tc>
          <w:tcPr>
            <w:tcW w:w="607" w:type="dxa"/>
            <w:tcBorders>
              <w:top w:val="nil"/>
              <w:left w:val="nil"/>
            </w:tcBorders>
            <w:shd w:val="clear" w:color="auto" w:fill="auto"/>
            <w:noWrap/>
          </w:tcPr>
          <w:p w14:paraId="7A6F5219" w14:textId="77777777" w:rsidR="00D056FE" w:rsidRPr="00FF640C" w:rsidRDefault="00D056FE" w:rsidP="00691F8F">
            <w:pPr>
              <w:widowControl/>
              <w:spacing w:after="0" w:line="240" w:lineRule="auto"/>
              <w:rPr>
                <w:ins w:id="7860" w:author="Milan Jelinek" w:date="2024-03-28T14:09:00Z"/>
                <w:rFonts w:eastAsia="MS PGothic" w:cs="Arial"/>
                <w:sz w:val="16"/>
                <w:szCs w:val="16"/>
                <w:lang w:val="en-US" w:eastAsia="ja-JP"/>
              </w:rPr>
            </w:pPr>
            <w:ins w:id="7861" w:author="Milan Jelinek" w:date="2024-03-28T14:09:00Z">
              <w:r>
                <w:rPr>
                  <w:rFonts w:eastAsia="MS PGothic" w:cs="Arial"/>
                  <w:sz w:val="16"/>
                  <w:szCs w:val="16"/>
                  <w:lang w:val="en-US" w:eastAsia="ja-JP"/>
                </w:rPr>
                <w:t>off</w:t>
              </w:r>
            </w:ins>
          </w:p>
        </w:tc>
        <w:tc>
          <w:tcPr>
            <w:tcW w:w="1707" w:type="dxa"/>
            <w:tcBorders>
              <w:top w:val="nil"/>
              <w:left w:val="nil"/>
            </w:tcBorders>
          </w:tcPr>
          <w:p w14:paraId="1BAD74AE" w14:textId="77777777" w:rsidR="00D056FE" w:rsidRPr="00FF640C" w:rsidRDefault="00D056FE" w:rsidP="00691F8F">
            <w:pPr>
              <w:widowControl/>
              <w:spacing w:after="0" w:line="240" w:lineRule="auto"/>
              <w:rPr>
                <w:ins w:id="7862" w:author="Milan Jelinek" w:date="2024-03-28T14:09:00Z"/>
                <w:rFonts w:eastAsia="MS PGothic" w:cs="Arial"/>
                <w:sz w:val="16"/>
                <w:szCs w:val="16"/>
                <w:lang w:val="en-US" w:eastAsia="ja-JP"/>
              </w:rPr>
            </w:pPr>
            <w:ins w:id="7863" w:author="Milan Jelinek" w:date="2024-03-28T14:09:00Z">
              <w:r>
                <w:rPr>
                  <w:rFonts w:eastAsia="MS PGothic" w:cs="Arial"/>
                  <w:sz w:val="16"/>
                  <w:szCs w:val="16"/>
                  <w:lang w:val="en-US" w:eastAsia="ja-JP"/>
                </w:rPr>
                <w:t>8%</w:t>
              </w:r>
            </w:ins>
          </w:p>
        </w:tc>
      </w:tr>
      <w:tr w:rsidR="00D056FE" w:rsidRPr="00FF640C" w14:paraId="6033358A" w14:textId="77777777" w:rsidTr="00691F8F">
        <w:trPr>
          <w:trHeight w:val="52"/>
          <w:jc w:val="center"/>
          <w:ins w:id="7864" w:author="Milan Jelinek" w:date="2024-03-28T14:09:00Z"/>
        </w:trPr>
        <w:tc>
          <w:tcPr>
            <w:tcW w:w="0" w:type="auto"/>
            <w:tcBorders>
              <w:left w:val="nil"/>
              <w:right w:val="single" w:sz="4" w:space="0" w:color="auto"/>
            </w:tcBorders>
            <w:shd w:val="clear" w:color="auto" w:fill="auto"/>
            <w:noWrap/>
            <w:vAlign w:val="bottom"/>
            <w:hideMark/>
          </w:tcPr>
          <w:p w14:paraId="14437C43" w14:textId="77777777" w:rsidR="00D056FE" w:rsidRPr="00FF640C" w:rsidRDefault="00D056FE" w:rsidP="00691F8F">
            <w:pPr>
              <w:widowControl/>
              <w:spacing w:after="0" w:line="240" w:lineRule="auto"/>
              <w:rPr>
                <w:ins w:id="7865" w:author="Milan Jelinek" w:date="2024-03-28T14:09:00Z"/>
                <w:rFonts w:eastAsia="MS PGothic" w:cs="Arial"/>
                <w:sz w:val="16"/>
                <w:szCs w:val="16"/>
                <w:lang w:val="en-US" w:eastAsia="ja-JP"/>
              </w:rPr>
            </w:pPr>
            <w:ins w:id="7866" w:author="Milan Jelinek" w:date="2024-03-28T14:09:00Z">
              <w:r>
                <w:rPr>
                  <w:rFonts w:cs="Arial"/>
                  <w:sz w:val="16"/>
                  <w:szCs w:val="16"/>
                </w:rPr>
                <w:t>c32</w:t>
              </w:r>
            </w:ins>
          </w:p>
        </w:tc>
        <w:tc>
          <w:tcPr>
            <w:tcW w:w="0" w:type="auto"/>
            <w:tcBorders>
              <w:left w:val="single" w:sz="4" w:space="0" w:color="auto"/>
              <w:right w:val="single" w:sz="4" w:space="0" w:color="auto"/>
            </w:tcBorders>
            <w:shd w:val="clear" w:color="auto" w:fill="auto"/>
            <w:noWrap/>
          </w:tcPr>
          <w:p w14:paraId="7C02CA43" w14:textId="77777777" w:rsidR="00D056FE" w:rsidRPr="00DE65E0" w:rsidRDefault="00D056FE" w:rsidP="00691F8F">
            <w:pPr>
              <w:widowControl/>
              <w:spacing w:after="0" w:line="240" w:lineRule="auto"/>
              <w:rPr>
                <w:ins w:id="7867" w:author="Milan Jelinek" w:date="2024-03-28T14:09:00Z"/>
                <w:rFonts w:eastAsia="MS PGothic" w:cs="Arial"/>
                <w:sz w:val="16"/>
                <w:szCs w:val="16"/>
                <w:lang w:val="fr-CA" w:eastAsia="ja-JP"/>
              </w:rPr>
            </w:pPr>
            <w:ins w:id="7868"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hideMark/>
          </w:tcPr>
          <w:p w14:paraId="121667D3" w14:textId="77777777" w:rsidR="00D056FE" w:rsidRPr="00FF640C" w:rsidRDefault="00D056FE" w:rsidP="00691F8F">
            <w:pPr>
              <w:widowControl/>
              <w:spacing w:after="0" w:line="240" w:lineRule="auto"/>
              <w:rPr>
                <w:ins w:id="7869" w:author="Milan Jelinek" w:date="2024-03-28T14:09:00Z"/>
                <w:rFonts w:eastAsia="MS PGothic" w:cs="Arial"/>
                <w:sz w:val="16"/>
                <w:szCs w:val="16"/>
                <w:lang w:val="en-US" w:eastAsia="ja-JP"/>
              </w:rPr>
            </w:pPr>
            <w:ins w:id="7870" w:author="Milan Jelinek" w:date="2024-03-28T14:09:00Z">
              <w:r>
                <w:rPr>
                  <w:rFonts w:eastAsia="MS PGothic" w:cs="Arial"/>
                  <w:sz w:val="16"/>
                  <w:szCs w:val="16"/>
                  <w:lang w:eastAsia="ja-JP"/>
                </w:rPr>
                <w:t>24.4</w:t>
              </w:r>
            </w:ins>
          </w:p>
        </w:tc>
        <w:tc>
          <w:tcPr>
            <w:tcW w:w="607" w:type="dxa"/>
            <w:shd w:val="clear" w:color="auto" w:fill="auto"/>
            <w:noWrap/>
          </w:tcPr>
          <w:p w14:paraId="0099CA52" w14:textId="77777777" w:rsidR="00D056FE" w:rsidRPr="00FF640C" w:rsidRDefault="00D056FE" w:rsidP="00691F8F">
            <w:pPr>
              <w:widowControl/>
              <w:spacing w:after="0" w:line="240" w:lineRule="auto"/>
              <w:rPr>
                <w:ins w:id="7871" w:author="Milan Jelinek" w:date="2024-03-28T14:09:00Z"/>
                <w:rFonts w:eastAsia="MS PGothic" w:cs="Arial"/>
                <w:sz w:val="16"/>
                <w:szCs w:val="16"/>
                <w:lang w:val="en-US" w:eastAsia="ja-JP"/>
              </w:rPr>
            </w:pPr>
            <w:ins w:id="7872" w:author="Milan Jelinek" w:date="2024-03-28T14:09:00Z">
              <w:r>
                <w:rPr>
                  <w:rFonts w:eastAsia="MS PGothic" w:cs="Arial"/>
                  <w:sz w:val="16"/>
                  <w:szCs w:val="16"/>
                  <w:lang w:val="en-US" w:eastAsia="ja-JP"/>
                </w:rPr>
                <w:t>off</w:t>
              </w:r>
            </w:ins>
          </w:p>
        </w:tc>
        <w:tc>
          <w:tcPr>
            <w:tcW w:w="1707" w:type="dxa"/>
          </w:tcPr>
          <w:p w14:paraId="26F355E7" w14:textId="77777777" w:rsidR="00D056FE" w:rsidRPr="00FF640C" w:rsidRDefault="00D056FE" w:rsidP="00691F8F">
            <w:pPr>
              <w:widowControl/>
              <w:spacing w:after="0" w:line="240" w:lineRule="auto"/>
              <w:rPr>
                <w:ins w:id="7873" w:author="Milan Jelinek" w:date="2024-03-28T14:09:00Z"/>
                <w:rFonts w:eastAsia="MS PGothic" w:cs="Arial"/>
                <w:sz w:val="16"/>
                <w:szCs w:val="16"/>
                <w:lang w:val="en-US" w:eastAsia="ja-JP"/>
              </w:rPr>
            </w:pPr>
            <w:ins w:id="7874" w:author="Milan Jelinek" w:date="2024-03-28T14:09:00Z">
              <w:r>
                <w:rPr>
                  <w:rFonts w:eastAsia="MS PGothic" w:cs="Arial"/>
                  <w:sz w:val="16"/>
                  <w:szCs w:val="16"/>
                  <w:lang w:val="en-US" w:eastAsia="ja-JP"/>
                </w:rPr>
                <w:t>8%</w:t>
              </w:r>
            </w:ins>
          </w:p>
        </w:tc>
      </w:tr>
      <w:tr w:rsidR="00D056FE" w:rsidRPr="00FF640C" w14:paraId="6BA63D0C" w14:textId="77777777" w:rsidTr="00691F8F">
        <w:trPr>
          <w:trHeight w:val="52"/>
          <w:jc w:val="center"/>
          <w:ins w:id="7875" w:author="Milan Jelinek" w:date="2024-03-28T14:09:00Z"/>
        </w:trPr>
        <w:tc>
          <w:tcPr>
            <w:tcW w:w="0" w:type="auto"/>
            <w:tcBorders>
              <w:left w:val="nil"/>
              <w:right w:val="single" w:sz="4" w:space="0" w:color="auto"/>
            </w:tcBorders>
            <w:shd w:val="clear" w:color="auto" w:fill="auto"/>
            <w:noWrap/>
            <w:vAlign w:val="bottom"/>
          </w:tcPr>
          <w:p w14:paraId="2799E46F" w14:textId="77777777" w:rsidR="00D056FE" w:rsidRPr="00FF640C" w:rsidRDefault="00D056FE" w:rsidP="00691F8F">
            <w:pPr>
              <w:widowControl/>
              <w:spacing w:after="0" w:line="240" w:lineRule="auto"/>
              <w:rPr>
                <w:ins w:id="7876" w:author="Milan Jelinek" w:date="2024-03-28T14:09:00Z"/>
                <w:rFonts w:cs="Arial"/>
                <w:sz w:val="16"/>
                <w:szCs w:val="16"/>
              </w:rPr>
            </w:pPr>
            <w:ins w:id="7877" w:author="Milan Jelinek" w:date="2024-03-28T14:09:00Z">
              <w:r>
                <w:rPr>
                  <w:rFonts w:cs="Arial"/>
                  <w:sz w:val="16"/>
                  <w:szCs w:val="16"/>
                </w:rPr>
                <w:t>c33</w:t>
              </w:r>
            </w:ins>
          </w:p>
        </w:tc>
        <w:tc>
          <w:tcPr>
            <w:tcW w:w="0" w:type="auto"/>
            <w:tcBorders>
              <w:left w:val="single" w:sz="4" w:space="0" w:color="auto"/>
              <w:right w:val="single" w:sz="4" w:space="0" w:color="auto"/>
            </w:tcBorders>
            <w:shd w:val="clear" w:color="auto" w:fill="auto"/>
            <w:noWrap/>
          </w:tcPr>
          <w:p w14:paraId="55DD4AB1" w14:textId="77777777" w:rsidR="00D056FE" w:rsidRPr="00DE65E0" w:rsidRDefault="00D056FE" w:rsidP="00691F8F">
            <w:pPr>
              <w:widowControl/>
              <w:spacing w:after="0" w:line="240" w:lineRule="auto"/>
              <w:rPr>
                <w:ins w:id="7878" w:author="Milan Jelinek" w:date="2024-03-28T14:09:00Z"/>
                <w:rFonts w:eastAsia="MS PGothic" w:cs="Arial"/>
                <w:sz w:val="16"/>
                <w:szCs w:val="16"/>
                <w:lang w:val="fr-CA" w:eastAsia="ja-JP"/>
              </w:rPr>
            </w:pPr>
            <w:ins w:id="7879"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single" w:sz="4" w:space="0" w:color="auto"/>
            </w:tcBorders>
            <w:shd w:val="clear" w:color="auto" w:fill="auto"/>
            <w:noWrap/>
            <w:vAlign w:val="bottom"/>
          </w:tcPr>
          <w:p w14:paraId="2587565F" w14:textId="77777777" w:rsidR="00D056FE" w:rsidRDefault="00D056FE" w:rsidP="00691F8F">
            <w:pPr>
              <w:widowControl/>
              <w:spacing w:after="0" w:line="240" w:lineRule="auto"/>
              <w:rPr>
                <w:ins w:id="7880" w:author="Milan Jelinek" w:date="2024-03-28T14:09:00Z"/>
                <w:rFonts w:eastAsia="MS PGothic" w:cs="Arial"/>
                <w:sz w:val="16"/>
                <w:szCs w:val="16"/>
                <w:lang w:eastAsia="ja-JP"/>
              </w:rPr>
            </w:pPr>
            <w:ins w:id="7881" w:author="Milan Jelinek" w:date="2024-03-28T14:09:00Z">
              <w:r>
                <w:rPr>
                  <w:rFonts w:eastAsia="MS PGothic" w:cs="Arial"/>
                  <w:sz w:val="16"/>
                  <w:szCs w:val="16"/>
                  <w:lang w:eastAsia="ja-JP"/>
                </w:rPr>
                <w:t>32.0</w:t>
              </w:r>
            </w:ins>
          </w:p>
        </w:tc>
        <w:tc>
          <w:tcPr>
            <w:tcW w:w="607" w:type="dxa"/>
            <w:shd w:val="clear" w:color="auto" w:fill="auto"/>
            <w:noWrap/>
          </w:tcPr>
          <w:p w14:paraId="54094DD5" w14:textId="77777777" w:rsidR="00D056FE" w:rsidRPr="00FF640C" w:rsidRDefault="00D056FE" w:rsidP="00691F8F">
            <w:pPr>
              <w:widowControl/>
              <w:spacing w:after="0" w:line="240" w:lineRule="auto"/>
              <w:rPr>
                <w:ins w:id="7882" w:author="Milan Jelinek" w:date="2024-03-28T14:09:00Z"/>
                <w:rFonts w:eastAsia="MS PGothic" w:cs="Arial"/>
                <w:sz w:val="16"/>
                <w:szCs w:val="16"/>
                <w:lang w:val="en-US" w:eastAsia="ja-JP"/>
              </w:rPr>
            </w:pPr>
            <w:ins w:id="7883" w:author="Milan Jelinek" w:date="2024-03-28T14:09:00Z">
              <w:r>
                <w:rPr>
                  <w:rFonts w:eastAsia="MS PGothic" w:cs="Arial"/>
                  <w:sz w:val="16"/>
                  <w:szCs w:val="16"/>
                  <w:lang w:val="en-US" w:eastAsia="ja-JP"/>
                </w:rPr>
                <w:t>off</w:t>
              </w:r>
            </w:ins>
          </w:p>
        </w:tc>
        <w:tc>
          <w:tcPr>
            <w:tcW w:w="1707" w:type="dxa"/>
          </w:tcPr>
          <w:p w14:paraId="03FBBD9F" w14:textId="77777777" w:rsidR="00D056FE" w:rsidRPr="00FF640C" w:rsidRDefault="00D056FE" w:rsidP="00691F8F">
            <w:pPr>
              <w:widowControl/>
              <w:spacing w:after="0" w:line="240" w:lineRule="auto"/>
              <w:rPr>
                <w:ins w:id="7884" w:author="Milan Jelinek" w:date="2024-03-28T14:09:00Z"/>
                <w:rFonts w:eastAsia="MS PGothic" w:cs="Arial"/>
                <w:sz w:val="16"/>
                <w:szCs w:val="16"/>
                <w:lang w:val="en-US" w:eastAsia="ja-JP"/>
              </w:rPr>
            </w:pPr>
            <w:ins w:id="7885" w:author="Milan Jelinek" w:date="2024-03-28T14:09:00Z">
              <w:r>
                <w:rPr>
                  <w:rFonts w:eastAsia="MS PGothic" w:cs="Arial"/>
                  <w:sz w:val="16"/>
                  <w:szCs w:val="16"/>
                  <w:lang w:val="en-US" w:eastAsia="ja-JP"/>
                </w:rPr>
                <w:t>8%</w:t>
              </w:r>
            </w:ins>
          </w:p>
        </w:tc>
      </w:tr>
      <w:tr w:rsidR="00D056FE" w:rsidRPr="00FF640C" w14:paraId="1F6D7FFC" w14:textId="77777777" w:rsidTr="00691F8F">
        <w:trPr>
          <w:trHeight w:val="52"/>
          <w:jc w:val="center"/>
          <w:ins w:id="7886" w:author="Milan Jelinek" w:date="2024-03-28T14:09:00Z"/>
        </w:trPr>
        <w:tc>
          <w:tcPr>
            <w:tcW w:w="0" w:type="auto"/>
            <w:tcBorders>
              <w:left w:val="nil"/>
              <w:right w:val="single" w:sz="4" w:space="0" w:color="auto"/>
            </w:tcBorders>
            <w:shd w:val="clear" w:color="auto" w:fill="auto"/>
            <w:noWrap/>
            <w:vAlign w:val="bottom"/>
          </w:tcPr>
          <w:p w14:paraId="6380EFB7" w14:textId="77777777" w:rsidR="00D056FE" w:rsidRDefault="00D056FE" w:rsidP="00691F8F">
            <w:pPr>
              <w:widowControl/>
              <w:spacing w:after="0" w:line="240" w:lineRule="auto"/>
              <w:rPr>
                <w:ins w:id="7887" w:author="Milan Jelinek" w:date="2024-03-28T14:09:00Z"/>
                <w:rFonts w:cs="Arial"/>
                <w:sz w:val="16"/>
                <w:szCs w:val="16"/>
              </w:rPr>
            </w:pPr>
            <w:ins w:id="7888" w:author="Milan Jelinek" w:date="2024-03-28T14:09:00Z">
              <w:r>
                <w:rPr>
                  <w:rFonts w:cs="Arial"/>
                  <w:sz w:val="16"/>
                  <w:szCs w:val="16"/>
                </w:rPr>
                <w:t>c34</w:t>
              </w:r>
            </w:ins>
          </w:p>
        </w:tc>
        <w:tc>
          <w:tcPr>
            <w:tcW w:w="0" w:type="auto"/>
            <w:tcBorders>
              <w:left w:val="single" w:sz="4" w:space="0" w:color="auto"/>
              <w:right w:val="single" w:sz="4" w:space="0" w:color="auto"/>
            </w:tcBorders>
            <w:shd w:val="clear" w:color="auto" w:fill="auto"/>
            <w:noWrap/>
          </w:tcPr>
          <w:p w14:paraId="64793125" w14:textId="77777777" w:rsidR="00D056FE" w:rsidRPr="00DE65E0" w:rsidRDefault="00D056FE" w:rsidP="00691F8F">
            <w:pPr>
              <w:widowControl/>
              <w:spacing w:after="0" w:line="240" w:lineRule="auto"/>
              <w:rPr>
                <w:ins w:id="7889" w:author="Milan Jelinek" w:date="2024-03-28T14:09:00Z"/>
                <w:rFonts w:eastAsia="MS PGothic" w:cs="Arial"/>
                <w:sz w:val="16"/>
                <w:szCs w:val="16"/>
                <w:lang w:val="fr-CA" w:eastAsia="ja-JP"/>
              </w:rPr>
            </w:pPr>
            <w:ins w:id="7890" w:author="Milan Jelinek" w:date="2024-03-28T14:0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left w:val="single" w:sz="4" w:space="0" w:color="auto"/>
            </w:tcBorders>
            <w:shd w:val="clear" w:color="auto" w:fill="auto"/>
            <w:noWrap/>
            <w:vAlign w:val="bottom"/>
          </w:tcPr>
          <w:p w14:paraId="185F4757" w14:textId="77777777" w:rsidR="00D056FE" w:rsidRDefault="00D056FE" w:rsidP="00691F8F">
            <w:pPr>
              <w:widowControl/>
              <w:spacing w:after="0" w:line="240" w:lineRule="auto"/>
              <w:rPr>
                <w:ins w:id="7891" w:author="Milan Jelinek" w:date="2024-03-28T14:09:00Z"/>
                <w:rFonts w:eastAsia="MS PGothic" w:cs="Arial"/>
                <w:sz w:val="16"/>
                <w:szCs w:val="16"/>
                <w:lang w:eastAsia="ja-JP"/>
              </w:rPr>
            </w:pPr>
            <w:ins w:id="7892" w:author="Milan Jelinek" w:date="2024-03-28T14:09:00Z">
              <w:r>
                <w:rPr>
                  <w:rFonts w:eastAsia="MS PGothic" w:cs="Arial"/>
                  <w:sz w:val="16"/>
                  <w:szCs w:val="16"/>
                  <w:lang w:eastAsia="ja-JP"/>
                </w:rPr>
                <w:t>48.0</w:t>
              </w:r>
            </w:ins>
          </w:p>
        </w:tc>
        <w:tc>
          <w:tcPr>
            <w:tcW w:w="607" w:type="dxa"/>
            <w:shd w:val="clear" w:color="auto" w:fill="auto"/>
            <w:noWrap/>
          </w:tcPr>
          <w:p w14:paraId="1A40817D" w14:textId="77777777" w:rsidR="00D056FE" w:rsidRPr="00FF640C" w:rsidRDefault="00D056FE" w:rsidP="00691F8F">
            <w:pPr>
              <w:widowControl/>
              <w:spacing w:after="0" w:line="240" w:lineRule="auto"/>
              <w:rPr>
                <w:ins w:id="7893" w:author="Milan Jelinek" w:date="2024-03-28T14:09:00Z"/>
                <w:rFonts w:eastAsia="MS PGothic" w:cs="Arial"/>
                <w:sz w:val="16"/>
                <w:szCs w:val="16"/>
                <w:lang w:val="en-US" w:eastAsia="ja-JP"/>
              </w:rPr>
            </w:pPr>
            <w:ins w:id="7894" w:author="Milan Jelinek" w:date="2024-03-28T14:09:00Z">
              <w:r>
                <w:rPr>
                  <w:rFonts w:eastAsia="MS PGothic" w:cs="Arial"/>
                  <w:sz w:val="16"/>
                  <w:szCs w:val="16"/>
                  <w:lang w:val="en-US" w:eastAsia="ja-JP"/>
                </w:rPr>
                <w:t>off</w:t>
              </w:r>
            </w:ins>
          </w:p>
        </w:tc>
        <w:tc>
          <w:tcPr>
            <w:tcW w:w="1707" w:type="dxa"/>
          </w:tcPr>
          <w:p w14:paraId="37B46AAF" w14:textId="77777777" w:rsidR="00D056FE" w:rsidRPr="00FF640C" w:rsidRDefault="00D056FE" w:rsidP="00691F8F">
            <w:pPr>
              <w:widowControl/>
              <w:spacing w:after="0" w:line="240" w:lineRule="auto"/>
              <w:rPr>
                <w:ins w:id="7895" w:author="Milan Jelinek" w:date="2024-03-28T14:09:00Z"/>
                <w:rFonts w:eastAsia="MS PGothic" w:cs="Arial"/>
                <w:sz w:val="16"/>
                <w:szCs w:val="16"/>
                <w:lang w:val="en-US" w:eastAsia="ja-JP"/>
              </w:rPr>
            </w:pPr>
            <w:ins w:id="7896" w:author="Milan Jelinek" w:date="2024-03-28T14:09:00Z">
              <w:r>
                <w:rPr>
                  <w:rFonts w:eastAsia="MS PGothic" w:cs="Arial"/>
                  <w:sz w:val="16"/>
                  <w:szCs w:val="16"/>
                  <w:lang w:val="en-US" w:eastAsia="ja-JP"/>
                </w:rPr>
                <w:t>8%</w:t>
              </w:r>
            </w:ins>
          </w:p>
        </w:tc>
      </w:tr>
      <w:tr w:rsidR="00D056FE" w:rsidRPr="00FF640C" w14:paraId="5DD2F34B" w14:textId="77777777" w:rsidTr="00691F8F">
        <w:trPr>
          <w:trHeight w:val="160"/>
          <w:jc w:val="center"/>
          <w:ins w:id="7897" w:author="Milan Jelinek" w:date="2024-03-28T14:09:00Z"/>
        </w:trPr>
        <w:tc>
          <w:tcPr>
            <w:tcW w:w="0" w:type="auto"/>
            <w:tcBorders>
              <w:left w:val="nil"/>
              <w:right w:val="single" w:sz="4" w:space="0" w:color="auto"/>
            </w:tcBorders>
            <w:shd w:val="clear" w:color="auto" w:fill="auto"/>
            <w:noWrap/>
            <w:vAlign w:val="bottom"/>
            <w:hideMark/>
          </w:tcPr>
          <w:p w14:paraId="46D3BA2B" w14:textId="77777777" w:rsidR="00D056FE" w:rsidRPr="00FF640C" w:rsidRDefault="00D056FE" w:rsidP="00691F8F">
            <w:pPr>
              <w:widowControl/>
              <w:spacing w:after="0" w:line="240" w:lineRule="auto"/>
              <w:rPr>
                <w:ins w:id="7898" w:author="Milan Jelinek" w:date="2024-03-28T14:09:00Z"/>
                <w:rFonts w:eastAsia="MS PGothic" w:cs="Arial"/>
                <w:sz w:val="16"/>
                <w:szCs w:val="16"/>
                <w:lang w:val="en-US" w:eastAsia="ja-JP"/>
              </w:rPr>
            </w:pPr>
            <w:ins w:id="7899" w:author="Milan Jelinek" w:date="2024-03-28T14:0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4399D25F" w14:textId="77777777" w:rsidR="00D056FE" w:rsidRPr="00DE65E0" w:rsidRDefault="00D056FE" w:rsidP="00691F8F">
            <w:pPr>
              <w:widowControl/>
              <w:spacing w:after="0" w:line="240" w:lineRule="auto"/>
              <w:rPr>
                <w:ins w:id="7900" w:author="Milan Jelinek" w:date="2024-03-28T14:09:00Z"/>
                <w:rFonts w:eastAsia="MS PGothic" w:cs="Arial"/>
                <w:sz w:val="16"/>
                <w:szCs w:val="16"/>
                <w:lang w:val="fr-CA" w:eastAsia="ja-JP"/>
              </w:rPr>
            </w:pPr>
            <w:ins w:id="7901" w:author="Milan Jelinek" w:date="2024-03-28T14:0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0" w:type="auto"/>
            <w:tcBorders>
              <w:left w:val="single" w:sz="4" w:space="0" w:color="auto"/>
            </w:tcBorders>
            <w:shd w:val="clear" w:color="auto" w:fill="auto"/>
            <w:noWrap/>
            <w:vAlign w:val="bottom"/>
            <w:hideMark/>
          </w:tcPr>
          <w:p w14:paraId="7F285CAD" w14:textId="77777777" w:rsidR="00D056FE" w:rsidRPr="00FF640C" w:rsidRDefault="00D056FE" w:rsidP="00691F8F">
            <w:pPr>
              <w:widowControl/>
              <w:spacing w:after="0" w:line="240" w:lineRule="auto"/>
              <w:rPr>
                <w:ins w:id="7902" w:author="Milan Jelinek" w:date="2024-03-28T14:09:00Z"/>
                <w:rFonts w:eastAsia="MS PGothic" w:cs="Arial"/>
                <w:sz w:val="16"/>
                <w:szCs w:val="16"/>
                <w:lang w:val="en-US" w:eastAsia="ja-JP"/>
              </w:rPr>
            </w:pPr>
            <w:ins w:id="7903" w:author="Milan Jelinek" w:date="2024-03-28T14:09:00Z">
              <w:r>
                <w:rPr>
                  <w:rFonts w:eastAsia="MS PGothic" w:cs="Arial"/>
                  <w:sz w:val="16"/>
                  <w:szCs w:val="16"/>
                  <w:lang w:eastAsia="ja-JP"/>
                </w:rPr>
                <w:t>64.0</w:t>
              </w:r>
            </w:ins>
          </w:p>
        </w:tc>
        <w:tc>
          <w:tcPr>
            <w:tcW w:w="607" w:type="dxa"/>
            <w:shd w:val="clear" w:color="auto" w:fill="auto"/>
            <w:noWrap/>
          </w:tcPr>
          <w:p w14:paraId="4A7854B4" w14:textId="77777777" w:rsidR="00D056FE" w:rsidRPr="00FF640C" w:rsidRDefault="00D056FE" w:rsidP="00691F8F">
            <w:pPr>
              <w:widowControl/>
              <w:spacing w:after="0" w:line="240" w:lineRule="auto"/>
              <w:rPr>
                <w:ins w:id="7904" w:author="Milan Jelinek" w:date="2024-03-28T14:09:00Z"/>
                <w:rFonts w:eastAsia="MS PGothic" w:cs="Arial"/>
                <w:sz w:val="16"/>
                <w:szCs w:val="16"/>
                <w:lang w:val="en-US" w:eastAsia="ja-JP"/>
              </w:rPr>
            </w:pPr>
            <w:ins w:id="7905" w:author="Milan Jelinek" w:date="2024-03-28T14:09:00Z">
              <w:r>
                <w:rPr>
                  <w:rFonts w:eastAsia="MS PGothic" w:cs="Arial"/>
                  <w:sz w:val="16"/>
                  <w:szCs w:val="16"/>
                  <w:lang w:val="en-US" w:eastAsia="ja-JP"/>
                </w:rPr>
                <w:t>off</w:t>
              </w:r>
            </w:ins>
          </w:p>
        </w:tc>
        <w:tc>
          <w:tcPr>
            <w:tcW w:w="1707" w:type="dxa"/>
          </w:tcPr>
          <w:p w14:paraId="055660F9" w14:textId="77777777" w:rsidR="00D056FE" w:rsidRPr="00FF640C" w:rsidRDefault="00D056FE" w:rsidP="00691F8F">
            <w:pPr>
              <w:widowControl/>
              <w:spacing w:after="0" w:line="240" w:lineRule="auto"/>
              <w:rPr>
                <w:ins w:id="7906" w:author="Milan Jelinek" w:date="2024-03-28T14:09:00Z"/>
                <w:rFonts w:eastAsia="MS PGothic" w:cs="Arial"/>
                <w:sz w:val="16"/>
                <w:szCs w:val="16"/>
                <w:lang w:val="en-US" w:eastAsia="ja-JP"/>
              </w:rPr>
            </w:pPr>
            <w:ins w:id="7907" w:author="Milan Jelinek" w:date="2024-03-28T14:09:00Z">
              <w:r>
                <w:rPr>
                  <w:rFonts w:eastAsia="MS PGothic" w:cs="Arial"/>
                  <w:sz w:val="16"/>
                  <w:szCs w:val="16"/>
                  <w:lang w:val="en-US" w:eastAsia="ja-JP"/>
                </w:rPr>
                <w:t>8%</w:t>
              </w:r>
            </w:ins>
          </w:p>
        </w:tc>
      </w:tr>
      <w:tr w:rsidR="00D056FE" w:rsidRPr="00FF640C" w14:paraId="057BA386" w14:textId="77777777" w:rsidTr="00691F8F">
        <w:trPr>
          <w:trHeight w:val="125"/>
          <w:jc w:val="center"/>
          <w:ins w:id="7908" w:author="Milan Jelinek" w:date="2024-03-28T14:09:00Z"/>
        </w:trPr>
        <w:tc>
          <w:tcPr>
            <w:tcW w:w="0" w:type="auto"/>
            <w:tcBorders>
              <w:left w:val="nil"/>
              <w:bottom w:val="single" w:sz="4" w:space="0" w:color="auto"/>
              <w:right w:val="single" w:sz="4" w:space="0" w:color="auto"/>
            </w:tcBorders>
            <w:shd w:val="clear" w:color="auto" w:fill="auto"/>
            <w:noWrap/>
            <w:vAlign w:val="bottom"/>
          </w:tcPr>
          <w:p w14:paraId="00CC5EFD" w14:textId="77777777" w:rsidR="00D056FE" w:rsidRPr="00FF640C" w:rsidRDefault="00D056FE" w:rsidP="00691F8F">
            <w:pPr>
              <w:widowControl/>
              <w:spacing w:after="0" w:line="240" w:lineRule="auto"/>
              <w:rPr>
                <w:ins w:id="7909" w:author="Milan Jelinek" w:date="2024-03-28T14:09:00Z"/>
                <w:rFonts w:cs="Arial"/>
                <w:sz w:val="16"/>
                <w:szCs w:val="16"/>
              </w:rPr>
            </w:pPr>
            <w:ins w:id="7910" w:author="Milan Jelinek" w:date="2024-03-28T14:0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B64C21D" w14:textId="77777777" w:rsidR="00D056FE" w:rsidRPr="00DE65E0" w:rsidRDefault="00D056FE" w:rsidP="00691F8F">
            <w:pPr>
              <w:widowControl/>
              <w:spacing w:after="0" w:line="240" w:lineRule="auto"/>
              <w:rPr>
                <w:ins w:id="7911" w:author="Milan Jelinek" w:date="2024-03-28T14:09:00Z"/>
                <w:rFonts w:eastAsia="MS PGothic" w:cs="Arial"/>
                <w:sz w:val="16"/>
                <w:szCs w:val="16"/>
                <w:lang w:val="fr-CA" w:eastAsia="ja-JP"/>
              </w:rPr>
            </w:pPr>
            <w:ins w:id="7912" w:author="Milan Jelinek" w:date="2024-03-28T14:0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0" w:type="auto"/>
            <w:tcBorders>
              <w:left w:val="single" w:sz="4" w:space="0" w:color="auto"/>
              <w:bottom w:val="single" w:sz="4" w:space="0" w:color="auto"/>
            </w:tcBorders>
            <w:shd w:val="clear" w:color="auto" w:fill="auto"/>
            <w:noWrap/>
            <w:vAlign w:val="bottom"/>
          </w:tcPr>
          <w:p w14:paraId="2377A0D7" w14:textId="77777777" w:rsidR="00D056FE" w:rsidRPr="00FF640C" w:rsidRDefault="00D056FE" w:rsidP="00691F8F">
            <w:pPr>
              <w:widowControl/>
              <w:spacing w:after="0" w:line="240" w:lineRule="auto"/>
              <w:rPr>
                <w:ins w:id="7913" w:author="Milan Jelinek" w:date="2024-03-28T14:09:00Z"/>
                <w:rFonts w:cs="Arial"/>
                <w:sz w:val="16"/>
                <w:szCs w:val="16"/>
              </w:rPr>
            </w:pPr>
            <w:ins w:id="7914" w:author="Milan Jelinek" w:date="2024-03-28T14:09:00Z">
              <w:r w:rsidRPr="00DC0AFF">
                <w:rPr>
                  <w:rFonts w:eastAsia="MS PGothic" w:cs="Arial"/>
                  <w:sz w:val="16"/>
                  <w:szCs w:val="16"/>
                  <w:lang w:eastAsia="ja-JP"/>
                </w:rPr>
                <w:t>80.0</w:t>
              </w:r>
            </w:ins>
          </w:p>
        </w:tc>
        <w:tc>
          <w:tcPr>
            <w:tcW w:w="607" w:type="dxa"/>
            <w:tcBorders>
              <w:bottom w:val="single" w:sz="4" w:space="0" w:color="auto"/>
            </w:tcBorders>
            <w:shd w:val="clear" w:color="auto" w:fill="auto"/>
            <w:noWrap/>
          </w:tcPr>
          <w:p w14:paraId="3F620FED" w14:textId="77777777" w:rsidR="00D056FE" w:rsidRPr="00FF640C" w:rsidRDefault="00D056FE" w:rsidP="00691F8F">
            <w:pPr>
              <w:widowControl/>
              <w:spacing w:after="0" w:line="240" w:lineRule="auto"/>
              <w:rPr>
                <w:ins w:id="7915" w:author="Milan Jelinek" w:date="2024-03-28T14:09:00Z"/>
                <w:rFonts w:eastAsia="MS PGothic" w:cs="Arial"/>
                <w:sz w:val="16"/>
                <w:szCs w:val="16"/>
                <w:lang w:val="en-US" w:eastAsia="ja-JP"/>
              </w:rPr>
            </w:pPr>
            <w:ins w:id="7916" w:author="Milan Jelinek" w:date="2024-03-28T14:09:00Z">
              <w:r>
                <w:rPr>
                  <w:rFonts w:eastAsia="MS PGothic" w:cs="Arial"/>
                  <w:sz w:val="16"/>
                  <w:szCs w:val="16"/>
                  <w:lang w:val="en-US" w:eastAsia="ja-JP"/>
                </w:rPr>
                <w:t>off</w:t>
              </w:r>
            </w:ins>
          </w:p>
        </w:tc>
        <w:tc>
          <w:tcPr>
            <w:tcW w:w="1707" w:type="dxa"/>
            <w:tcBorders>
              <w:bottom w:val="single" w:sz="4" w:space="0" w:color="auto"/>
            </w:tcBorders>
          </w:tcPr>
          <w:p w14:paraId="3009DD4D" w14:textId="77777777" w:rsidR="00D056FE" w:rsidRPr="00FF640C" w:rsidRDefault="00D056FE" w:rsidP="00691F8F">
            <w:pPr>
              <w:widowControl/>
              <w:spacing w:after="0" w:line="240" w:lineRule="auto"/>
              <w:rPr>
                <w:ins w:id="7917" w:author="Milan Jelinek" w:date="2024-03-28T14:09:00Z"/>
                <w:rFonts w:eastAsia="MS PGothic" w:cs="Arial"/>
                <w:sz w:val="16"/>
                <w:szCs w:val="16"/>
                <w:lang w:val="en-US" w:eastAsia="ja-JP"/>
              </w:rPr>
            </w:pPr>
            <w:ins w:id="7918" w:author="Milan Jelinek" w:date="2024-03-28T14:09:00Z">
              <w:r>
                <w:rPr>
                  <w:rFonts w:eastAsia="MS PGothic" w:cs="Arial"/>
                  <w:sz w:val="16"/>
                  <w:szCs w:val="16"/>
                  <w:lang w:val="en-US" w:eastAsia="ja-JP"/>
                </w:rPr>
                <w:t>8%</w:t>
              </w:r>
            </w:ins>
          </w:p>
        </w:tc>
      </w:tr>
    </w:tbl>
    <w:p w14:paraId="733D0945" w14:textId="77777777" w:rsidR="00D056FE" w:rsidRPr="00373903" w:rsidRDefault="00D056FE" w:rsidP="00D056FE">
      <w:pPr>
        <w:rPr>
          <w:ins w:id="7919" w:author="Milan Jelinek" w:date="2024-03-28T14:09:00Z"/>
        </w:rPr>
      </w:pPr>
    </w:p>
    <w:p w14:paraId="13900FE5" w14:textId="77777777" w:rsidR="003F00D2" w:rsidRPr="00373903" w:rsidRDefault="003F00D2" w:rsidP="003F00D2">
      <w:pPr>
        <w:rPr>
          <w:ins w:id="7920" w:author="Milan Jelinek" w:date="2024-03-28T11:39:00Z"/>
        </w:rPr>
      </w:pPr>
    </w:p>
    <w:p w14:paraId="18BE7858" w14:textId="77777777" w:rsidR="003F00D2" w:rsidRPr="00C06482" w:rsidRDefault="003F00D2" w:rsidP="003F00D2">
      <w:pPr>
        <w:rPr>
          <w:ins w:id="7921" w:author="Milan Jelinek" w:date="2024-03-28T11:39:00Z"/>
          <w:b/>
          <w:bCs/>
          <w:lang w:val="en-US" w:eastAsia="ja-JP"/>
        </w:rPr>
      </w:pPr>
      <w:ins w:id="7922" w:author="Milan Jelinek" w:date="2024-03-28T11:39:00Z">
        <w:r w:rsidRPr="00C06482">
          <w:rPr>
            <w:b/>
            <w:bCs/>
          </w:rPr>
          <w:lastRenderedPageBreak/>
          <w:t>Scene definitions</w:t>
        </w:r>
        <w:r>
          <w:rPr>
            <w:b/>
            <w:bCs/>
          </w:rPr>
          <w:t xml:space="preserve"> categories 1-2</w:t>
        </w:r>
      </w:ins>
    </w:p>
    <w:p w14:paraId="5E1B8BA1" w14:textId="044ACF3B" w:rsidR="003F00D2" w:rsidRPr="00F9710D" w:rsidRDefault="003F00D2" w:rsidP="003F00D2">
      <w:pPr>
        <w:rPr>
          <w:ins w:id="7923" w:author="Milan Jelinek" w:date="2024-03-28T11:39:00Z"/>
        </w:rPr>
      </w:pPr>
      <w:ins w:id="7924" w:author="Milan Jelinek" w:date="2024-03-28T11:39:00Z">
        <w:r>
          <w:t>A leading and trailing silence is present for each sample, in accordance with IVAS-7</w:t>
        </w:r>
      </w:ins>
      <w:ins w:id="7925" w:author="Milan Jelinek" w:date="2024-03-28T11:56:00Z">
        <w:r w:rsidR="001D1CE5">
          <w:t>b</w:t>
        </w:r>
      </w:ins>
      <w:ins w:id="7926" w:author="Milan Jelinek" w:date="2024-03-28T11:39:00Z">
        <w:r>
          <w:t>. The metadata corresponds to the whole duration of the samples. This means that for moving objects, only a part of the trajectory corresponds to active speech. The following scenes are used:</w:t>
        </w:r>
      </w:ins>
    </w:p>
    <w:p w14:paraId="61C87A26" w14:textId="77777777" w:rsidR="003F00D2" w:rsidRPr="00F74B80" w:rsidRDefault="003F00D2" w:rsidP="00DC24F2">
      <w:pPr>
        <w:pStyle w:val="bulletlevel1"/>
        <w:rPr>
          <w:ins w:id="7927" w:author="Milan Jelinek" w:date="2024-03-28T11:39:00Z"/>
          <w:b/>
          <w:bCs/>
        </w:rPr>
      </w:pPr>
      <w:ins w:id="7928" w:author="Milan Jelinek" w:date="2024-03-28T11:39:00Z">
        <w:r w:rsidRPr="00F74B80">
          <w:t>Talker sitting at a table (elevation 0°), at different azimuths</w:t>
        </w:r>
        <w:r>
          <w:t>.</w:t>
        </w:r>
      </w:ins>
    </w:p>
    <w:p w14:paraId="6302FBC3" w14:textId="77777777" w:rsidR="003F00D2" w:rsidRPr="00F74B80" w:rsidRDefault="003F00D2" w:rsidP="00DC24F2">
      <w:pPr>
        <w:pStyle w:val="bulletlevel1"/>
        <w:rPr>
          <w:ins w:id="7929" w:author="Milan Jelinek" w:date="2024-03-28T11:39:00Z"/>
          <w:b/>
          <w:bCs/>
        </w:rPr>
      </w:pPr>
      <w:ins w:id="7930" w:author="Milan Jelinek" w:date="2024-03-28T11:39:00Z">
        <w:r w:rsidRPr="00F74B80">
          <w:t>Standing talker (elevation 35°), at different azimuths</w:t>
        </w:r>
        <w:r>
          <w:t>.</w:t>
        </w:r>
      </w:ins>
    </w:p>
    <w:p w14:paraId="048160A1" w14:textId="77777777" w:rsidR="003F00D2" w:rsidRPr="00F74B80" w:rsidRDefault="003F00D2" w:rsidP="00DC24F2">
      <w:pPr>
        <w:pStyle w:val="bulletlevel1"/>
        <w:rPr>
          <w:ins w:id="7931" w:author="Milan Jelinek" w:date="2024-03-28T11:39:00Z"/>
          <w:b/>
          <w:bCs/>
        </w:rPr>
      </w:pPr>
      <w:ins w:id="7932" w:author="Milan Jelinek" w:date="2024-03-28T11:39:00Z">
        <w:r w:rsidRPr="00F74B80">
          <w:t>Smaller talker (child) walking around a table in the positive sense (counterclockwise), elevation 0°. Azimuth varies continuously for the sentence pair</w:t>
        </w:r>
        <w:r>
          <w:t>.</w:t>
        </w:r>
      </w:ins>
    </w:p>
    <w:p w14:paraId="7264AC78" w14:textId="77777777" w:rsidR="003F00D2" w:rsidRPr="00F74B80" w:rsidRDefault="003F00D2" w:rsidP="00DC24F2">
      <w:pPr>
        <w:pStyle w:val="bulletlevel1"/>
        <w:rPr>
          <w:ins w:id="7933" w:author="Milan Jelinek" w:date="2024-03-28T11:39:00Z"/>
          <w:b/>
          <w:bCs/>
        </w:rPr>
      </w:pPr>
      <w:ins w:id="7934" w:author="Milan Jelinek" w:date="2024-03-28T11:39:00Z">
        <w:r w:rsidRPr="00F74B80">
          <w:t>Adult talker walking around a table in the negative sense (clockwise), elevation 35°. Azimuth varies continuously for the sentence pair</w:t>
        </w:r>
        <w:r>
          <w:t>.</w:t>
        </w:r>
      </w:ins>
    </w:p>
    <w:p w14:paraId="1B396956" w14:textId="6FFD866D" w:rsidR="003F00D2" w:rsidRPr="00F74B80" w:rsidRDefault="003F00D2" w:rsidP="00DC24F2">
      <w:pPr>
        <w:pStyle w:val="bulletlevel1"/>
        <w:rPr>
          <w:ins w:id="7935" w:author="Milan Jelinek" w:date="2024-03-28T11:39:00Z"/>
          <w:b/>
          <w:bCs/>
        </w:rPr>
      </w:pPr>
      <w:ins w:id="7936" w:author="Milan Jelinek" w:date="2024-03-28T11:39:00Z">
        <w:r w:rsidRPr="00F74B80">
          <w:t>Elevation displacement: Elevation varies continuously for the sentence pair. Azimuth is constant for a sentence pair, but different for each sentence pair</w:t>
        </w:r>
        <w:r>
          <w:t>.</w:t>
        </w:r>
      </w:ins>
    </w:p>
    <w:p w14:paraId="048AD7E5" w14:textId="77777777" w:rsidR="003F00D2" w:rsidRPr="00183EC9" w:rsidRDefault="003F00D2" w:rsidP="00DC24F2">
      <w:pPr>
        <w:pStyle w:val="bulletlevel1"/>
        <w:rPr>
          <w:ins w:id="7937" w:author="Milan Jelinek" w:date="2024-03-28T11:39:00Z"/>
          <w:b/>
          <w:bCs/>
        </w:rPr>
      </w:pPr>
      <w:ins w:id="7938" w:author="Milan Jelinek" w:date="2024-03-28T11:39:00Z">
        <w:r w:rsidRPr="00183EC9">
          <w:t>Azimuth and elevation displacement</w:t>
        </w:r>
        <w:r>
          <w:t>:</w:t>
        </w:r>
        <w:r w:rsidRPr="00183EC9">
          <w:t xml:space="preserve"> Azimuth and elevation vary continuously.</w:t>
        </w:r>
      </w:ins>
    </w:p>
    <w:p w14:paraId="5D8922E3" w14:textId="77777777" w:rsidR="003F00D2" w:rsidRDefault="003F00D2" w:rsidP="003F00D2">
      <w:pPr>
        <w:spacing w:after="0" w:line="240" w:lineRule="auto"/>
        <w:textAlignment w:val="center"/>
        <w:rPr>
          <w:ins w:id="7939" w:author="Milan Jelinek" w:date="2024-03-28T11:39:00Z"/>
          <w:rFonts w:eastAsia="Times New Roman" w:cs="Arial"/>
          <w:b/>
          <w:bCs/>
          <w:lang w:eastAsia="en-CA"/>
        </w:rPr>
      </w:pPr>
    </w:p>
    <w:p w14:paraId="710C4F3B" w14:textId="6C32994A" w:rsidR="003F00D2" w:rsidRPr="009E2BB8" w:rsidRDefault="003F00D2" w:rsidP="003F00D2">
      <w:pPr>
        <w:rPr>
          <w:ins w:id="7940" w:author="Milan Jelinek" w:date="2024-03-28T11:39:00Z"/>
          <w:b/>
          <w:bCs/>
          <w:lang w:val="en-US"/>
        </w:rPr>
      </w:pPr>
      <w:ins w:id="7941" w:author="Milan Jelinek" w:date="2024-03-28T11:39:00Z">
        <w:r>
          <w:t xml:space="preserve">Each of the sentences uttered by a certain talker is encoded using different scene. Allocation of scenes to each panel is given in the Table </w:t>
        </w:r>
      </w:ins>
      <w:ins w:id="7942" w:author="Milan Jelinek" w:date="2024-03-28T11:56:00Z">
        <w:r w:rsidR="00D068DD">
          <w:fldChar w:fldCharType="begin"/>
        </w:r>
        <w:r w:rsidR="00D068DD">
          <w:instrText xml:space="preserve"> REF _Ref162519422 \r \h </w:instrText>
        </w:r>
      </w:ins>
      <w:r w:rsidR="00D068DD">
        <w:fldChar w:fldCharType="separate"/>
      </w:r>
      <w:r w:rsidR="00A94F99">
        <w:t>F.11</w:t>
      </w:r>
      <w:ins w:id="7943" w:author="Milan Jelinek" w:date="2024-03-28T11:56:00Z">
        <w:r w:rsidR="00D068DD">
          <w:fldChar w:fldCharType="end"/>
        </w:r>
      </w:ins>
      <w:ins w:id="7944" w:author="Milan Jelinek" w:date="2024-03-28T11:39:00Z">
        <w:r>
          <w:t>.4</w:t>
        </w:r>
      </w:ins>
    </w:p>
    <w:p w14:paraId="00487270" w14:textId="77777777" w:rsidR="003F00D2" w:rsidRPr="00C06482" w:rsidRDefault="003F00D2" w:rsidP="003F00D2">
      <w:pPr>
        <w:rPr>
          <w:ins w:id="7945" w:author="Milan Jelinek" w:date="2024-03-28T11:39:00Z"/>
          <w:b/>
          <w:bCs/>
          <w:lang w:val="en-US" w:eastAsia="ja-JP"/>
        </w:rPr>
      </w:pPr>
      <w:ins w:id="7946" w:author="Milan Jelinek" w:date="2024-03-28T11:39:00Z">
        <w:r w:rsidRPr="00C06482">
          <w:rPr>
            <w:b/>
            <w:bCs/>
          </w:rPr>
          <w:t>Scene definitions</w:t>
        </w:r>
        <w:r>
          <w:rPr>
            <w:b/>
            <w:bCs/>
          </w:rPr>
          <w:t xml:space="preserve"> categories 3-4</w:t>
        </w:r>
      </w:ins>
    </w:p>
    <w:p w14:paraId="765AEAA8" w14:textId="77777777" w:rsidR="003F00D2" w:rsidRPr="007D7F95" w:rsidRDefault="003F00D2" w:rsidP="003F00D2">
      <w:pPr>
        <w:rPr>
          <w:ins w:id="7947" w:author="Milan Jelinek" w:date="2024-03-28T11:39:00Z"/>
        </w:rPr>
      </w:pPr>
      <w:ins w:id="7948" w:author="Milan Jelinek" w:date="2024-03-28T11:39:00Z">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ins>
    </w:p>
    <w:p w14:paraId="18E9232D" w14:textId="0BED4976" w:rsidR="003F00D2" w:rsidRPr="00F9710D" w:rsidRDefault="003F00D2" w:rsidP="003F00D2">
      <w:pPr>
        <w:rPr>
          <w:ins w:id="7949" w:author="Milan Jelinek" w:date="2024-03-28T11:39:00Z"/>
        </w:rPr>
      </w:pPr>
      <w:ins w:id="7950" w:author="Milan Jelinek" w:date="2024-03-28T11:39:00Z">
        <w:r>
          <w:t>A leading and trailing silence is present for each a</w:t>
        </w:r>
        <w:r w:rsidRPr="00184C30">
          <w:t xml:space="preserve">rtificially created spatial </w:t>
        </w:r>
        <w:r>
          <w:t xml:space="preserve">audio </w:t>
        </w:r>
        <w:r w:rsidRPr="00184C30">
          <w:t>sample</w:t>
        </w:r>
        <w:r>
          <w:t>, in accordance with IVAS-7</w:t>
        </w:r>
      </w:ins>
      <w:ins w:id="7951" w:author="Milan Jelinek" w:date="2024-03-28T11:58:00Z">
        <w:r w:rsidR="008A3501">
          <w:t>b</w:t>
        </w:r>
      </w:ins>
      <w:ins w:id="7952" w:author="Milan Jelinek" w:date="2024-03-28T11:39:00Z">
        <w:r>
          <w:t>. The metadata corresponds to the whole duration of the sample. This means that for moving objects, only a part of the trajectory corresponds to active speech.</w:t>
        </w:r>
      </w:ins>
    </w:p>
    <w:p w14:paraId="42F725AD" w14:textId="77777777" w:rsidR="003F00D2" w:rsidRPr="00C7711B" w:rsidRDefault="003F00D2" w:rsidP="003F00D2">
      <w:pPr>
        <w:rPr>
          <w:ins w:id="7953" w:author="Milan Jelinek" w:date="2024-03-28T11:39:00Z"/>
          <w:lang w:val="en-US" w:eastAsia="ja-JP"/>
        </w:rPr>
      </w:pPr>
      <w:ins w:id="7954" w:author="Milan Jelinek" w:date="2024-03-28T11:39:00Z">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ins>
    </w:p>
    <w:p w14:paraId="1E6D3DC2" w14:textId="77777777" w:rsidR="003F00D2" w:rsidRPr="00C76AB0" w:rsidRDefault="003F00D2" w:rsidP="00DC24F2">
      <w:pPr>
        <w:pStyle w:val="bulletlevel1"/>
        <w:rPr>
          <w:ins w:id="7955" w:author="Milan Jelinek" w:date="2024-03-28T11:39:00Z"/>
          <w:b/>
          <w:bCs/>
        </w:rPr>
      </w:pPr>
      <w:ins w:id="7956" w:author="Milan Jelinek" w:date="2024-03-28T11:39:00Z">
        <w:r w:rsidRPr="00C76AB0">
          <w:t>Two talkers sitting at a table (elevation 0°), at different azimuths. To increase positional variation, both the absolute azimuths and the difference of the azimuths of both talkers vary for each sentence pair.</w:t>
        </w:r>
      </w:ins>
    </w:p>
    <w:p w14:paraId="5FE70222" w14:textId="77777777" w:rsidR="003F00D2" w:rsidRPr="004F5E26" w:rsidRDefault="003F00D2" w:rsidP="00DC24F2">
      <w:pPr>
        <w:pStyle w:val="bulletlevel1"/>
        <w:rPr>
          <w:ins w:id="7957" w:author="Milan Jelinek" w:date="2024-03-28T11:39:00Z"/>
          <w:b/>
          <w:bCs/>
        </w:rPr>
      </w:pPr>
      <w:ins w:id="7958" w:author="Milan Jelinek" w:date="2024-03-28T11:39:00Z">
        <w:r w:rsidRPr="004F5E26">
          <w:t>Two standing talkers (elevation 35°), at different azimuths. To increase positional variation, both the absolute azimuths and the difference of the azimuths of both talkers vary for each sentence pair</w:t>
        </w:r>
        <w:r>
          <w:t>.</w:t>
        </w:r>
      </w:ins>
    </w:p>
    <w:p w14:paraId="3C49B735" w14:textId="77777777" w:rsidR="003F00D2" w:rsidRPr="004F5E26" w:rsidRDefault="003F00D2" w:rsidP="00DC24F2">
      <w:pPr>
        <w:pStyle w:val="bulletlevel1"/>
        <w:rPr>
          <w:ins w:id="7959" w:author="Milan Jelinek" w:date="2024-03-28T11:39:00Z"/>
          <w:b/>
        </w:rPr>
      </w:pPr>
      <w:ins w:id="7960" w:author="Milan Jelinek" w:date="2024-03-28T11:39:00Z">
        <w:r w:rsidRPr="004F5E26">
          <w:t>One talker sitting at a table (elevation 0°), second talker standing beside the table (elevation 45°). Non-overlapping utterances</w:t>
        </w:r>
        <w:r>
          <w:t>.</w:t>
        </w:r>
      </w:ins>
    </w:p>
    <w:p w14:paraId="73063275" w14:textId="77777777" w:rsidR="003F00D2" w:rsidRPr="000F7099" w:rsidRDefault="003F00D2" w:rsidP="00DC24F2">
      <w:pPr>
        <w:pStyle w:val="bulletlevel1"/>
        <w:rPr>
          <w:ins w:id="7961" w:author="Milan Jelinek" w:date="2024-03-28T11:39:00Z"/>
          <w:b/>
          <w:bCs/>
        </w:rPr>
      </w:pPr>
      <w:ins w:id="7962" w:author="Milan Jelinek" w:date="2024-03-28T11:39:00Z">
        <w:r w:rsidRPr="000F7099">
          <w:t>One talker sitting at a table (elevation 0°), second talker walking around the table (elevation 45°). The azimuth of the 2</w:t>
        </w:r>
        <w:r w:rsidRPr="000F7099">
          <w:rPr>
            <w:vertAlign w:val="superscript"/>
          </w:rPr>
          <w:t>nd</w:t>
        </w:r>
        <w:r w:rsidRPr="000F7099">
          <w:t xml:space="preserve"> talker varies continually, positive sense is counter clockwise</w:t>
        </w:r>
        <w:r>
          <w:t>.</w:t>
        </w:r>
      </w:ins>
    </w:p>
    <w:p w14:paraId="4FCABA46" w14:textId="77777777" w:rsidR="003F00D2" w:rsidRPr="000F7099" w:rsidRDefault="003F00D2" w:rsidP="00DC24F2">
      <w:pPr>
        <w:pStyle w:val="bulletlevel1"/>
        <w:rPr>
          <w:ins w:id="7963" w:author="Milan Jelinek" w:date="2024-03-28T11:39:00Z"/>
          <w:b/>
          <w:bCs/>
        </w:rPr>
      </w:pPr>
      <w:ins w:id="7964" w:author="Milan Jelinek" w:date="2024-03-28T11:39:00Z">
        <w:r w:rsidRPr="000F7099">
          <w:t>Two talkers walking side-by-side around the table (elevation 45°). The azimuth is the same for both talkers and varies continually</w:t>
        </w:r>
        <w:r>
          <w:t>.</w:t>
        </w:r>
      </w:ins>
    </w:p>
    <w:p w14:paraId="2F58EE5D" w14:textId="77777777" w:rsidR="003F00D2" w:rsidRPr="00E91727" w:rsidRDefault="003F00D2" w:rsidP="00DC24F2">
      <w:pPr>
        <w:pStyle w:val="bulletlevel1"/>
        <w:rPr>
          <w:ins w:id="7965" w:author="Milan Jelinek" w:date="2024-03-28T11:39:00Z"/>
          <w:b/>
          <w:bCs/>
        </w:rPr>
      </w:pPr>
      <w:ins w:id="7966" w:author="Milan Jelinek" w:date="2024-03-28T11:39:00Z">
        <w:r w:rsidRPr="00E91727">
          <w:t>Two talkers walking around the table in opposite directions (elevation 30°), starting at the same position. Azimuths of both talkers vary continually</w:t>
        </w:r>
        <w:r>
          <w:t>.</w:t>
        </w:r>
      </w:ins>
    </w:p>
    <w:p w14:paraId="01BD44F3" w14:textId="1E7BBCE3" w:rsidR="003F00D2" w:rsidRDefault="003F00D2" w:rsidP="003F00D2">
      <w:pPr>
        <w:rPr>
          <w:ins w:id="7967" w:author="Milan Jelinek" w:date="2024-03-28T11:39:00Z"/>
        </w:rPr>
      </w:pPr>
      <w:ins w:id="7968" w:author="Milan Jelinek" w:date="2024-03-28T11:39:00Z">
        <w:r>
          <w:t xml:space="preserve">The following table lists the test Categories corresponding to different talker pairs. Each of the sentence pairs uttered by a certain talker pair is associated to different scenes. </w:t>
        </w:r>
      </w:ins>
    </w:p>
    <w:p w14:paraId="550AC59D" w14:textId="77777777" w:rsidR="003F00D2" w:rsidRDefault="003F00D2" w:rsidP="003F00D2">
      <w:pPr>
        <w:rPr>
          <w:ins w:id="7969" w:author="Milan Jelinek" w:date="2024-03-28T11:39:00Z"/>
        </w:rPr>
      </w:pPr>
    </w:p>
    <w:p w14:paraId="194BFFBE" w14:textId="77777777" w:rsidR="003F00D2" w:rsidRPr="00E76571" w:rsidRDefault="003F00D2" w:rsidP="003F00D2">
      <w:pPr>
        <w:pStyle w:val="Caption"/>
        <w:rPr>
          <w:ins w:id="7970" w:author="Milan Jelinek" w:date="2024-03-28T11:39:00Z"/>
        </w:rPr>
      </w:pPr>
      <w:ins w:id="7971" w:author="Milan Jelinek" w:date="2024-03-28T11:39:00Z">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ins>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3F00D2" w14:paraId="05058AFA" w14:textId="77777777" w:rsidTr="00691F8F">
        <w:trPr>
          <w:jc w:val="center"/>
          <w:ins w:id="7972" w:author="Milan Jelinek" w:date="2024-03-28T11:39:00Z"/>
        </w:trPr>
        <w:tc>
          <w:tcPr>
            <w:tcW w:w="0" w:type="auto"/>
          </w:tcPr>
          <w:p w14:paraId="139ECF21" w14:textId="77777777" w:rsidR="003F00D2" w:rsidRDefault="003F00D2" w:rsidP="00691F8F">
            <w:pPr>
              <w:widowControl/>
              <w:spacing w:after="0" w:line="240" w:lineRule="auto"/>
              <w:jc w:val="left"/>
              <w:rPr>
                <w:ins w:id="7973" w:author="Milan Jelinek" w:date="2024-03-28T11:39:00Z"/>
              </w:rPr>
            </w:pPr>
            <w:ins w:id="7974" w:author="Milan Jelinek" w:date="2024-03-28T11:39:00Z">
              <w:r w:rsidRPr="00CB450D">
                <w:rPr>
                  <w:rFonts w:cs="Arial"/>
                  <w:b/>
                  <w:bCs/>
                  <w:i/>
                  <w:iCs/>
                  <w:sz w:val="16"/>
                  <w:szCs w:val="16"/>
                </w:rPr>
                <w:t xml:space="preserve">Category </w:t>
              </w:r>
            </w:ins>
          </w:p>
        </w:tc>
        <w:tc>
          <w:tcPr>
            <w:tcW w:w="1637" w:type="dxa"/>
          </w:tcPr>
          <w:p w14:paraId="4E7CD3D1" w14:textId="77777777" w:rsidR="003F00D2" w:rsidRPr="00451680" w:rsidRDefault="003F00D2" w:rsidP="00691F8F">
            <w:pPr>
              <w:widowControl/>
              <w:spacing w:after="0" w:line="240" w:lineRule="auto"/>
              <w:jc w:val="left"/>
              <w:rPr>
                <w:ins w:id="7975" w:author="Milan Jelinek" w:date="2024-03-28T11:39:00Z"/>
                <w:highlight w:val="yellow"/>
              </w:rPr>
            </w:pPr>
            <w:ins w:id="7976" w:author="Milan Jelinek" w:date="2024-03-28T11:39:00Z">
              <w:r w:rsidRPr="00451680">
                <w:rPr>
                  <w:rFonts w:cs="Arial"/>
                  <w:b/>
                  <w:bCs/>
                  <w:i/>
                  <w:iCs/>
                  <w:sz w:val="16"/>
                  <w:szCs w:val="16"/>
                  <w:highlight w:val="yellow"/>
                </w:rPr>
                <w:t>Talker initial elevation</w:t>
              </w:r>
            </w:ins>
          </w:p>
        </w:tc>
        <w:tc>
          <w:tcPr>
            <w:tcW w:w="1559" w:type="dxa"/>
          </w:tcPr>
          <w:p w14:paraId="25D6E6EC" w14:textId="77777777" w:rsidR="003F00D2" w:rsidRPr="00451680" w:rsidRDefault="003F00D2" w:rsidP="00691F8F">
            <w:pPr>
              <w:widowControl/>
              <w:spacing w:after="0" w:line="240" w:lineRule="auto"/>
              <w:jc w:val="left"/>
              <w:rPr>
                <w:ins w:id="7977" w:author="Milan Jelinek" w:date="2024-03-28T11:39:00Z"/>
                <w:highlight w:val="yellow"/>
                <w:vertAlign w:val="superscript"/>
              </w:rPr>
            </w:pPr>
            <w:ins w:id="7978" w:author="Milan Jelinek" w:date="2024-03-28T11:39:00Z">
              <w:r w:rsidRPr="00451680">
                <w:rPr>
                  <w:rFonts w:cs="Arial"/>
                  <w:b/>
                  <w:bCs/>
                  <w:i/>
                  <w:iCs/>
                  <w:sz w:val="16"/>
                  <w:szCs w:val="16"/>
                  <w:highlight w:val="yellow"/>
                </w:rPr>
                <w:t>Elevation change</w:t>
              </w:r>
              <w:r w:rsidRPr="00451680">
                <w:rPr>
                  <w:rFonts w:cs="Arial"/>
                  <w:b/>
                  <w:bCs/>
                  <w:i/>
                  <w:iCs/>
                  <w:sz w:val="16"/>
                  <w:szCs w:val="16"/>
                  <w:highlight w:val="yellow"/>
                  <w:vertAlign w:val="superscript"/>
                </w:rPr>
                <w:t>(1</w:t>
              </w:r>
            </w:ins>
          </w:p>
        </w:tc>
        <w:tc>
          <w:tcPr>
            <w:tcW w:w="1589" w:type="dxa"/>
          </w:tcPr>
          <w:p w14:paraId="4065B816" w14:textId="77777777" w:rsidR="003F00D2" w:rsidRPr="00451680" w:rsidRDefault="003F00D2" w:rsidP="00691F8F">
            <w:pPr>
              <w:widowControl/>
              <w:spacing w:after="0" w:line="240" w:lineRule="auto"/>
              <w:jc w:val="left"/>
              <w:rPr>
                <w:ins w:id="7979" w:author="Milan Jelinek" w:date="2024-03-28T11:39:00Z"/>
                <w:highlight w:val="yellow"/>
              </w:rPr>
            </w:pPr>
            <w:ins w:id="7980" w:author="Milan Jelinek" w:date="2024-03-28T11:39:00Z">
              <w:r w:rsidRPr="00451680">
                <w:rPr>
                  <w:rFonts w:cs="Arial"/>
                  <w:b/>
                  <w:bCs/>
                  <w:i/>
                  <w:iCs/>
                  <w:sz w:val="16"/>
                  <w:szCs w:val="16"/>
                  <w:highlight w:val="yellow"/>
                </w:rPr>
                <w:t>Talker initial azimuth</w:t>
              </w:r>
            </w:ins>
          </w:p>
        </w:tc>
        <w:tc>
          <w:tcPr>
            <w:tcW w:w="1417" w:type="dxa"/>
          </w:tcPr>
          <w:p w14:paraId="1954015B" w14:textId="77777777" w:rsidR="003F00D2" w:rsidRPr="00451680" w:rsidRDefault="003F00D2" w:rsidP="00691F8F">
            <w:pPr>
              <w:widowControl/>
              <w:spacing w:after="0" w:line="240" w:lineRule="auto"/>
              <w:jc w:val="left"/>
              <w:rPr>
                <w:ins w:id="7981" w:author="Milan Jelinek" w:date="2024-03-28T11:39:00Z"/>
                <w:highlight w:val="yellow"/>
                <w:vertAlign w:val="superscript"/>
              </w:rPr>
            </w:pPr>
            <w:ins w:id="7982" w:author="Milan Jelinek" w:date="2024-03-28T11:39:00Z">
              <w:r w:rsidRPr="00451680">
                <w:rPr>
                  <w:rFonts w:cs="Arial"/>
                  <w:b/>
                  <w:bCs/>
                  <w:i/>
                  <w:iCs/>
                  <w:sz w:val="16"/>
                  <w:szCs w:val="16"/>
                  <w:highlight w:val="yellow"/>
                </w:rPr>
                <w:t>Azimuth change</w:t>
              </w:r>
              <w:r w:rsidRPr="00451680">
                <w:rPr>
                  <w:rFonts w:cs="Arial"/>
                  <w:b/>
                  <w:bCs/>
                  <w:i/>
                  <w:iCs/>
                  <w:sz w:val="16"/>
                  <w:szCs w:val="16"/>
                  <w:highlight w:val="yellow"/>
                  <w:vertAlign w:val="superscript"/>
                </w:rPr>
                <w:t>(</w:t>
              </w:r>
              <w:commentRangeStart w:id="7983"/>
              <w:r w:rsidRPr="00451680">
                <w:rPr>
                  <w:rFonts w:cs="Arial"/>
                  <w:b/>
                  <w:bCs/>
                  <w:i/>
                  <w:iCs/>
                  <w:sz w:val="16"/>
                  <w:szCs w:val="16"/>
                  <w:highlight w:val="yellow"/>
                  <w:vertAlign w:val="superscript"/>
                </w:rPr>
                <w:t>2</w:t>
              </w:r>
            </w:ins>
            <w:commentRangeEnd w:id="7983"/>
            <w:ins w:id="7984" w:author="Milan Jelinek" w:date="2024-03-28T12:03:00Z">
              <w:r w:rsidR="00451680">
                <w:rPr>
                  <w:rStyle w:val="CommentReference"/>
                </w:rPr>
                <w:commentReference w:id="7983"/>
              </w:r>
            </w:ins>
          </w:p>
        </w:tc>
        <w:tc>
          <w:tcPr>
            <w:tcW w:w="709" w:type="dxa"/>
          </w:tcPr>
          <w:p w14:paraId="46C4BFF9" w14:textId="77777777" w:rsidR="003F00D2" w:rsidRDefault="003F00D2" w:rsidP="00691F8F">
            <w:pPr>
              <w:widowControl/>
              <w:spacing w:after="0" w:line="240" w:lineRule="auto"/>
              <w:jc w:val="left"/>
              <w:rPr>
                <w:ins w:id="7985" w:author="Milan Jelinek" w:date="2024-03-28T11:39:00Z"/>
              </w:rPr>
            </w:pPr>
            <w:ins w:id="7986" w:author="Milan Jelinek" w:date="2024-03-28T11:39:00Z">
              <w:r>
                <w:rPr>
                  <w:rFonts w:cs="Arial"/>
                  <w:b/>
                  <w:bCs/>
                  <w:i/>
                  <w:iCs/>
                  <w:sz w:val="16"/>
                  <w:szCs w:val="16"/>
                </w:rPr>
                <w:t>Panel</w:t>
              </w:r>
            </w:ins>
          </w:p>
        </w:tc>
      </w:tr>
      <w:tr w:rsidR="003F00D2" w14:paraId="1B70564C" w14:textId="77777777" w:rsidTr="00691F8F">
        <w:trPr>
          <w:jc w:val="center"/>
          <w:ins w:id="7987" w:author="Milan Jelinek" w:date="2024-03-28T11:39:00Z"/>
        </w:trPr>
        <w:tc>
          <w:tcPr>
            <w:tcW w:w="0" w:type="auto"/>
          </w:tcPr>
          <w:p w14:paraId="40B1524A" w14:textId="77777777" w:rsidR="003F00D2" w:rsidRDefault="003F00D2" w:rsidP="00691F8F">
            <w:pPr>
              <w:jc w:val="left"/>
              <w:rPr>
                <w:ins w:id="7988" w:author="Milan Jelinek" w:date="2024-03-28T11:39:00Z"/>
                <w:rFonts w:cs="Arial"/>
                <w:i/>
                <w:iCs/>
                <w:sz w:val="16"/>
                <w:szCs w:val="16"/>
              </w:rPr>
            </w:pPr>
          </w:p>
          <w:p w14:paraId="6DAEC6EF" w14:textId="77777777" w:rsidR="003F00D2" w:rsidRPr="007438EB" w:rsidRDefault="003F00D2" w:rsidP="00691F8F">
            <w:pPr>
              <w:jc w:val="left"/>
              <w:rPr>
                <w:ins w:id="7989" w:author="Milan Jelinek" w:date="2024-03-28T11:39:00Z"/>
                <w:rFonts w:cs="Arial"/>
                <w:b/>
                <w:bCs/>
                <w:i/>
                <w:iCs/>
                <w:sz w:val="16"/>
                <w:szCs w:val="16"/>
              </w:rPr>
            </w:pPr>
            <w:ins w:id="7990" w:author="Milan Jelinek" w:date="2024-03-28T11:39:00Z">
              <w:r w:rsidRPr="007438EB">
                <w:rPr>
                  <w:rFonts w:cs="Arial"/>
                  <w:b/>
                  <w:bCs/>
                  <w:i/>
                  <w:iCs/>
                  <w:sz w:val="16"/>
                  <w:szCs w:val="16"/>
                </w:rPr>
                <w:lastRenderedPageBreak/>
                <w:t>cat 1</w:t>
              </w:r>
              <w:r>
                <w:rPr>
                  <w:rFonts w:cs="Arial"/>
                  <w:b/>
                  <w:bCs/>
                  <w:i/>
                  <w:iCs/>
                  <w:sz w:val="16"/>
                  <w:szCs w:val="16"/>
                </w:rPr>
                <w:t>:</w:t>
              </w:r>
            </w:ins>
          </w:p>
          <w:p w14:paraId="6512A7CC" w14:textId="77777777" w:rsidR="003F00D2" w:rsidRDefault="003F00D2" w:rsidP="00691F8F">
            <w:pPr>
              <w:widowControl/>
              <w:spacing w:after="0" w:line="240" w:lineRule="auto"/>
              <w:jc w:val="left"/>
              <w:rPr>
                <w:ins w:id="7991" w:author="Milan Jelinek" w:date="2024-03-28T11:39:00Z"/>
              </w:rPr>
            </w:pPr>
            <w:ins w:id="7992" w:author="Milan Jelinek" w:date="2024-03-28T11:39:00Z">
              <w:r w:rsidRPr="00E45EF6">
                <w:rPr>
                  <w:rFonts w:cs="Arial"/>
                  <w:i/>
                  <w:iCs/>
                  <w:sz w:val="16"/>
                  <w:szCs w:val="16"/>
                </w:rPr>
                <w:t xml:space="preserve">M1 </w:t>
              </w:r>
            </w:ins>
          </w:p>
        </w:tc>
        <w:tc>
          <w:tcPr>
            <w:tcW w:w="1637" w:type="dxa"/>
          </w:tcPr>
          <w:p w14:paraId="17BC2962" w14:textId="77777777" w:rsidR="003F00D2" w:rsidRPr="00435D8A" w:rsidRDefault="003F00D2" w:rsidP="00691F8F">
            <w:pPr>
              <w:spacing w:line="240" w:lineRule="auto"/>
              <w:jc w:val="left"/>
              <w:rPr>
                <w:ins w:id="7993" w:author="Milan Jelinek" w:date="2024-03-28T11:39:00Z"/>
                <w:rFonts w:cs="Arial"/>
                <w:sz w:val="16"/>
                <w:szCs w:val="16"/>
              </w:rPr>
            </w:pPr>
            <w:ins w:id="7994" w:author="Milan Jelinek" w:date="2024-03-28T11:39:00Z">
              <w:r w:rsidRPr="00435D8A">
                <w:rPr>
                  <w:rFonts w:cs="Arial"/>
                  <w:sz w:val="16"/>
                  <w:szCs w:val="16"/>
                </w:rPr>
                <w:lastRenderedPageBreak/>
                <w:t>0°</w:t>
              </w:r>
            </w:ins>
          </w:p>
          <w:p w14:paraId="288C5A23" w14:textId="77777777" w:rsidR="003F00D2" w:rsidRPr="00435D8A" w:rsidRDefault="003F00D2" w:rsidP="00691F8F">
            <w:pPr>
              <w:spacing w:line="240" w:lineRule="auto"/>
              <w:jc w:val="left"/>
              <w:rPr>
                <w:ins w:id="7995" w:author="Milan Jelinek" w:date="2024-03-28T11:39:00Z"/>
                <w:rFonts w:cs="Arial"/>
                <w:sz w:val="16"/>
                <w:szCs w:val="16"/>
              </w:rPr>
            </w:pPr>
            <w:ins w:id="7996" w:author="Milan Jelinek" w:date="2024-03-28T11:39:00Z">
              <w:r w:rsidRPr="00435D8A">
                <w:rPr>
                  <w:rFonts w:cs="Arial"/>
                  <w:sz w:val="16"/>
                  <w:szCs w:val="16"/>
                </w:rPr>
                <w:lastRenderedPageBreak/>
                <w:t>35°</w:t>
              </w:r>
            </w:ins>
          </w:p>
          <w:p w14:paraId="2B6AB9C6" w14:textId="77777777" w:rsidR="003F00D2" w:rsidRPr="00435D8A" w:rsidRDefault="003F00D2" w:rsidP="00691F8F">
            <w:pPr>
              <w:spacing w:line="240" w:lineRule="auto"/>
              <w:jc w:val="left"/>
              <w:rPr>
                <w:ins w:id="7997" w:author="Milan Jelinek" w:date="2024-03-28T11:39:00Z"/>
                <w:rFonts w:cs="Arial"/>
                <w:sz w:val="16"/>
                <w:szCs w:val="16"/>
              </w:rPr>
            </w:pPr>
            <w:ins w:id="7998" w:author="Milan Jelinek" w:date="2024-03-28T11:39:00Z">
              <w:r w:rsidRPr="00435D8A">
                <w:rPr>
                  <w:rFonts w:cs="Arial"/>
                  <w:sz w:val="16"/>
                  <w:szCs w:val="16"/>
                </w:rPr>
                <w:t>0°</w:t>
              </w:r>
            </w:ins>
          </w:p>
          <w:p w14:paraId="3865983A" w14:textId="77777777" w:rsidR="003F00D2" w:rsidRPr="00435D8A" w:rsidRDefault="003F00D2" w:rsidP="00691F8F">
            <w:pPr>
              <w:spacing w:line="240" w:lineRule="auto"/>
              <w:jc w:val="left"/>
              <w:rPr>
                <w:ins w:id="7999" w:author="Milan Jelinek" w:date="2024-03-28T11:39:00Z"/>
                <w:rFonts w:cs="Arial"/>
                <w:sz w:val="16"/>
                <w:szCs w:val="16"/>
              </w:rPr>
            </w:pPr>
            <w:ins w:id="8000" w:author="Milan Jelinek" w:date="2024-03-28T11:39:00Z">
              <w:r w:rsidRPr="00435D8A">
                <w:rPr>
                  <w:rFonts w:cs="Arial"/>
                  <w:sz w:val="16"/>
                  <w:szCs w:val="16"/>
                </w:rPr>
                <w:t>35°</w:t>
              </w:r>
            </w:ins>
          </w:p>
          <w:p w14:paraId="2C8DC4DC" w14:textId="77777777" w:rsidR="003F00D2" w:rsidRPr="00435D8A" w:rsidRDefault="003F00D2" w:rsidP="00691F8F">
            <w:pPr>
              <w:spacing w:line="240" w:lineRule="auto"/>
              <w:jc w:val="left"/>
              <w:rPr>
                <w:ins w:id="8001" w:author="Milan Jelinek" w:date="2024-03-28T11:39:00Z"/>
                <w:rFonts w:cs="Arial"/>
                <w:sz w:val="16"/>
                <w:szCs w:val="16"/>
              </w:rPr>
            </w:pPr>
            <w:ins w:id="8002" w:author="Milan Jelinek" w:date="2024-03-28T11:39:00Z">
              <w:r w:rsidRPr="00435D8A">
                <w:rPr>
                  <w:rFonts w:cs="Arial"/>
                  <w:sz w:val="16"/>
                  <w:szCs w:val="16"/>
                </w:rPr>
                <w:t>-90°</w:t>
              </w:r>
            </w:ins>
          </w:p>
          <w:p w14:paraId="55C5F2F4" w14:textId="77777777" w:rsidR="003F00D2" w:rsidRPr="00435D8A" w:rsidRDefault="003F00D2" w:rsidP="00691F8F">
            <w:pPr>
              <w:widowControl/>
              <w:spacing w:line="240" w:lineRule="auto"/>
              <w:jc w:val="left"/>
              <w:rPr>
                <w:ins w:id="8003" w:author="Milan Jelinek" w:date="2024-03-28T11:39:00Z"/>
                <w:rFonts w:cs="Arial"/>
                <w:sz w:val="16"/>
                <w:szCs w:val="16"/>
              </w:rPr>
            </w:pPr>
            <w:ins w:id="8004" w:author="Milan Jelinek" w:date="2024-03-28T11:39:00Z">
              <w:r w:rsidRPr="00435D8A">
                <w:rPr>
                  <w:rFonts w:cs="Arial"/>
                  <w:sz w:val="16"/>
                  <w:szCs w:val="16"/>
                </w:rPr>
                <w:t>35°</w:t>
              </w:r>
            </w:ins>
          </w:p>
        </w:tc>
        <w:tc>
          <w:tcPr>
            <w:tcW w:w="1559" w:type="dxa"/>
          </w:tcPr>
          <w:p w14:paraId="26065BF9" w14:textId="77777777" w:rsidR="003F00D2" w:rsidRPr="00435D8A" w:rsidRDefault="003F00D2" w:rsidP="00691F8F">
            <w:pPr>
              <w:spacing w:line="240" w:lineRule="auto"/>
              <w:jc w:val="left"/>
              <w:rPr>
                <w:ins w:id="8005" w:author="Milan Jelinek" w:date="2024-03-28T11:39:00Z"/>
                <w:rFonts w:cs="Arial"/>
                <w:sz w:val="16"/>
                <w:szCs w:val="16"/>
              </w:rPr>
            </w:pPr>
            <w:ins w:id="8006" w:author="Milan Jelinek" w:date="2024-03-28T11:39:00Z">
              <w:r w:rsidRPr="00435D8A">
                <w:rPr>
                  <w:rFonts w:cs="Arial"/>
                  <w:sz w:val="16"/>
                  <w:szCs w:val="16"/>
                </w:rPr>
                <w:lastRenderedPageBreak/>
                <w:t>static</w:t>
              </w:r>
            </w:ins>
          </w:p>
          <w:p w14:paraId="5D03376C" w14:textId="77777777" w:rsidR="003F00D2" w:rsidRPr="00435D8A" w:rsidRDefault="003F00D2" w:rsidP="00691F8F">
            <w:pPr>
              <w:spacing w:line="240" w:lineRule="auto"/>
              <w:jc w:val="left"/>
              <w:rPr>
                <w:ins w:id="8007" w:author="Milan Jelinek" w:date="2024-03-28T11:39:00Z"/>
                <w:rFonts w:cs="Arial"/>
                <w:sz w:val="16"/>
                <w:szCs w:val="16"/>
              </w:rPr>
            </w:pPr>
            <w:ins w:id="8008" w:author="Milan Jelinek" w:date="2024-03-28T11:39:00Z">
              <w:r w:rsidRPr="00435D8A">
                <w:rPr>
                  <w:rFonts w:cs="Arial"/>
                  <w:sz w:val="16"/>
                  <w:szCs w:val="16"/>
                </w:rPr>
                <w:lastRenderedPageBreak/>
                <w:t>static</w:t>
              </w:r>
            </w:ins>
          </w:p>
          <w:p w14:paraId="5F720D83" w14:textId="77777777" w:rsidR="003F00D2" w:rsidRPr="00435D8A" w:rsidRDefault="003F00D2" w:rsidP="00691F8F">
            <w:pPr>
              <w:spacing w:line="240" w:lineRule="auto"/>
              <w:jc w:val="left"/>
              <w:rPr>
                <w:ins w:id="8009" w:author="Milan Jelinek" w:date="2024-03-28T11:39:00Z"/>
                <w:rFonts w:cs="Arial"/>
                <w:sz w:val="16"/>
                <w:szCs w:val="16"/>
              </w:rPr>
            </w:pPr>
            <w:ins w:id="8010" w:author="Milan Jelinek" w:date="2024-03-28T11:39:00Z">
              <w:r w:rsidRPr="00435D8A">
                <w:rPr>
                  <w:rFonts w:cs="Arial"/>
                  <w:sz w:val="16"/>
                  <w:szCs w:val="16"/>
                </w:rPr>
                <w:t>static</w:t>
              </w:r>
            </w:ins>
          </w:p>
          <w:p w14:paraId="357D4E48" w14:textId="77777777" w:rsidR="003F00D2" w:rsidRPr="00435D8A" w:rsidRDefault="003F00D2" w:rsidP="00691F8F">
            <w:pPr>
              <w:spacing w:line="240" w:lineRule="auto"/>
              <w:jc w:val="left"/>
              <w:rPr>
                <w:ins w:id="8011" w:author="Milan Jelinek" w:date="2024-03-28T11:39:00Z"/>
                <w:rFonts w:cs="Arial"/>
                <w:sz w:val="16"/>
                <w:szCs w:val="16"/>
              </w:rPr>
            </w:pPr>
            <w:ins w:id="8012" w:author="Milan Jelinek" w:date="2024-03-28T11:39:00Z">
              <w:r w:rsidRPr="00435D8A">
                <w:rPr>
                  <w:rFonts w:cs="Arial"/>
                  <w:sz w:val="16"/>
                  <w:szCs w:val="16"/>
                </w:rPr>
                <w:t>static</w:t>
              </w:r>
            </w:ins>
          </w:p>
          <w:p w14:paraId="2330E504" w14:textId="77777777" w:rsidR="003F00D2" w:rsidRPr="00435D8A" w:rsidRDefault="003F00D2" w:rsidP="00691F8F">
            <w:pPr>
              <w:spacing w:line="240" w:lineRule="auto"/>
              <w:jc w:val="left"/>
              <w:rPr>
                <w:ins w:id="8013" w:author="Milan Jelinek" w:date="2024-03-28T11:39:00Z"/>
                <w:rFonts w:cs="Arial"/>
                <w:sz w:val="16"/>
                <w:szCs w:val="16"/>
              </w:rPr>
            </w:pPr>
            <w:ins w:id="8014" w:author="Milan Jelinek" w:date="2024-03-28T11:39:00Z">
              <w:r w:rsidRPr="00435D8A">
                <w:rPr>
                  <w:rFonts w:cs="Arial"/>
                  <w:sz w:val="16"/>
                  <w:szCs w:val="16"/>
                </w:rPr>
                <w:t>0.3°/ frame</w:t>
              </w:r>
            </w:ins>
          </w:p>
          <w:p w14:paraId="25CEA186" w14:textId="77777777" w:rsidR="003F00D2" w:rsidRPr="00435D8A" w:rsidRDefault="003F00D2" w:rsidP="00691F8F">
            <w:pPr>
              <w:spacing w:line="240" w:lineRule="auto"/>
              <w:jc w:val="left"/>
              <w:rPr>
                <w:ins w:id="8015" w:author="Milan Jelinek" w:date="2024-03-28T11:39:00Z"/>
                <w:rFonts w:cs="Arial"/>
                <w:sz w:val="16"/>
                <w:szCs w:val="16"/>
              </w:rPr>
            </w:pPr>
            <w:ins w:id="8016" w:author="Milan Jelinek" w:date="2024-03-28T11:39:00Z">
              <w:r w:rsidRPr="00435D8A">
                <w:rPr>
                  <w:rFonts w:cs="Arial"/>
                  <w:sz w:val="16"/>
                  <w:szCs w:val="16"/>
                </w:rPr>
                <w:t>-0.2°/ frame</w:t>
              </w:r>
            </w:ins>
          </w:p>
        </w:tc>
        <w:tc>
          <w:tcPr>
            <w:tcW w:w="1589" w:type="dxa"/>
          </w:tcPr>
          <w:p w14:paraId="031747B5" w14:textId="77777777" w:rsidR="003F00D2" w:rsidRPr="00435D8A" w:rsidRDefault="003F00D2" w:rsidP="00691F8F">
            <w:pPr>
              <w:spacing w:line="240" w:lineRule="auto"/>
              <w:jc w:val="left"/>
              <w:rPr>
                <w:ins w:id="8017" w:author="Milan Jelinek" w:date="2024-03-28T11:39:00Z"/>
                <w:rFonts w:cs="Arial"/>
                <w:sz w:val="16"/>
                <w:szCs w:val="16"/>
              </w:rPr>
            </w:pPr>
            <w:ins w:id="8018" w:author="Milan Jelinek" w:date="2024-03-28T11:39:00Z">
              <w:r w:rsidRPr="00435D8A">
                <w:rPr>
                  <w:rFonts w:cs="Arial"/>
                  <w:sz w:val="16"/>
                  <w:szCs w:val="16"/>
                </w:rPr>
                <w:lastRenderedPageBreak/>
                <w:t>0°</w:t>
              </w:r>
            </w:ins>
          </w:p>
          <w:p w14:paraId="2F269CCF" w14:textId="77777777" w:rsidR="003F00D2" w:rsidRPr="00435D8A" w:rsidRDefault="003F00D2" w:rsidP="00691F8F">
            <w:pPr>
              <w:spacing w:line="240" w:lineRule="auto"/>
              <w:jc w:val="left"/>
              <w:rPr>
                <w:ins w:id="8019" w:author="Milan Jelinek" w:date="2024-03-28T11:39:00Z"/>
                <w:rFonts w:cs="Arial"/>
                <w:sz w:val="16"/>
                <w:szCs w:val="16"/>
              </w:rPr>
            </w:pPr>
            <w:ins w:id="8020" w:author="Milan Jelinek" w:date="2024-03-28T11:39:00Z">
              <w:r w:rsidRPr="00435D8A">
                <w:rPr>
                  <w:rFonts w:cs="Arial"/>
                  <w:sz w:val="16"/>
                  <w:szCs w:val="16"/>
                </w:rPr>
                <w:lastRenderedPageBreak/>
                <w:t>180°</w:t>
              </w:r>
            </w:ins>
          </w:p>
          <w:p w14:paraId="775A7190" w14:textId="77777777" w:rsidR="003F00D2" w:rsidRPr="00435D8A" w:rsidRDefault="003F00D2" w:rsidP="00691F8F">
            <w:pPr>
              <w:spacing w:line="240" w:lineRule="auto"/>
              <w:jc w:val="left"/>
              <w:rPr>
                <w:ins w:id="8021" w:author="Milan Jelinek" w:date="2024-03-28T11:39:00Z"/>
                <w:rFonts w:cs="Arial"/>
                <w:sz w:val="16"/>
                <w:szCs w:val="16"/>
              </w:rPr>
            </w:pPr>
            <w:ins w:id="8022" w:author="Milan Jelinek" w:date="2024-03-28T11:39:00Z">
              <w:r w:rsidRPr="00435D8A">
                <w:rPr>
                  <w:rFonts w:cs="Arial"/>
                  <w:sz w:val="16"/>
                  <w:szCs w:val="16"/>
                </w:rPr>
                <w:t>120°</w:t>
              </w:r>
            </w:ins>
          </w:p>
          <w:p w14:paraId="63C39347" w14:textId="77777777" w:rsidR="003F00D2" w:rsidRPr="00435D8A" w:rsidRDefault="003F00D2" w:rsidP="00691F8F">
            <w:pPr>
              <w:spacing w:line="240" w:lineRule="auto"/>
              <w:jc w:val="left"/>
              <w:rPr>
                <w:ins w:id="8023" w:author="Milan Jelinek" w:date="2024-03-28T11:39:00Z"/>
                <w:rFonts w:cs="Arial"/>
                <w:sz w:val="16"/>
                <w:szCs w:val="16"/>
              </w:rPr>
            </w:pPr>
            <w:ins w:id="8024" w:author="Milan Jelinek" w:date="2024-03-28T11:39:00Z">
              <w:r w:rsidRPr="00435D8A">
                <w:rPr>
                  <w:rFonts w:cs="Arial"/>
                  <w:sz w:val="16"/>
                  <w:szCs w:val="16"/>
                </w:rPr>
                <w:t>180°</w:t>
              </w:r>
            </w:ins>
          </w:p>
          <w:p w14:paraId="60F5EF45" w14:textId="77777777" w:rsidR="003F00D2" w:rsidRPr="00435D8A" w:rsidRDefault="003F00D2" w:rsidP="00691F8F">
            <w:pPr>
              <w:spacing w:line="240" w:lineRule="auto"/>
              <w:jc w:val="left"/>
              <w:rPr>
                <w:ins w:id="8025" w:author="Milan Jelinek" w:date="2024-03-28T11:39:00Z"/>
                <w:rFonts w:cs="Arial"/>
                <w:sz w:val="16"/>
                <w:szCs w:val="16"/>
              </w:rPr>
            </w:pPr>
            <w:ins w:id="8026" w:author="Milan Jelinek" w:date="2024-03-28T11:39:00Z">
              <w:r w:rsidRPr="00435D8A">
                <w:rPr>
                  <w:rFonts w:cs="Arial"/>
                  <w:sz w:val="16"/>
                  <w:szCs w:val="16"/>
                </w:rPr>
                <w:t>120°</w:t>
              </w:r>
            </w:ins>
          </w:p>
          <w:p w14:paraId="55E91A28" w14:textId="77777777" w:rsidR="003F00D2" w:rsidRPr="00435D8A" w:rsidRDefault="003F00D2" w:rsidP="00691F8F">
            <w:pPr>
              <w:widowControl/>
              <w:spacing w:line="240" w:lineRule="auto"/>
              <w:jc w:val="left"/>
              <w:rPr>
                <w:ins w:id="8027" w:author="Milan Jelinek" w:date="2024-03-28T11:39:00Z"/>
                <w:rFonts w:cs="Arial"/>
                <w:sz w:val="16"/>
                <w:szCs w:val="16"/>
              </w:rPr>
            </w:pPr>
            <w:ins w:id="8028" w:author="Milan Jelinek" w:date="2024-03-28T11:39:00Z">
              <w:r w:rsidRPr="00435D8A">
                <w:rPr>
                  <w:rFonts w:cs="Arial"/>
                  <w:sz w:val="16"/>
                  <w:szCs w:val="16"/>
                </w:rPr>
                <w:t>0°</w:t>
              </w:r>
            </w:ins>
          </w:p>
        </w:tc>
        <w:tc>
          <w:tcPr>
            <w:tcW w:w="1417" w:type="dxa"/>
          </w:tcPr>
          <w:p w14:paraId="6A9D668B" w14:textId="77777777" w:rsidR="003F00D2" w:rsidRPr="00435D8A" w:rsidRDefault="003F00D2" w:rsidP="00691F8F">
            <w:pPr>
              <w:spacing w:line="240" w:lineRule="auto"/>
              <w:jc w:val="left"/>
              <w:rPr>
                <w:ins w:id="8029" w:author="Milan Jelinek" w:date="2024-03-28T11:39:00Z"/>
                <w:rFonts w:cs="Arial"/>
                <w:sz w:val="16"/>
                <w:szCs w:val="16"/>
              </w:rPr>
            </w:pPr>
            <w:ins w:id="8030" w:author="Milan Jelinek" w:date="2024-03-28T11:39:00Z">
              <w:r w:rsidRPr="00435D8A">
                <w:rPr>
                  <w:rFonts w:cs="Arial"/>
                  <w:sz w:val="16"/>
                  <w:szCs w:val="16"/>
                </w:rPr>
                <w:lastRenderedPageBreak/>
                <w:t>static</w:t>
              </w:r>
            </w:ins>
          </w:p>
          <w:p w14:paraId="3373BF8F" w14:textId="77777777" w:rsidR="003F00D2" w:rsidRPr="00435D8A" w:rsidRDefault="003F00D2" w:rsidP="00691F8F">
            <w:pPr>
              <w:spacing w:line="240" w:lineRule="auto"/>
              <w:jc w:val="left"/>
              <w:rPr>
                <w:ins w:id="8031" w:author="Milan Jelinek" w:date="2024-03-28T11:39:00Z"/>
                <w:rFonts w:cs="Arial"/>
                <w:sz w:val="16"/>
                <w:szCs w:val="16"/>
              </w:rPr>
            </w:pPr>
            <w:ins w:id="8032" w:author="Milan Jelinek" w:date="2024-03-28T11:39:00Z">
              <w:r w:rsidRPr="00435D8A">
                <w:rPr>
                  <w:rFonts w:cs="Arial"/>
                  <w:sz w:val="16"/>
                  <w:szCs w:val="16"/>
                </w:rPr>
                <w:lastRenderedPageBreak/>
                <w:t>static</w:t>
              </w:r>
            </w:ins>
          </w:p>
          <w:p w14:paraId="7A889B5A" w14:textId="77777777" w:rsidR="003F00D2" w:rsidRPr="00435D8A" w:rsidRDefault="003F00D2" w:rsidP="00691F8F">
            <w:pPr>
              <w:spacing w:line="240" w:lineRule="auto"/>
              <w:jc w:val="left"/>
              <w:rPr>
                <w:ins w:id="8033" w:author="Milan Jelinek" w:date="2024-03-28T11:39:00Z"/>
                <w:rFonts w:cs="Arial"/>
                <w:sz w:val="16"/>
                <w:szCs w:val="16"/>
              </w:rPr>
            </w:pPr>
            <w:ins w:id="8034" w:author="Milan Jelinek" w:date="2024-03-28T11:39:00Z">
              <w:r w:rsidRPr="00435D8A">
                <w:rPr>
                  <w:rFonts w:cs="Arial"/>
                  <w:sz w:val="16"/>
                  <w:szCs w:val="16"/>
                </w:rPr>
                <w:t>1°/ frame</w:t>
              </w:r>
            </w:ins>
          </w:p>
          <w:p w14:paraId="65BCB3B2" w14:textId="77777777" w:rsidR="003F00D2" w:rsidRPr="00435D8A" w:rsidRDefault="003F00D2" w:rsidP="00691F8F">
            <w:pPr>
              <w:spacing w:line="240" w:lineRule="auto"/>
              <w:jc w:val="left"/>
              <w:rPr>
                <w:ins w:id="8035" w:author="Milan Jelinek" w:date="2024-03-28T11:39:00Z"/>
                <w:rFonts w:cs="Arial"/>
                <w:sz w:val="16"/>
                <w:szCs w:val="16"/>
              </w:rPr>
            </w:pPr>
            <w:ins w:id="8036" w:author="Milan Jelinek" w:date="2024-03-28T11:39:00Z">
              <w:r w:rsidRPr="00435D8A">
                <w:rPr>
                  <w:rFonts w:cs="Arial"/>
                  <w:sz w:val="16"/>
                  <w:szCs w:val="16"/>
                </w:rPr>
                <w:t>-1°/ frame</w:t>
              </w:r>
            </w:ins>
          </w:p>
          <w:p w14:paraId="13469200" w14:textId="77777777" w:rsidR="003F00D2" w:rsidRPr="00435D8A" w:rsidRDefault="003F00D2" w:rsidP="00691F8F">
            <w:pPr>
              <w:spacing w:line="240" w:lineRule="auto"/>
              <w:jc w:val="left"/>
              <w:rPr>
                <w:ins w:id="8037" w:author="Milan Jelinek" w:date="2024-03-28T11:39:00Z"/>
                <w:rFonts w:cs="Arial"/>
                <w:sz w:val="16"/>
                <w:szCs w:val="16"/>
              </w:rPr>
            </w:pPr>
            <w:ins w:id="8038" w:author="Milan Jelinek" w:date="2024-03-28T11:39:00Z">
              <w:r w:rsidRPr="00435D8A">
                <w:rPr>
                  <w:rFonts w:cs="Arial"/>
                  <w:sz w:val="16"/>
                  <w:szCs w:val="16"/>
                </w:rPr>
                <w:t>static</w:t>
              </w:r>
            </w:ins>
          </w:p>
          <w:p w14:paraId="155BD7C7" w14:textId="77777777" w:rsidR="003F00D2" w:rsidRPr="00435D8A" w:rsidRDefault="003F00D2" w:rsidP="00691F8F">
            <w:pPr>
              <w:widowControl/>
              <w:spacing w:line="240" w:lineRule="auto"/>
              <w:jc w:val="left"/>
              <w:rPr>
                <w:ins w:id="8039" w:author="Milan Jelinek" w:date="2024-03-28T11:39:00Z"/>
                <w:rFonts w:cs="Arial"/>
                <w:sz w:val="16"/>
                <w:szCs w:val="16"/>
              </w:rPr>
            </w:pPr>
            <w:ins w:id="8040" w:author="Milan Jelinek" w:date="2024-03-28T11:39:00Z">
              <w:r w:rsidRPr="00435D8A">
                <w:rPr>
                  <w:rFonts w:cs="Arial"/>
                  <w:sz w:val="16"/>
                  <w:szCs w:val="16"/>
                </w:rPr>
                <w:t>0.5°/ frame</w:t>
              </w:r>
            </w:ins>
          </w:p>
        </w:tc>
        <w:tc>
          <w:tcPr>
            <w:tcW w:w="709" w:type="dxa"/>
          </w:tcPr>
          <w:p w14:paraId="7F71B598" w14:textId="77777777" w:rsidR="003F00D2" w:rsidRPr="00435D8A" w:rsidRDefault="003F00D2" w:rsidP="00691F8F">
            <w:pPr>
              <w:spacing w:line="240" w:lineRule="auto"/>
              <w:jc w:val="left"/>
              <w:rPr>
                <w:ins w:id="8041" w:author="Milan Jelinek" w:date="2024-03-28T11:39:00Z"/>
                <w:rFonts w:cs="Arial"/>
                <w:sz w:val="16"/>
                <w:szCs w:val="16"/>
              </w:rPr>
            </w:pPr>
            <w:ins w:id="8042" w:author="Milan Jelinek" w:date="2024-03-28T11:39:00Z">
              <w:r w:rsidRPr="00435D8A">
                <w:rPr>
                  <w:rFonts w:cs="Arial"/>
                  <w:sz w:val="16"/>
                  <w:szCs w:val="16"/>
                </w:rPr>
                <w:lastRenderedPageBreak/>
                <w:t>P1</w:t>
              </w:r>
            </w:ins>
          </w:p>
          <w:p w14:paraId="48509349" w14:textId="77777777" w:rsidR="003F00D2" w:rsidRPr="00435D8A" w:rsidRDefault="003F00D2" w:rsidP="00691F8F">
            <w:pPr>
              <w:spacing w:line="240" w:lineRule="auto"/>
              <w:jc w:val="left"/>
              <w:rPr>
                <w:ins w:id="8043" w:author="Milan Jelinek" w:date="2024-03-28T11:39:00Z"/>
                <w:rFonts w:cs="Arial"/>
                <w:sz w:val="16"/>
                <w:szCs w:val="16"/>
              </w:rPr>
            </w:pPr>
            <w:ins w:id="8044" w:author="Milan Jelinek" w:date="2024-03-28T11:39:00Z">
              <w:r w:rsidRPr="00435D8A">
                <w:rPr>
                  <w:rFonts w:cs="Arial"/>
                  <w:sz w:val="16"/>
                  <w:szCs w:val="16"/>
                </w:rPr>
                <w:lastRenderedPageBreak/>
                <w:t>P2</w:t>
              </w:r>
            </w:ins>
          </w:p>
          <w:p w14:paraId="562F3627" w14:textId="77777777" w:rsidR="003F00D2" w:rsidRPr="00435D8A" w:rsidRDefault="003F00D2" w:rsidP="00691F8F">
            <w:pPr>
              <w:spacing w:line="240" w:lineRule="auto"/>
              <w:jc w:val="left"/>
              <w:rPr>
                <w:ins w:id="8045" w:author="Milan Jelinek" w:date="2024-03-28T11:39:00Z"/>
                <w:rFonts w:cs="Arial"/>
                <w:sz w:val="16"/>
                <w:szCs w:val="16"/>
              </w:rPr>
            </w:pPr>
            <w:ins w:id="8046" w:author="Milan Jelinek" w:date="2024-03-28T11:39:00Z">
              <w:r w:rsidRPr="00435D8A">
                <w:rPr>
                  <w:rFonts w:cs="Arial"/>
                  <w:sz w:val="16"/>
                  <w:szCs w:val="16"/>
                </w:rPr>
                <w:t>P3</w:t>
              </w:r>
            </w:ins>
          </w:p>
          <w:p w14:paraId="6C3D5FD1" w14:textId="77777777" w:rsidR="003F00D2" w:rsidRPr="00435D8A" w:rsidRDefault="003F00D2" w:rsidP="00691F8F">
            <w:pPr>
              <w:spacing w:line="240" w:lineRule="auto"/>
              <w:jc w:val="left"/>
              <w:rPr>
                <w:ins w:id="8047" w:author="Milan Jelinek" w:date="2024-03-28T11:39:00Z"/>
                <w:rFonts w:cs="Arial"/>
                <w:sz w:val="16"/>
                <w:szCs w:val="16"/>
              </w:rPr>
            </w:pPr>
            <w:ins w:id="8048" w:author="Milan Jelinek" w:date="2024-03-28T11:39:00Z">
              <w:r w:rsidRPr="00435D8A">
                <w:rPr>
                  <w:rFonts w:cs="Arial"/>
                  <w:sz w:val="16"/>
                  <w:szCs w:val="16"/>
                </w:rPr>
                <w:t>P4</w:t>
              </w:r>
            </w:ins>
          </w:p>
          <w:p w14:paraId="0991B31D" w14:textId="77777777" w:rsidR="003F00D2" w:rsidRPr="00435D8A" w:rsidRDefault="003F00D2" w:rsidP="00691F8F">
            <w:pPr>
              <w:spacing w:line="240" w:lineRule="auto"/>
              <w:jc w:val="left"/>
              <w:rPr>
                <w:ins w:id="8049" w:author="Milan Jelinek" w:date="2024-03-28T11:39:00Z"/>
                <w:rFonts w:cs="Arial"/>
                <w:sz w:val="16"/>
                <w:szCs w:val="16"/>
              </w:rPr>
            </w:pPr>
            <w:ins w:id="8050" w:author="Milan Jelinek" w:date="2024-03-28T11:39:00Z">
              <w:r w:rsidRPr="00435D8A">
                <w:rPr>
                  <w:rFonts w:cs="Arial"/>
                  <w:sz w:val="16"/>
                  <w:szCs w:val="16"/>
                </w:rPr>
                <w:t>P5</w:t>
              </w:r>
            </w:ins>
          </w:p>
          <w:p w14:paraId="35911F73" w14:textId="77777777" w:rsidR="003F00D2" w:rsidRPr="00435D8A" w:rsidRDefault="003F00D2" w:rsidP="00691F8F">
            <w:pPr>
              <w:widowControl/>
              <w:spacing w:line="240" w:lineRule="auto"/>
              <w:jc w:val="left"/>
              <w:rPr>
                <w:ins w:id="8051" w:author="Milan Jelinek" w:date="2024-03-28T11:39:00Z"/>
                <w:rFonts w:cs="Arial"/>
                <w:sz w:val="16"/>
                <w:szCs w:val="16"/>
              </w:rPr>
            </w:pPr>
            <w:ins w:id="8052" w:author="Milan Jelinek" w:date="2024-03-28T11:39:00Z">
              <w:r w:rsidRPr="00435D8A">
                <w:rPr>
                  <w:rFonts w:cs="Arial"/>
                  <w:sz w:val="16"/>
                  <w:szCs w:val="16"/>
                </w:rPr>
                <w:t>P6</w:t>
              </w:r>
            </w:ins>
          </w:p>
        </w:tc>
      </w:tr>
      <w:tr w:rsidR="003F00D2" w14:paraId="012013AE" w14:textId="77777777" w:rsidTr="00691F8F">
        <w:trPr>
          <w:jc w:val="center"/>
          <w:ins w:id="8053" w:author="Milan Jelinek" w:date="2024-03-28T11:39:00Z"/>
        </w:trPr>
        <w:tc>
          <w:tcPr>
            <w:tcW w:w="0" w:type="auto"/>
          </w:tcPr>
          <w:p w14:paraId="3FAB5B14" w14:textId="77777777" w:rsidR="003F00D2" w:rsidRDefault="003F00D2" w:rsidP="00691F8F">
            <w:pPr>
              <w:jc w:val="left"/>
              <w:rPr>
                <w:ins w:id="8054" w:author="Milan Jelinek" w:date="2024-03-28T11:39:00Z"/>
                <w:rFonts w:cs="Arial"/>
                <w:b/>
                <w:bCs/>
                <w:i/>
                <w:iCs/>
                <w:sz w:val="16"/>
                <w:szCs w:val="16"/>
              </w:rPr>
            </w:pPr>
          </w:p>
          <w:p w14:paraId="2BD1F452" w14:textId="77777777" w:rsidR="003F00D2" w:rsidRPr="007438EB" w:rsidRDefault="003F00D2" w:rsidP="00691F8F">
            <w:pPr>
              <w:jc w:val="left"/>
              <w:rPr>
                <w:ins w:id="8055" w:author="Milan Jelinek" w:date="2024-03-28T11:39:00Z"/>
                <w:rFonts w:cs="Arial"/>
                <w:b/>
                <w:bCs/>
                <w:i/>
                <w:iCs/>
                <w:sz w:val="16"/>
                <w:szCs w:val="16"/>
              </w:rPr>
            </w:pPr>
            <w:ins w:id="8056" w:author="Milan Jelinek" w:date="2024-03-28T11:39:00Z">
              <w:r w:rsidRPr="007438EB">
                <w:rPr>
                  <w:rFonts w:cs="Arial"/>
                  <w:b/>
                  <w:bCs/>
                  <w:i/>
                  <w:iCs/>
                  <w:sz w:val="16"/>
                  <w:szCs w:val="16"/>
                </w:rPr>
                <w:t xml:space="preserve">cat </w:t>
              </w:r>
              <w:r>
                <w:rPr>
                  <w:rFonts w:cs="Arial"/>
                  <w:b/>
                  <w:bCs/>
                  <w:i/>
                  <w:iCs/>
                  <w:sz w:val="16"/>
                  <w:szCs w:val="16"/>
                </w:rPr>
                <w:t>2:</w:t>
              </w:r>
            </w:ins>
          </w:p>
          <w:p w14:paraId="3096B067" w14:textId="77777777" w:rsidR="003F00D2" w:rsidRDefault="003F00D2" w:rsidP="00691F8F">
            <w:pPr>
              <w:widowControl/>
              <w:spacing w:after="0" w:line="240" w:lineRule="auto"/>
              <w:jc w:val="left"/>
              <w:rPr>
                <w:ins w:id="8057" w:author="Milan Jelinek" w:date="2024-03-28T11:39:00Z"/>
              </w:rPr>
            </w:pPr>
            <w:ins w:id="8058" w:author="Milan Jelinek" w:date="2024-03-28T11:39:00Z">
              <w:r w:rsidRPr="00E45EF6">
                <w:rPr>
                  <w:rFonts w:cs="Arial"/>
                  <w:i/>
                  <w:iCs/>
                  <w:sz w:val="16"/>
                  <w:szCs w:val="16"/>
                </w:rPr>
                <w:t>F</w:t>
              </w:r>
              <w:r>
                <w:rPr>
                  <w:rFonts w:cs="Arial"/>
                  <w:i/>
                  <w:iCs/>
                  <w:sz w:val="16"/>
                  <w:szCs w:val="16"/>
                </w:rPr>
                <w:t>1</w:t>
              </w:r>
            </w:ins>
          </w:p>
        </w:tc>
        <w:tc>
          <w:tcPr>
            <w:tcW w:w="1637" w:type="dxa"/>
          </w:tcPr>
          <w:p w14:paraId="1FFA2541" w14:textId="77777777" w:rsidR="003F00D2" w:rsidRPr="00435D8A" w:rsidRDefault="003F00D2" w:rsidP="00691F8F">
            <w:pPr>
              <w:spacing w:line="240" w:lineRule="auto"/>
              <w:jc w:val="left"/>
              <w:rPr>
                <w:ins w:id="8059" w:author="Milan Jelinek" w:date="2024-03-28T11:39:00Z"/>
                <w:rFonts w:cs="Arial"/>
                <w:sz w:val="16"/>
                <w:szCs w:val="16"/>
              </w:rPr>
            </w:pPr>
            <w:ins w:id="8060" w:author="Milan Jelinek" w:date="2024-03-28T11:39:00Z">
              <w:r w:rsidRPr="00435D8A">
                <w:rPr>
                  <w:rFonts w:cs="Arial"/>
                  <w:sz w:val="16"/>
                  <w:szCs w:val="16"/>
                </w:rPr>
                <w:t>35°</w:t>
              </w:r>
            </w:ins>
          </w:p>
          <w:p w14:paraId="5A73ED2D" w14:textId="77777777" w:rsidR="003F00D2" w:rsidRDefault="003F00D2" w:rsidP="00691F8F">
            <w:pPr>
              <w:widowControl/>
              <w:spacing w:line="240" w:lineRule="auto"/>
              <w:jc w:val="left"/>
              <w:rPr>
                <w:ins w:id="8061" w:author="Milan Jelinek" w:date="2024-03-28T11:39:00Z"/>
                <w:rFonts w:cs="Arial"/>
                <w:sz w:val="16"/>
                <w:szCs w:val="16"/>
              </w:rPr>
            </w:pPr>
            <w:ins w:id="8062" w:author="Milan Jelinek" w:date="2024-03-28T11:39:00Z">
              <w:r>
                <w:rPr>
                  <w:rFonts w:cs="Arial"/>
                  <w:sz w:val="16"/>
                  <w:szCs w:val="16"/>
                </w:rPr>
                <w:t>0°</w:t>
              </w:r>
            </w:ins>
          </w:p>
          <w:p w14:paraId="2C5ECAE3" w14:textId="77777777" w:rsidR="003F00D2" w:rsidRDefault="003F00D2" w:rsidP="00691F8F">
            <w:pPr>
              <w:widowControl/>
              <w:spacing w:line="240" w:lineRule="auto"/>
              <w:jc w:val="left"/>
              <w:rPr>
                <w:ins w:id="8063" w:author="Milan Jelinek" w:date="2024-03-28T11:39:00Z"/>
                <w:rFonts w:cs="Arial"/>
                <w:sz w:val="16"/>
                <w:szCs w:val="16"/>
              </w:rPr>
            </w:pPr>
            <w:ins w:id="8064" w:author="Milan Jelinek" w:date="2024-03-28T11:39:00Z">
              <w:r>
                <w:rPr>
                  <w:rFonts w:cs="Arial"/>
                  <w:sz w:val="16"/>
                  <w:szCs w:val="16"/>
                </w:rPr>
                <w:t>35°</w:t>
              </w:r>
            </w:ins>
          </w:p>
          <w:p w14:paraId="4B9A43C0" w14:textId="77777777" w:rsidR="003F00D2" w:rsidRDefault="003F00D2" w:rsidP="00691F8F">
            <w:pPr>
              <w:widowControl/>
              <w:spacing w:line="240" w:lineRule="auto"/>
              <w:jc w:val="left"/>
              <w:rPr>
                <w:ins w:id="8065" w:author="Milan Jelinek" w:date="2024-03-28T11:39:00Z"/>
                <w:rFonts w:cs="Arial"/>
                <w:sz w:val="16"/>
                <w:szCs w:val="16"/>
              </w:rPr>
            </w:pPr>
            <w:ins w:id="8066" w:author="Milan Jelinek" w:date="2024-03-28T11:39:00Z">
              <w:r>
                <w:rPr>
                  <w:rFonts w:cs="Arial"/>
                  <w:sz w:val="16"/>
                  <w:szCs w:val="16"/>
                </w:rPr>
                <w:t>-90°</w:t>
              </w:r>
            </w:ins>
          </w:p>
          <w:p w14:paraId="7825FC0E" w14:textId="77777777" w:rsidR="003F00D2" w:rsidRDefault="003F00D2" w:rsidP="00691F8F">
            <w:pPr>
              <w:widowControl/>
              <w:spacing w:line="240" w:lineRule="auto"/>
              <w:jc w:val="left"/>
              <w:rPr>
                <w:ins w:id="8067" w:author="Milan Jelinek" w:date="2024-03-28T11:39:00Z"/>
                <w:rFonts w:cs="Arial"/>
                <w:sz w:val="16"/>
                <w:szCs w:val="16"/>
              </w:rPr>
            </w:pPr>
            <w:ins w:id="8068" w:author="Milan Jelinek" w:date="2024-03-28T11:39:00Z">
              <w:r w:rsidRPr="00435D8A">
                <w:rPr>
                  <w:rFonts w:cs="Arial"/>
                  <w:sz w:val="16"/>
                  <w:szCs w:val="16"/>
                </w:rPr>
                <w:t>35°</w:t>
              </w:r>
            </w:ins>
          </w:p>
          <w:p w14:paraId="6443A716" w14:textId="77777777" w:rsidR="003F00D2" w:rsidRPr="00435D8A" w:rsidRDefault="003F00D2" w:rsidP="00691F8F">
            <w:pPr>
              <w:widowControl/>
              <w:spacing w:line="240" w:lineRule="auto"/>
              <w:jc w:val="left"/>
              <w:rPr>
                <w:ins w:id="8069" w:author="Milan Jelinek" w:date="2024-03-28T11:39:00Z"/>
                <w:rFonts w:cs="Arial"/>
                <w:sz w:val="16"/>
                <w:szCs w:val="16"/>
              </w:rPr>
            </w:pPr>
            <w:ins w:id="8070" w:author="Milan Jelinek" w:date="2024-03-28T11:39:00Z">
              <w:r>
                <w:rPr>
                  <w:rFonts w:cs="Arial"/>
                  <w:sz w:val="16"/>
                  <w:szCs w:val="16"/>
                </w:rPr>
                <w:t>0°</w:t>
              </w:r>
            </w:ins>
          </w:p>
        </w:tc>
        <w:tc>
          <w:tcPr>
            <w:tcW w:w="1559" w:type="dxa"/>
          </w:tcPr>
          <w:p w14:paraId="126DD687" w14:textId="77777777" w:rsidR="003F00D2" w:rsidRPr="00435D8A" w:rsidRDefault="003F00D2" w:rsidP="00691F8F">
            <w:pPr>
              <w:spacing w:line="240" w:lineRule="auto"/>
              <w:jc w:val="left"/>
              <w:rPr>
                <w:ins w:id="8071" w:author="Milan Jelinek" w:date="2024-03-28T11:39:00Z"/>
                <w:rFonts w:cs="Arial"/>
                <w:sz w:val="16"/>
                <w:szCs w:val="16"/>
              </w:rPr>
            </w:pPr>
            <w:ins w:id="8072" w:author="Milan Jelinek" w:date="2024-03-28T11:39:00Z">
              <w:r w:rsidRPr="00435D8A">
                <w:rPr>
                  <w:rFonts w:cs="Arial"/>
                  <w:sz w:val="16"/>
                  <w:szCs w:val="16"/>
                </w:rPr>
                <w:t>static</w:t>
              </w:r>
            </w:ins>
          </w:p>
          <w:p w14:paraId="1ACBC339" w14:textId="77777777" w:rsidR="003F00D2" w:rsidRPr="00435D8A" w:rsidRDefault="003F00D2" w:rsidP="00691F8F">
            <w:pPr>
              <w:spacing w:line="240" w:lineRule="auto"/>
              <w:jc w:val="left"/>
              <w:rPr>
                <w:ins w:id="8073" w:author="Milan Jelinek" w:date="2024-03-28T11:39:00Z"/>
                <w:rFonts w:cs="Arial"/>
                <w:sz w:val="16"/>
                <w:szCs w:val="16"/>
              </w:rPr>
            </w:pPr>
            <w:ins w:id="8074" w:author="Milan Jelinek" w:date="2024-03-28T11:39:00Z">
              <w:r w:rsidRPr="00435D8A">
                <w:rPr>
                  <w:rFonts w:cs="Arial"/>
                  <w:sz w:val="16"/>
                  <w:szCs w:val="16"/>
                </w:rPr>
                <w:t>static</w:t>
              </w:r>
            </w:ins>
          </w:p>
          <w:p w14:paraId="160D34CE" w14:textId="77777777" w:rsidR="003F00D2" w:rsidRDefault="003F00D2" w:rsidP="00691F8F">
            <w:pPr>
              <w:widowControl/>
              <w:spacing w:line="240" w:lineRule="auto"/>
              <w:jc w:val="left"/>
              <w:rPr>
                <w:ins w:id="8075" w:author="Milan Jelinek" w:date="2024-03-28T11:39:00Z"/>
                <w:rFonts w:cs="Arial"/>
                <w:sz w:val="16"/>
                <w:szCs w:val="16"/>
              </w:rPr>
            </w:pPr>
            <w:ins w:id="8076" w:author="Milan Jelinek" w:date="2024-03-28T11:39:00Z">
              <w:r>
                <w:rPr>
                  <w:rFonts w:cs="Arial"/>
                  <w:sz w:val="16"/>
                  <w:szCs w:val="16"/>
                </w:rPr>
                <w:t>static</w:t>
              </w:r>
            </w:ins>
          </w:p>
          <w:p w14:paraId="13AF872C" w14:textId="77777777" w:rsidR="003F00D2" w:rsidRPr="00435D8A" w:rsidRDefault="003F00D2" w:rsidP="00691F8F">
            <w:pPr>
              <w:spacing w:line="240" w:lineRule="auto"/>
              <w:jc w:val="left"/>
              <w:rPr>
                <w:ins w:id="8077" w:author="Milan Jelinek" w:date="2024-03-28T11:39:00Z"/>
                <w:rFonts w:cs="Arial"/>
                <w:sz w:val="16"/>
                <w:szCs w:val="16"/>
              </w:rPr>
            </w:pPr>
            <w:ins w:id="8078" w:author="Milan Jelinek" w:date="2024-03-28T11:39:00Z">
              <w:r w:rsidRPr="00435D8A">
                <w:rPr>
                  <w:rFonts w:cs="Arial"/>
                  <w:sz w:val="16"/>
                  <w:szCs w:val="16"/>
                </w:rPr>
                <w:t>0.3°/ frame</w:t>
              </w:r>
            </w:ins>
          </w:p>
          <w:p w14:paraId="4FE16FA3" w14:textId="77777777" w:rsidR="003F00D2" w:rsidRDefault="003F00D2" w:rsidP="00691F8F">
            <w:pPr>
              <w:widowControl/>
              <w:spacing w:line="240" w:lineRule="auto"/>
              <w:jc w:val="left"/>
              <w:rPr>
                <w:ins w:id="8079" w:author="Milan Jelinek" w:date="2024-03-28T11:39:00Z"/>
                <w:rFonts w:cs="Arial"/>
                <w:sz w:val="16"/>
                <w:szCs w:val="16"/>
              </w:rPr>
            </w:pPr>
            <w:ins w:id="8080" w:author="Milan Jelinek" w:date="2024-03-28T11:39:00Z">
              <w:r w:rsidRPr="00435D8A">
                <w:rPr>
                  <w:rFonts w:cs="Arial"/>
                  <w:sz w:val="16"/>
                  <w:szCs w:val="16"/>
                </w:rPr>
                <w:t>-0.2°/ frame</w:t>
              </w:r>
            </w:ins>
          </w:p>
          <w:p w14:paraId="16849317" w14:textId="77777777" w:rsidR="003F00D2" w:rsidRPr="00435D8A" w:rsidRDefault="003F00D2" w:rsidP="00691F8F">
            <w:pPr>
              <w:widowControl/>
              <w:spacing w:line="240" w:lineRule="auto"/>
              <w:jc w:val="left"/>
              <w:rPr>
                <w:ins w:id="8081" w:author="Milan Jelinek" w:date="2024-03-28T11:39:00Z"/>
                <w:rFonts w:cs="Arial"/>
                <w:sz w:val="16"/>
                <w:szCs w:val="16"/>
              </w:rPr>
            </w:pPr>
            <w:ins w:id="8082" w:author="Milan Jelinek" w:date="2024-03-28T11:39:00Z">
              <w:r>
                <w:rPr>
                  <w:rFonts w:cs="Arial"/>
                  <w:sz w:val="16"/>
                  <w:szCs w:val="16"/>
                </w:rPr>
                <w:t>static</w:t>
              </w:r>
            </w:ins>
          </w:p>
        </w:tc>
        <w:tc>
          <w:tcPr>
            <w:tcW w:w="1589" w:type="dxa"/>
          </w:tcPr>
          <w:p w14:paraId="770B88C8" w14:textId="77777777" w:rsidR="003F00D2" w:rsidRPr="00435D8A" w:rsidRDefault="003F00D2" w:rsidP="00691F8F">
            <w:pPr>
              <w:spacing w:line="240" w:lineRule="auto"/>
              <w:jc w:val="left"/>
              <w:rPr>
                <w:ins w:id="8083" w:author="Milan Jelinek" w:date="2024-03-28T11:39:00Z"/>
                <w:rFonts w:cs="Arial"/>
                <w:sz w:val="16"/>
                <w:szCs w:val="16"/>
              </w:rPr>
            </w:pPr>
            <w:ins w:id="8084" w:author="Milan Jelinek" w:date="2024-03-28T11:39:00Z">
              <w:r>
                <w:rPr>
                  <w:rFonts w:cs="Arial"/>
                  <w:sz w:val="16"/>
                  <w:szCs w:val="16"/>
                </w:rPr>
                <w:t>12</w:t>
              </w:r>
              <w:r w:rsidRPr="00435D8A">
                <w:rPr>
                  <w:rFonts w:cs="Arial"/>
                  <w:sz w:val="16"/>
                  <w:szCs w:val="16"/>
                </w:rPr>
                <w:t>0°</w:t>
              </w:r>
            </w:ins>
          </w:p>
          <w:p w14:paraId="108B600A" w14:textId="77777777" w:rsidR="003F00D2" w:rsidRDefault="003F00D2" w:rsidP="00691F8F">
            <w:pPr>
              <w:widowControl/>
              <w:spacing w:line="240" w:lineRule="auto"/>
              <w:jc w:val="left"/>
              <w:rPr>
                <w:ins w:id="8085" w:author="Milan Jelinek" w:date="2024-03-28T11:39:00Z"/>
                <w:rFonts w:cs="Arial"/>
                <w:sz w:val="16"/>
                <w:szCs w:val="16"/>
              </w:rPr>
            </w:pPr>
            <w:ins w:id="8086" w:author="Milan Jelinek" w:date="2024-03-28T11:39:00Z">
              <w:r>
                <w:rPr>
                  <w:rFonts w:cs="Arial"/>
                  <w:sz w:val="16"/>
                  <w:szCs w:val="16"/>
                </w:rPr>
                <w:t>60°</w:t>
              </w:r>
            </w:ins>
          </w:p>
          <w:p w14:paraId="4DF00B04" w14:textId="77777777" w:rsidR="003F00D2" w:rsidRDefault="003F00D2" w:rsidP="00691F8F">
            <w:pPr>
              <w:widowControl/>
              <w:spacing w:line="240" w:lineRule="auto"/>
              <w:jc w:val="left"/>
              <w:rPr>
                <w:ins w:id="8087" w:author="Milan Jelinek" w:date="2024-03-28T11:39:00Z"/>
                <w:rFonts w:cs="Arial"/>
                <w:sz w:val="16"/>
                <w:szCs w:val="16"/>
              </w:rPr>
            </w:pPr>
            <w:ins w:id="8088" w:author="Milan Jelinek" w:date="2024-03-28T11:39:00Z">
              <w:r>
                <w:rPr>
                  <w:rFonts w:cs="Arial"/>
                  <w:sz w:val="16"/>
                  <w:szCs w:val="16"/>
                </w:rPr>
                <w:t>120°</w:t>
              </w:r>
            </w:ins>
          </w:p>
          <w:p w14:paraId="0CE378D0" w14:textId="77777777" w:rsidR="003F00D2" w:rsidRDefault="003F00D2" w:rsidP="00691F8F">
            <w:pPr>
              <w:widowControl/>
              <w:spacing w:line="240" w:lineRule="auto"/>
              <w:jc w:val="left"/>
              <w:rPr>
                <w:ins w:id="8089" w:author="Milan Jelinek" w:date="2024-03-28T11:39:00Z"/>
                <w:rFonts w:cs="Arial"/>
                <w:sz w:val="16"/>
                <w:szCs w:val="16"/>
              </w:rPr>
            </w:pPr>
            <w:ins w:id="8090" w:author="Milan Jelinek" w:date="2024-03-28T11:39:00Z">
              <w:r>
                <w:rPr>
                  <w:rFonts w:cs="Arial"/>
                  <w:sz w:val="16"/>
                  <w:szCs w:val="16"/>
                </w:rPr>
                <w:t>60°</w:t>
              </w:r>
            </w:ins>
          </w:p>
          <w:p w14:paraId="0D9E8DAC" w14:textId="77777777" w:rsidR="003F00D2" w:rsidRDefault="003F00D2" w:rsidP="00691F8F">
            <w:pPr>
              <w:widowControl/>
              <w:spacing w:line="240" w:lineRule="auto"/>
              <w:jc w:val="left"/>
              <w:rPr>
                <w:ins w:id="8091" w:author="Milan Jelinek" w:date="2024-03-28T11:39:00Z"/>
                <w:rFonts w:cs="Arial"/>
                <w:sz w:val="16"/>
                <w:szCs w:val="16"/>
              </w:rPr>
            </w:pPr>
            <w:ins w:id="8092" w:author="Milan Jelinek" w:date="2024-03-28T11:39:00Z">
              <w:r>
                <w:rPr>
                  <w:rFonts w:cs="Arial"/>
                  <w:sz w:val="16"/>
                  <w:szCs w:val="16"/>
                </w:rPr>
                <w:t>300°</w:t>
              </w:r>
            </w:ins>
          </w:p>
          <w:p w14:paraId="16ADA540" w14:textId="77777777" w:rsidR="003F00D2" w:rsidRPr="00435D8A" w:rsidRDefault="003F00D2" w:rsidP="00691F8F">
            <w:pPr>
              <w:widowControl/>
              <w:spacing w:line="240" w:lineRule="auto"/>
              <w:jc w:val="left"/>
              <w:rPr>
                <w:ins w:id="8093" w:author="Milan Jelinek" w:date="2024-03-28T11:39:00Z"/>
                <w:rFonts w:cs="Arial"/>
                <w:sz w:val="16"/>
                <w:szCs w:val="16"/>
              </w:rPr>
            </w:pPr>
            <w:ins w:id="8094" w:author="Milan Jelinek" w:date="2024-03-28T11:39:00Z">
              <w:r>
                <w:rPr>
                  <w:rFonts w:cs="Arial"/>
                  <w:sz w:val="16"/>
                  <w:szCs w:val="16"/>
                </w:rPr>
                <w:t>300°</w:t>
              </w:r>
            </w:ins>
          </w:p>
        </w:tc>
        <w:tc>
          <w:tcPr>
            <w:tcW w:w="1417" w:type="dxa"/>
          </w:tcPr>
          <w:p w14:paraId="1EA950B5" w14:textId="77777777" w:rsidR="003F00D2" w:rsidRPr="00435D8A" w:rsidRDefault="003F00D2" w:rsidP="00691F8F">
            <w:pPr>
              <w:spacing w:line="240" w:lineRule="auto"/>
              <w:jc w:val="left"/>
              <w:rPr>
                <w:ins w:id="8095" w:author="Milan Jelinek" w:date="2024-03-28T11:39:00Z"/>
                <w:rFonts w:cs="Arial"/>
                <w:sz w:val="16"/>
                <w:szCs w:val="16"/>
              </w:rPr>
            </w:pPr>
            <w:ins w:id="8096" w:author="Milan Jelinek" w:date="2024-03-28T11:39:00Z">
              <w:r w:rsidRPr="00435D8A">
                <w:rPr>
                  <w:rFonts w:cs="Arial"/>
                  <w:sz w:val="16"/>
                  <w:szCs w:val="16"/>
                </w:rPr>
                <w:t>static</w:t>
              </w:r>
            </w:ins>
          </w:p>
          <w:p w14:paraId="6089FC07" w14:textId="77777777" w:rsidR="003F00D2" w:rsidRPr="00435D8A" w:rsidRDefault="003F00D2" w:rsidP="00691F8F">
            <w:pPr>
              <w:spacing w:line="240" w:lineRule="auto"/>
              <w:jc w:val="left"/>
              <w:rPr>
                <w:ins w:id="8097" w:author="Milan Jelinek" w:date="2024-03-28T11:39:00Z"/>
                <w:rFonts w:cs="Arial"/>
                <w:sz w:val="16"/>
                <w:szCs w:val="16"/>
              </w:rPr>
            </w:pPr>
            <w:ins w:id="8098" w:author="Milan Jelinek" w:date="2024-03-28T11:39:00Z">
              <w:r w:rsidRPr="00435D8A">
                <w:rPr>
                  <w:rFonts w:cs="Arial"/>
                  <w:sz w:val="16"/>
                  <w:szCs w:val="16"/>
                </w:rPr>
                <w:t>1°/ frame</w:t>
              </w:r>
            </w:ins>
          </w:p>
          <w:p w14:paraId="2896954D" w14:textId="77777777" w:rsidR="003F00D2" w:rsidRPr="00435D8A" w:rsidRDefault="003F00D2" w:rsidP="00691F8F">
            <w:pPr>
              <w:spacing w:line="240" w:lineRule="auto"/>
              <w:jc w:val="left"/>
              <w:rPr>
                <w:ins w:id="8099" w:author="Milan Jelinek" w:date="2024-03-28T11:39:00Z"/>
                <w:rFonts w:cs="Arial"/>
                <w:sz w:val="16"/>
                <w:szCs w:val="16"/>
              </w:rPr>
            </w:pPr>
            <w:ins w:id="8100" w:author="Milan Jelinek" w:date="2024-03-28T11:39:00Z">
              <w:r w:rsidRPr="00435D8A">
                <w:rPr>
                  <w:rFonts w:cs="Arial"/>
                  <w:sz w:val="16"/>
                  <w:szCs w:val="16"/>
                </w:rPr>
                <w:t>-1°/ frame</w:t>
              </w:r>
            </w:ins>
          </w:p>
          <w:p w14:paraId="33EA6F02" w14:textId="77777777" w:rsidR="003F00D2" w:rsidRDefault="003F00D2" w:rsidP="00691F8F">
            <w:pPr>
              <w:widowControl/>
              <w:spacing w:line="240" w:lineRule="auto"/>
              <w:jc w:val="left"/>
              <w:rPr>
                <w:ins w:id="8101" w:author="Milan Jelinek" w:date="2024-03-28T11:39:00Z"/>
                <w:rFonts w:cs="Arial"/>
                <w:sz w:val="16"/>
                <w:szCs w:val="16"/>
              </w:rPr>
            </w:pPr>
            <w:ins w:id="8102" w:author="Milan Jelinek" w:date="2024-03-28T11:39:00Z">
              <w:r>
                <w:rPr>
                  <w:rFonts w:cs="Arial"/>
                  <w:sz w:val="16"/>
                  <w:szCs w:val="16"/>
                </w:rPr>
                <w:t>static</w:t>
              </w:r>
            </w:ins>
          </w:p>
          <w:p w14:paraId="43B176DE" w14:textId="77777777" w:rsidR="003F00D2" w:rsidRDefault="003F00D2" w:rsidP="00691F8F">
            <w:pPr>
              <w:widowControl/>
              <w:spacing w:line="240" w:lineRule="auto"/>
              <w:jc w:val="left"/>
              <w:rPr>
                <w:ins w:id="8103" w:author="Milan Jelinek" w:date="2024-03-28T11:39:00Z"/>
                <w:rFonts w:cs="Arial"/>
                <w:sz w:val="16"/>
                <w:szCs w:val="16"/>
              </w:rPr>
            </w:pPr>
            <w:ins w:id="8104" w:author="Milan Jelinek" w:date="2024-03-28T11:39:00Z">
              <w:r w:rsidRPr="00435D8A">
                <w:rPr>
                  <w:rFonts w:cs="Arial"/>
                  <w:sz w:val="16"/>
                  <w:szCs w:val="16"/>
                </w:rPr>
                <w:t>0.5°/ frame</w:t>
              </w:r>
            </w:ins>
          </w:p>
          <w:p w14:paraId="0A2A0602" w14:textId="77777777" w:rsidR="003F00D2" w:rsidRPr="00435D8A" w:rsidRDefault="003F00D2" w:rsidP="00691F8F">
            <w:pPr>
              <w:widowControl/>
              <w:spacing w:line="240" w:lineRule="auto"/>
              <w:jc w:val="left"/>
              <w:rPr>
                <w:ins w:id="8105" w:author="Milan Jelinek" w:date="2024-03-28T11:39:00Z"/>
                <w:rFonts w:cs="Arial"/>
                <w:sz w:val="16"/>
                <w:szCs w:val="16"/>
              </w:rPr>
            </w:pPr>
            <w:ins w:id="8106" w:author="Milan Jelinek" w:date="2024-03-28T11:39:00Z">
              <w:r>
                <w:rPr>
                  <w:rFonts w:cs="Arial"/>
                  <w:sz w:val="16"/>
                  <w:szCs w:val="16"/>
                </w:rPr>
                <w:t>static</w:t>
              </w:r>
            </w:ins>
          </w:p>
        </w:tc>
        <w:tc>
          <w:tcPr>
            <w:tcW w:w="709" w:type="dxa"/>
          </w:tcPr>
          <w:p w14:paraId="093528A9" w14:textId="77777777" w:rsidR="003F00D2" w:rsidRPr="00435D8A" w:rsidRDefault="003F00D2" w:rsidP="00691F8F">
            <w:pPr>
              <w:spacing w:line="240" w:lineRule="auto"/>
              <w:jc w:val="left"/>
              <w:rPr>
                <w:ins w:id="8107" w:author="Milan Jelinek" w:date="2024-03-28T11:39:00Z"/>
                <w:rFonts w:cs="Arial"/>
                <w:sz w:val="16"/>
                <w:szCs w:val="16"/>
              </w:rPr>
            </w:pPr>
            <w:ins w:id="8108" w:author="Milan Jelinek" w:date="2024-03-28T11:39:00Z">
              <w:r w:rsidRPr="00435D8A">
                <w:rPr>
                  <w:rFonts w:cs="Arial"/>
                  <w:sz w:val="16"/>
                  <w:szCs w:val="16"/>
                </w:rPr>
                <w:t>P1</w:t>
              </w:r>
            </w:ins>
          </w:p>
          <w:p w14:paraId="57659C22" w14:textId="77777777" w:rsidR="003F00D2" w:rsidRPr="00435D8A" w:rsidRDefault="003F00D2" w:rsidP="00691F8F">
            <w:pPr>
              <w:spacing w:line="240" w:lineRule="auto"/>
              <w:jc w:val="left"/>
              <w:rPr>
                <w:ins w:id="8109" w:author="Milan Jelinek" w:date="2024-03-28T11:39:00Z"/>
                <w:rFonts w:cs="Arial"/>
                <w:sz w:val="16"/>
                <w:szCs w:val="16"/>
              </w:rPr>
            </w:pPr>
            <w:ins w:id="8110" w:author="Milan Jelinek" w:date="2024-03-28T11:39:00Z">
              <w:r w:rsidRPr="00435D8A">
                <w:rPr>
                  <w:rFonts w:cs="Arial"/>
                  <w:sz w:val="16"/>
                  <w:szCs w:val="16"/>
                </w:rPr>
                <w:t>P2</w:t>
              </w:r>
            </w:ins>
          </w:p>
          <w:p w14:paraId="70239BCA" w14:textId="77777777" w:rsidR="003F00D2" w:rsidRPr="00435D8A" w:rsidRDefault="003F00D2" w:rsidP="00691F8F">
            <w:pPr>
              <w:spacing w:line="240" w:lineRule="auto"/>
              <w:jc w:val="left"/>
              <w:rPr>
                <w:ins w:id="8111" w:author="Milan Jelinek" w:date="2024-03-28T11:39:00Z"/>
                <w:rFonts w:cs="Arial"/>
                <w:sz w:val="16"/>
                <w:szCs w:val="16"/>
              </w:rPr>
            </w:pPr>
            <w:ins w:id="8112" w:author="Milan Jelinek" w:date="2024-03-28T11:39:00Z">
              <w:r w:rsidRPr="00435D8A">
                <w:rPr>
                  <w:rFonts w:cs="Arial"/>
                  <w:sz w:val="16"/>
                  <w:szCs w:val="16"/>
                </w:rPr>
                <w:t>P3</w:t>
              </w:r>
            </w:ins>
          </w:p>
          <w:p w14:paraId="211C939D" w14:textId="77777777" w:rsidR="003F00D2" w:rsidRPr="00435D8A" w:rsidRDefault="003F00D2" w:rsidP="00691F8F">
            <w:pPr>
              <w:spacing w:line="240" w:lineRule="auto"/>
              <w:jc w:val="left"/>
              <w:rPr>
                <w:ins w:id="8113" w:author="Milan Jelinek" w:date="2024-03-28T11:39:00Z"/>
                <w:rFonts w:cs="Arial"/>
                <w:sz w:val="16"/>
                <w:szCs w:val="16"/>
              </w:rPr>
            </w:pPr>
            <w:ins w:id="8114" w:author="Milan Jelinek" w:date="2024-03-28T11:39:00Z">
              <w:r w:rsidRPr="00435D8A">
                <w:rPr>
                  <w:rFonts w:cs="Arial"/>
                  <w:sz w:val="16"/>
                  <w:szCs w:val="16"/>
                </w:rPr>
                <w:t>P4</w:t>
              </w:r>
            </w:ins>
          </w:p>
          <w:p w14:paraId="6057B1FE" w14:textId="77777777" w:rsidR="003F00D2" w:rsidRPr="00435D8A" w:rsidRDefault="003F00D2" w:rsidP="00691F8F">
            <w:pPr>
              <w:spacing w:line="240" w:lineRule="auto"/>
              <w:jc w:val="left"/>
              <w:rPr>
                <w:ins w:id="8115" w:author="Milan Jelinek" w:date="2024-03-28T11:39:00Z"/>
                <w:rFonts w:cs="Arial"/>
                <w:sz w:val="16"/>
                <w:szCs w:val="16"/>
              </w:rPr>
            </w:pPr>
            <w:ins w:id="8116" w:author="Milan Jelinek" w:date="2024-03-28T11:39:00Z">
              <w:r w:rsidRPr="00435D8A">
                <w:rPr>
                  <w:rFonts w:cs="Arial"/>
                  <w:sz w:val="16"/>
                  <w:szCs w:val="16"/>
                </w:rPr>
                <w:t>P5</w:t>
              </w:r>
            </w:ins>
          </w:p>
          <w:p w14:paraId="1F5453D0" w14:textId="77777777" w:rsidR="003F00D2" w:rsidRPr="00435D8A" w:rsidRDefault="003F00D2" w:rsidP="00691F8F">
            <w:pPr>
              <w:widowControl/>
              <w:spacing w:line="240" w:lineRule="auto"/>
              <w:jc w:val="left"/>
              <w:rPr>
                <w:ins w:id="8117" w:author="Milan Jelinek" w:date="2024-03-28T11:39:00Z"/>
                <w:rFonts w:cs="Arial"/>
                <w:sz w:val="16"/>
                <w:szCs w:val="16"/>
              </w:rPr>
            </w:pPr>
            <w:ins w:id="8118" w:author="Milan Jelinek" w:date="2024-03-28T11:39:00Z">
              <w:r w:rsidRPr="00435D8A">
                <w:rPr>
                  <w:rFonts w:cs="Arial"/>
                  <w:sz w:val="16"/>
                  <w:szCs w:val="16"/>
                </w:rPr>
                <w:t>P6</w:t>
              </w:r>
            </w:ins>
          </w:p>
        </w:tc>
      </w:tr>
    </w:tbl>
    <w:p w14:paraId="469FA7C4" w14:textId="77777777" w:rsidR="003F00D2" w:rsidRDefault="003F00D2" w:rsidP="003F00D2">
      <w:pPr>
        <w:widowControl/>
        <w:spacing w:after="0" w:line="240" w:lineRule="auto"/>
        <w:rPr>
          <w:ins w:id="8119" w:author="Milan Jelinek" w:date="2024-03-28T11:39:00Z"/>
        </w:rPr>
      </w:pPr>
    </w:p>
    <w:tbl>
      <w:tblPr>
        <w:tblStyle w:val="TableGrid"/>
        <w:tblW w:w="0" w:type="auto"/>
        <w:jc w:val="center"/>
        <w:tblLook w:val="04A0" w:firstRow="1" w:lastRow="0" w:firstColumn="1" w:lastColumn="0" w:noHBand="0" w:noVBand="1"/>
      </w:tblPr>
      <w:tblGrid>
        <w:gridCol w:w="973"/>
        <w:gridCol w:w="956"/>
        <w:gridCol w:w="973"/>
        <w:gridCol w:w="973"/>
        <w:gridCol w:w="945"/>
        <w:gridCol w:w="959"/>
        <w:gridCol w:w="945"/>
        <w:gridCol w:w="1406"/>
        <w:gridCol w:w="889"/>
      </w:tblGrid>
      <w:tr w:rsidR="003F00D2" w14:paraId="1EB8832B" w14:textId="77777777" w:rsidTr="00691F8F">
        <w:trPr>
          <w:jc w:val="center"/>
          <w:ins w:id="8120" w:author="Milan Jelinek" w:date="2024-03-28T11:39:00Z"/>
        </w:trPr>
        <w:tc>
          <w:tcPr>
            <w:tcW w:w="1002" w:type="dxa"/>
          </w:tcPr>
          <w:p w14:paraId="75F3F4D3" w14:textId="77777777" w:rsidR="003F00D2" w:rsidRDefault="003F00D2" w:rsidP="00691F8F">
            <w:pPr>
              <w:widowControl/>
              <w:spacing w:after="0" w:line="240" w:lineRule="auto"/>
              <w:rPr>
                <w:ins w:id="8121" w:author="Milan Jelinek" w:date="2024-03-28T11:39:00Z"/>
              </w:rPr>
            </w:pPr>
            <w:ins w:id="8122" w:author="Milan Jelinek" w:date="2024-03-28T11:39:00Z">
              <w:r w:rsidRPr="00CB450D">
                <w:rPr>
                  <w:rFonts w:cs="Arial"/>
                  <w:b/>
                  <w:bCs/>
                  <w:i/>
                  <w:iCs/>
                  <w:sz w:val="16"/>
                  <w:szCs w:val="16"/>
                </w:rPr>
                <w:t xml:space="preserve">Category </w:t>
              </w:r>
            </w:ins>
          </w:p>
        </w:tc>
        <w:tc>
          <w:tcPr>
            <w:tcW w:w="1002" w:type="dxa"/>
          </w:tcPr>
          <w:p w14:paraId="2B043A2A" w14:textId="77777777" w:rsidR="003F00D2" w:rsidRDefault="003F00D2" w:rsidP="00691F8F">
            <w:pPr>
              <w:jc w:val="left"/>
              <w:rPr>
                <w:ins w:id="8123" w:author="Milan Jelinek" w:date="2024-03-28T11:39:00Z"/>
                <w:rFonts w:cs="Arial"/>
                <w:b/>
                <w:bCs/>
                <w:i/>
                <w:iCs/>
                <w:sz w:val="16"/>
                <w:szCs w:val="16"/>
              </w:rPr>
            </w:pPr>
            <w:commentRangeStart w:id="8124"/>
            <w:ins w:id="8125" w:author="Milan Jelinek" w:date="2024-03-28T11:39:00Z">
              <w:r w:rsidRPr="00CB450D">
                <w:rPr>
                  <w:rFonts w:cs="Arial"/>
                  <w:b/>
                  <w:bCs/>
                  <w:i/>
                  <w:iCs/>
                  <w:sz w:val="16"/>
                  <w:szCs w:val="16"/>
                </w:rPr>
                <w:t>Overtalk</w:t>
              </w:r>
            </w:ins>
          </w:p>
          <w:p w14:paraId="5C382C4E" w14:textId="77777777" w:rsidR="003F00D2" w:rsidRPr="009D3FE5" w:rsidRDefault="003F00D2" w:rsidP="00691F8F">
            <w:pPr>
              <w:widowControl/>
              <w:spacing w:after="0" w:line="240" w:lineRule="auto"/>
              <w:rPr>
                <w:ins w:id="8126" w:author="Milan Jelinek" w:date="2024-03-28T11:39:00Z"/>
                <w:vertAlign w:val="superscript"/>
              </w:rPr>
            </w:pPr>
            <w:ins w:id="8127" w:author="Milan Jelinek" w:date="2024-03-28T11:39:00Z">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ins>
          </w:p>
        </w:tc>
        <w:tc>
          <w:tcPr>
            <w:tcW w:w="1002" w:type="dxa"/>
          </w:tcPr>
          <w:p w14:paraId="72089E60" w14:textId="77777777" w:rsidR="003F00D2" w:rsidRDefault="003F00D2" w:rsidP="00691F8F">
            <w:pPr>
              <w:widowControl/>
              <w:spacing w:after="0" w:line="240" w:lineRule="auto"/>
              <w:rPr>
                <w:ins w:id="8128" w:author="Milan Jelinek" w:date="2024-03-28T11:39:00Z"/>
              </w:rPr>
            </w:pPr>
            <w:ins w:id="8129" w:author="Milan Jelinek" w:date="2024-03-28T11:39:00Z">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ins>
          </w:p>
        </w:tc>
        <w:tc>
          <w:tcPr>
            <w:tcW w:w="1002" w:type="dxa"/>
          </w:tcPr>
          <w:p w14:paraId="4FB0B43F" w14:textId="77777777" w:rsidR="003F00D2" w:rsidRDefault="003F00D2" w:rsidP="00691F8F">
            <w:pPr>
              <w:widowControl/>
              <w:spacing w:after="0" w:line="240" w:lineRule="auto"/>
              <w:rPr>
                <w:ins w:id="8130" w:author="Milan Jelinek" w:date="2024-03-28T11:39:00Z"/>
              </w:rPr>
            </w:pPr>
            <w:ins w:id="8131" w:author="Milan Jelinek" w:date="2024-03-28T11:39:00Z">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ins>
          </w:p>
        </w:tc>
        <w:tc>
          <w:tcPr>
            <w:tcW w:w="1002" w:type="dxa"/>
          </w:tcPr>
          <w:p w14:paraId="48FFB9F7" w14:textId="77777777" w:rsidR="003F00D2" w:rsidRDefault="003F00D2" w:rsidP="00691F8F">
            <w:pPr>
              <w:widowControl/>
              <w:spacing w:after="0" w:line="240" w:lineRule="auto"/>
              <w:rPr>
                <w:ins w:id="8132" w:author="Milan Jelinek" w:date="2024-03-28T11:39:00Z"/>
              </w:rPr>
            </w:pPr>
            <w:ins w:id="8133" w:author="Milan Jelinek" w:date="2024-03-28T11:39: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ins>
          </w:p>
        </w:tc>
        <w:tc>
          <w:tcPr>
            <w:tcW w:w="1002" w:type="dxa"/>
          </w:tcPr>
          <w:p w14:paraId="158E13D9" w14:textId="77777777" w:rsidR="003F00D2" w:rsidRPr="00636830" w:rsidRDefault="003F00D2" w:rsidP="00691F8F">
            <w:pPr>
              <w:widowControl/>
              <w:spacing w:after="0" w:line="240" w:lineRule="auto"/>
              <w:rPr>
                <w:ins w:id="8134" w:author="Milan Jelinek" w:date="2024-03-28T11:39:00Z"/>
                <w:vertAlign w:val="superscript"/>
              </w:rPr>
            </w:pPr>
            <w:ins w:id="8135" w:author="Milan Jelinek" w:date="2024-03-28T11:39:00Z">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ins>
          </w:p>
        </w:tc>
        <w:tc>
          <w:tcPr>
            <w:tcW w:w="1002" w:type="dxa"/>
          </w:tcPr>
          <w:p w14:paraId="069C1A84" w14:textId="77777777" w:rsidR="003F00D2" w:rsidRDefault="003F00D2" w:rsidP="00691F8F">
            <w:pPr>
              <w:widowControl/>
              <w:spacing w:after="0" w:line="240" w:lineRule="auto"/>
              <w:rPr>
                <w:ins w:id="8136" w:author="Milan Jelinek" w:date="2024-03-28T11:39:00Z"/>
              </w:rPr>
            </w:pPr>
            <w:ins w:id="8137" w:author="Milan Jelinek" w:date="2024-03-28T11:39:00Z">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ins>
          </w:p>
        </w:tc>
        <w:tc>
          <w:tcPr>
            <w:tcW w:w="1002" w:type="dxa"/>
          </w:tcPr>
          <w:p w14:paraId="2DB1F3A6" w14:textId="77777777" w:rsidR="003F00D2" w:rsidRDefault="003F00D2" w:rsidP="00691F8F">
            <w:pPr>
              <w:widowControl/>
              <w:spacing w:after="0" w:line="240" w:lineRule="auto"/>
              <w:rPr>
                <w:ins w:id="8138" w:author="Milan Jelinek" w:date="2024-03-28T11:39:00Z"/>
              </w:rPr>
            </w:pPr>
            <w:ins w:id="8139" w:author="Milan Jelinek" w:date="2024-03-28T11:39:00Z">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ins>
            <w:commentRangeEnd w:id="8124"/>
            <w:ins w:id="8140" w:author="Milan Jelinek" w:date="2024-03-28T12:03:00Z">
              <w:r w:rsidR="00244F98">
                <w:rPr>
                  <w:rStyle w:val="CommentReference"/>
                </w:rPr>
                <w:commentReference w:id="8124"/>
              </w:r>
            </w:ins>
          </w:p>
        </w:tc>
        <w:tc>
          <w:tcPr>
            <w:tcW w:w="1003" w:type="dxa"/>
          </w:tcPr>
          <w:p w14:paraId="1EDCFBE7" w14:textId="77777777" w:rsidR="003F00D2" w:rsidRDefault="003F00D2" w:rsidP="00691F8F">
            <w:pPr>
              <w:widowControl/>
              <w:spacing w:after="0" w:line="240" w:lineRule="auto"/>
              <w:rPr>
                <w:ins w:id="8141" w:author="Milan Jelinek" w:date="2024-03-28T11:39:00Z"/>
              </w:rPr>
            </w:pPr>
            <w:ins w:id="8142" w:author="Milan Jelinek" w:date="2024-03-28T11:39:00Z">
              <w:r>
                <w:rPr>
                  <w:rFonts w:cs="Arial"/>
                  <w:b/>
                  <w:bCs/>
                  <w:i/>
                  <w:iCs/>
                  <w:sz w:val="16"/>
                  <w:szCs w:val="16"/>
                </w:rPr>
                <w:t>Panel</w:t>
              </w:r>
            </w:ins>
          </w:p>
        </w:tc>
      </w:tr>
      <w:tr w:rsidR="003F00D2" w14:paraId="60D6C630" w14:textId="77777777" w:rsidTr="00691F8F">
        <w:trPr>
          <w:jc w:val="center"/>
          <w:ins w:id="8143" w:author="Milan Jelinek" w:date="2024-03-28T11:39:00Z"/>
        </w:trPr>
        <w:tc>
          <w:tcPr>
            <w:tcW w:w="1002" w:type="dxa"/>
          </w:tcPr>
          <w:p w14:paraId="278CCF94" w14:textId="77777777" w:rsidR="003F00D2" w:rsidRDefault="003F00D2" w:rsidP="00691F8F">
            <w:pPr>
              <w:jc w:val="left"/>
              <w:rPr>
                <w:ins w:id="8144" w:author="Milan Jelinek" w:date="2024-03-28T11:39:00Z"/>
                <w:rFonts w:cs="Arial"/>
                <w:b/>
                <w:bCs/>
                <w:i/>
                <w:iCs/>
                <w:sz w:val="16"/>
                <w:szCs w:val="16"/>
              </w:rPr>
            </w:pPr>
          </w:p>
          <w:p w14:paraId="60043B21" w14:textId="77777777" w:rsidR="003F00D2" w:rsidRPr="007438EB" w:rsidRDefault="003F00D2" w:rsidP="00691F8F">
            <w:pPr>
              <w:jc w:val="left"/>
              <w:rPr>
                <w:ins w:id="8145" w:author="Milan Jelinek" w:date="2024-03-28T11:39:00Z"/>
                <w:rFonts w:cs="Arial"/>
                <w:b/>
                <w:bCs/>
                <w:i/>
                <w:iCs/>
                <w:sz w:val="16"/>
                <w:szCs w:val="16"/>
              </w:rPr>
            </w:pPr>
            <w:ins w:id="8146" w:author="Milan Jelinek" w:date="2024-03-28T11:39:00Z">
              <w:r w:rsidRPr="007438EB">
                <w:rPr>
                  <w:rFonts w:cs="Arial"/>
                  <w:b/>
                  <w:bCs/>
                  <w:i/>
                  <w:iCs/>
                  <w:sz w:val="16"/>
                  <w:szCs w:val="16"/>
                </w:rPr>
                <w:t xml:space="preserve">cat </w:t>
              </w:r>
              <w:r>
                <w:rPr>
                  <w:rFonts w:cs="Arial"/>
                  <w:b/>
                  <w:bCs/>
                  <w:i/>
                  <w:iCs/>
                  <w:sz w:val="16"/>
                  <w:szCs w:val="16"/>
                </w:rPr>
                <w:t>3:</w:t>
              </w:r>
            </w:ins>
          </w:p>
          <w:p w14:paraId="1D5D3D14" w14:textId="77777777" w:rsidR="003F00D2" w:rsidRDefault="003F00D2" w:rsidP="00691F8F">
            <w:pPr>
              <w:widowControl/>
              <w:spacing w:after="0" w:line="240" w:lineRule="auto"/>
              <w:rPr>
                <w:ins w:id="8147" w:author="Milan Jelinek" w:date="2024-03-28T11:39:00Z"/>
              </w:rPr>
            </w:pPr>
            <w:ins w:id="8148" w:author="Milan Jelinek" w:date="2024-03-28T11:39:00Z">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ins>
          </w:p>
        </w:tc>
        <w:tc>
          <w:tcPr>
            <w:tcW w:w="1002" w:type="dxa"/>
          </w:tcPr>
          <w:p w14:paraId="1CFCE4CF" w14:textId="77777777" w:rsidR="003F00D2" w:rsidRDefault="003F00D2" w:rsidP="00691F8F">
            <w:pPr>
              <w:rPr>
                <w:ins w:id="8149" w:author="Milan Jelinek" w:date="2024-03-28T11:39:00Z"/>
                <w:rFonts w:cs="Arial"/>
                <w:i/>
                <w:iCs/>
                <w:sz w:val="16"/>
                <w:szCs w:val="16"/>
              </w:rPr>
            </w:pPr>
            <w:ins w:id="8150" w:author="Milan Jelinek" w:date="2024-03-28T11:39:00Z">
              <w:r>
                <w:rPr>
                  <w:rFonts w:cs="Arial"/>
                  <w:i/>
                  <w:iCs/>
                  <w:sz w:val="16"/>
                  <w:szCs w:val="16"/>
                </w:rPr>
                <w:t>1</w:t>
              </w:r>
            </w:ins>
          </w:p>
          <w:p w14:paraId="2CE2AA0C" w14:textId="77777777" w:rsidR="003F00D2" w:rsidRDefault="003F00D2" w:rsidP="00691F8F">
            <w:pPr>
              <w:rPr>
                <w:ins w:id="8151" w:author="Milan Jelinek" w:date="2024-03-28T11:39:00Z"/>
                <w:rFonts w:cs="Arial"/>
                <w:i/>
                <w:iCs/>
                <w:sz w:val="16"/>
                <w:szCs w:val="16"/>
              </w:rPr>
            </w:pPr>
            <w:ins w:id="8152" w:author="Milan Jelinek" w:date="2024-03-28T11:39:00Z">
              <w:r>
                <w:rPr>
                  <w:rFonts w:cs="Arial"/>
                  <w:i/>
                  <w:iCs/>
                  <w:sz w:val="16"/>
                  <w:szCs w:val="16"/>
                </w:rPr>
                <w:t>-1</w:t>
              </w:r>
            </w:ins>
          </w:p>
          <w:p w14:paraId="0EA267D4" w14:textId="77777777" w:rsidR="003F00D2" w:rsidRDefault="003F00D2" w:rsidP="00691F8F">
            <w:pPr>
              <w:rPr>
                <w:ins w:id="8153" w:author="Milan Jelinek" w:date="2024-03-28T11:39:00Z"/>
                <w:rFonts w:cs="Arial"/>
                <w:i/>
                <w:iCs/>
                <w:sz w:val="16"/>
                <w:szCs w:val="16"/>
              </w:rPr>
            </w:pPr>
            <w:ins w:id="8154" w:author="Milan Jelinek" w:date="2024-03-28T11:39:00Z">
              <w:r>
                <w:rPr>
                  <w:rFonts w:cs="Arial"/>
                  <w:i/>
                  <w:iCs/>
                  <w:sz w:val="16"/>
                  <w:szCs w:val="16"/>
                </w:rPr>
                <w:t>1</w:t>
              </w:r>
            </w:ins>
          </w:p>
          <w:p w14:paraId="0775DED9" w14:textId="77777777" w:rsidR="003F00D2" w:rsidRDefault="003F00D2" w:rsidP="00691F8F">
            <w:pPr>
              <w:rPr>
                <w:ins w:id="8155" w:author="Milan Jelinek" w:date="2024-03-28T11:39:00Z"/>
                <w:rFonts w:cs="Arial"/>
                <w:i/>
                <w:iCs/>
                <w:sz w:val="16"/>
                <w:szCs w:val="16"/>
              </w:rPr>
            </w:pPr>
            <w:ins w:id="8156" w:author="Milan Jelinek" w:date="2024-03-28T11:39:00Z">
              <w:r>
                <w:rPr>
                  <w:rFonts w:cs="Arial"/>
                  <w:i/>
                  <w:iCs/>
                  <w:sz w:val="16"/>
                  <w:szCs w:val="16"/>
                </w:rPr>
                <w:t>-1</w:t>
              </w:r>
            </w:ins>
          </w:p>
          <w:p w14:paraId="4FF2F276" w14:textId="77777777" w:rsidR="003F00D2" w:rsidRDefault="003F00D2" w:rsidP="00691F8F">
            <w:pPr>
              <w:rPr>
                <w:ins w:id="8157" w:author="Milan Jelinek" w:date="2024-03-28T11:39:00Z"/>
                <w:rFonts w:cs="Arial"/>
                <w:i/>
                <w:iCs/>
                <w:sz w:val="16"/>
                <w:szCs w:val="16"/>
              </w:rPr>
            </w:pPr>
            <w:ins w:id="8158" w:author="Milan Jelinek" w:date="2024-03-28T11:39:00Z">
              <w:r>
                <w:rPr>
                  <w:rFonts w:cs="Arial"/>
                  <w:i/>
                  <w:iCs/>
                  <w:sz w:val="16"/>
                  <w:szCs w:val="16"/>
                </w:rPr>
                <w:t>1</w:t>
              </w:r>
            </w:ins>
          </w:p>
          <w:p w14:paraId="364C8B95" w14:textId="77777777" w:rsidR="003F00D2" w:rsidRDefault="003F00D2" w:rsidP="00691F8F">
            <w:pPr>
              <w:widowControl/>
              <w:spacing w:after="0" w:line="240" w:lineRule="auto"/>
              <w:rPr>
                <w:ins w:id="8159" w:author="Milan Jelinek" w:date="2024-03-28T11:39:00Z"/>
              </w:rPr>
            </w:pPr>
            <w:ins w:id="8160" w:author="Milan Jelinek" w:date="2024-03-28T11:39:00Z">
              <w:r>
                <w:rPr>
                  <w:rFonts w:cs="Arial"/>
                  <w:i/>
                  <w:iCs/>
                  <w:sz w:val="16"/>
                  <w:szCs w:val="16"/>
                </w:rPr>
                <w:t>-1</w:t>
              </w:r>
            </w:ins>
          </w:p>
        </w:tc>
        <w:tc>
          <w:tcPr>
            <w:tcW w:w="1002" w:type="dxa"/>
          </w:tcPr>
          <w:p w14:paraId="3193B07E" w14:textId="77777777" w:rsidR="003F00D2" w:rsidRDefault="003F00D2" w:rsidP="00691F8F">
            <w:pPr>
              <w:rPr>
                <w:ins w:id="8161" w:author="Milan Jelinek" w:date="2024-03-28T11:39:00Z"/>
                <w:rFonts w:cs="Arial"/>
                <w:i/>
                <w:iCs/>
                <w:sz w:val="16"/>
                <w:szCs w:val="16"/>
              </w:rPr>
            </w:pPr>
            <w:ins w:id="8162" w:author="Milan Jelinek" w:date="2024-03-28T11:39:00Z">
              <w:r>
                <w:rPr>
                  <w:rFonts w:cs="Arial"/>
                  <w:i/>
                  <w:iCs/>
                  <w:sz w:val="16"/>
                  <w:szCs w:val="16"/>
                </w:rPr>
                <w:t>35°</w:t>
              </w:r>
            </w:ins>
          </w:p>
          <w:p w14:paraId="09E691B1" w14:textId="77777777" w:rsidR="003F00D2" w:rsidRDefault="003F00D2" w:rsidP="00691F8F">
            <w:pPr>
              <w:rPr>
                <w:ins w:id="8163" w:author="Milan Jelinek" w:date="2024-03-28T11:39:00Z"/>
                <w:rFonts w:cs="Arial"/>
                <w:i/>
                <w:iCs/>
                <w:sz w:val="16"/>
                <w:szCs w:val="16"/>
              </w:rPr>
            </w:pPr>
            <w:ins w:id="8164" w:author="Milan Jelinek" w:date="2024-03-28T11:39:00Z">
              <w:r>
                <w:rPr>
                  <w:rFonts w:cs="Arial"/>
                  <w:i/>
                  <w:iCs/>
                  <w:sz w:val="16"/>
                  <w:szCs w:val="16"/>
                </w:rPr>
                <w:t>0°</w:t>
              </w:r>
            </w:ins>
          </w:p>
          <w:p w14:paraId="6D6FE474" w14:textId="77777777" w:rsidR="003F00D2" w:rsidRDefault="003F00D2" w:rsidP="00691F8F">
            <w:pPr>
              <w:rPr>
                <w:ins w:id="8165" w:author="Milan Jelinek" w:date="2024-03-28T11:39:00Z"/>
                <w:rFonts w:cs="Arial"/>
                <w:i/>
                <w:iCs/>
                <w:sz w:val="16"/>
                <w:szCs w:val="16"/>
              </w:rPr>
            </w:pPr>
            <w:ins w:id="8166" w:author="Milan Jelinek" w:date="2024-03-28T11:39:00Z">
              <w:r>
                <w:rPr>
                  <w:rFonts w:cs="Arial"/>
                  <w:i/>
                  <w:iCs/>
                  <w:sz w:val="16"/>
                  <w:szCs w:val="16"/>
                </w:rPr>
                <w:t>0°</w:t>
              </w:r>
            </w:ins>
          </w:p>
          <w:p w14:paraId="789C15F9" w14:textId="77777777" w:rsidR="003F00D2" w:rsidRDefault="003F00D2" w:rsidP="00691F8F">
            <w:pPr>
              <w:rPr>
                <w:ins w:id="8167" w:author="Milan Jelinek" w:date="2024-03-28T11:39:00Z"/>
                <w:rFonts w:cs="Arial"/>
                <w:i/>
                <w:iCs/>
                <w:sz w:val="16"/>
                <w:szCs w:val="16"/>
              </w:rPr>
            </w:pPr>
            <w:ins w:id="8168" w:author="Milan Jelinek" w:date="2024-03-28T11:39:00Z">
              <w:r>
                <w:rPr>
                  <w:rFonts w:cs="Arial"/>
                  <w:i/>
                  <w:iCs/>
                  <w:sz w:val="16"/>
                  <w:szCs w:val="16"/>
                </w:rPr>
                <w:t>45°</w:t>
              </w:r>
            </w:ins>
          </w:p>
          <w:p w14:paraId="1703D796" w14:textId="77777777" w:rsidR="003F00D2" w:rsidRDefault="003F00D2" w:rsidP="00691F8F">
            <w:pPr>
              <w:rPr>
                <w:ins w:id="8169" w:author="Milan Jelinek" w:date="2024-03-28T11:39:00Z"/>
                <w:rFonts w:cs="Arial"/>
                <w:i/>
                <w:iCs/>
                <w:sz w:val="16"/>
                <w:szCs w:val="16"/>
              </w:rPr>
            </w:pPr>
            <w:ins w:id="8170" w:author="Milan Jelinek" w:date="2024-03-28T11:39:00Z">
              <w:r>
                <w:rPr>
                  <w:rFonts w:cs="Arial"/>
                  <w:i/>
                  <w:iCs/>
                  <w:sz w:val="16"/>
                  <w:szCs w:val="16"/>
                </w:rPr>
                <w:t>30°</w:t>
              </w:r>
            </w:ins>
          </w:p>
          <w:p w14:paraId="09725F26" w14:textId="77777777" w:rsidR="003F00D2" w:rsidRDefault="003F00D2" w:rsidP="00691F8F">
            <w:pPr>
              <w:widowControl/>
              <w:spacing w:after="0" w:line="240" w:lineRule="auto"/>
              <w:rPr>
                <w:ins w:id="8171" w:author="Milan Jelinek" w:date="2024-03-28T11:39:00Z"/>
              </w:rPr>
            </w:pPr>
            <w:ins w:id="8172" w:author="Milan Jelinek" w:date="2024-03-28T11:39:00Z">
              <w:r>
                <w:rPr>
                  <w:rFonts w:cs="Arial"/>
                  <w:i/>
                  <w:iCs/>
                  <w:sz w:val="16"/>
                  <w:szCs w:val="16"/>
                </w:rPr>
                <w:t>0°</w:t>
              </w:r>
            </w:ins>
          </w:p>
        </w:tc>
        <w:tc>
          <w:tcPr>
            <w:tcW w:w="1002" w:type="dxa"/>
          </w:tcPr>
          <w:p w14:paraId="03B8FD7D" w14:textId="77777777" w:rsidR="003F00D2" w:rsidRDefault="003F00D2" w:rsidP="00691F8F">
            <w:pPr>
              <w:rPr>
                <w:ins w:id="8173" w:author="Milan Jelinek" w:date="2024-03-28T11:39:00Z"/>
                <w:rFonts w:cs="Arial"/>
                <w:i/>
                <w:iCs/>
                <w:sz w:val="16"/>
                <w:szCs w:val="16"/>
              </w:rPr>
            </w:pPr>
            <w:ins w:id="8174" w:author="Milan Jelinek" w:date="2024-03-28T11:39:00Z">
              <w:r>
                <w:rPr>
                  <w:rFonts w:cs="Arial"/>
                  <w:i/>
                  <w:iCs/>
                  <w:sz w:val="16"/>
                  <w:szCs w:val="16"/>
                </w:rPr>
                <w:t>35°</w:t>
              </w:r>
            </w:ins>
          </w:p>
          <w:p w14:paraId="6AE15F3A" w14:textId="77777777" w:rsidR="003F00D2" w:rsidRDefault="003F00D2" w:rsidP="00691F8F">
            <w:pPr>
              <w:rPr>
                <w:ins w:id="8175" w:author="Milan Jelinek" w:date="2024-03-28T11:39:00Z"/>
                <w:rFonts w:cs="Arial"/>
                <w:i/>
                <w:iCs/>
                <w:sz w:val="16"/>
                <w:szCs w:val="16"/>
              </w:rPr>
            </w:pPr>
            <w:ins w:id="8176" w:author="Milan Jelinek" w:date="2024-03-28T11:39:00Z">
              <w:r>
                <w:rPr>
                  <w:rFonts w:cs="Arial"/>
                  <w:i/>
                  <w:iCs/>
                  <w:sz w:val="16"/>
                  <w:szCs w:val="16"/>
                </w:rPr>
                <w:t>45°</w:t>
              </w:r>
            </w:ins>
          </w:p>
          <w:p w14:paraId="630F2476" w14:textId="77777777" w:rsidR="003F00D2" w:rsidRDefault="003F00D2" w:rsidP="00691F8F">
            <w:pPr>
              <w:rPr>
                <w:ins w:id="8177" w:author="Milan Jelinek" w:date="2024-03-28T11:39:00Z"/>
                <w:rFonts w:cs="Arial"/>
                <w:i/>
                <w:iCs/>
                <w:sz w:val="16"/>
                <w:szCs w:val="16"/>
              </w:rPr>
            </w:pPr>
            <w:ins w:id="8178" w:author="Milan Jelinek" w:date="2024-03-28T11:39:00Z">
              <w:r>
                <w:rPr>
                  <w:rFonts w:cs="Arial"/>
                  <w:i/>
                  <w:iCs/>
                  <w:sz w:val="16"/>
                  <w:szCs w:val="16"/>
                </w:rPr>
                <w:t>45°</w:t>
              </w:r>
            </w:ins>
          </w:p>
          <w:p w14:paraId="56F6AE63" w14:textId="77777777" w:rsidR="003F00D2" w:rsidRDefault="003F00D2" w:rsidP="00691F8F">
            <w:pPr>
              <w:rPr>
                <w:ins w:id="8179" w:author="Milan Jelinek" w:date="2024-03-28T11:39:00Z"/>
                <w:rFonts w:cs="Arial"/>
                <w:i/>
                <w:iCs/>
                <w:sz w:val="16"/>
                <w:szCs w:val="16"/>
              </w:rPr>
            </w:pPr>
            <w:ins w:id="8180" w:author="Milan Jelinek" w:date="2024-03-28T11:39:00Z">
              <w:r>
                <w:rPr>
                  <w:rFonts w:cs="Arial"/>
                  <w:i/>
                  <w:iCs/>
                  <w:sz w:val="16"/>
                  <w:szCs w:val="16"/>
                </w:rPr>
                <w:t>45°</w:t>
              </w:r>
            </w:ins>
          </w:p>
          <w:p w14:paraId="508CFEE7" w14:textId="77777777" w:rsidR="003F00D2" w:rsidRDefault="003F00D2" w:rsidP="00691F8F">
            <w:pPr>
              <w:rPr>
                <w:ins w:id="8181" w:author="Milan Jelinek" w:date="2024-03-28T11:39:00Z"/>
                <w:rFonts w:cs="Arial"/>
                <w:i/>
                <w:iCs/>
                <w:sz w:val="16"/>
                <w:szCs w:val="16"/>
              </w:rPr>
            </w:pPr>
            <w:ins w:id="8182" w:author="Milan Jelinek" w:date="2024-03-28T11:39:00Z">
              <w:r>
                <w:rPr>
                  <w:rFonts w:cs="Arial"/>
                  <w:i/>
                  <w:iCs/>
                  <w:sz w:val="16"/>
                  <w:szCs w:val="16"/>
                </w:rPr>
                <w:t>30°</w:t>
              </w:r>
            </w:ins>
          </w:p>
          <w:p w14:paraId="4C1BD62F" w14:textId="77777777" w:rsidR="003F00D2" w:rsidRDefault="003F00D2" w:rsidP="00691F8F">
            <w:pPr>
              <w:widowControl/>
              <w:spacing w:after="0" w:line="240" w:lineRule="auto"/>
              <w:rPr>
                <w:ins w:id="8183" w:author="Milan Jelinek" w:date="2024-03-28T11:39:00Z"/>
              </w:rPr>
            </w:pPr>
            <w:ins w:id="8184" w:author="Milan Jelinek" w:date="2024-03-28T11:39:00Z">
              <w:r>
                <w:rPr>
                  <w:rFonts w:cs="Arial"/>
                  <w:i/>
                  <w:iCs/>
                  <w:sz w:val="16"/>
                  <w:szCs w:val="16"/>
                </w:rPr>
                <w:t>0°</w:t>
              </w:r>
            </w:ins>
          </w:p>
        </w:tc>
        <w:tc>
          <w:tcPr>
            <w:tcW w:w="1002" w:type="dxa"/>
          </w:tcPr>
          <w:p w14:paraId="62F4A2FD" w14:textId="77777777" w:rsidR="003F00D2" w:rsidRDefault="003F00D2" w:rsidP="00691F8F">
            <w:pPr>
              <w:rPr>
                <w:ins w:id="8185" w:author="Milan Jelinek" w:date="2024-03-28T11:39:00Z"/>
                <w:rFonts w:cs="Arial"/>
                <w:i/>
                <w:iCs/>
                <w:sz w:val="16"/>
                <w:szCs w:val="16"/>
              </w:rPr>
            </w:pPr>
            <w:ins w:id="8186" w:author="Milan Jelinek" w:date="2024-03-28T11:39:00Z">
              <w:r>
                <w:rPr>
                  <w:rFonts w:cs="Arial"/>
                  <w:i/>
                  <w:iCs/>
                  <w:sz w:val="16"/>
                  <w:szCs w:val="16"/>
                </w:rPr>
                <w:t>20°</w:t>
              </w:r>
            </w:ins>
          </w:p>
          <w:p w14:paraId="5E1D9C8C" w14:textId="77777777" w:rsidR="003F00D2" w:rsidRDefault="003F00D2" w:rsidP="00691F8F">
            <w:pPr>
              <w:rPr>
                <w:ins w:id="8187" w:author="Milan Jelinek" w:date="2024-03-28T11:39:00Z"/>
                <w:rFonts w:cs="Arial"/>
                <w:i/>
                <w:iCs/>
                <w:sz w:val="16"/>
                <w:szCs w:val="16"/>
              </w:rPr>
            </w:pPr>
            <w:ins w:id="8188" w:author="Milan Jelinek" w:date="2024-03-28T11:39:00Z">
              <w:r>
                <w:rPr>
                  <w:rFonts w:cs="Arial"/>
                  <w:i/>
                  <w:iCs/>
                  <w:sz w:val="16"/>
                  <w:szCs w:val="16"/>
                </w:rPr>
                <w:t>30°</w:t>
              </w:r>
            </w:ins>
          </w:p>
          <w:p w14:paraId="310BA27E" w14:textId="77777777" w:rsidR="003F00D2" w:rsidRDefault="003F00D2" w:rsidP="00691F8F">
            <w:pPr>
              <w:rPr>
                <w:ins w:id="8189" w:author="Milan Jelinek" w:date="2024-03-28T11:39:00Z"/>
                <w:rFonts w:cs="Arial"/>
                <w:i/>
                <w:iCs/>
                <w:sz w:val="16"/>
                <w:szCs w:val="16"/>
              </w:rPr>
            </w:pPr>
            <w:ins w:id="8190" w:author="Milan Jelinek" w:date="2024-03-28T11:39:00Z">
              <w:r>
                <w:rPr>
                  <w:rFonts w:cs="Arial"/>
                  <w:i/>
                  <w:iCs/>
                  <w:sz w:val="16"/>
                  <w:szCs w:val="16"/>
                </w:rPr>
                <w:t>250°</w:t>
              </w:r>
            </w:ins>
          </w:p>
          <w:p w14:paraId="26658A60" w14:textId="77777777" w:rsidR="003F00D2" w:rsidRDefault="003F00D2" w:rsidP="00691F8F">
            <w:pPr>
              <w:rPr>
                <w:ins w:id="8191" w:author="Milan Jelinek" w:date="2024-03-28T11:39:00Z"/>
                <w:rFonts w:cs="Arial"/>
                <w:i/>
                <w:iCs/>
                <w:sz w:val="16"/>
                <w:szCs w:val="16"/>
              </w:rPr>
            </w:pPr>
            <w:ins w:id="8192" w:author="Milan Jelinek" w:date="2024-03-28T11:39:00Z">
              <w:r>
                <w:rPr>
                  <w:rFonts w:cs="Arial"/>
                  <w:i/>
                  <w:iCs/>
                  <w:sz w:val="16"/>
                  <w:szCs w:val="16"/>
                </w:rPr>
                <w:t>290°</w:t>
              </w:r>
            </w:ins>
          </w:p>
          <w:p w14:paraId="207A4D1C" w14:textId="77777777" w:rsidR="003F00D2" w:rsidRDefault="003F00D2" w:rsidP="00691F8F">
            <w:pPr>
              <w:rPr>
                <w:ins w:id="8193" w:author="Milan Jelinek" w:date="2024-03-28T11:39:00Z"/>
                <w:rFonts w:cs="Arial"/>
                <w:i/>
                <w:iCs/>
                <w:sz w:val="16"/>
                <w:szCs w:val="16"/>
              </w:rPr>
            </w:pPr>
            <w:ins w:id="8194" w:author="Milan Jelinek" w:date="2024-03-28T11:39:00Z">
              <w:r>
                <w:rPr>
                  <w:rFonts w:cs="Arial"/>
                  <w:i/>
                  <w:iCs/>
                  <w:sz w:val="16"/>
                  <w:szCs w:val="16"/>
                </w:rPr>
                <w:t>180°</w:t>
              </w:r>
            </w:ins>
          </w:p>
          <w:p w14:paraId="0EECE28C" w14:textId="77777777" w:rsidR="003F00D2" w:rsidRDefault="003F00D2" w:rsidP="00691F8F">
            <w:pPr>
              <w:widowControl/>
              <w:spacing w:after="0" w:line="240" w:lineRule="auto"/>
              <w:rPr>
                <w:ins w:id="8195" w:author="Milan Jelinek" w:date="2024-03-28T11:39:00Z"/>
              </w:rPr>
            </w:pPr>
            <w:ins w:id="8196" w:author="Milan Jelinek" w:date="2024-03-28T11:39:00Z">
              <w:r>
                <w:rPr>
                  <w:rFonts w:cs="Arial"/>
                  <w:i/>
                  <w:iCs/>
                  <w:sz w:val="16"/>
                  <w:szCs w:val="16"/>
                </w:rPr>
                <w:t>10°</w:t>
              </w:r>
            </w:ins>
          </w:p>
        </w:tc>
        <w:tc>
          <w:tcPr>
            <w:tcW w:w="1002" w:type="dxa"/>
          </w:tcPr>
          <w:p w14:paraId="30BBD141" w14:textId="77777777" w:rsidR="003F00D2" w:rsidRDefault="003F00D2" w:rsidP="00691F8F">
            <w:pPr>
              <w:jc w:val="left"/>
              <w:rPr>
                <w:ins w:id="8197" w:author="Milan Jelinek" w:date="2024-03-28T11:39:00Z"/>
                <w:rFonts w:cs="Arial"/>
                <w:i/>
                <w:iCs/>
                <w:sz w:val="16"/>
                <w:szCs w:val="16"/>
              </w:rPr>
            </w:pPr>
            <w:ins w:id="8198" w:author="Milan Jelinek" w:date="2024-03-28T11:39:00Z">
              <w:r w:rsidRPr="00E45EF6">
                <w:rPr>
                  <w:rFonts w:cs="Arial"/>
                  <w:i/>
                  <w:iCs/>
                  <w:sz w:val="16"/>
                  <w:szCs w:val="16"/>
                </w:rPr>
                <w:t>static</w:t>
              </w:r>
            </w:ins>
          </w:p>
          <w:p w14:paraId="30576D87" w14:textId="77777777" w:rsidR="003F00D2" w:rsidRDefault="003F00D2" w:rsidP="00691F8F">
            <w:pPr>
              <w:jc w:val="left"/>
              <w:rPr>
                <w:ins w:id="8199" w:author="Milan Jelinek" w:date="2024-03-28T11:39:00Z"/>
                <w:rFonts w:cs="Arial"/>
                <w:i/>
                <w:iCs/>
                <w:sz w:val="16"/>
                <w:szCs w:val="16"/>
              </w:rPr>
            </w:pPr>
            <w:ins w:id="8200" w:author="Milan Jelinek" w:date="2024-03-28T11:39:00Z">
              <w:r w:rsidRPr="00E45EF6">
                <w:rPr>
                  <w:rFonts w:cs="Arial"/>
                  <w:i/>
                  <w:iCs/>
                  <w:sz w:val="16"/>
                  <w:szCs w:val="16"/>
                </w:rPr>
                <w:t>static</w:t>
              </w:r>
            </w:ins>
          </w:p>
          <w:p w14:paraId="25118F63" w14:textId="77777777" w:rsidR="003F00D2" w:rsidRDefault="003F00D2" w:rsidP="00691F8F">
            <w:pPr>
              <w:rPr>
                <w:ins w:id="8201" w:author="Milan Jelinek" w:date="2024-03-28T11:39:00Z"/>
                <w:rFonts w:cs="Arial"/>
                <w:i/>
                <w:iCs/>
                <w:sz w:val="16"/>
                <w:szCs w:val="16"/>
              </w:rPr>
            </w:pPr>
            <w:ins w:id="8202" w:author="Milan Jelinek" w:date="2024-03-28T11:39:00Z">
              <w:r>
                <w:rPr>
                  <w:rFonts w:cs="Arial"/>
                  <w:i/>
                  <w:iCs/>
                  <w:sz w:val="16"/>
                  <w:szCs w:val="16"/>
                </w:rPr>
                <w:t>static</w:t>
              </w:r>
            </w:ins>
          </w:p>
          <w:p w14:paraId="2DB69D69" w14:textId="77777777" w:rsidR="003F00D2" w:rsidRDefault="003F00D2" w:rsidP="00691F8F">
            <w:pPr>
              <w:jc w:val="left"/>
              <w:rPr>
                <w:ins w:id="8203" w:author="Milan Jelinek" w:date="2024-03-28T11:39:00Z"/>
                <w:rFonts w:cs="Arial"/>
                <w:i/>
                <w:iCs/>
                <w:sz w:val="16"/>
                <w:szCs w:val="16"/>
              </w:rPr>
            </w:pPr>
            <w:ins w:id="8204" w:author="Milan Jelinek" w:date="2024-03-28T11:39:00Z">
              <w:r>
                <w:rPr>
                  <w:rFonts w:cs="Arial"/>
                  <w:i/>
                  <w:iCs/>
                  <w:sz w:val="16"/>
                  <w:szCs w:val="16"/>
                </w:rPr>
                <w:t>-1°/ frame</w:t>
              </w:r>
            </w:ins>
          </w:p>
          <w:p w14:paraId="51C193D2" w14:textId="77777777" w:rsidR="003F00D2" w:rsidRDefault="003F00D2" w:rsidP="00691F8F">
            <w:pPr>
              <w:jc w:val="left"/>
              <w:rPr>
                <w:ins w:id="8205" w:author="Milan Jelinek" w:date="2024-03-28T11:39:00Z"/>
                <w:rFonts w:cs="Arial"/>
                <w:i/>
                <w:iCs/>
                <w:sz w:val="16"/>
                <w:szCs w:val="16"/>
              </w:rPr>
            </w:pPr>
            <w:ins w:id="8206" w:author="Milan Jelinek" w:date="2024-03-28T11:39:00Z">
              <w:r>
                <w:rPr>
                  <w:rFonts w:cs="Arial"/>
                  <w:i/>
                  <w:iCs/>
                  <w:sz w:val="16"/>
                  <w:szCs w:val="16"/>
                </w:rPr>
                <w:t>1°/ frame</w:t>
              </w:r>
            </w:ins>
          </w:p>
          <w:p w14:paraId="0A50AE7E" w14:textId="77777777" w:rsidR="003F00D2" w:rsidRDefault="003F00D2" w:rsidP="00691F8F">
            <w:pPr>
              <w:widowControl/>
              <w:spacing w:after="0" w:line="240" w:lineRule="auto"/>
              <w:rPr>
                <w:ins w:id="8207" w:author="Milan Jelinek" w:date="2024-03-28T11:39:00Z"/>
              </w:rPr>
            </w:pPr>
            <w:ins w:id="8208" w:author="Milan Jelinek" w:date="2024-03-28T11:39:00Z">
              <w:r w:rsidRPr="00E45EF6">
                <w:rPr>
                  <w:rFonts w:cs="Arial"/>
                  <w:i/>
                  <w:iCs/>
                  <w:sz w:val="16"/>
                  <w:szCs w:val="16"/>
                </w:rPr>
                <w:t>static</w:t>
              </w:r>
            </w:ins>
          </w:p>
        </w:tc>
        <w:tc>
          <w:tcPr>
            <w:tcW w:w="1002" w:type="dxa"/>
          </w:tcPr>
          <w:p w14:paraId="5442CB06" w14:textId="77777777" w:rsidR="003F00D2" w:rsidRDefault="003F00D2" w:rsidP="00691F8F">
            <w:pPr>
              <w:rPr>
                <w:ins w:id="8209" w:author="Milan Jelinek" w:date="2024-03-28T11:39:00Z"/>
                <w:rFonts w:cs="Arial"/>
                <w:i/>
                <w:iCs/>
                <w:sz w:val="16"/>
                <w:szCs w:val="16"/>
              </w:rPr>
            </w:pPr>
            <w:ins w:id="8210" w:author="Milan Jelinek" w:date="2024-03-28T11:39:00Z">
              <w:r>
                <w:rPr>
                  <w:rFonts w:cs="Arial"/>
                  <w:i/>
                  <w:iCs/>
                  <w:sz w:val="16"/>
                  <w:szCs w:val="16"/>
                </w:rPr>
                <w:t>170°</w:t>
              </w:r>
            </w:ins>
          </w:p>
          <w:p w14:paraId="21738850" w14:textId="77777777" w:rsidR="003F00D2" w:rsidRDefault="003F00D2" w:rsidP="00691F8F">
            <w:pPr>
              <w:rPr>
                <w:ins w:id="8211" w:author="Milan Jelinek" w:date="2024-03-28T11:39:00Z"/>
                <w:rFonts w:cs="Arial"/>
                <w:i/>
                <w:iCs/>
                <w:sz w:val="16"/>
                <w:szCs w:val="16"/>
              </w:rPr>
            </w:pPr>
            <w:ins w:id="8212" w:author="Milan Jelinek" w:date="2024-03-28T11:39:00Z">
              <w:r>
                <w:rPr>
                  <w:rFonts w:cs="Arial"/>
                  <w:i/>
                  <w:iCs/>
                  <w:sz w:val="16"/>
                  <w:szCs w:val="16"/>
                </w:rPr>
                <w:t>230°</w:t>
              </w:r>
            </w:ins>
          </w:p>
          <w:p w14:paraId="68412473" w14:textId="77777777" w:rsidR="003F00D2" w:rsidRDefault="003F00D2" w:rsidP="00691F8F">
            <w:pPr>
              <w:rPr>
                <w:ins w:id="8213" w:author="Milan Jelinek" w:date="2024-03-28T11:39:00Z"/>
                <w:rFonts w:cs="Arial"/>
                <w:i/>
                <w:iCs/>
                <w:sz w:val="16"/>
                <w:szCs w:val="16"/>
              </w:rPr>
            </w:pPr>
            <w:ins w:id="8214" w:author="Milan Jelinek" w:date="2024-03-28T11:39:00Z">
              <w:r>
                <w:rPr>
                  <w:rFonts w:cs="Arial"/>
                  <w:i/>
                  <w:iCs/>
                  <w:sz w:val="16"/>
                  <w:szCs w:val="16"/>
                </w:rPr>
                <w:t>340°</w:t>
              </w:r>
            </w:ins>
          </w:p>
          <w:p w14:paraId="2620433E" w14:textId="77777777" w:rsidR="003F00D2" w:rsidRDefault="003F00D2" w:rsidP="00691F8F">
            <w:pPr>
              <w:rPr>
                <w:ins w:id="8215" w:author="Milan Jelinek" w:date="2024-03-28T11:39:00Z"/>
                <w:rFonts w:cs="Arial"/>
                <w:i/>
                <w:iCs/>
                <w:sz w:val="16"/>
                <w:szCs w:val="16"/>
              </w:rPr>
            </w:pPr>
            <w:ins w:id="8216" w:author="Milan Jelinek" w:date="2024-03-28T11:39:00Z">
              <w:r>
                <w:rPr>
                  <w:rFonts w:cs="Arial"/>
                  <w:i/>
                  <w:iCs/>
                  <w:sz w:val="16"/>
                  <w:szCs w:val="16"/>
                </w:rPr>
                <w:t>290°</w:t>
              </w:r>
            </w:ins>
          </w:p>
          <w:p w14:paraId="3EC077D7" w14:textId="77777777" w:rsidR="003F00D2" w:rsidRDefault="003F00D2" w:rsidP="00691F8F">
            <w:pPr>
              <w:rPr>
                <w:ins w:id="8217" w:author="Milan Jelinek" w:date="2024-03-28T11:39:00Z"/>
                <w:rFonts w:cs="Arial"/>
                <w:i/>
                <w:iCs/>
                <w:sz w:val="16"/>
                <w:szCs w:val="16"/>
              </w:rPr>
            </w:pPr>
            <w:ins w:id="8218" w:author="Milan Jelinek" w:date="2024-03-28T11:39:00Z">
              <w:r>
                <w:rPr>
                  <w:rFonts w:cs="Arial"/>
                  <w:i/>
                  <w:iCs/>
                  <w:sz w:val="16"/>
                  <w:szCs w:val="16"/>
                </w:rPr>
                <w:t>180°</w:t>
              </w:r>
            </w:ins>
          </w:p>
          <w:p w14:paraId="78C25688" w14:textId="77777777" w:rsidR="003F00D2" w:rsidRDefault="003F00D2" w:rsidP="00691F8F">
            <w:pPr>
              <w:widowControl/>
              <w:spacing w:after="0" w:line="240" w:lineRule="auto"/>
              <w:rPr>
                <w:ins w:id="8219" w:author="Milan Jelinek" w:date="2024-03-28T11:39:00Z"/>
              </w:rPr>
            </w:pPr>
            <w:ins w:id="8220" w:author="Milan Jelinek" w:date="2024-03-28T11:39:00Z">
              <w:r>
                <w:rPr>
                  <w:rFonts w:cs="Arial"/>
                  <w:i/>
                  <w:iCs/>
                  <w:sz w:val="16"/>
                  <w:szCs w:val="16"/>
                </w:rPr>
                <w:t>110°</w:t>
              </w:r>
            </w:ins>
          </w:p>
        </w:tc>
        <w:tc>
          <w:tcPr>
            <w:tcW w:w="1002" w:type="dxa"/>
          </w:tcPr>
          <w:p w14:paraId="527EA108" w14:textId="77777777" w:rsidR="003F00D2" w:rsidRDefault="003F00D2" w:rsidP="00691F8F">
            <w:pPr>
              <w:jc w:val="left"/>
              <w:rPr>
                <w:ins w:id="8221" w:author="Milan Jelinek" w:date="2024-03-28T11:39:00Z"/>
                <w:rFonts w:cs="Arial"/>
                <w:i/>
                <w:iCs/>
                <w:sz w:val="16"/>
                <w:szCs w:val="16"/>
              </w:rPr>
            </w:pPr>
            <w:ins w:id="8222" w:author="Milan Jelinek" w:date="2024-03-28T11:39:00Z">
              <w:r w:rsidRPr="00E45EF6">
                <w:rPr>
                  <w:rFonts w:cs="Arial"/>
                  <w:i/>
                  <w:iCs/>
                  <w:sz w:val="16"/>
                  <w:szCs w:val="16"/>
                </w:rPr>
                <w:t>static</w:t>
              </w:r>
            </w:ins>
          </w:p>
          <w:p w14:paraId="5EF49309" w14:textId="77777777" w:rsidR="003F00D2" w:rsidRDefault="003F00D2" w:rsidP="00691F8F">
            <w:pPr>
              <w:jc w:val="left"/>
              <w:rPr>
                <w:ins w:id="8223" w:author="Milan Jelinek" w:date="2024-03-28T11:39:00Z"/>
                <w:rFonts w:cs="Arial"/>
                <w:i/>
                <w:iCs/>
                <w:sz w:val="16"/>
                <w:szCs w:val="16"/>
              </w:rPr>
            </w:pPr>
            <w:ins w:id="8224" w:author="Milan Jelinek" w:date="2024-03-28T11:39:00Z">
              <w:r w:rsidRPr="00E45EF6">
                <w:rPr>
                  <w:rFonts w:cs="Arial"/>
                  <w:i/>
                  <w:iCs/>
                  <w:sz w:val="16"/>
                  <w:szCs w:val="16"/>
                </w:rPr>
                <w:t>static</w:t>
              </w:r>
            </w:ins>
          </w:p>
          <w:p w14:paraId="67B9A605" w14:textId="77777777" w:rsidR="003F00D2" w:rsidRDefault="003F00D2" w:rsidP="00691F8F">
            <w:pPr>
              <w:jc w:val="left"/>
              <w:rPr>
                <w:ins w:id="8225" w:author="Milan Jelinek" w:date="2024-03-28T11:39:00Z"/>
                <w:rFonts w:cs="Arial"/>
                <w:i/>
                <w:iCs/>
                <w:sz w:val="16"/>
                <w:szCs w:val="16"/>
              </w:rPr>
            </w:pPr>
            <w:ins w:id="8226" w:author="Milan Jelinek" w:date="2024-03-28T11:39:00Z">
              <w:r>
                <w:rPr>
                  <w:rFonts w:cs="Arial"/>
                  <w:i/>
                  <w:iCs/>
                  <w:sz w:val="16"/>
                  <w:szCs w:val="16"/>
                </w:rPr>
                <w:t>-1°/ frame</w:t>
              </w:r>
            </w:ins>
          </w:p>
          <w:p w14:paraId="58230148" w14:textId="77777777" w:rsidR="003F00D2" w:rsidRDefault="003F00D2" w:rsidP="00691F8F">
            <w:pPr>
              <w:jc w:val="left"/>
              <w:rPr>
                <w:ins w:id="8227" w:author="Milan Jelinek" w:date="2024-03-28T11:39:00Z"/>
                <w:rFonts w:cs="Arial"/>
                <w:i/>
                <w:iCs/>
                <w:sz w:val="16"/>
                <w:szCs w:val="16"/>
              </w:rPr>
            </w:pPr>
            <w:ins w:id="8228" w:author="Milan Jelinek" w:date="2024-03-28T11:39:00Z">
              <w:r>
                <w:rPr>
                  <w:rFonts w:cs="Arial"/>
                  <w:i/>
                  <w:iCs/>
                  <w:sz w:val="16"/>
                  <w:szCs w:val="16"/>
                </w:rPr>
                <w:t>-1°/ frame</w:t>
              </w:r>
            </w:ins>
          </w:p>
          <w:p w14:paraId="51F4FD79" w14:textId="77777777" w:rsidR="003F00D2" w:rsidRDefault="003F00D2" w:rsidP="00691F8F">
            <w:pPr>
              <w:jc w:val="left"/>
              <w:rPr>
                <w:ins w:id="8229" w:author="Milan Jelinek" w:date="2024-03-28T11:39:00Z"/>
                <w:rFonts w:cs="Arial"/>
                <w:i/>
                <w:iCs/>
                <w:sz w:val="16"/>
                <w:szCs w:val="16"/>
              </w:rPr>
            </w:pPr>
            <w:ins w:id="8230" w:author="Milan Jelinek" w:date="2024-03-28T11:39:00Z">
              <w:r>
                <w:rPr>
                  <w:rFonts w:cs="Arial"/>
                  <w:i/>
                  <w:iCs/>
                  <w:sz w:val="16"/>
                  <w:szCs w:val="16"/>
                </w:rPr>
                <w:t>-1°/ frame</w:t>
              </w:r>
            </w:ins>
          </w:p>
          <w:p w14:paraId="3EACEE63" w14:textId="77777777" w:rsidR="003F00D2" w:rsidRDefault="003F00D2" w:rsidP="00691F8F">
            <w:pPr>
              <w:widowControl/>
              <w:spacing w:after="0" w:line="240" w:lineRule="auto"/>
              <w:rPr>
                <w:ins w:id="8231" w:author="Milan Jelinek" w:date="2024-03-28T11:39:00Z"/>
              </w:rPr>
            </w:pPr>
            <w:ins w:id="8232" w:author="Milan Jelinek" w:date="2024-03-28T11:39:00Z">
              <w:r w:rsidRPr="00E45EF6">
                <w:rPr>
                  <w:rFonts w:cs="Arial"/>
                  <w:i/>
                  <w:iCs/>
                  <w:sz w:val="16"/>
                  <w:szCs w:val="16"/>
                </w:rPr>
                <w:t>static</w:t>
              </w:r>
            </w:ins>
          </w:p>
        </w:tc>
        <w:tc>
          <w:tcPr>
            <w:tcW w:w="1003" w:type="dxa"/>
          </w:tcPr>
          <w:p w14:paraId="0B42273B" w14:textId="77777777" w:rsidR="003F00D2" w:rsidRPr="00E45EF6" w:rsidRDefault="003F00D2" w:rsidP="00691F8F">
            <w:pPr>
              <w:rPr>
                <w:ins w:id="8233" w:author="Milan Jelinek" w:date="2024-03-28T11:39:00Z"/>
                <w:rFonts w:cs="Arial"/>
                <w:i/>
                <w:iCs/>
                <w:sz w:val="16"/>
                <w:szCs w:val="16"/>
              </w:rPr>
            </w:pPr>
            <w:ins w:id="8234" w:author="Milan Jelinek" w:date="2024-03-28T11:39:00Z">
              <w:r w:rsidRPr="00E45EF6">
                <w:rPr>
                  <w:rFonts w:cs="Arial"/>
                  <w:i/>
                  <w:iCs/>
                  <w:sz w:val="16"/>
                  <w:szCs w:val="16"/>
                </w:rPr>
                <w:t>P1</w:t>
              </w:r>
            </w:ins>
          </w:p>
          <w:p w14:paraId="03E7BF0E" w14:textId="77777777" w:rsidR="003F00D2" w:rsidRPr="00E45EF6" w:rsidRDefault="003F00D2" w:rsidP="00691F8F">
            <w:pPr>
              <w:rPr>
                <w:ins w:id="8235" w:author="Milan Jelinek" w:date="2024-03-28T11:39:00Z"/>
                <w:rFonts w:cs="Arial"/>
                <w:i/>
                <w:iCs/>
                <w:sz w:val="16"/>
                <w:szCs w:val="16"/>
              </w:rPr>
            </w:pPr>
            <w:ins w:id="8236" w:author="Milan Jelinek" w:date="2024-03-28T11:39:00Z">
              <w:r w:rsidRPr="00E45EF6">
                <w:rPr>
                  <w:rFonts w:cs="Arial"/>
                  <w:i/>
                  <w:iCs/>
                  <w:sz w:val="16"/>
                  <w:szCs w:val="16"/>
                </w:rPr>
                <w:t>P2</w:t>
              </w:r>
            </w:ins>
          </w:p>
          <w:p w14:paraId="6C992D89" w14:textId="77777777" w:rsidR="003F00D2" w:rsidRPr="00E45EF6" w:rsidRDefault="003F00D2" w:rsidP="00691F8F">
            <w:pPr>
              <w:rPr>
                <w:ins w:id="8237" w:author="Milan Jelinek" w:date="2024-03-28T11:39:00Z"/>
                <w:rFonts w:cs="Arial"/>
                <w:i/>
                <w:iCs/>
                <w:sz w:val="16"/>
                <w:szCs w:val="16"/>
              </w:rPr>
            </w:pPr>
            <w:ins w:id="8238" w:author="Milan Jelinek" w:date="2024-03-28T11:39:00Z">
              <w:r w:rsidRPr="00E45EF6">
                <w:rPr>
                  <w:rFonts w:cs="Arial"/>
                  <w:i/>
                  <w:iCs/>
                  <w:sz w:val="16"/>
                  <w:szCs w:val="16"/>
                </w:rPr>
                <w:t>P3</w:t>
              </w:r>
            </w:ins>
          </w:p>
          <w:p w14:paraId="4B74DC7A" w14:textId="77777777" w:rsidR="003F00D2" w:rsidRPr="00E45EF6" w:rsidRDefault="003F00D2" w:rsidP="00691F8F">
            <w:pPr>
              <w:rPr>
                <w:ins w:id="8239" w:author="Milan Jelinek" w:date="2024-03-28T11:39:00Z"/>
                <w:rFonts w:cs="Arial"/>
                <w:i/>
                <w:iCs/>
                <w:sz w:val="16"/>
                <w:szCs w:val="16"/>
              </w:rPr>
            </w:pPr>
            <w:ins w:id="8240" w:author="Milan Jelinek" w:date="2024-03-28T11:39:00Z">
              <w:r w:rsidRPr="00E45EF6">
                <w:rPr>
                  <w:rFonts w:cs="Arial"/>
                  <w:i/>
                  <w:iCs/>
                  <w:sz w:val="16"/>
                  <w:szCs w:val="16"/>
                </w:rPr>
                <w:t>P4</w:t>
              </w:r>
            </w:ins>
          </w:p>
          <w:p w14:paraId="5D3B09F6" w14:textId="77777777" w:rsidR="003F00D2" w:rsidRPr="00E45EF6" w:rsidRDefault="003F00D2" w:rsidP="00691F8F">
            <w:pPr>
              <w:rPr>
                <w:ins w:id="8241" w:author="Milan Jelinek" w:date="2024-03-28T11:39:00Z"/>
                <w:rFonts w:cs="Arial"/>
                <w:i/>
                <w:iCs/>
                <w:sz w:val="16"/>
                <w:szCs w:val="16"/>
              </w:rPr>
            </w:pPr>
            <w:ins w:id="8242" w:author="Milan Jelinek" w:date="2024-03-28T11:39:00Z">
              <w:r w:rsidRPr="00E45EF6">
                <w:rPr>
                  <w:rFonts w:cs="Arial"/>
                  <w:i/>
                  <w:iCs/>
                  <w:sz w:val="16"/>
                  <w:szCs w:val="16"/>
                </w:rPr>
                <w:t>P5</w:t>
              </w:r>
            </w:ins>
          </w:p>
          <w:p w14:paraId="3CFA13CF" w14:textId="77777777" w:rsidR="003F00D2" w:rsidRDefault="003F00D2" w:rsidP="00691F8F">
            <w:pPr>
              <w:widowControl/>
              <w:spacing w:after="0" w:line="240" w:lineRule="auto"/>
              <w:rPr>
                <w:ins w:id="8243" w:author="Milan Jelinek" w:date="2024-03-28T11:39:00Z"/>
              </w:rPr>
            </w:pPr>
            <w:ins w:id="8244" w:author="Milan Jelinek" w:date="2024-03-28T11:39:00Z">
              <w:r w:rsidRPr="00E45EF6">
                <w:rPr>
                  <w:rFonts w:cs="Arial"/>
                  <w:i/>
                  <w:iCs/>
                  <w:sz w:val="16"/>
                  <w:szCs w:val="16"/>
                </w:rPr>
                <w:t>P6</w:t>
              </w:r>
            </w:ins>
          </w:p>
        </w:tc>
      </w:tr>
      <w:tr w:rsidR="003F00D2" w14:paraId="192FF4F8" w14:textId="77777777" w:rsidTr="00691F8F">
        <w:trPr>
          <w:jc w:val="center"/>
          <w:ins w:id="8245" w:author="Milan Jelinek" w:date="2024-03-28T11:39:00Z"/>
        </w:trPr>
        <w:tc>
          <w:tcPr>
            <w:tcW w:w="1002" w:type="dxa"/>
          </w:tcPr>
          <w:p w14:paraId="2A7DFF0C" w14:textId="77777777" w:rsidR="003F00D2" w:rsidRDefault="003F00D2" w:rsidP="00691F8F">
            <w:pPr>
              <w:jc w:val="left"/>
              <w:rPr>
                <w:ins w:id="8246" w:author="Milan Jelinek" w:date="2024-03-28T11:39:00Z"/>
                <w:rFonts w:cs="Arial"/>
                <w:b/>
                <w:bCs/>
                <w:i/>
                <w:iCs/>
                <w:sz w:val="16"/>
                <w:szCs w:val="16"/>
              </w:rPr>
            </w:pPr>
          </w:p>
          <w:p w14:paraId="3EAE4082" w14:textId="77777777" w:rsidR="003F00D2" w:rsidRPr="007438EB" w:rsidRDefault="003F00D2" w:rsidP="00691F8F">
            <w:pPr>
              <w:jc w:val="left"/>
              <w:rPr>
                <w:ins w:id="8247" w:author="Milan Jelinek" w:date="2024-03-28T11:39:00Z"/>
                <w:rFonts w:cs="Arial"/>
                <w:b/>
                <w:bCs/>
                <w:i/>
                <w:iCs/>
                <w:sz w:val="16"/>
                <w:szCs w:val="16"/>
              </w:rPr>
            </w:pPr>
            <w:ins w:id="8248" w:author="Milan Jelinek" w:date="2024-03-28T11:39:00Z">
              <w:r w:rsidRPr="007438EB">
                <w:rPr>
                  <w:rFonts w:cs="Arial"/>
                  <w:b/>
                  <w:bCs/>
                  <w:i/>
                  <w:iCs/>
                  <w:sz w:val="16"/>
                  <w:szCs w:val="16"/>
                </w:rPr>
                <w:t xml:space="preserve">cat </w:t>
              </w:r>
              <w:r>
                <w:rPr>
                  <w:rFonts w:cs="Arial"/>
                  <w:b/>
                  <w:bCs/>
                  <w:i/>
                  <w:iCs/>
                  <w:sz w:val="16"/>
                  <w:szCs w:val="16"/>
                </w:rPr>
                <w:t>4:</w:t>
              </w:r>
            </w:ins>
          </w:p>
          <w:p w14:paraId="3DED8A34" w14:textId="77777777" w:rsidR="003F00D2" w:rsidRDefault="003F00D2" w:rsidP="00691F8F">
            <w:pPr>
              <w:widowControl/>
              <w:spacing w:after="0" w:line="240" w:lineRule="auto"/>
              <w:rPr>
                <w:ins w:id="8249" w:author="Milan Jelinek" w:date="2024-03-28T11:39:00Z"/>
              </w:rPr>
            </w:pPr>
            <w:ins w:id="8250" w:author="Milan Jelinek" w:date="2024-03-28T11:39:00Z">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ins>
          </w:p>
        </w:tc>
        <w:tc>
          <w:tcPr>
            <w:tcW w:w="1002" w:type="dxa"/>
          </w:tcPr>
          <w:p w14:paraId="5CDBB199" w14:textId="77777777" w:rsidR="003F00D2" w:rsidRDefault="003F00D2" w:rsidP="00691F8F">
            <w:pPr>
              <w:rPr>
                <w:ins w:id="8251" w:author="Milan Jelinek" w:date="2024-03-28T11:39:00Z"/>
                <w:rFonts w:cs="Arial"/>
                <w:i/>
                <w:iCs/>
                <w:sz w:val="16"/>
                <w:szCs w:val="16"/>
              </w:rPr>
            </w:pPr>
            <w:ins w:id="8252" w:author="Milan Jelinek" w:date="2024-03-28T11:39:00Z">
              <w:r>
                <w:rPr>
                  <w:rFonts w:cs="Arial"/>
                  <w:i/>
                  <w:iCs/>
                  <w:sz w:val="16"/>
                  <w:szCs w:val="16"/>
                </w:rPr>
                <w:t>-</w:t>
              </w:r>
              <w:r w:rsidRPr="00E45EF6">
                <w:rPr>
                  <w:rFonts w:cs="Arial"/>
                  <w:i/>
                  <w:iCs/>
                  <w:sz w:val="16"/>
                  <w:szCs w:val="16"/>
                </w:rPr>
                <w:t>1</w:t>
              </w:r>
            </w:ins>
          </w:p>
          <w:p w14:paraId="73392A13" w14:textId="77777777" w:rsidR="003F00D2" w:rsidRDefault="003F00D2" w:rsidP="00691F8F">
            <w:pPr>
              <w:rPr>
                <w:ins w:id="8253" w:author="Milan Jelinek" w:date="2024-03-28T11:39:00Z"/>
                <w:rFonts w:cs="Arial"/>
                <w:i/>
                <w:iCs/>
                <w:sz w:val="16"/>
                <w:szCs w:val="16"/>
              </w:rPr>
            </w:pPr>
            <w:ins w:id="8254" w:author="Milan Jelinek" w:date="2024-03-28T11:39:00Z">
              <w:r>
                <w:rPr>
                  <w:rFonts w:cs="Arial"/>
                  <w:i/>
                  <w:iCs/>
                  <w:sz w:val="16"/>
                  <w:szCs w:val="16"/>
                </w:rPr>
                <w:t>1</w:t>
              </w:r>
            </w:ins>
          </w:p>
          <w:p w14:paraId="730FFF87" w14:textId="77777777" w:rsidR="003F00D2" w:rsidRDefault="003F00D2" w:rsidP="00691F8F">
            <w:pPr>
              <w:rPr>
                <w:ins w:id="8255" w:author="Milan Jelinek" w:date="2024-03-28T11:39:00Z"/>
                <w:rFonts w:cs="Arial"/>
                <w:i/>
                <w:iCs/>
                <w:sz w:val="16"/>
                <w:szCs w:val="16"/>
              </w:rPr>
            </w:pPr>
            <w:ins w:id="8256" w:author="Milan Jelinek" w:date="2024-03-28T11:39:00Z">
              <w:r>
                <w:rPr>
                  <w:rFonts w:cs="Arial"/>
                  <w:i/>
                  <w:iCs/>
                  <w:sz w:val="16"/>
                  <w:szCs w:val="16"/>
                </w:rPr>
                <w:t>-1</w:t>
              </w:r>
            </w:ins>
          </w:p>
          <w:p w14:paraId="47CADC26" w14:textId="77777777" w:rsidR="003F00D2" w:rsidRDefault="003F00D2" w:rsidP="00691F8F">
            <w:pPr>
              <w:rPr>
                <w:ins w:id="8257" w:author="Milan Jelinek" w:date="2024-03-28T11:39:00Z"/>
                <w:rFonts w:cs="Arial"/>
                <w:i/>
                <w:iCs/>
                <w:sz w:val="16"/>
                <w:szCs w:val="16"/>
              </w:rPr>
            </w:pPr>
            <w:ins w:id="8258" w:author="Milan Jelinek" w:date="2024-03-28T11:39:00Z">
              <w:r>
                <w:rPr>
                  <w:rFonts w:cs="Arial"/>
                  <w:i/>
                  <w:iCs/>
                  <w:sz w:val="16"/>
                  <w:szCs w:val="16"/>
                </w:rPr>
                <w:t>1</w:t>
              </w:r>
            </w:ins>
          </w:p>
          <w:p w14:paraId="4C6C6C41" w14:textId="77777777" w:rsidR="003F00D2" w:rsidRDefault="003F00D2" w:rsidP="00691F8F">
            <w:pPr>
              <w:rPr>
                <w:ins w:id="8259" w:author="Milan Jelinek" w:date="2024-03-28T11:39:00Z"/>
                <w:rFonts w:cs="Arial"/>
                <w:i/>
                <w:iCs/>
                <w:sz w:val="16"/>
                <w:szCs w:val="16"/>
              </w:rPr>
            </w:pPr>
            <w:ins w:id="8260" w:author="Milan Jelinek" w:date="2024-03-28T11:39:00Z">
              <w:r>
                <w:rPr>
                  <w:rFonts w:cs="Arial"/>
                  <w:i/>
                  <w:iCs/>
                  <w:sz w:val="16"/>
                  <w:szCs w:val="16"/>
                </w:rPr>
                <w:t>-1</w:t>
              </w:r>
            </w:ins>
          </w:p>
          <w:p w14:paraId="7681DA45" w14:textId="77777777" w:rsidR="003F00D2" w:rsidRDefault="003F00D2" w:rsidP="00691F8F">
            <w:pPr>
              <w:widowControl/>
              <w:spacing w:after="0" w:line="240" w:lineRule="auto"/>
              <w:rPr>
                <w:ins w:id="8261" w:author="Milan Jelinek" w:date="2024-03-28T11:39:00Z"/>
              </w:rPr>
            </w:pPr>
            <w:ins w:id="8262" w:author="Milan Jelinek" w:date="2024-03-28T11:39:00Z">
              <w:r>
                <w:rPr>
                  <w:rFonts w:cs="Arial"/>
                  <w:i/>
                  <w:iCs/>
                  <w:sz w:val="16"/>
                  <w:szCs w:val="16"/>
                </w:rPr>
                <w:t>1</w:t>
              </w:r>
            </w:ins>
          </w:p>
        </w:tc>
        <w:tc>
          <w:tcPr>
            <w:tcW w:w="1002" w:type="dxa"/>
          </w:tcPr>
          <w:p w14:paraId="6E9F6F0B" w14:textId="77777777" w:rsidR="003F00D2" w:rsidRDefault="003F00D2" w:rsidP="00691F8F">
            <w:pPr>
              <w:rPr>
                <w:ins w:id="8263" w:author="Milan Jelinek" w:date="2024-03-28T11:39:00Z"/>
                <w:rFonts w:cs="Arial"/>
                <w:i/>
                <w:iCs/>
                <w:sz w:val="16"/>
                <w:szCs w:val="16"/>
              </w:rPr>
            </w:pPr>
            <w:ins w:id="8264" w:author="Milan Jelinek" w:date="2024-03-28T11:39:00Z">
              <w:r>
                <w:rPr>
                  <w:rFonts w:cs="Arial"/>
                  <w:i/>
                  <w:iCs/>
                  <w:sz w:val="16"/>
                  <w:szCs w:val="16"/>
                </w:rPr>
                <w:t>0°</w:t>
              </w:r>
            </w:ins>
          </w:p>
          <w:p w14:paraId="7573DB13" w14:textId="77777777" w:rsidR="003F00D2" w:rsidRDefault="003F00D2" w:rsidP="00691F8F">
            <w:pPr>
              <w:rPr>
                <w:ins w:id="8265" w:author="Milan Jelinek" w:date="2024-03-28T11:39:00Z"/>
                <w:rFonts w:cs="Arial"/>
                <w:i/>
                <w:iCs/>
                <w:sz w:val="16"/>
                <w:szCs w:val="16"/>
              </w:rPr>
            </w:pPr>
            <w:ins w:id="8266" w:author="Milan Jelinek" w:date="2024-03-28T11:39:00Z">
              <w:r>
                <w:rPr>
                  <w:rFonts w:cs="Arial"/>
                  <w:i/>
                  <w:iCs/>
                  <w:sz w:val="16"/>
                  <w:szCs w:val="16"/>
                </w:rPr>
                <w:t>0°</w:t>
              </w:r>
            </w:ins>
          </w:p>
          <w:p w14:paraId="78A85F43" w14:textId="77777777" w:rsidR="003F00D2" w:rsidRDefault="003F00D2" w:rsidP="00691F8F">
            <w:pPr>
              <w:rPr>
                <w:ins w:id="8267" w:author="Milan Jelinek" w:date="2024-03-28T11:39:00Z"/>
                <w:rFonts w:cs="Arial"/>
                <w:i/>
                <w:iCs/>
                <w:sz w:val="16"/>
                <w:szCs w:val="16"/>
              </w:rPr>
            </w:pPr>
            <w:ins w:id="8268" w:author="Milan Jelinek" w:date="2024-03-28T11:39:00Z">
              <w:r>
                <w:rPr>
                  <w:rFonts w:cs="Arial"/>
                  <w:i/>
                  <w:iCs/>
                  <w:sz w:val="16"/>
                  <w:szCs w:val="16"/>
                </w:rPr>
                <w:t>45°</w:t>
              </w:r>
            </w:ins>
          </w:p>
          <w:p w14:paraId="6E5B74D0" w14:textId="77777777" w:rsidR="003F00D2" w:rsidRDefault="003F00D2" w:rsidP="00691F8F">
            <w:pPr>
              <w:rPr>
                <w:ins w:id="8269" w:author="Milan Jelinek" w:date="2024-03-28T11:39:00Z"/>
                <w:rFonts w:cs="Arial"/>
                <w:i/>
                <w:iCs/>
                <w:sz w:val="16"/>
                <w:szCs w:val="16"/>
              </w:rPr>
            </w:pPr>
            <w:ins w:id="8270" w:author="Milan Jelinek" w:date="2024-03-28T11:39:00Z">
              <w:r>
                <w:rPr>
                  <w:rFonts w:cs="Arial"/>
                  <w:i/>
                  <w:iCs/>
                  <w:sz w:val="16"/>
                  <w:szCs w:val="16"/>
                </w:rPr>
                <w:t>30°</w:t>
              </w:r>
            </w:ins>
          </w:p>
          <w:p w14:paraId="459D49EC" w14:textId="77777777" w:rsidR="003F00D2" w:rsidRDefault="003F00D2" w:rsidP="00691F8F">
            <w:pPr>
              <w:rPr>
                <w:ins w:id="8271" w:author="Milan Jelinek" w:date="2024-03-28T11:39:00Z"/>
                <w:rFonts w:cs="Arial"/>
                <w:i/>
                <w:iCs/>
                <w:sz w:val="16"/>
                <w:szCs w:val="16"/>
              </w:rPr>
            </w:pPr>
            <w:ins w:id="8272" w:author="Milan Jelinek" w:date="2024-03-28T11:39:00Z">
              <w:r>
                <w:rPr>
                  <w:rFonts w:cs="Arial"/>
                  <w:i/>
                  <w:iCs/>
                  <w:sz w:val="16"/>
                  <w:szCs w:val="16"/>
                </w:rPr>
                <w:t>0°</w:t>
              </w:r>
            </w:ins>
          </w:p>
          <w:p w14:paraId="3E29AE0A" w14:textId="77777777" w:rsidR="003F00D2" w:rsidRDefault="003F00D2" w:rsidP="00691F8F">
            <w:pPr>
              <w:widowControl/>
              <w:spacing w:after="0" w:line="240" w:lineRule="auto"/>
              <w:rPr>
                <w:ins w:id="8273" w:author="Milan Jelinek" w:date="2024-03-28T11:39:00Z"/>
              </w:rPr>
            </w:pPr>
            <w:ins w:id="8274" w:author="Milan Jelinek" w:date="2024-03-28T11:39:00Z">
              <w:r>
                <w:rPr>
                  <w:rFonts w:cs="Arial"/>
                  <w:i/>
                  <w:iCs/>
                  <w:sz w:val="16"/>
                  <w:szCs w:val="16"/>
                </w:rPr>
                <w:t>35°</w:t>
              </w:r>
            </w:ins>
          </w:p>
        </w:tc>
        <w:tc>
          <w:tcPr>
            <w:tcW w:w="1002" w:type="dxa"/>
          </w:tcPr>
          <w:p w14:paraId="60067E29" w14:textId="77777777" w:rsidR="003F00D2" w:rsidRDefault="003F00D2" w:rsidP="00691F8F">
            <w:pPr>
              <w:rPr>
                <w:ins w:id="8275" w:author="Milan Jelinek" w:date="2024-03-28T11:39:00Z"/>
                <w:rFonts w:cs="Arial"/>
                <w:i/>
                <w:iCs/>
                <w:sz w:val="16"/>
                <w:szCs w:val="16"/>
              </w:rPr>
            </w:pPr>
            <w:ins w:id="8276" w:author="Milan Jelinek" w:date="2024-03-28T11:39:00Z">
              <w:r>
                <w:rPr>
                  <w:rFonts w:cs="Arial"/>
                  <w:i/>
                  <w:iCs/>
                  <w:sz w:val="16"/>
                  <w:szCs w:val="16"/>
                </w:rPr>
                <w:t>45°</w:t>
              </w:r>
            </w:ins>
          </w:p>
          <w:p w14:paraId="7422E480" w14:textId="77777777" w:rsidR="003F00D2" w:rsidRDefault="003F00D2" w:rsidP="00691F8F">
            <w:pPr>
              <w:rPr>
                <w:ins w:id="8277" w:author="Milan Jelinek" w:date="2024-03-28T11:39:00Z"/>
                <w:rFonts w:cs="Arial"/>
                <w:i/>
                <w:iCs/>
                <w:sz w:val="16"/>
                <w:szCs w:val="16"/>
              </w:rPr>
            </w:pPr>
            <w:ins w:id="8278" w:author="Milan Jelinek" w:date="2024-03-28T11:39:00Z">
              <w:r>
                <w:rPr>
                  <w:rFonts w:cs="Arial"/>
                  <w:i/>
                  <w:iCs/>
                  <w:sz w:val="16"/>
                  <w:szCs w:val="16"/>
                </w:rPr>
                <w:t>45°</w:t>
              </w:r>
            </w:ins>
          </w:p>
          <w:p w14:paraId="79A4FB22" w14:textId="77777777" w:rsidR="003F00D2" w:rsidRDefault="003F00D2" w:rsidP="00691F8F">
            <w:pPr>
              <w:rPr>
                <w:ins w:id="8279" w:author="Milan Jelinek" w:date="2024-03-28T11:39:00Z"/>
                <w:rFonts w:cs="Arial"/>
                <w:i/>
                <w:iCs/>
                <w:sz w:val="16"/>
                <w:szCs w:val="16"/>
              </w:rPr>
            </w:pPr>
            <w:ins w:id="8280" w:author="Milan Jelinek" w:date="2024-03-28T11:39:00Z">
              <w:r>
                <w:rPr>
                  <w:rFonts w:cs="Arial"/>
                  <w:i/>
                  <w:iCs/>
                  <w:sz w:val="16"/>
                  <w:szCs w:val="16"/>
                </w:rPr>
                <w:t>45°</w:t>
              </w:r>
            </w:ins>
          </w:p>
          <w:p w14:paraId="49433246" w14:textId="77777777" w:rsidR="003F00D2" w:rsidRDefault="003F00D2" w:rsidP="00691F8F">
            <w:pPr>
              <w:rPr>
                <w:ins w:id="8281" w:author="Milan Jelinek" w:date="2024-03-28T11:39:00Z"/>
                <w:rFonts w:cs="Arial"/>
                <w:i/>
                <w:iCs/>
                <w:sz w:val="16"/>
                <w:szCs w:val="16"/>
              </w:rPr>
            </w:pPr>
            <w:ins w:id="8282" w:author="Milan Jelinek" w:date="2024-03-28T11:39:00Z">
              <w:r>
                <w:rPr>
                  <w:rFonts w:cs="Arial"/>
                  <w:i/>
                  <w:iCs/>
                  <w:sz w:val="16"/>
                  <w:szCs w:val="16"/>
                </w:rPr>
                <w:t>30°</w:t>
              </w:r>
            </w:ins>
          </w:p>
          <w:p w14:paraId="31EC8910" w14:textId="77777777" w:rsidR="003F00D2" w:rsidRDefault="003F00D2" w:rsidP="00691F8F">
            <w:pPr>
              <w:rPr>
                <w:ins w:id="8283" w:author="Milan Jelinek" w:date="2024-03-28T11:39:00Z"/>
                <w:rFonts w:cs="Arial"/>
                <w:i/>
                <w:iCs/>
                <w:sz w:val="16"/>
                <w:szCs w:val="16"/>
              </w:rPr>
            </w:pPr>
            <w:ins w:id="8284" w:author="Milan Jelinek" w:date="2024-03-28T11:39:00Z">
              <w:r>
                <w:rPr>
                  <w:rFonts w:cs="Arial"/>
                  <w:i/>
                  <w:iCs/>
                  <w:sz w:val="16"/>
                  <w:szCs w:val="16"/>
                </w:rPr>
                <w:t>0°</w:t>
              </w:r>
            </w:ins>
          </w:p>
          <w:p w14:paraId="5A52F849" w14:textId="77777777" w:rsidR="003F00D2" w:rsidRDefault="003F00D2" w:rsidP="00691F8F">
            <w:pPr>
              <w:widowControl/>
              <w:spacing w:after="0" w:line="240" w:lineRule="auto"/>
              <w:rPr>
                <w:ins w:id="8285" w:author="Milan Jelinek" w:date="2024-03-28T11:39:00Z"/>
              </w:rPr>
            </w:pPr>
            <w:ins w:id="8286" w:author="Milan Jelinek" w:date="2024-03-28T11:39:00Z">
              <w:r>
                <w:rPr>
                  <w:rFonts w:cs="Arial"/>
                  <w:i/>
                  <w:iCs/>
                  <w:sz w:val="16"/>
                  <w:szCs w:val="16"/>
                </w:rPr>
                <w:t>35°</w:t>
              </w:r>
            </w:ins>
          </w:p>
        </w:tc>
        <w:tc>
          <w:tcPr>
            <w:tcW w:w="1002" w:type="dxa"/>
          </w:tcPr>
          <w:p w14:paraId="3C0C01AE" w14:textId="77777777" w:rsidR="003F00D2" w:rsidRDefault="003F00D2" w:rsidP="00691F8F">
            <w:pPr>
              <w:rPr>
                <w:ins w:id="8287" w:author="Milan Jelinek" w:date="2024-03-28T11:39:00Z"/>
                <w:rFonts w:cs="Arial"/>
                <w:i/>
                <w:iCs/>
                <w:sz w:val="16"/>
                <w:szCs w:val="16"/>
              </w:rPr>
            </w:pPr>
            <w:ins w:id="8288" w:author="Milan Jelinek" w:date="2024-03-28T11:39:00Z">
              <w:r>
                <w:rPr>
                  <w:rFonts w:cs="Arial"/>
                  <w:i/>
                  <w:iCs/>
                  <w:sz w:val="16"/>
                  <w:szCs w:val="16"/>
                </w:rPr>
                <w:t>40°</w:t>
              </w:r>
            </w:ins>
          </w:p>
          <w:p w14:paraId="33A93F09" w14:textId="77777777" w:rsidR="003F00D2" w:rsidRDefault="003F00D2" w:rsidP="00691F8F">
            <w:pPr>
              <w:rPr>
                <w:ins w:id="8289" w:author="Milan Jelinek" w:date="2024-03-28T11:39:00Z"/>
                <w:rFonts w:cs="Arial"/>
                <w:i/>
                <w:iCs/>
                <w:sz w:val="16"/>
                <w:szCs w:val="16"/>
              </w:rPr>
            </w:pPr>
            <w:ins w:id="8290" w:author="Milan Jelinek" w:date="2024-03-28T11:39:00Z">
              <w:r>
                <w:rPr>
                  <w:rFonts w:cs="Arial"/>
                  <w:i/>
                  <w:iCs/>
                  <w:sz w:val="16"/>
                  <w:szCs w:val="16"/>
                </w:rPr>
                <w:t>300°</w:t>
              </w:r>
            </w:ins>
          </w:p>
          <w:p w14:paraId="7EE41967" w14:textId="77777777" w:rsidR="003F00D2" w:rsidRDefault="003F00D2" w:rsidP="00691F8F">
            <w:pPr>
              <w:rPr>
                <w:ins w:id="8291" w:author="Milan Jelinek" w:date="2024-03-28T11:39:00Z"/>
                <w:rFonts w:cs="Arial"/>
                <w:i/>
                <w:iCs/>
                <w:sz w:val="16"/>
                <w:szCs w:val="16"/>
              </w:rPr>
            </w:pPr>
            <w:ins w:id="8292" w:author="Milan Jelinek" w:date="2024-03-28T11:39:00Z">
              <w:r>
                <w:rPr>
                  <w:rFonts w:cs="Arial"/>
                  <w:i/>
                  <w:iCs/>
                  <w:sz w:val="16"/>
                  <w:szCs w:val="16"/>
                </w:rPr>
                <w:t>180°</w:t>
              </w:r>
            </w:ins>
          </w:p>
          <w:p w14:paraId="0FAF7C28" w14:textId="77777777" w:rsidR="003F00D2" w:rsidRDefault="003F00D2" w:rsidP="00691F8F">
            <w:pPr>
              <w:rPr>
                <w:ins w:id="8293" w:author="Milan Jelinek" w:date="2024-03-28T11:39:00Z"/>
                <w:rFonts w:cs="Arial"/>
                <w:i/>
                <w:iCs/>
                <w:sz w:val="16"/>
                <w:szCs w:val="16"/>
              </w:rPr>
            </w:pPr>
            <w:ins w:id="8294" w:author="Milan Jelinek" w:date="2024-03-28T11:39:00Z">
              <w:r>
                <w:rPr>
                  <w:rFonts w:cs="Arial"/>
                  <w:i/>
                  <w:iCs/>
                  <w:sz w:val="16"/>
                  <w:szCs w:val="16"/>
                </w:rPr>
                <w:t>240°</w:t>
              </w:r>
            </w:ins>
          </w:p>
          <w:p w14:paraId="5A3AC832" w14:textId="77777777" w:rsidR="003F00D2" w:rsidRDefault="003F00D2" w:rsidP="00691F8F">
            <w:pPr>
              <w:rPr>
                <w:ins w:id="8295" w:author="Milan Jelinek" w:date="2024-03-28T11:39:00Z"/>
                <w:rFonts w:cs="Arial"/>
                <w:i/>
                <w:iCs/>
                <w:sz w:val="16"/>
                <w:szCs w:val="16"/>
              </w:rPr>
            </w:pPr>
            <w:ins w:id="8296" w:author="Milan Jelinek" w:date="2024-03-28T11:39:00Z">
              <w:r>
                <w:rPr>
                  <w:rFonts w:cs="Arial"/>
                  <w:i/>
                  <w:iCs/>
                  <w:sz w:val="16"/>
                  <w:szCs w:val="16"/>
                </w:rPr>
                <w:t>20°</w:t>
              </w:r>
            </w:ins>
          </w:p>
          <w:p w14:paraId="1C1F12D0" w14:textId="77777777" w:rsidR="003F00D2" w:rsidRDefault="003F00D2" w:rsidP="00691F8F">
            <w:pPr>
              <w:widowControl/>
              <w:spacing w:after="0" w:line="240" w:lineRule="auto"/>
              <w:rPr>
                <w:ins w:id="8297" w:author="Milan Jelinek" w:date="2024-03-28T11:39:00Z"/>
              </w:rPr>
            </w:pPr>
            <w:ins w:id="8298" w:author="Milan Jelinek" w:date="2024-03-28T11:39:00Z">
              <w:r>
                <w:rPr>
                  <w:rFonts w:cs="Arial"/>
                  <w:i/>
                  <w:iCs/>
                  <w:sz w:val="16"/>
                  <w:szCs w:val="16"/>
                </w:rPr>
                <w:t>30°</w:t>
              </w:r>
            </w:ins>
          </w:p>
        </w:tc>
        <w:tc>
          <w:tcPr>
            <w:tcW w:w="1002" w:type="dxa"/>
          </w:tcPr>
          <w:p w14:paraId="6F217792" w14:textId="77777777" w:rsidR="003F00D2" w:rsidRDefault="003F00D2" w:rsidP="00691F8F">
            <w:pPr>
              <w:rPr>
                <w:ins w:id="8299" w:author="Milan Jelinek" w:date="2024-03-28T11:39:00Z"/>
                <w:rFonts w:cs="Arial"/>
                <w:i/>
                <w:iCs/>
                <w:sz w:val="16"/>
                <w:szCs w:val="16"/>
              </w:rPr>
            </w:pPr>
            <w:ins w:id="8300" w:author="Milan Jelinek" w:date="2024-03-28T11:39:00Z">
              <w:r>
                <w:rPr>
                  <w:rFonts w:cs="Arial"/>
                  <w:i/>
                  <w:iCs/>
                  <w:sz w:val="16"/>
                  <w:szCs w:val="16"/>
                </w:rPr>
                <w:t>static</w:t>
              </w:r>
            </w:ins>
          </w:p>
          <w:p w14:paraId="71F51D36" w14:textId="77777777" w:rsidR="003F00D2" w:rsidRDefault="003F00D2" w:rsidP="00691F8F">
            <w:pPr>
              <w:rPr>
                <w:ins w:id="8301" w:author="Milan Jelinek" w:date="2024-03-28T11:39:00Z"/>
                <w:rFonts w:cs="Arial"/>
                <w:i/>
                <w:iCs/>
                <w:sz w:val="16"/>
                <w:szCs w:val="16"/>
              </w:rPr>
            </w:pPr>
            <w:ins w:id="8302" w:author="Milan Jelinek" w:date="2024-03-28T11:39:00Z">
              <w:r>
                <w:rPr>
                  <w:rFonts w:cs="Arial"/>
                  <w:i/>
                  <w:iCs/>
                  <w:sz w:val="16"/>
                  <w:szCs w:val="16"/>
                </w:rPr>
                <w:t>static</w:t>
              </w:r>
            </w:ins>
          </w:p>
          <w:p w14:paraId="636EA683" w14:textId="77777777" w:rsidR="003F00D2" w:rsidRDefault="003F00D2" w:rsidP="00691F8F">
            <w:pPr>
              <w:jc w:val="left"/>
              <w:rPr>
                <w:ins w:id="8303" w:author="Milan Jelinek" w:date="2024-03-28T11:39:00Z"/>
                <w:rFonts w:cs="Arial"/>
                <w:i/>
                <w:iCs/>
                <w:sz w:val="16"/>
                <w:szCs w:val="16"/>
              </w:rPr>
            </w:pPr>
            <w:ins w:id="8304" w:author="Milan Jelinek" w:date="2024-03-28T11:39:00Z">
              <w:r>
                <w:rPr>
                  <w:rFonts w:cs="Arial"/>
                  <w:i/>
                  <w:iCs/>
                  <w:sz w:val="16"/>
                  <w:szCs w:val="16"/>
                </w:rPr>
                <w:t>1°/ frame</w:t>
              </w:r>
            </w:ins>
          </w:p>
          <w:p w14:paraId="26F6E035" w14:textId="77777777" w:rsidR="003F00D2" w:rsidRDefault="003F00D2" w:rsidP="00691F8F">
            <w:pPr>
              <w:jc w:val="left"/>
              <w:rPr>
                <w:ins w:id="8305" w:author="Milan Jelinek" w:date="2024-03-28T11:39:00Z"/>
                <w:rFonts w:cs="Arial"/>
                <w:i/>
                <w:iCs/>
                <w:sz w:val="16"/>
                <w:szCs w:val="16"/>
              </w:rPr>
            </w:pPr>
            <w:ins w:id="8306" w:author="Milan Jelinek" w:date="2024-03-28T11:39:00Z">
              <w:r>
                <w:rPr>
                  <w:rFonts w:cs="Arial"/>
                  <w:i/>
                  <w:iCs/>
                  <w:sz w:val="16"/>
                  <w:szCs w:val="16"/>
                </w:rPr>
                <w:t>1°/ frame</w:t>
              </w:r>
            </w:ins>
          </w:p>
          <w:p w14:paraId="68042B51" w14:textId="77777777" w:rsidR="003F00D2" w:rsidRDefault="003F00D2" w:rsidP="00691F8F">
            <w:pPr>
              <w:rPr>
                <w:ins w:id="8307" w:author="Milan Jelinek" w:date="2024-03-28T11:39:00Z"/>
                <w:rFonts w:cs="Arial"/>
                <w:i/>
                <w:iCs/>
                <w:sz w:val="16"/>
                <w:szCs w:val="16"/>
              </w:rPr>
            </w:pPr>
            <w:ins w:id="8308" w:author="Milan Jelinek" w:date="2024-03-28T11:39:00Z">
              <w:r>
                <w:rPr>
                  <w:rFonts w:cs="Arial"/>
                  <w:i/>
                  <w:iCs/>
                  <w:sz w:val="16"/>
                  <w:szCs w:val="16"/>
                </w:rPr>
                <w:t>static</w:t>
              </w:r>
            </w:ins>
          </w:p>
          <w:p w14:paraId="02FEA902" w14:textId="77777777" w:rsidR="003F00D2" w:rsidRDefault="003F00D2" w:rsidP="00691F8F">
            <w:pPr>
              <w:widowControl/>
              <w:spacing w:after="0" w:line="240" w:lineRule="auto"/>
              <w:rPr>
                <w:ins w:id="8309" w:author="Milan Jelinek" w:date="2024-03-28T11:39:00Z"/>
              </w:rPr>
            </w:pPr>
            <w:ins w:id="8310" w:author="Milan Jelinek" w:date="2024-03-28T11:39:00Z">
              <w:r>
                <w:rPr>
                  <w:rFonts w:cs="Arial"/>
                  <w:i/>
                  <w:iCs/>
                  <w:sz w:val="16"/>
                  <w:szCs w:val="16"/>
                </w:rPr>
                <w:t>static</w:t>
              </w:r>
            </w:ins>
          </w:p>
        </w:tc>
        <w:tc>
          <w:tcPr>
            <w:tcW w:w="1002" w:type="dxa"/>
          </w:tcPr>
          <w:p w14:paraId="7EA65863" w14:textId="77777777" w:rsidR="003F00D2" w:rsidRDefault="003F00D2" w:rsidP="00691F8F">
            <w:pPr>
              <w:rPr>
                <w:ins w:id="8311" w:author="Milan Jelinek" w:date="2024-03-28T11:39:00Z"/>
                <w:rFonts w:cs="Arial"/>
                <w:i/>
                <w:iCs/>
                <w:sz w:val="16"/>
                <w:szCs w:val="16"/>
              </w:rPr>
            </w:pPr>
            <w:ins w:id="8312" w:author="Milan Jelinek" w:date="2024-03-28T11:39:00Z">
              <w:r>
                <w:rPr>
                  <w:rFonts w:cs="Arial"/>
                  <w:i/>
                  <w:iCs/>
                  <w:sz w:val="16"/>
                  <w:szCs w:val="16"/>
                </w:rPr>
                <w:t>290°</w:t>
              </w:r>
            </w:ins>
          </w:p>
          <w:p w14:paraId="4E99C3AE" w14:textId="77777777" w:rsidR="003F00D2" w:rsidRDefault="003F00D2" w:rsidP="00691F8F">
            <w:pPr>
              <w:rPr>
                <w:ins w:id="8313" w:author="Milan Jelinek" w:date="2024-03-28T11:39:00Z"/>
                <w:rFonts w:cs="Arial"/>
                <w:i/>
                <w:iCs/>
                <w:sz w:val="16"/>
                <w:szCs w:val="16"/>
              </w:rPr>
            </w:pPr>
            <w:ins w:id="8314" w:author="Milan Jelinek" w:date="2024-03-28T11:39:00Z">
              <w:r>
                <w:rPr>
                  <w:rFonts w:cs="Arial"/>
                  <w:i/>
                  <w:iCs/>
                  <w:sz w:val="16"/>
                  <w:szCs w:val="16"/>
                </w:rPr>
                <w:t>290°</w:t>
              </w:r>
            </w:ins>
          </w:p>
          <w:p w14:paraId="7BF4C266" w14:textId="77777777" w:rsidR="003F00D2" w:rsidRDefault="003F00D2" w:rsidP="00691F8F">
            <w:pPr>
              <w:rPr>
                <w:ins w:id="8315" w:author="Milan Jelinek" w:date="2024-03-28T11:39:00Z"/>
                <w:rFonts w:cs="Arial"/>
                <w:i/>
                <w:iCs/>
                <w:sz w:val="16"/>
                <w:szCs w:val="16"/>
              </w:rPr>
            </w:pPr>
            <w:ins w:id="8316" w:author="Milan Jelinek" w:date="2024-03-28T11:39:00Z">
              <w:r>
                <w:rPr>
                  <w:rFonts w:cs="Arial"/>
                  <w:i/>
                  <w:iCs/>
                  <w:sz w:val="16"/>
                  <w:szCs w:val="16"/>
                </w:rPr>
                <w:t>180°</w:t>
              </w:r>
            </w:ins>
          </w:p>
          <w:p w14:paraId="77D2BB3D" w14:textId="77777777" w:rsidR="003F00D2" w:rsidRDefault="003F00D2" w:rsidP="00691F8F">
            <w:pPr>
              <w:rPr>
                <w:ins w:id="8317" w:author="Milan Jelinek" w:date="2024-03-28T11:39:00Z"/>
                <w:rFonts w:cs="Arial"/>
                <w:i/>
                <w:iCs/>
                <w:sz w:val="16"/>
                <w:szCs w:val="16"/>
              </w:rPr>
            </w:pPr>
            <w:ins w:id="8318" w:author="Milan Jelinek" w:date="2024-03-28T11:39:00Z">
              <w:r>
                <w:rPr>
                  <w:rFonts w:cs="Arial"/>
                  <w:i/>
                  <w:iCs/>
                  <w:sz w:val="16"/>
                  <w:szCs w:val="16"/>
                </w:rPr>
                <w:t>240°</w:t>
              </w:r>
            </w:ins>
          </w:p>
          <w:p w14:paraId="6A65FA7C" w14:textId="77777777" w:rsidR="003F00D2" w:rsidRDefault="003F00D2" w:rsidP="00691F8F">
            <w:pPr>
              <w:rPr>
                <w:ins w:id="8319" w:author="Milan Jelinek" w:date="2024-03-28T11:39:00Z"/>
                <w:rFonts w:cs="Arial"/>
                <w:i/>
                <w:iCs/>
                <w:sz w:val="16"/>
                <w:szCs w:val="16"/>
              </w:rPr>
            </w:pPr>
            <w:ins w:id="8320" w:author="Milan Jelinek" w:date="2024-03-28T11:39:00Z">
              <w:r>
                <w:rPr>
                  <w:rFonts w:cs="Arial"/>
                  <w:i/>
                  <w:iCs/>
                  <w:sz w:val="16"/>
                  <w:szCs w:val="16"/>
                </w:rPr>
                <w:t>170°</w:t>
              </w:r>
            </w:ins>
          </w:p>
          <w:p w14:paraId="65475377" w14:textId="77777777" w:rsidR="003F00D2" w:rsidRDefault="003F00D2" w:rsidP="00691F8F">
            <w:pPr>
              <w:widowControl/>
              <w:spacing w:after="0" w:line="240" w:lineRule="auto"/>
              <w:rPr>
                <w:ins w:id="8321" w:author="Milan Jelinek" w:date="2024-03-28T11:39:00Z"/>
              </w:rPr>
            </w:pPr>
            <w:ins w:id="8322" w:author="Milan Jelinek" w:date="2024-03-28T11:39:00Z">
              <w:r>
                <w:rPr>
                  <w:rFonts w:cs="Arial"/>
                  <w:i/>
                  <w:iCs/>
                  <w:sz w:val="16"/>
                  <w:szCs w:val="16"/>
                </w:rPr>
                <w:t>230°</w:t>
              </w:r>
            </w:ins>
          </w:p>
        </w:tc>
        <w:tc>
          <w:tcPr>
            <w:tcW w:w="1002" w:type="dxa"/>
          </w:tcPr>
          <w:p w14:paraId="7C59F60F" w14:textId="77777777" w:rsidR="003F00D2" w:rsidRDefault="003F00D2" w:rsidP="00691F8F">
            <w:pPr>
              <w:rPr>
                <w:ins w:id="8323" w:author="Milan Jelinek" w:date="2024-03-28T11:39:00Z"/>
                <w:rFonts w:cs="Arial"/>
                <w:i/>
                <w:iCs/>
                <w:sz w:val="16"/>
                <w:szCs w:val="16"/>
              </w:rPr>
            </w:pPr>
            <w:ins w:id="8324" w:author="Milan Jelinek" w:date="2024-03-28T11:39:00Z">
              <w:r>
                <w:rPr>
                  <w:rFonts w:cs="Arial"/>
                  <w:i/>
                  <w:iCs/>
                  <w:sz w:val="16"/>
                  <w:szCs w:val="16"/>
                </w:rPr>
                <w:t>static</w:t>
              </w:r>
            </w:ins>
          </w:p>
          <w:p w14:paraId="2241AAFE" w14:textId="77777777" w:rsidR="003F00D2" w:rsidRDefault="003F00D2" w:rsidP="00691F8F">
            <w:pPr>
              <w:jc w:val="left"/>
              <w:rPr>
                <w:ins w:id="8325" w:author="Milan Jelinek" w:date="2024-03-28T11:39:00Z"/>
                <w:rFonts w:cs="Arial"/>
                <w:i/>
                <w:iCs/>
                <w:sz w:val="16"/>
                <w:szCs w:val="16"/>
              </w:rPr>
            </w:pPr>
            <w:ins w:id="8326" w:author="Milan Jelinek" w:date="2024-03-28T11:39:00Z">
              <w:r>
                <w:rPr>
                  <w:rFonts w:cs="Arial"/>
                  <w:i/>
                  <w:iCs/>
                  <w:sz w:val="16"/>
                  <w:szCs w:val="16"/>
                </w:rPr>
                <w:t>-1°/ frame</w:t>
              </w:r>
            </w:ins>
          </w:p>
          <w:p w14:paraId="4C498A65" w14:textId="77777777" w:rsidR="003F00D2" w:rsidRDefault="003F00D2" w:rsidP="00691F8F">
            <w:pPr>
              <w:jc w:val="left"/>
              <w:rPr>
                <w:ins w:id="8327" w:author="Milan Jelinek" w:date="2024-03-28T11:39:00Z"/>
                <w:rFonts w:cs="Arial"/>
                <w:i/>
                <w:iCs/>
                <w:sz w:val="16"/>
                <w:szCs w:val="16"/>
              </w:rPr>
            </w:pPr>
            <w:ins w:id="8328" w:author="Milan Jelinek" w:date="2024-03-28T11:39:00Z">
              <w:r>
                <w:rPr>
                  <w:rFonts w:cs="Arial"/>
                  <w:i/>
                  <w:iCs/>
                  <w:sz w:val="16"/>
                  <w:szCs w:val="16"/>
                </w:rPr>
                <w:t>1°/ frame</w:t>
              </w:r>
            </w:ins>
          </w:p>
          <w:p w14:paraId="3C4F2067" w14:textId="77777777" w:rsidR="003F00D2" w:rsidRDefault="003F00D2" w:rsidP="00691F8F">
            <w:pPr>
              <w:jc w:val="left"/>
              <w:rPr>
                <w:ins w:id="8329" w:author="Milan Jelinek" w:date="2024-03-28T11:39:00Z"/>
                <w:rFonts w:cs="Arial"/>
                <w:i/>
                <w:iCs/>
                <w:sz w:val="16"/>
                <w:szCs w:val="16"/>
              </w:rPr>
            </w:pPr>
            <w:ins w:id="8330" w:author="Milan Jelinek" w:date="2024-03-28T11:39:00Z">
              <w:r>
                <w:rPr>
                  <w:rFonts w:cs="Arial"/>
                  <w:i/>
                  <w:iCs/>
                  <w:sz w:val="16"/>
                  <w:szCs w:val="16"/>
                </w:rPr>
                <w:t>1°/ frame</w:t>
              </w:r>
            </w:ins>
          </w:p>
          <w:p w14:paraId="429AF5D8" w14:textId="77777777" w:rsidR="003F00D2" w:rsidRDefault="003F00D2" w:rsidP="00691F8F">
            <w:pPr>
              <w:rPr>
                <w:ins w:id="8331" w:author="Milan Jelinek" w:date="2024-03-28T11:39:00Z"/>
                <w:rFonts w:cs="Arial"/>
                <w:i/>
                <w:iCs/>
                <w:sz w:val="16"/>
                <w:szCs w:val="16"/>
              </w:rPr>
            </w:pPr>
            <w:ins w:id="8332" w:author="Milan Jelinek" w:date="2024-03-28T11:39:00Z">
              <w:r>
                <w:rPr>
                  <w:rFonts w:cs="Arial"/>
                  <w:i/>
                  <w:iCs/>
                  <w:sz w:val="16"/>
                  <w:szCs w:val="16"/>
                </w:rPr>
                <w:t>static</w:t>
              </w:r>
            </w:ins>
          </w:p>
          <w:p w14:paraId="4DD644EC" w14:textId="77777777" w:rsidR="003F00D2" w:rsidRDefault="003F00D2" w:rsidP="00691F8F">
            <w:pPr>
              <w:widowControl/>
              <w:spacing w:after="0" w:line="240" w:lineRule="auto"/>
              <w:rPr>
                <w:ins w:id="8333" w:author="Milan Jelinek" w:date="2024-03-28T11:39:00Z"/>
              </w:rPr>
            </w:pPr>
            <w:ins w:id="8334" w:author="Milan Jelinek" w:date="2024-03-28T11:39:00Z">
              <w:r>
                <w:rPr>
                  <w:rFonts w:cs="Arial"/>
                  <w:i/>
                  <w:iCs/>
                  <w:sz w:val="16"/>
                  <w:szCs w:val="16"/>
                </w:rPr>
                <w:t>static</w:t>
              </w:r>
            </w:ins>
          </w:p>
        </w:tc>
        <w:tc>
          <w:tcPr>
            <w:tcW w:w="1003" w:type="dxa"/>
          </w:tcPr>
          <w:p w14:paraId="301EE954" w14:textId="77777777" w:rsidR="003F00D2" w:rsidRPr="00E45EF6" w:rsidRDefault="003F00D2" w:rsidP="00691F8F">
            <w:pPr>
              <w:rPr>
                <w:ins w:id="8335" w:author="Milan Jelinek" w:date="2024-03-28T11:39:00Z"/>
                <w:rFonts w:cs="Arial"/>
                <w:i/>
                <w:iCs/>
                <w:sz w:val="16"/>
                <w:szCs w:val="16"/>
              </w:rPr>
            </w:pPr>
            <w:ins w:id="8336" w:author="Milan Jelinek" w:date="2024-03-28T11:39:00Z">
              <w:r w:rsidRPr="00E45EF6">
                <w:rPr>
                  <w:rFonts w:cs="Arial"/>
                  <w:i/>
                  <w:iCs/>
                  <w:sz w:val="16"/>
                  <w:szCs w:val="16"/>
                </w:rPr>
                <w:t>P1</w:t>
              </w:r>
            </w:ins>
          </w:p>
          <w:p w14:paraId="2CE9FBF5" w14:textId="77777777" w:rsidR="003F00D2" w:rsidRPr="00E45EF6" w:rsidRDefault="003F00D2" w:rsidP="00691F8F">
            <w:pPr>
              <w:rPr>
                <w:ins w:id="8337" w:author="Milan Jelinek" w:date="2024-03-28T11:39:00Z"/>
                <w:rFonts w:cs="Arial"/>
                <w:i/>
                <w:iCs/>
                <w:sz w:val="16"/>
                <w:szCs w:val="16"/>
              </w:rPr>
            </w:pPr>
            <w:ins w:id="8338" w:author="Milan Jelinek" w:date="2024-03-28T11:39:00Z">
              <w:r w:rsidRPr="00E45EF6">
                <w:rPr>
                  <w:rFonts w:cs="Arial"/>
                  <w:i/>
                  <w:iCs/>
                  <w:sz w:val="16"/>
                  <w:szCs w:val="16"/>
                </w:rPr>
                <w:t>P2</w:t>
              </w:r>
            </w:ins>
          </w:p>
          <w:p w14:paraId="2773A193" w14:textId="77777777" w:rsidR="003F00D2" w:rsidRPr="00E45EF6" w:rsidRDefault="003F00D2" w:rsidP="00691F8F">
            <w:pPr>
              <w:rPr>
                <w:ins w:id="8339" w:author="Milan Jelinek" w:date="2024-03-28T11:39:00Z"/>
                <w:rFonts w:cs="Arial"/>
                <w:i/>
                <w:iCs/>
                <w:sz w:val="16"/>
                <w:szCs w:val="16"/>
              </w:rPr>
            </w:pPr>
            <w:ins w:id="8340" w:author="Milan Jelinek" w:date="2024-03-28T11:39:00Z">
              <w:r w:rsidRPr="00E45EF6">
                <w:rPr>
                  <w:rFonts w:cs="Arial"/>
                  <w:i/>
                  <w:iCs/>
                  <w:sz w:val="16"/>
                  <w:szCs w:val="16"/>
                </w:rPr>
                <w:t>P3</w:t>
              </w:r>
            </w:ins>
          </w:p>
          <w:p w14:paraId="1A0A4764" w14:textId="77777777" w:rsidR="003F00D2" w:rsidRPr="00E45EF6" w:rsidRDefault="003F00D2" w:rsidP="00691F8F">
            <w:pPr>
              <w:rPr>
                <w:ins w:id="8341" w:author="Milan Jelinek" w:date="2024-03-28T11:39:00Z"/>
                <w:rFonts w:cs="Arial"/>
                <w:i/>
                <w:iCs/>
                <w:sz w:val="16"/>
                <w:szCs w:val="16"/>
              </w:rPr>
            </w:pPr>
            <w:ins w:id="8342" w:author="Milan Jelinek" w:date="2024-03-28T11:39:00Z">
              <w:r w:rsidRPr="00E45EF6">
                <w:rPr>
                  <w:rFonts w:cs="Arial"/>
                  <w:i/>
                  <w:iCs/>
                  <w:sz w:val="16"/>
                  <w:szCs w:val="16"/>
                </w:rPr>
                <w:t>P4</w:t>
              </w:r>
            </w:ins>
          </w:p>
          <w:p w14:paraId="176189A4" w14:textId="77777777" w:rsidR="003F00D2" w:rsidRPr="00E45EF6" w:rsidRDefault="003F00D2" w:rsidP="00691F8F">
            <w:pPr>
              <w:rPr>
                <w:ins w:id="8343" w:author="Milan Jelinek" w:date="2024-03-28T11:39:00Z"/>
                <w:rFonts w:cs="Arial"/>
                <w:i/>
                <w:iCs/>
                <w:sz w:val="16"/>
                <w:szCs w:val="16"/>
              </w:rPr>
            </w:pPr>
            <w:ins w:id="8344" w:author="Milan Jelinek" w:date="2024-03-28T11:39:00Z">
              <w:r w:rsidRPr="00E45EF6">
                <w:rPr>
                  <w:rFonts w:cs="Arial"/>
                  <w:i/>
                  <w:iCs/>
                  <w:sz w:val="16"/>
                  <w:szCs w:val="16"/>
                </w:rPr>
                <w:t>P5</w:t>
              </w:r>
            </w:ins>
          </w:p>
          <w:p w14:paraId="13EA28E7" w14:textId="77777777" w:rsidR="003F00D2" w:rsidRDefault="003F00D2" w:rsidP="00691F8F">
            <w:pPr>
              <w:widowControl/>
              <w:spacing w:after="0" w:line="240" w:lineRule="auto"/>
              <w:rPr>
                <w:ins w:id="8345" w:author="Milan Jelinek" w:date="2024-03-28T11:39:00Z"/>
              </w:rPr>
            </w:pPr>
            <w:ins w:id="8346" w:author="Milan Jelinek" w:date="2024-03-28T11:39:00Z">
              <w:r w:rsidRPr="00E45EF6">
                <w:rPr>
                  <w:rFonts w:cs="Arial"/>
                  <w:i/>
                  <w:iCs/>
                  <w:sz w:val="16"/>
                  <w:szCs w:val="16"/>
                </w:rPr>
                <w:t>P6</w:t>
              </w:r>
            </w:ins>
          </w:p>
        </w:tc>
      </w:tr>
    </w:tbl>
    <w:p w14:paraId="5FD599C5" w14:textId="77777777" w:rsidR="003F00D2" w:rsidRDefault="003F00D2" w:rsidP="003F00D2">
      <w:pPr>
        <w:widowControl/>
        <w:spacing w:after="0" w:line="240" w:lineRule="auto"/>
        <w:rPr>
          <w:ins w:id="8347" w:author="Milan Jelinek" w:date="2024-03-28T11:39:00Z"/>
        </w:rPr>
      </w:pPr>
    </w:p>
    <w:p w14:paraId="207905F1" w14:textId="77777777" w:rsidR="003F00D2" w:rsidRPr="00DD0F6A" w:rsidRDefault="003F00D2" w:rsidP="003F00D2">
      <w:pPr>
        <w:pStyle w:val="Caption"/>
        <w:rPr>
          <w:ins w:id="8348" w:author="Milan Jelinek" w:date="2024-03-28T11:39:00Z"/>
          <w:rFonts w:eastAsiaTheme="minorHAnsi"/>
        </w:rPr>
      </w:pPr>
      <w:ins w:id="8349" w:author="Milan Jelinek" w:date="2024-03-28T11:39:00Z">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ins>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ins w:id="8350" w:author="Milan Jelinek" w:date="2024-03-28T11:39:00Z"/>
        </w:trPr>
        <w:tc>
          <w:tcPr>
            <w:tcW w:w="1044" w:type="dxa"/>
          </w:tcPr>
          <w:p w14:paraId="5DE5AD30" w14:textId="77777777" w:rsidR="003F00D2" w:rsidRDefault="003F00D2" w:rsidP="00691F8F">
            <w:pPr>
              <w:tabs>
                <w:tab w:val="left" w:pos="2127"/>
              </w:tabs>
              <w:rPr>
                <w:ins w:id="8351" w:author="Milan Jelinek" w:date="2024-03-28T11:39:00Z"/>
                <w:rFonts w:eastAsia="Arial" w:cs="Arial"/>
                <w:b/>
                <w:bCs/>
                <w:sz w:val="24"/>
                <w:szCs w:val="24"/>
                <w:lang w:val="en-US"/>
              </w:rPr>
            </w:pPr>
            <w:ins w:id="8352" w:author="Milan Jelinek" w:date="2024-03-28T11:39:00Z">
              <w:r w:rsidRPr="001B06B8">
                <w:rPr>
                  <w:rFonts w:cs="Arial"/>
                  <w:b/>
                  <w:sz w:val="16"/>
                  <w:szCs w:val="16"/>
                  <w:lang w:val="en-US"/>
                </w:rPr>
                <w:t xml:space="preserve">Category </w:t>
              </w:r>
            </w:ins>
          </w:p>
        </w:tc>
        <w:tc>
          <w:tcPr>
            <w:tcW w:w="3369" w:type="dxa"/>
          </w:tcPr>
          <w:p w14:paraId="4F3204F2" w14:textId="77777777" w:rsidR="003F00D2" w:rsidRPr="001B06B8" w:rsidRDefault="003F00D2" w:rsidP="00691F8F">
            <w:pPr>
              <w:tabs>
                <w:tab w:val="left" w:pos="2127"/>
              </w:tabs>
              <w:rPr>
                <w:ins w:id="8353" w:author="Milan Jelinek" w:date="2024-03-28T11:39:00Z"/>
                <w:rFonts w:cs="Arial"/>
                <w:b/>
                <w:sz w:val="16"/>
                <w:szCs w:val="16"/>
                <w:lang w:val="en-US"/>
              </w:rPr>
            </w:pPr>
            <w:ins w:id="8354" w:author="Milan Jelinek" w:date="2024-03-28T11:39:00Z">
              <w:r w:rsidRPr="001B06B8">
                <w:rPr>
                  <w:rFonts w:cs="Arial"/>
                  <w:b/>
                  <w:sz w:val="16"/>
                  <w:szCs w:val="16"/>
                  <w:lang w:val="en-US"/>
                </w:rPr>
                <w:t>Type</w:t>
              </w:r>
            </w:ins>
          </w:p>
        </w:tc>
      </w:tr>
      <w:tr w:rsidR="003F00D2" w:rsidRPr="00247FDE" w14:paraId="79370A8B" w14:textId="77777777" w:rsidTr="00691F8F">
        <w:trPr>
          <w:jc w:val="center"/>
          <w:ins w:id="8355" w:author="Milan Jelinek" w:date="2024-03-28T11:39:00Z"/>
        </w:trPr>
        <w:tc>
          <w:tcPr>
            <w:tcW w:w="1044" w:type="dxa"/>
          </w:tcPr>
          <w:p w14:paraId="5D6E8BF3" w14:textId="77777777" w:rsidR="003F00D2" w:rsidRPr="005F6679" w:rsidRDefault="003F00D2" w:rsidP="00691F8F">
            <w:pPr>
              <w:tabs>
                <w:tab w:val="left" w:pos="2127"/>
              </w:tabs>
              <w:rPr>
                <w:ins w:id="8356" w:author="Milan Jelinek" w:date="2024-03-28T11:39:00Z"/>
                <w:rFonts w:cs="Arial"/>
                <w:bCs/>
                <w:iCs/>
                <w:sz w:val="16"/>
                <w:szCs w:val="16"/>
                <w:lang w:val="en-US"/>
              </w:rPr>
            </w:pPr>
            <w:ins w:id="8357" w:author="Milan Jelinek" w:date="2024-03-28T11:39:00Z">
              <w:r>
                <w:rPr>
                  <w:rFonts w:cs="Arial"/>
                  <w:bCs/>
                  <w:iCs/>
                  <w:sz w:val="16"/>
                  <w:szCs w:val="16"/>
                  <w:lang w:val="en-US"/>
                </w:rPr>
                <w:t>cat 5</w:t>
              </w:r>
            </w:ins>
          </w:p>
        </w:tc>
        <w:tc>
          <w:tcPr>
            <w:tcW w:w="3369" w:type="dxa"/>
          </w:tcPr>
          <w:p w14:paraId="74FBC164" w14:textId="521CB84C" w:rsidR="003F00D2" w:rsidRPr="005F6679" w:rsidRDefault="003F00D2" w:rsidP="00691F8F">
            <w:pPr>
              <w:tabs>
                <w:tab w:val="left" w:pos="2127"/>
              </w:tabs>
              <w:rPr>
                <w:ins w:id="8358" w:author="Milan Jelinek" w:date="2024-03-28T11:39:00Z"/>
                <w:rFonts w:cs="Arial"/>
                <w:bCs/>
                <w:iCs/>
                <w:sz w:val="16"/>
                <w:szCs w:val="16"/>
                <w:lang w:val="en-US"/>
              </w:rPr>
            </w:pPr>
            <w:ins w:id="8359" w:author="Milan Jelinek" w:date="2024-03-28T11:39:00Z">
              <w:r>
                <w:rPr>
                  <w:rFonts w:cs="Arial"/>
                  <w:bCs/>
                  <w:iCs/>
                  <w:sz w:val="16"/>
                  <w:szCs w:val="16"/>
                  <w:lang w:val="en-US"/>
                </w:rPr>
                <w:t>Speech + effects (3</w:t>
              </w:r>
            </w:ins>
            <w:ins w:id="8360" w:author="Milan Jelinek" w:date="2024-03-28T11:59:00Z">
              <w:r w:rsidR="00650143">
                <w:rPr>
                  <w:rFonts w:cs="Arial"/>
                  <w:bCs/>
                  <w:iCs/>
                  <w:sz w:val="16"/>
                  <w:szCs w:val="16"/>
                  <w:lang w:val="en-US"/>
                </w:rPr>
                <w:t xml:space="preserve"> or </w:t>
              </w:r>
            </w:ins>
            <w:ins w:id="8361" w:author="Milan Jelinek" w:date="2024-03-28T11:39:00Z">
              <w:r>
                <w:rPr>
                  <w:rFonts w:cs="Arial"/>
                  <w:bCs/>
                  <w:iCs/>
                  <w:sz w:val="16"/>
                  <w:szCs w:val="16"/>
                  <w:lang w:val="en-US"/>
                </w:rPr>
                <w:t>4 objects)</w:t>
              </w:r>
            </w:ins>
          </w:p>
        </w:tc>
      </w:tr>
      <w:tr w:rsidR="003F00D2" w14:paraId="05F59C78" w14:textId="77777777" w:rsidTr="00691F8F">
        <w:trPr>
          <w:jc w:val="center"/>
          <w:ins w:id="8362" w:author="Milan Jelinek" w:date="2024-03-28T11:39:00Z"/>
        </w:trPr>
        <w:tc>
          <w:tcPr>
            <w:tcW w:w="1044" w:type="dxa"/>
          </w:tcPr>
          <w:p w14:paraId="4F9C6204" w14:textId="77777777" w:rsidR="003F00D2" w:rsidRDefault="003F00D2" w:rsidP="00691F8F">
            <w:pPr>
              <w:tabs>
                <w:tab w:val="left" w:pos="2127"/>
              </w:tabs>
              <w:rPr>
                <w:ins w:id="8363" w:author="Milan Jelinek" w:date="2024-03-28T11:39:00Z"/>
                <w:rFonts w:cs="Arial"/>
                <w:bCs/>
                <w:iCs/>
                <w:sz w:val="16"/>
                <w:szCs w:val="16"/>
                <w:lang w:val="en-US"/>
              </w:rPr>
            </w:pPr>
            <w:ins w:id="8364" w:author="Milan Jelinek" w:date="2024-03-28T11:39:00Z">
              <w:r>
                <w:rPr>
                  <w:rFonts w:cs="Arial"/>
                  <w:bCs/>
                  <w:iCs/>
                  <w:sz w:val="16"/>
                  <w:szCs w:val="16"/>
                  <w:lang w:val="en-US"/>
                </w:rPr>
                <w:t>cat 6</w:t>
              </w:r>
            </w:ins>
          </w:p>
        </w:tc>
        <w:tc>
          <w:tcPr>
            <w:tcW w:w="3369" w:type="dxa"/>
          </w:tcPr>
          <w:p w14:paraId="3D692678" w14:textId="3F310CCE" w:rsidR="003F00D2" w:rsidRDefault="003F00D2" w:rsidP="00691F8F">
            <w:pPr>
              <w:tabs>
                <w:tab w:val="left" w:pos="2127"/>
              </w:tabs>
              <w:rPr>
                <w:ins w:id="8365" w:author="Milan Jelinek" w:date="2024-03-28T11:39:00Z"/>
                <w:rFonts w:cs="Arial"/>
                <w:bCs/>
                <w:iCs/>
                <w:sz w:val="16"/>
                <w:szCs w:val="16"/>
                <w:lang w:val="en-US"/>
              </w:rPr>
            </w:pPr>
            <w:ins w:id="8366" w:author="Milan Jelinek" w:date="2024-03-28T11:39:00Z">
              <w:r>
                <w:rPr>
                  <w:rFonts w:cs="Arial"/>
                  <w:bCs/>
                  <w:iCs/>
                  <w:sz w:val="16"/>
                  <w:szCs w:val="16"/>
                  <w:lang w:val="en-US"/>
                </w:rPr>
                <w:t>Speech + music or music only (3</w:t>
              </w:r>
            </w:ins>
            <w:ins w:id="8367" w:author="Milan Jelinek" w:date="2024-03-28T11:59:00Z">
              <w:r w:rsidR="00650143">
                <w:rPr>
                  <w:rFonts w:cs="Arial"/>
                  <w:bCs/>
                  <w:iCs/>
                  <w:sz w:val="16"/>
                  <w:szCs w:val="16"/>
                  <w:lang w:val="en-US"/>
                </w:rPr>
                <w:t xml:space="preserve"> or </w:t>
              </w:r>
            </w:ins>
            <w:ins w:id="8368" w:author="Milan Jelinek" w:date="2024-03-28T11:39:00Z">
              <w:r>
                <w:rPr>
                  <w:rFonts w:cs="Arial"/>
                  <w:bCs/>
                  <w:iCs/>
                  <w:sz w:val="16"/>
                  <w:szCs w:val="16"/>
                  <w:lang w:val="en-US"/>
                </w:rPr>
                <w:t>4 objects)</w:t>
              </w:r>
            </w:ins>
          </w:p>
        </w:tc>
      </w:tr>
    </w:tbl>
    <w:p w14:paraId="3A805706" w14:textId="77777777" w:rsidR="003F00D2" w:rsidRDefault="003F00D2" w:rsidP="00C4596D">
      <w:pPr>
        <w:rPr>
          <w:ins w:id="8369" w:author="Milan Jelinek" w:date="2024-03-28T11:39:00Z"/>
        </w:rPr>
      </w:pPr>
    </w:p>
    <w:p w14:paraId="68975A31" w14:textId="77777777" w:rsidR="003F00D2" w:rsidRPr="00064DBF" w:rsidRDefault="003F00D2" w:rsidP="003F00D2">
      <w:pPr>
        <w:rPr>
          <w:ins w:id="8370" w:author="Milan Jelinek" w:date="2024-03-28T11:39:00Z"/>
          <w:rFonts w:cs="Arial"/>
        </w:rPr>
      </w:pPr>
      <w:ins w:id="8371" w:author="Milan Jelinek" w:date="2024-03-28T11:39:00Z">
        <w:r w:rsidRPr="00064DBF">
          <w:rPr>
            <w:rFonts w:cs="Arial"/>
            <w:b/>
            <w:bCs/>
          </w:rPr>
          <w:t>Notes:</w:t>
        </w:r>
        <w:r w:rsidRPr="00064DBF">
          <w:rPr>
            <w:rFonts w:cs="Arial"/>
          </w:rPr>
          <w:t xml:space="preserve"> </w:t>
        </w:r>
      </w:ins>
    </w:p>
    <w:p w14:paraId="116C01EA" w14:textId="77777777" w:rsidR="003F00D2" w:rsidRPr="00064DBF" w:rsidRDefault="003F00D2" w:rsidP="003F00D2">
      <w:pPr>
        <w:rPr>
          <w:ins w:id="8372" w:author="Milan Jelinek" w:date="2024-03-28T11:39:00Z"/>
          <w:rFonts w:cs="Arial"/>
        </w:rPr>
      </w:pPr>
      <w:ins w:id="8373" w:author="Milan Jelinek" w:date="2024-03-28T11:39:00Z">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7922800" w14:textId="77777777" w:rsidR="003F00D2" w:rsidRDefault="003F00D2" w:rsidP="003F00D2">
      <w:pPr>
        <w:widowControl/>
        <w:spacing w:after="0" w:line="240" w:lineRule="auto"/>
        <w:rPr>
          <w:ins w:id="8374" w:author="Milan Jelinek" w:date="2024-03-28T11:39:00Z"/>
          <w:b/>
          <w:sz w:val="24"/>
          <w:szCs w:val="24"/>
        </w:rPr>
      </w:pPr>
      <w:ins w:id="8375" w:author="Milan Jelinek" w:date="2024-03-28T11:39:00Z">
        <w:r w:rsidRPr="00451C1B">
          <w:rPr>
            <w:vertAlign w:val="superscript"/>
          </w:rPr>
          <w:t>(2</w:t>
        </w:r>
        <w:r>
          <w:t xml:space="preserve"> The positive sense for azimuth is </w:t>
        </w:r>
        <w:r w:rsidRPr="00E43D50">
          <w:t>counterclockwise</w:t>
        </w:r>
      </w:ins>
    </w:p>
    <w:p w14:paraId="3D157878" w14:textId="77777777" w:rsidR="003F00D2" w:rsidRPr="002C4450" w:rsidRDefault="003F00D2" w:rsidP="00E70329">
      <w:pPr>
        <w:rPr>
          <w:ins w:id="8376" w:author="Milan Jelinek" w:date="2024-03-28T11:39:00Z"/>
          <w:lang w:val="en-US" w:eastAsia="ja-JP"/>
        </w:rPr>
      </w:pPr>
    </w:p>
    <w:p w14:paraId="45A116AD" w14:textId="34743BC9" w:rsidR="0017593A" w:rsidDel="00053D6C" w:rsidRDefault="0017593A" w:rsidP="00E70329">
      <w:pPr>
        <w:rPr>
          <w:del w:id="8377" w:author="Milan Jelinek" w:date="2024-03-28T12:08:00Z"/>
          <w:b/>
          <w:sz w:val="24"/>
          <w:szCs w:val="24"/>
          <w:lang w:val="en-US" w:eastAsia="ja-JP"/>
        </w:rPr>
      </w:pPr>
      <w:del w:id="8378" w:author="Milan Jelinek" w:date="2024-03-28T12:08:00Z">
        <w:r w:rsidDel="00053D6C">
          <w:br w:type="page"/>
        </w:r>
      </w:del>
    </w:p>
    <w:p w14:paraId="4FEFD52C" w14:textId="37FD15B9" w:rsidR="0017593A" w:rsidRDefault="0017593A" w:rsidP="0017593A">
      <w:pPr>
        <w:pStyle w:val="h2Annex"/>
      </w:pPr>
      <w:bookmarkStart w:id="8379" w:name="_Ref157106725"/>
      <w:r w:rsidRPr="002444A2">
        <w:lastRenderedPageBreak/>
        <w:t>Experiment P800-</w:t>
      </w:r>
      <w:ins w:id="8380" w:author="Milan Jelinek" w:date="2024-03-28T12:09:00Z">
        <w:r w:rsidR="005C143E">
          <w:rPr>
            <w:lang w:val="en-CA"/>
          </w:rPr>
          <w:t>12</w:t>
        </w:r>
      </w:ins>
      <w:del w:id="8381" w:author="Milan Jelinek" w:date="2024-03-28T12:09:00Z">
        <w:r w:rsidDel="005C143E">
          <w:rPr>
            <w:lang w:val="el-GR"/>
          </w:rPr>
          <w:delText>5</w:delText>
        </w:r>
      </w:del>
      <w:r w:rsidRPr="002444A2">
        <w:rPr>
          <w:rFonts w:hint="eastAsia"/>
        </w:rPr>
        <w:t xml:space="preserve">: </w:t>
      </w:r>
      <w:r>
        <w:t>MASA 1 TC</w:t>
      </w:r>
      <w:bookmarkEnd w:id="8379"/>
    </w:p>
    <w:p w14:paraId="111EEB03" w14:textId="515E257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6BD3A86A"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A94F99">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3669C85F" w:rsidR="0017593A" w:rsidRPr="005A3E07" w:rsidRDefault="0017593A" w:rsidP="00206130">
            <w:pPr>
              <w:widowControl/>
              <w:spacing w:after="0" w:line="240" w:lineRule="auto"/>
              <w:rPr>
                <w:rFonts w:cs="Arial"/>
                <w:sz w:val="18"/>
                <w:szCs w:val="18"/>
                <w:lang w:val="en-US" w:eastAsia="ja-JP"/>
              </w:rPr>
            </w:pPr>
            <w:del w:id="8382" w:author="Milan Jelinek" w:date="2024-03-28T15:13:00Z">
              <w:r w:rsidDel="00907E23">
                <w:rPr>
                  <w:rStyle w:val="cf01"/>
                </w:rPr>
                <w:delText>HP50</w:delText>
              </w:r>
            </w:del>
            <w:ins w:id="8383" w:author="Milan Jelinek" w:date="2024-03-28T15:13:00Z">
              <w:r w:rsidR="00907E23">
                <w:rPr>
                  <w:rStyle w:val="cf01"/>
                </w:rPr>
                <w:t>20KBP</w:t>
              </w:r>
            </w:ins>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02643A73" w:rsidR="0017593A" w:rsidRPr="005A3E07" w:rsidRDefault="0017593A" w:rsidP="00206130">
            <w:pPr>
              <w:widowControl/>
              <w:spacing w:after="0"/>
              <w:rPr>
                <w:rFonts w:cs="Arial"/>
                <w:sz w:val="18"/>
                <w:szCs w:val="18"/>
                <w:lang w:eastAsia="ja-JP"/>
              </w:rPr>
            </w:pPr>
            <w:del w:id="8384" w:author="Milan Jelinek" w:date="2024-03-28T15:13:00Z">
              <w:r w:rsidDel="00907E23">
                <w:rPr>
                  <w:rStyle w:val="cf01"/>
                </w:rPr>
                <w:delText>HP50</w:delText>
              </w:r>
            </w:del>
            <w:ins w:id="8385" w:author="Milan Jelinek" w:date="2024-03-28T15:13:00Z">
              <w:r w:rsidR="00907E23">
                <w:rPr>
                  <w:rStyle w:val="cf01"/>
                </w:rPr>
                <w:t>20KBP</w:t>
              </w:r>
            </w:ins>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7D5B940F"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A94F99">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25636FCD"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A94F99">
              <w:rPr>
                <w:rFonts w:cs="Arial"/>
                <w:sz w:val="18"/>
                <w:szCs w:val="18"/>
                <w:lang w:eastAsia="ja-JP"/>
              </w:rPr>
              <w:t>4.3</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065622F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A94F99">
              <w:rPr>
                <w:rFonts w:cs="Arial"/>
                <w:sz w:val="18"/>
                <w:szCs w:val="18"/>
                <w:lang w:eastAsia="ja-JP"/>
              </w:rPr>
              <w:t>4.5</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55AB40F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53BAC79C"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DC19F3">
        <w:trPr>
          <w:trHeight w:val="70"/>
          <w:jc w:val="center"/>
        </w:trPr>
        <w:tc>
          <w:tcPr>
            <w:tcW w:w="0" w:type="auto"/>
            <w:tcBorders>
              <w:top w:val="nil"/>
              <w:left w:val="nil"/>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980D93C"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F1A88BF" w14:textId="77777777" w:rsidR="00805D9E" w:rsidRPr="00FF640C" w:rsidRDefault="00805D9E" w:rsidP="00DC19F3">
            <w:pPr>
              <w:widowControl/>
              <w:spacing w:after="0" w:line="240" w:lineRule="auto"/>
              <w:rPr>
                <w:rFonts w:cs="Arial"/>
                <w:sz w:val="16"/>
                <w:szCs w:val="16"/>
              </w:rPr>
            </w:pPr>
          </w:p>
        </w:tc>
      </w:tr>
      <w:tr w:rsidR="00805D9E" w:rsidRPr="00FF640C" w14:paraId="3A8DCA2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DC19F3">
        <w:trPr>
          <w:trHeight w:val="56"/>
          <w:jc w:val="center"/>
        </w:trPr>
        <w:tc>
          <w:tcPr>
            <w:tcW w:w="0" w:type="auto"/>
            <w:tcBorders>
              <w:top w:val="single" w:sz="4" w:space="0" w:color="auto"/>
              <w:left w:val="nil"/>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D274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640541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30F7B33"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687BD32"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2269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7C97ADE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CE7B8C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58CA6F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FEE1B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BF6981C"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F7605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99185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B46F37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08FEBC"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E36446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3433BA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55578D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9D7B0B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2142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470BE0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43615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5E02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2A289D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168CF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B2A286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C3FA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087D45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168650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CF917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4984887"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A226C4A"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4E6F1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D085B0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C3A2793"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1230CA0"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BEDD2BC"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DBA396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C0DCD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E0CFA7C"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2EE778"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F72A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A7DB14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DE5ED1E"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DA4CCC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64FB27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3995705"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307DAC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9F92F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9D5A14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AF349F" w14:textId="77777777" w:rsidTr="00DC19F3">
        <w:trPr>
          <w:trHeight w:val="52"/>
          <w:jc w:val="center"/>
        </w:trPr>
        <w:tc>
          <w:tcPr>
            <w:tcW w:w="0" w:type="auto"/>
            <w:tcBorders>
              <w:left w:val="nil"/>
              <w:right w:val="single" w:sz="4" w:space="0" w:color="auto"/>
            </w:tcBorders>
            <w:shd w:val="clear" w:color="auto" w:fill="auto"/>
            <w:noWrap/>
            <w:vAlign w:val="bottom"/>
          </w:tcPr>
          <w:p w14:paraId="3CAC2B11"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A0CFAC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EFD68E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C98DDB" w14:textId="77777777" w:rsidTr="00DC19F3">
        <w:trPr>
          <w:trHeight w:val="52"/>
          <w:jc w:val="center"/>
        </w:trPr>
        <w:tc>
          <w:tcPr>
            <w:tcW w:w="0" w:type="auto"/>
            <w:tcBorders>
              <w:left w:val="nil"/>
              <w:right w:val="single" w:sz="4" w:space="0" w:color="auto"/>
            </w:tcBorders>
            <w:shd w:val="clear" w:color="auto" w:fill="auto"/>
            <w:noWrap/>
            <w:vAlign w:val="bottom"/>
          </w:tcPr>
          <w:p w14:paraId="3E82A083"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79E10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BABBF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94CCF7A" w14:textId="77777777" w:rsidTr="00DC19F3">
        <w:trPr>
          <w:trHeight w:val="52"/>
          <w:jc w:val="center"/>
        </w:trPr>
        <w:tc>
          <w:tcPr>
            <w:tcW w:w="0" w:type="auto"/>
            <w:tcBorders>
              <w:left w:val="nil"/>
              <w:right w:val="single" w:sz="4" w:space="0" w:color="auto"/>
            </w:tcBorders>
            <w:shd w:val="clear" w:color="auto" w:fill="auto"/>
            <w:noWrap/>
            <w:vAlign w:val="bottom"/>
          </w:tcPr>
          <w:p w14:paraId="7753DAF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5C410B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DC2E80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CAB3078" w14:textId="77777777" w:rsidTr="00DC19F3">
        <w:trPr>
          <w:trHeight w:val="52"/>
          <w:jc w:val="center"/>
        </w:trPr>
        <w:tc>
          <w:tcPr>
            <w:tcW w:w="0" w:type="auto"/>
            <w:tcBorders>
              <w:left w:val="nil"/>
              <w:right w:val="single" w:sz="4" w:space="0" w:color="auto"/>
            </w:tcBorders>
            <w:shd w:val="clear" w:color="auto" w:fill="auto"/>
            <w:noWrap/>
            <w:vAlign w:val="bottom"/>
          </w:tcPr>
          <w:p w14:paraId="72C06138"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E96478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6433D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6C46E6"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E6F4C1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C0D44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09D30F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F489A5E"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9E8D738"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B2ED68"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224A8121"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E9B8BC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3F56D7A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0B1B0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BD1119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9A84B"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204EB35B"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7681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E33E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C5AC93"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6B9FF6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FFB3B6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422814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B7B553" w14:textId="77777777" w:rsidTr="00DC19F3">
        <w:trPr>
          <w:trHeight w:val="52"/>
          <w:jc w:val="center"/>
        </w:trPr>
        <w:tc>
          <w:tcPr>
            <w:tcW w:w="0" w:type="auto"/>
            <w:tcBorders>
              <w:left w:val="nil"/>
              <w:right w:val="single" w:sz="4" w:space="0" w:color="auto"/>
            </w:tcBorders>
            <w:shd w:val="clear" w:color="auto" w:fill="auto"/>
            <w:noWrap/>
            <w:vAlign w:val="bottom"/>
            <w:hideMark/>
          </w:tcPr>
          <w:p w14:paraId="1C7A56F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0E5C9B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A792C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8BFDE8" w14:textId="77777777" w:rsidTr="00DC19F3">
        <w:trPr>
          <w:trHeight w:val="52"/>
          <w:jc w:val="center"/>
        </w:trPr>
        <w:tc>
          <w:tcPr>
            <w:tcW w:w="0" w:type="auto"/>
            <w:tcBorders>
              <w:left w:val="nil"/>
              <w:right w:val="single" w:sz="4" w:space="0" w:color="auto"/>
            </w:tcBorders>
            <w:shd w:val="clear" w:color="auto" w:fill="auto"/>
            <w:noWrap/>
            <w:vAlign w:val="bottom"/>
          </w:tcPr>
          <w:p w14:paraId="73B3DB42"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9B3806"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03C131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1C64C9" w14:textId="77777777" w:rsidTr="00DC19F3">
        <w:trPr>
          <w:trHeight w:val="52"/>
          <w:jc w:val="center"/>
        </w:trPr>
        <w:tc>
          <w:tcPr>
            <w:tcW w:w="0" w:type="auto"/>
            <w:tcBorders>
              <w:left w:val="nil"/>
              <w:right w:val="single" w:sz="4" w:space="0" w:color="auto"/>
            </w:tcBorders>
            <w:shd w:val="clear" w:color="auto" w:fill="auto"/>
            <w:noWrap/>
            <w:vAlign w:val="bottom"/>
          </w:tcPr>
          <w:p w14:paraId="06987EF5"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67E7122"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BC6F11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ED1A6FE" w14:textId="77777777" w:rsidTr="00DC19F3">
        <w:trPr>
          <w:trHeight w:val="160"/>
          <w:jc w:val="center"/>
        </w:trPr>
        <w:tc>
          <w:tcPr>
            <w:tcW w:w="0" w:type="auto"/>
            <w:tcBorders>
              <w:left w:val="nil"/>
              <w:right w:val="single" w:sz="4" w:space="0" w:color="auto"/>
            </w:tcBorders>
            <w:shd w:val="clear" w:color="auto" w:fill="auto"/>
            <w:noWrap/>
            <w:vAlign w:val="bottom"/>
            <w:hideMark/>
          </w:tcPr>
          <w:p w14:paraId="5E5353E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6F9335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1330EF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B969F28"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C003DE3"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53EDE3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7E01BC8"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C64B0DF" w14:textId="77777777" w:rsidR="00805D9E" w:rsidRPr="00373903" w:rsidRDefault="00805D9E" w:rsidP="00805D9E"/>
    <w:p w14:paraId="6D49FF2D" w14:textId="72B90CCB" w:rsidR="0017593A" w:rsidRPr="00E026F0" w:rsidRDefault="00E026F0" w:rsidP="00E026F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A94F99">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117281DB"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A94F99">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rPr>
          <w:ins w:id="8386" w:author="Milan Jelinek" w:date="2024-03-28T12:10:00Z"/>
        </w:rPr>
      </w:pPr>
      <w:ins w:id="8387" w:author="Milan Jelinek" w:date="2024-03-28T12:10:00Z">
        <w:r w:rsidRPr="002444A2">
          <w:t>Experiment P800-</w:t>
        </w:r>
        <w:r>
          <w:t>13</w:t>
        </w:r>
        <w:r w:rsidRPr="002444A2">
          <w:rPr>
            <w:rFonts w:hint="eastAsia"/>
          </w:rPr>
          <w:t xml:space="preserve">: </w:t>
        </w:r>
        <w:r>
          <w:t>MASA 2 TC</w:t>
        </w:r>
      </w:ins>
      <w:ins w:id="8388" w:author="Milan Jelinek" w:date="2024-03-28T12:11:00Z">
        <w:r w:rsidR="000566F1">
          <w:t>s</w:t>
        </w:r>
      </w:ins>
    </w:p>
    <w:p w14:paraId="019C07D0" w14:textId="77777777" w:rsidR="00FA56E1" w:rsidRDefault="00FA56E1" w:rsidP="00FA56E1">
      <w:pPr>
        <w:widowControl/>
        <w:numPr>
          <w:ilvl w:val="12"/>
          <w:numId w:val="0"/>
        </w:numPr>
        <w:adjustRightInd w:val="0"/>
        <w:snapToGrid w:val="0"/>
        <w:ind w:left="1"/>
        <w:rPr>
          <w:ins w:id="8389" w:author="Milan Jelinek" w:date="2024-03-28T12:10:00Z"/>
          <w:rFonts w:cs="Arial"/>
          <w:color w:val="000000"/>
          <w:lang w:val="en-US" w:eastAsia="ja-JP"/>
        </w:rPr>
      </w:pPr>
      <w:ins w:id="8390" w:author="Milan Jelinek" w:date="2024-03-28T12:10: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59E47A39" w14:textId="77777777" w:rsidR="00FA56E1" w:rsidRPr="00FF640C" w:rsidRDefault="00FA56E1" w:rsidP="001F3541">
      <w:pPr>
        <w:rPr>
          <w:ins w:id="8391" w:author="Milan Jelinek" w:date="2024-03-28T12:10:00Z"/>
          <w:lang w:val="en-US" w:eastAsia="ja-JP"/>
        </w:rPr>
      </w:pPr>
    </w:p>
    <w:p w14:paraId="2D31B75F" w14:textId="77777777" w:rsidR="00FA56E1" w:rsidRDefault="00FA56E1" w:rsidP="00FA56E1">
      <w:pPr>
        <w:pStyle w:val="Caption"/>
        <w:rPr>
          <w:ins w:id="8392" w:author="Milan Jelinek" w:date="2024-03-28T12:10:00Z"/>
        </w:rPr>
      </w:pPr>
      <w:ins w:id="8393" w:author="Milan Jelinek" w:date="2024-03-28T12:10:00Z">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ins w:id="8394" w:author="Milan Jelinek" w:date="2024-03-28T12:10:00Z"/>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ins w:id="8395" w:author="Milan Jelinek" w:date="2024-03-28T12:10:00Z"/>
                <w:rFonts w:cs="Arial"/>
                <w:b/>
                <w:sz w:val="18"/>
                <w:szCs w:val="18"/>
                <w:lang w:val="en-US" w:eastAsia="ja-JP"/>
              </w:rPr>
            </w:pPr>
            <w:ins w:id="8396" w:author="Milan Jelinek" w:date="2024-03-28T12:10: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ins w:id="8397" w:author="Milan Jelinek" w:date="2024-03-28T12:10:00Z"/>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ins w:id="8398" w:author="Milan Jelinek" w:date="2024-03-28T12:10:00Z"/>
        </w:trPr>
        <w:tc>
          <w:tcPr>
            <w:tcW w:w="2624" w:type="dxa"/>
          </w:tcPr>
          <w:p w14:paraId="7F61DB13" w14:textId="77777777" w:rsidR="00FA56E1" w:rsidRPr="00FF640C" w:rsidRDefault="00FA56E1" w:rsidP="00691F8F">
            <w:pPr>
              <w:widowControl/>
              <w:spacing w:after="0" w:line="240" w:lineRule="auto"/>
              <w:rPr>
                <w:ins w:id="8399" w:author="Milan Jelinek" w:date="2024-03-28T12:10:00Z"/>
                <w:rFonts w:cs="Arial"/>
                <w:sz w:val="18"/>
                <w:szCs w:val="18"/>
                <w:lang w:val="en-US" w:eastAsia="ja-JP"/>
              </w:rPr>
            </w:pPr>
            <w:ins w:id="8400" w:author="Milan Jelinek" w:date="2024-03-28T12:10:00Z">
              <w:r w:rsidRPr="00FF640C">
                <w:rPr>
                  <w:rFonts w:cs="Arial"/>
                  <w:sz w:val="18"/>
                  <w:szCs w:val="18"/>
                  <w:lang w:val="en-US" w:eastAsia="ja-JP"/>
                </w:rPr>
                <w:t>Candidate</w:t>
              </w:r>
            </w:ins>
          </w:p>
        </w:tc>
        <w:tc>
          <w:tcPr>
            <w:tcW w:w="5028" w:type="dxa"/>
          </w:tcPr>
          <w:p w14:paraId="681E5C0A" w14:textId="77777777" w:rsidR="00FA56E1" w:rsidRPr="00FF640C" w:rsidRDefault="00FA56E1" w:rsidP="00691F8F">
            <w:pPr>
              <w:widowControl/>
              <w:spacing w:after="0" w:line="240" w:lineRule="auto"/>
              <w:rPr>
                <w:ins w:id="8401" w:author="Milan Jelinek" w:date="2024-03-28T12:10:00Z"/>
                <w:rFonts w:cs="Arial"/>
                <w:sz w:val="18"/>
                <w:szCs w:val="18"/>
                <w:lang w:val="en-US" w:eastAsia="ja-JP"/>
              </w:rPr>
            </w:pPr>
            <w:ins w:id="8402" w:author="Milan Jelinek" w:date="2024-03-28T12:10: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FA56E1" w:rsidRPr="00FF640C" w14:paraId="5161177B" w14:textId="77777777" w:rsidTr="00691F8F">
        <w:tblPrEx>
          <w:tblBorders>
            <w:top w:val="none" w:sz="0" w:space="0" w:color="auto"/>
            <w:bottom w:val="none" w:sz="0" w:space="0" w:color="auto"/>
          </w:tblBorders>
        </w:tblPrEx>
        <w:trPr>
          <w:jc w:val="center"/>
          <w:ins w:id="8403" w:author="Milan Jelinek" w:date="2024-03-28T12:10:00Z"/>
        </w:trPr>
        <w:tc>
          <w:tcPr>
            <w:tcW w:w="2624" w:type="dxa"/>
          </w:tcPr>
          <w:p w14:paraId="6172606A" w14:textId="77777777" w:rsidR="00FA56E1" w:rsidRPr="00FF640C" w:rsidRDefault="00FA56E1" w:rsidP="00691F8F">
            <w:pPr>
              <w:widowControl/>
              <w:spacing w:after="0" w:line="240" w:lineRule="auto"/>
              <w:rPr>
                <w:ins w:id="8404" w:author="Milan Jelinek" w:date="2024-03-28T12:10:00Z"/>
                <w:rFonts w:cs="Arial"/>
                <w:sz w:val="18"/>
                <w:szCs w:val="18"/>
                <w:lang w:val="en-US" w:eastAsia="ja-JP"/>
              </w:rPr>
            </w:pPr>
            <w:ins w:id="8405" w:author="Milan Jelinek" w:date="2024-03-28T12:10:00Z">
              <w:r>
                <w:rPr>
                  <w:rFonts w:cs="Arial"/>
                  <w:sz w:val="18"/>
                  <w:szCs w:val="18"/>
                  <w:lang w:val="en-US" w:eastAsia="ja-JP"/>
                </w:rPr>
                <w:t>Bitrates</w:t>
              </w:r>
            </w:ins>
          </w:p>
        </w:tc>
        <w:tc>
          <w:tcPr>
            <w:tcW w:w="5028" w:type="dxa"/>
          </w:tcPr>
          <w:p w14:paraId="7BE9BF69" w14:textId="77777777" w:rsidR="00FA56E1" w:rsidRPr="00FF640C" w:rsidRDefault="00FA56E1" w:rsidP="00691F8F">
            <w:pPr>
              <w:widowControl/>
              <w:spacing w:after="0" w:line="240" w:lineRule="auto"/>
              <w:rPr>
                <w:ins w:id="8406" w:author="Milan Jelinek" w:date="2024-03-28T12:10:00Z"/>
                <w:rFonts w:cs="Arial"/>
                <w:sz w:val="18"/>
                <w:szCs w:val="18"/>
                <w:lang w:val="en-US" w:eastAsia="ja-JP"/>
              </w:rPr>
            </w:pPr>
            <w:ins w:id="8407" w:author="Milan Jelinek" w:date="2024-03-28T12:10:00Z">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46, 80, 96, 128 </w:t>
              </w:r>
              <w:commentRangeStart w:id="8408"/>
              <w:r w:rsidRPr="00907E23">
                <w:rPr>
                  <w:rFonts w:cs="Arial"/>
                  <w:sz w:val="18"/>
                  <w:szCs w:val="18"/>
                  <w:highlight w:val="yellow"/>
                  <w:lang w:val="en-US" w:eastAsia="ja-JP"/>
                </w:rPr>
                <w:t>kbps</w:t>
              </w:r>
            </w:ins>
            <w:commentRangeEnd w:id="8408"/>
            <w:ins w:id="8409" w:author="Milan Jelinek" w:date="2024-03-28T15:20:00Z">
              <w:r w:rsidR="00907E23">
                <w:rPr>
                  <w:rStyle w:val="CommentReference"/>
                </w:rPr>
                <w:commentReference w:id="8408"/>
              </w:r>
            </w:ins>
          </w:p>
        </w:tc>
      </w:tr>
      <w:tr w:rsidR="00FA56E1" w:rsidRPr="00FF640C" w14:paraId="522B4ED4" w14:textId="77777777" w:rsidTr="00691F8F">
        <w:tblPrEx>
          <w:tblBorders>
            <w:top w:val="none" w:sz="0" w:space="0" w:color="auto"/>
            <w:bottom w:val="none" w:sz="0" w:space="0" w:color="auto"/>
          </w:tblBorders>
        </w:tblPrEx>
        <w:trPr>
          <w:jc w:val="center"/>
          <w:ins w:id="8410" w:author="Milan Jelinek" w:date="2024-03-28T12:10:00Z"/>
        </w:trPr>
        <w:tc>
          <w:tcPr>
            <w:tcW w:w="2624" w:type="dxa"/>
          </w:tcPr>
          <w:p w14:paraId="14CE98BC" w14:textId="77777777" w:rsidR="00FA56E1" w:rsidRPr="00FF640C" w:rsidRDefault="00FA56E1" w:rsidP="00691F8F">
            <w:pPr>
              <w:widowControl/>
              <w:spacing w:after="0" w:line="240" w:lineRule="auto"/>
              <w:rPr>
                <w:ins w:id="8411" w:author="Milan Jelinek" w:date="2024-03-28T12:10:00Z"/>
                <w:rFonts w:cs="Arial"/>
                <w:sz w:val="18"/>
                <w:szCs w:val="18"/>
                <w:lang w:val="en-US" w:eastAsia="ja-JP"/>
              </w:rPr>
            </w:pPr>
            <w:ins w:id="8412" w:author="Milan Jelinek" w:date="2024-03-28T12:10:00Z">
              <w:r w:rsidRPr="00FF640C">
                <w:rPr>
                  <w:rFonts w:cs="Arial"/>
                  <w:sz w:val="18"/>
                  <w:szCs w:val="18"/>
                  <w:lang w:val="en-US" w:eastAsia="ja-JP"/>
                </w:rPr>
                <w:t>DTX</w:t>
              </w:r>
            </w:ins>
          </w:p>
        </w:tc>
        <w:tc>
          <w:tcPr>
            <w:tcW w:w="5028" w:type="dxa"/>
          </w:tcPr>
          <w:p w14:paraId="54C62FF9" w14:textId="77777777" w:rsidR="00FA56E1" w:rsidRPr="00FF640C" w:rsidRDefault="00FA56E1" w:rsidP="00691F8F">
            <w:pPr>
              <w:widowControl/>
              <w:spacing w:after="0" w:line="240" w:lineRule="auto"/>
              <w:rPr>
                <w:ins w:id="8413" w:author="Milan Jelinek" w:date="2024-03-28T12:10:00Z"/>
                <w:rFonts w:cs="Arial"/>
                <w:sz w:val="18"/>
                <w:szCs w:val="18"/>
                <w:lang w:val="en-US" w:eastAsia="ja-JP"/>
              </w:rPr>
            </w:pPr>
            <w:ins w:id="8414" w:author="Milan Jelinek" w:date="2024-03-28T12:10: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FA56E1" w:rsidRPr="00FF640C" w14:paraId="524E1D88" w14:textId="77777777" w:rsidTr="00691F8F">
        <w:tblPrEx>
          <w:tblBorders>
            <w:top w:val="none" w:sz="0" w:space="0" w:color="auto"/>
            <w:bottom w:val="none" w:sz="0" w:space="0" w:color="auto"/>
          </w:tblBorders>
        </w:tblPrEx>
        <w:trPr>
          <w:jc w:val="center"/>
          <w:ins w:id="8415" w:author="Milan Jelinek" w:date="2024-03-28T12:10:00Z"/>
        </w:trPr>
        <w:tc>
          <w:tcPr>
            <w:tcW w:w="2624" w:type="dxa"/>
          </w:tcPr>
          <w:p w14:paraId="627C0004" w14:textId="77777777" w:rsidR="00FA56E1" w:rsidRPr="00FF640C" w:rsidRDefault="00FA56E1" w:rsidP="00691F8F">
            <w:pPr>
              <w:widowControl/>
              <w:spacing w:after="0" w:line="240" w:lineRule="auto"/>
              <w:rPr>
                <w:ins w:id="8416" w:author="Milan Jelinek" w:date="2024-03-28T12:10:00Z"/>
                <w:rFonts w:cs="Arial"/>
                <w:sz w:val="18"/>
                <w:szCs w:val="18"/>
                <w:lang w:val="en-US" w:eastAsia="ja-JP"/>
              </w:rPr>
            </w:pPr>
            <w:ins w:id="8417" w:author="Milan Jelinek" w:date="2024-03-28T12:10:00Z">
              <w:r w:rsidRPr="00FF640C">
                <w:rPr>
                  <w:rFonts w:cs="Arial"/>
                  <w:sz w:val="18"/>
                  <w:szCs w:val="18"/>
                  <w:lang w:val="en-US" w:eastAsia="ja-JP"/>
                </w:rPr>
                <w:t>Input level</w:t>
              </w:r>
            </w:ins>
          </w:p>
        </w:tc>
        <w:tc>
          <w:tcPr>
            <w:tcW w:w="5028" w:type="dxa"/>
          </w:tcPr>
          <w:p w14:paraId="4A1993F6" w14:textId="77777777" w:rsidR="00FA56E1" w:rsidRPr="00FF640C" w:rsidRDefault="00FA56E1" w:rsidP="00691F8F">
            <w:pPr>
              <w:widowControl/>
              <w:spacing w:after="0" w:line="240" w:lineRule="auto"/>
              <w:rPr>
                <w:ins w:id="8418" w:author="Milan Jelinek" w:date="2024-03-28T12:10:00Z"/>
                <w:rFonts w:cs="Arial"/>
                <w:sz w:val="18"/>
                <w:szCs w:val="18"/>
                <w:lang w:val="en-US" w:eastAsia="ja-JP"/>
              </w:rPr>
            </w:pPr>
            <w:ins w:id="8419" w:author="Milan Jelinek" w:date="2024-03-28T12:10: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FA56E1" w:rsidRPr="00FF640C" w14:paraId="3D4D68D0" w14:textId="77777777" w:rsidTr="00691F8F">
        <w:tblPrEx>
          <w:tblBorders>
            <w:top w:val="none" w:sz="0" w:space="0" w:color="auto"/>
            <w:bottom w:val="none" w:sz="0" w:space="0" w:color="auto"/>
          </w:tblBorders>
        </w:tblPrEx>
        <w:trPr>
          <w:jc w:val="center"/>
          <w:ins w:id="8420" w:author="Milan Jelinek" w:date="2024-03-28T12:10:00Z"/>
        </w:trPr>
        <w:tc>
          <w:tcPr>
            <w:tcW w:w="2624" w:type="dxa"/>
          </w:tcPr>
          <w:p w14:paraId="19CFCA18" w14:textId="77777777" w:rsidR="00FA56E1" w:rsidRPr="00FF640C" w:rsidRDefault="00FA56E1" w:rsidP="00691F8F">
            <w:pPr>
              <w:widowControl/>
              <w:spacing w:after="0" w:line="240" w:lineRule="auto"/>
              <w:rPr>
                <w:ins w:id="8421" w:author="Milan Jelinek" w:date="2024-03-28T12:10:00Z"/>
                <w:rFonts w:cs="Arial"/>
                <w:sz w:val="18"/>
                <w:szCs w:val="18"/>
                <w:lang w:val="en-US" w:eastAsia="ja-JP"/>
              </w:rPr>
            </w:pPr>
            <w:ins w:id="8422" w:author="Milan Jelinek" w:date="2024-03-28T12:10:00Z">
              <w:r w:rsidRPr="00FF640C">
                <w:rPr>
                  <w:rFonts w:cs="Arial" w:hint="eastAsia"/>
                  <w:sz w:val="18"/>
                  <w:szCs w:val="18"/>
                  <w:lang w:val="en-US" w:eastAsia="ja-JP"/>
                </w:rPr>
                <w:t>Input frequency mask</w:t>
              </w:r>
            </w:ins>
          </w:p>
        </w:tc>
        <w:tc>
          <w:tcPr>
            <w:tcW w:w="5028" w:type="dxa"/>
          </w:tcPr>
          <w:p w14:paraId="5388AC78" w14:textId="0C2A89D5" w:rsidR="00FA56E1" w:rsidRPr="005A3E07" w:rsidRDefault="00907E23" w:rsidP="00691F8F">
            <w:pPr>
              <w:widowControl/>
              <w:spacing w:after="0" w:line="240" w:lineRule="auto"/>
              <w:rPr>
                <w:ins w:id="8423" w:author="Milan Jelinek" w:date="2024-03-28T12:10:00Z"/>
                <w:rFonts w:cs="Arial"/>
                <w:sz w:val="18"/>
                <w:szCs w:val="18"/>
                <w:lang w:val="en-US" w:eastAsia="ja-JP"/>
              </w:rPr>
            </w:pPr>
            <w:ins w:id="8424" w:author="Milan Jelinek" w:date="2024-03-28T15:13:00Z">
              <w:r>
                <w:rPr>
                  <w:rStyle w:val="cf01"/>
                </w:rPr>
                <w:t>20KBP</w:t>
              </w:r>
            </w:ins>
          </w:p>
        </w:tc>
      </w:tr>
      <w:tr w:rsidR="00FA56E1" w:rsidRPr="00FF640C" w14:paraId="47CD4A08" w14:textId="77777777" w:rsidTr="00691F8F">
        <w:tblPrEx>
          <w:tblBorders>
            <w:top w:val="none" w:sz="0" w:space="0" w:color="auto"/>
            <w:bottom w:val="none" w:sz="0" w:space="0" w:color="auto"/>
          </w:tblBorders>
        </w:tblPrEx>
        <w:trPr>
          <w:jc w:val="center"/>
          <w:ins w:id="8425" w:author="Milan Jelinek" w:date="2024-03-28T12:10:00Z"/>
        </w:trPr>
        <w:tc>
          <w:tcPr>
            <w:tcW w:w="2624" w:type="dxa"/>
          </w:tcPr>
          <w:p w14:paraId="5DBAB8A5" w14:textId="77777777" w:rsidR="00FA56E1" w:rsidRPr="00FF640C" w:rsidRDefault="00FA56E1" w:rsidP="00691F8F">
            <w:pPr>
              <w:widowControl/>
              <w:spacing w:after="0" w:line="240" w:lineRule="auto"/>
              <w:rPr>
                <w:ins w:id="8426" w:author="Milan Jelinek" w:date="2024-03-28T12:10:00Z"/>
                <w:rFonts w:cs="Arial"/>
                <w:sz w:val="18"/>
                <w:szCs w:val="18"/>
                <w:lang w:val="en-US" w:eastAsia="ja-JP"/>
              </w:rPr>
            </w:pPr>
            <w:ins w:id="8427" w:author="Milan Jelinek" w:date="2024-03-28T12:10: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5F4A7DE9" w14:textId="77777777" w:rsidR="00FA56E1" w:rsidRPr="00FF640C" w:rsidRDefault="00FA56E1" w:rsidP="00691F8F">
            <w:pPr>
              <w:widowControl/>
              <w:spacing w:after="0" w:line="240" w:lineRule="auto"/>
              <w:rPr>
                <w:ins w:id="8428" w:author="Milan Jelinek" w:date="2024-03-28T12:10:00Z"/>
                <w:rFonts w:cs="Arial"/>
                <w:sz w:val="18"/>
                <w:szCs w:val="18"/>
                <w:lang w:val="en-US" w:eastAsia="ja-JP"/>
              </w:rPr>
            </w:pPr>
            <w:ins w:id="8429" w:author="Milan Jelinek" w:date="2024-03-28T12:10: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FA56E1" w:rsidRPr="00FF640C" w14:paraId="3E7F5C47" w14:textId="77777777" w:rsidTr="00691F8F">
        <w:tblPrEx>
          <w:tblBorders>
            <w:top w:val="none" w:sz="0" w:space="0" w:color="auto"/>
            <w:bottom w:val="none" w:sz="0" w:space="0" w:color="auto"/>
          </w:tblBorders>
        </w:tblPrEx>
        <w:trPr>
          <w:jc w:val="center"/>
          <w:ins w:id="8430" w:author="Milan Jelinek" w:date="2024-03-28T12:10:00Z"/>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ins w:id="8431" w:author="Milan Jelinek" w:date="2024-03-28T12:10:00Z"/>
                <w:rFonts w:cs="Arial"/>
                <w:sz w:val="18"/>
                <w:szCs w:val="18"/>
                <w:lang w:val="en-US" w:eastAsia="ja-JP"/>
              </w:rPr>
            </w:pPr>
            <w:ins w:id="8432" w:author="Milan Jelinek" w:date="2024-03-28T12:10:00Z">
              <w:r w:rsidRPr="00FF640C">
                <w:rPr>
                  <w:rFonts w:cs="Arial"/>
                  <w:sz w:val="18"/>
                  <w:szCs w:val="18"/>
                  <w:lang w:val="en-US" w:eastAsia="ja-JP"/>
                </w:rPr>
                <w:t>Error Conditions</w:t>
              </w:r>
            </w:ins>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ins w:id="8433" w:author="Milan Jelinek" w:date="2024-03-28T12:10:00Z"/>
                <w:rFonts w:cs="Arial"/>
                <w:sz w:val="18"/>
                <w:szCs w:val="18"/>
                <w:lang w:val="en-US" w:eastAsia="ja-JP"/>
              </w:rPr>
            </w:pPr>
            <w:ins w:id="8434" w:author="Milan Jelinek" w:date="2024-03-28T12:10:00Z">
              <w:r w:rsidRPr="00FF640C">
                <w:rPr>
                  <w:rFonts w:cs="Arial"/>
                  <w:sz w:val="18"/>
                  <w:szCs w:val="18"/>
                  <w:lang w:val="en-US" w:eastAsia="ja-JP"/>
                </w:rPr>
                <w:t>0%</w:t>
              </w:r>
            </w:ins>
          </w:p>
        </w:tc>
      </w:tr>
      <w:tr w:rsidR="00FA56E1" w:rsidRPr="00FF640C" w14:paraId="031F3435" w14:textId="77777777" w:rsidTr="00691F8F">
        <w:trPr>
          <w:jc w:val="center"/>
          <w:ins w:id="8435" w:author="Milan Jelinek" w:date="2024-03-28T12:10:00Z"/>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ins w:id="8436" w:author="Milan Jelinek" w:date="2024-03-28T12:10:00Z"/>
                <w:rFonts w:cs="Arial"/>
                <w:sz w:val="18"/>
                <w:szCs w:val="18"/>
                <w:lang w:val="en-US" w:eastAsia="ja-JP"/>
              </w:rPr>
            </w:pPr>
            <w:ins w:id="8437" w:author="Milan Jelinek" w:date="2024-03-28T12:10: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ins w:id="8438" w:author="Milan Jelinek" w:date="2024-03-28T12:10:00Z"/>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ins w:id="8439" w:author="Milan Jelinek" w:date="2024-03-28T12:10:00Z"/>
        </w:trPr>
        <w:tc>
          <w:tcPr>
            <w:tcW w:w="2624" w:type="dxa"/>
          </w:tcPr>
          <w:p w14:paraId="5F228847" w14:textId="77777777" w:rsidR="00FA56E1" w:rsidRPr="00FF640C" w:rsidRDefault="00FA56E1" w:rsidP="00691F8F">
            <w:pPr>
              <w:widowControl/>
              <w:spacing w:after="0"/>
              <w:rPr>
                <w:ins w:id="8440" w:author="Milan Jelinek" w:date="2024-03-28T12:10:00Z"/>
                <w:rFonts w:cs="Arial"/>
                <w:sz w:val="18"/>
                <w:szCs w:val="18"/>
                <w:lang w:eastAsia="ja-JP"/>
              </w:rPr>
            </w:pPr>
            <w:ins w:id="8441" w:author="Milan Jelinek" w:date="2024-03-28T12:10:00Z">
              <w:r w:rsidRPr="00FF640C">
                <w:rPr>
                  <w:rFonts w:cs="Arial"/>
                  <w:sz w:val="18"/>
                  <w:szCs w:val="18"/>
                  <w:lang w:eastAsia="ja-JP"/>
                </w:rPr>
                <w:t>Direct</w:t>
              </w:r>
            </w:ins>
          </w:p>
        </w:tc>
        <w:tc>
          <w:tcPr>
            <w:tcW w:w="5028" w:type="dxa"/>
          </w:tcPr>
          <w:p w14:paraId="4AD30062" w14:textId="77777777" w:rsidR="00FA56E1" w:rsidRPr="00FF640C" w:rsidRDefault="00FA56E1" w:rsidP="00691F8F">
            <w:pPr>
              <w:widowControl/>
              <w:spacing w:after="0"/>
              <w:rPr>
                <w:ins w:id="8442" w:author="Milan Jelinek" w:date="2024-03-28T12:10:00Z"/>
                <w:rFonts w:cs="Arial"/>
                <w:sz w:val="18"/>
                <w:szCs w:val="18"/>
                <w:lang w:eastAsia="ja-JP"/>
              </w:rPr>
            </w:pPr>
            <w:ins w:id="8443" w:author="Milan Jelinek" w:date="2024-03-28T12:10:00Z">
              <w:r w:rsidRPr="00FF640C">
                <w:rPr>
                  <w:rFonts w:cs="Arial"/>
                  <w:sz w:val="18"/>
                  <w:szCs w:val="18"/>
                  <w:lang w:eastAsia="ja-JP"/>
                </w:rPr>
                <w:t>-26 LKFS</w:t>
              </w:r>
            </w:ins>
          </w:p>
        </w:tc>
      </w:tr>
      <w:tr w:rsidR="00FA56E1" w:rsidRPr="00FF640C" w14:paraId="30BB48A3" w14:textId="77777777" w:rsidTr="00691F8F">
        <w:tblPrEx>
          <w:tblBorders>
            <w:top w:val="none" w:sz="0" w:space="0" w:color="auto"/>
            <w:bottom w:val="none" w:sz="0" w:space="0" w:color="auto"/>
          </w:tblBorders>
        </w:tblPrEx>
        <w:trPr>
          <w:jc w:val="center"/>
          <w:ins w:id="8444" w:author="Milan Jelinek" w:date="2024-03-28T12:10:00Z"/>
        </w:trPr>
        <w:tc>
          <w:tcPr>
            <w:tcW w:w="2624" w:type="dxa"/>
          </w:tcPr>
          <w:p w14:paraId="12759656" w14:textId="77777777" w:rsidR="00FA56E1" w:rsidRPr="00FF640C" w:rsidRDefault="00FA56E1" w:rsidP="00691F8F">
            <w:pPr>
              <w:widowControl/>
              <w:spacing w:after="0"/>
              <w:rPr>
                <w:ins w:id="8445" w:author="Milan Jelinek" w:date="2024-03-28T12:10:00Z"/>
                <w:rFonts w:cs="Arial"/>
                <w:sz w:val="18"/>
                <w:szCs w:val="18"/>
                <w:lang w:eastAsia="ja-JP"/>
              </w:rPr>
            </w:pPr>
            <w:ins w:id="8446" w:author="Milan Jelinek" w:date="2024-03-28T12:10:00Z">
              <w:r w:rsidRPr="00FF640C">
                <w:rPr>
                  <w:rFonts w:cs="Arial"/>
                  <w:sz w:val="18"/>
                  <w:szCs w:val="18"/>
                  <w:lang w:eastAsia="ja-JP"/>
                </w:rPr>
                <w:t>P.50 MNRU</w:t>
              </w:r>
            </w:ins>
          </w:p>
          <w:p w14:paraId="44151C96" w14:textId="77777777" w:rsidR="00FA56E1" w:rsidRPr="00FF640C" w:rsidRDefault="00FA56E1" w:rsidP="00691F8F">
            <w:pPr>
              <w:widowControl/>
              <w:spacing w:after="0"/>
              <w:rPr>
                <w:ins w:id="8447" w:author="Milan Jelinek" w:date="2024-03-28T12:10:00Z"/>
                <w:rFonts w:cs="Arial"/>
                <w:sz w:val="18"/>
                <w:szCs w:val="18"/>
                <w:lang w:eastAsia="ja-JP"/>
              </w:rPr>
            </w:pPr>
            <w:ins w:id="8448" w:author="Milan Jelinek" w:date="2024-03-28T12:10:00Z">
              <w:r w:rsidRPr="00FF640C">
                <w:rPr>
                  <w:rFonts w:cs="Arial"/>
                  <w:sz w:val="18"/>
                  <w:szCs w:val="18"/>
                  <w:lang w:eastAsia="ja-JP"/>
                </w:rPr>
                <w:t>ESDRU</w:t>
              </w:r>
            </w:ins>
          </w:p>
        </w:tc>
        <w:tc>
          <w:tcPr>
            <w:tcW w:w="5028" w:type="dxa"/>
          </w:tcPr>
          <w:p w14:paraId="78F67AEF" w14:textId="77777777" w:rsidR="00FA56E1" w:rsidRPr="002C4450" w:rsidRDefault="00FA56E1" w:rsidP="00691F8F">
            <w:pPr>
              <w:widowControl/>
              <w:spacing w:after="0"/>
              <w:rPr>
                <w:ins w:id="8449" w:author="Milan Jelinek" w:date="2024-03-28T12:10:00Z"/>
                <w:rFonts w:cs="Arial"/>
                <w:sz w:val="18"/>
                <w:szCs w:val="18"/>
                <w:lang w:val="fr-FR" w:eastAsia="ja-JP"/>
              </w:rPr>
            </w:pPr>
            <w:ins w:id="8450" w:author="Milan Jelinek" w:date="2024-03-28T12:10: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22D717DD" w14:textId="77777777" w:rsidR="00FA56E1" w:rsidRPr="00E313FB" w:rsidRDefault="00FA56E1" w:rsidP="00691F8F">
            <w:pPr>
              <w:widowControl/>
              <w:spacing w:after="0"/>
              <w:rPr>
                <w:ins w:id="8451" w:author="Milan Jelinek" w:date="2024-03-28T12:10:00Z"/>
                <w:rFonts w:cs="Arial"/>
                <w:sz w:val="18"/>
                <w:szCs w:val="18"/>
                <w:lang w:eastAsia="ja-JP"/>
              </w:rPr>
            </w:pPr>
            <m:oMath>
              <m:r>
                <w:ins w:id="8452" w:author="Milan Jelinek" w:date="2024-03-28T12:10:00Z">
                  <w:rPr>
                    <w:rFonts w:ascii="Cambria Math" w:eastAsiaTheme="minorHAnsi" w:hAnsi="Cambria Math" w:cs="Arial"/>
                    <w:sz w:val="22"/>
                    <w:szCs w:val="22"/>
                    <w:lang w:val="fr-FR"/>
                  </w:rPr>
                  <m:t xml:space="preserve"> </m:t>
                </w:ins>
              </m:r>
            </m:oMath>
            <w:ins w:id="8453" w:author="Milan Jelinek" w:date="2024-03-28T12:10: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FA56E1" w:rsidRPr="00FF640C" w14:paraId="586AFED6" w14:textId="77777777" w:rsidTr="00691F8F">
        <w:tblPrEx>
          <w:tblBorders>
            <w:top w:val="none" w:sz="0" w:space="0" w:color="auto"/>
            <w:bottom w:val="none" w:sz="0" w:space="0" w:color="auto"/>
          </w:tblBorders>
        </w:tblPrEx>
        <w:trPr>
          <w:jc w:val="center"/>
          <w:ins w:id="8454" w:author="Milan Jelinek" w:date="2024-03-28T12:10:00Z"/>
        </w:trPr>
        <w:tc>
          <w:tcPr>
            <w:tcW w:w="2624" w:type="dxa"/>
            <w:tcBorders>
              <w:bottom w:val="single" w:sz="12" w:space="0" w:color="auto"/>
            </w:tcBorders>
          </w:tcPr>
          <w:p w14:paraId="1BDE5668" w14:textId="77777777" w:rsidR="00FA56E1" w:rsidRPr="00FF640C" w:rsidRDefault="00FA56E1" w:rsidP="00691F8F">
            <w:pPr>
              <w:widowControl/>
              <w:spacing w:after="0"/>
              <w:rPr>
                <w:ins w:id="8455" w:author="Milan Jelinek" w:date="2024-03-28T12:10:00Z"/>
                <w:rFonts w:cs="Arial"/>
                <w:sz w:val="18"/>
                <w:szCs w:val="18"/>
                <w:lang w:eastAsia="ja-JP"/>
              </w:rPr>
            </w:pPr>
            <w:ins w:id="8456" w:author="Milan Jelinek" w:date="2024-03-28T12:10:00Z">
              <w:r w:rsidRPr="00FF640C">
                <w:rPr>
                  <w:rFonts w:cs="Arial" w:hint="eastAsia"/>
                  <w:sz w:val="18"/>
                  <w:szCs w:val="18"/>
                  <w:lang w:val="en-US" w:eastAsia="ja-JP"/>
                </w:rPr>
                <w:t>Input frequency mask</w:t>
              </w:r>
            </w:ins>
          </w:p>
        </w:tc>
        <w:tc>
          <w:tcPr>
            <w:tcW w:w="5028" w:type="dxa"/>
            <w:tcBorders>
              <w:bottom w:val="single" w:sz="12" w:space="0" w:color="auto"/>
            </w:tcBorders>
          </w:tcPr>
          <w:p w14:paraId="3BA5884E" w14:textId="48867605" w:rsidR="00FA56E1" w:rsidRPr="005A3E07" w:rsidRDefault="00907E23" w:rsidP="00691F8F">
            <w:pPr>
              <w:widowControl/>
              <w:spacing w:after="0"/>
              <w:rPr>
                <w:ins w:id="8457" w:author="Milan Jelinek" w:date="2024-03-28T12:10:00Z"/>
                <w:rFonts w:cs="Arial"/>
                <w:sz w:val="18"/>
                <w:szCs w:val="18"/>
                <w:lang w:eastAsia="ja-JP"/>
              </w:rPr>
            </w:pPr>
            <w:ins w:id="8458" w:author="Milan Jelinek" w:date="2024-03-28T15:13:00Z">
              <w:r>
                <w:rPr>
                  <w:rStyle w:val="cf01"/>
                </w:rPr>
                <w:t>20KBP</w:t>
              </w:r>
            </w:ins>
          </w:p>
        </w:tc>
      </w:tr>
      <w:tr w:rsidR="00FA56E1" w:rsidRPr="00FF640C" w14:paraId="01EF10C0" w14:textId="77777777" w:rsidTr="00691F8F">
        <w:trPr>
          <w:jc w:val="center"/>
          <w:ins w:id="8459" w:author="Milan Jelinek" w:date="2024-03-28T12:10:00Z"/>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ins w:id="8460" w:author="Milan Jelinek" w:date="2024-03-28T12:10:00Z"/>
                <w:rFonts w:cs="Arial"/>
                <w:sz w:val="18"/>
                <w:szCs w:val="18"/>
                <w:lang w:val="en-US" w:eastAsia="ja-JP"/>
              </w:rPr>
            </w:pPr>
            <w:ins w:id="8461" w:author="Milan Jelinek" w:date="2024-03-28T12:10: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ins w:id="8462" w:author="Milan Jelinek" w:date="2024-03-28T12:10:00Z"/>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ins w:id="8463" w:author="Milan Jelinek" w:date="2024-03-28T12:10:00Z"/>
        </w:trPr>
        <w:tc>
          <w:tcPr>
            <w:tcW w:w="2624" w:type="dxa"/>
            <w:vAlign w:val="center"/>
          </w:tcPr>
          <w:p w14:paraId="4B624DCC" w14:textId="77777777" w:rsidR="00FA56E1" w:rsidRPr="00FF640C" w:rsidRDefault="00FA56E1" w:rsidP="00691F8F">
            <w:pPr>
              <w:widowControl/>
              <w:spacing w:after="0"/>
              <w:rPr>
                <w:ins w:id="8464" w:author="Milan Jelinek" w:date="2024-03-28T12:10:00Z"/>
                <w:rFonts w:cs="Arial"/>
                <w:sz w:val="18"/>
                <w:szCs w:val="18"/>
                <w:lang w:val="en-US" w:eastAsia="ja-JP"/>
              </w:rPr>
            </w:pPr>
            <w:ins w:id="8465" w:author="Milan Jelinek" w:date="2024-03-28T12:10:00Z">
              <w:r w:rsidRPr="00D904D4">
                <w:rPr>
                  <w:rFonts w:cs="Arial"/>
                  <w:sz w:val="18"/>
                  <w:szCs w:val="18"/>
                  <w:lang w:val="en-US" w:eastAsia="ja-JP"/>
                </w:rPr>
                <w:t>Test item generation: pre-processing incl. spatialization</w:t>
              </w:r>
            </w:ins>
          </w:p>
        </w:tc>
        <w:tc>
          <w:tcPr>
            <w:tcW w:w="5028" w:type="dxa"/>
            <w:vAlign w:val="center"/>
          </w:tcPr>
          <w:p w14:paraId="154F5FDC" w14:textId="36BEED59" w:rsidR="00FA56E1" w:rsidRPr="00FF640C" w:rsidDel="00D904D4" w:rsidRDefault="00FA56E1" w:rsidP="00691F8F">
            <w:pPr>
              <w:widowControl/>
              <w:spacing w:after="0"/>
              <w:rPr>
                <w:ins w:id="8466" w:author="Milan Jelinek" w:date="2024-03-28T12:10:00Z"/>
                <w:rFonts w:cs="Arial"/>
                <w:sz w:val="18"/>
                <w:szCs w:val="18"/>
                <w:lang w:val="en-US" w:eastAsia="ja-JP"/>
              </w:rPr>
            </w:pPr>
            <w:ins w:id="8467" w:author="Milan Jelinek" w:date="2024-03-28T12:10: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r w:rsidR="00A94F99">
              <w:rPr>
                <w:rFonts w:cs="Arial"/>
                <w:sz w:val="18"/>
                <w:szCs w:val="18"/>
                <w:lang w:val="en-US" w:eastAsia="ja-JP"/>
              </w:rPr>
              <w:t>[19]</w:t>
            </w:r>
            <w:ins w:id="8468" w:author="Milan Jelinek" w:date="2024-03-28T12:10:00Z">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FA56E1" w:rsidRPr="00DB4CAD" w14:paraId="096E7752" w14:textId="77777777" w:rsidTr="00691F8F">
        <w:tblPrEx>
          <w:tblBorders>
            <w:top w:val="none" w:sz="0" w:space="0" w:color="auto"/>
            <w:bottom w:val="none" w:sz="0" w:space="0" w:color="auto"/>
          </w:tblBorders>
        </w:tblPrEx>
        <w:trPr>
          <w:jc w:val="center"/>
          <w:ins w:id="8469" w:author="Milan Jelinek" w:date="2024-03-28T12:10:00Z"/>
        </w:trPr>
        <w:tc>
          <w:tcPr>
            <w:tcW w:w="2624" w:type="dxa"/>
            <w:vAlign w:val="center"/>
          </w:tcPr>
          <w:p w14:paraId="77BD8E65" w14:textId="77777777" w:rsidR="00FA56E1" w:rsidRPr="00FF640C" w:rsidRDefault="00FA56E1" w:rsidP="00691F8F">
            <w:pPr>
              <w:widowControl/>
              <w:spacing w:after="0"/>
              <w:rPr>
                <w:ins w:id="8470" w:author="Milan Jelinek" w:date="2024-03-28T12:10:00Z"/>
                <w:rFonts w:cs="Arial"/>
                <w:sz w:val="18"/>
                <w:szCs w:val="18"/>
                <w:lang w:val="en-US" w:eastAsia="ja-JP"/>
              </w:rPr>
            </w:pPr>
            <w:ins w:id="8471" w:author="Milan Jelinek" w:date="2024-03-28T12:10:00Z">
              <w:r w:rsidRPr="00556316">
                <w:rPr>
                  <w:rFonts w:cs="Arial"/>
                  <w:sz w:val="18"/>
                  <w:szCs w:val="18"/>
                  <w:lang w:val="en-US" w:eastAsia="ja-JP"/>
                </w:rPr>
                <w:t>Binaural renderer</w:t>
              </w:r>
            </w:ins>
          </w:p>
        </w:tc>
        <w:tc>
          <w:tcPr>
            <w:tcW w:w="5028" w:type="dxa"/>
            <w:vAlign w:val="center"/>
          </w:tcPr>
          <w:p w14:paraId="3E0CBAFE" w14:textId="77777777" w:rsidR="00FA56E1" w:rsidRPr="00DB4CAD" w:rsidRDefault="00FA56E1" w:rsidP="00691F8F">
            <w:pPr>
              <w:widowControl/>
              <w:spacing w:after="0"/>
              <w:rPr>
                <w:ins w:id="8472" w:author="Milan Jelinek" w:date="2024-03-28T12:10:00Z"/>
                <w:rFonts w:cs="Arial"/>
                <w:sz w:val="18"/>
                <w:szCs w:val="18"/>
                <w:lang w:val="de-DE" w:eastAsia="ja-JP"/>
              </w:rPr>
            </w:pPr>
            <w:ins w:id="8473" w:author="Milan Jelinek" w:date="2024-03-28T12:10: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ins>
          </w:p>
        </w:tc>
      </w:tr>
      <w:tr w:rsidR="00FA56E1" w:rsidRPr="00FF640C" w14:paraId="2B1F4344" w14:textId="77777777" w:rsidTr="00691F8F">
        <w:tblPrEx>
          <w:tblBorders>
            <w:top w:val="none" w:sz="0" w:space="0" w:color="auto"/>
            <w:bottom w:val="none" w:sz="0" w:space="0" w:color="auto"/>
          </w:tblBorders>
        </w:tblPrEx>
        <w:trPr>
          <w:jc w:val="center"/>
          <w:ins w:id="8474" w:author="Milan Jelinek" w:date="2024-03-28T12:10:00Z"/>
        </w:trPr>
        <w:tc>
          <w:tcPr>
            <w:tcW w:w="2624" w:type="dxa"/>
            <w:vAlign w:val="center"/>
          </w:tcPr>
          <w:p w14:paraId="6DE43E7B" w14:textId="77777777" w:rsidR="00FA56E1" w:rsidRPr="00D904D4" w:rsidRDefault="00FA56E1" w:rsidP="00691F8F">
            <w:pPr>
              <w:widowControl/>
              <w:spacing w:after="0"/>
              <w:rPr>
                <w:ins w:id="8475" w:author="Milan Jelinek" w:date="2024-03-28T12:10:00Z"/>
                <w:rFonts w:cs="Arial"/>
                <w:sz w:val="18"/>
                <w:szCs w:val="18"/>
                <w:lang w:val="en-US" w:eastAsia="ja-JP"/>
              </w:rPr>
            </w:pPr>
            <w:ins w:id="8476" w:author="Milan Jelinek" w:date="2024-03-28T12:10:00Z">
              <w:r w:rsidRPr="00D904D4">
                <w:rPr>
                  <w:rFonts w:cs="Arial"/>
                  <w:sz w:val="18"/>
                  <w:szCs w:val="18"/>
                  <w:lang w:val="en-US" w:eastAsia="ja-JP"/>
                </w:rPr>
                <w:lastRenderedPageBreak/>
                <w:t>Audio sampling frequency/bandwidth</w:t>
              </w:r>
            </w:ins>
          </w:p>
        </w:tc>
        <w:tc>
          <w:tcPr>
            <w:tcW w:w="5028" w:type="dxa"/>
            <w:vAlign w:val="center"/>
          </w:tcPr>
          <w:p w14:paraId="683DEFA4" w14:textId="77777777" w:rsidR="00FA56E1" w:rsidRPr="00D904D4" w:rsidRDefault="00FA56E1" w:rsidP="00691F8F">
            <w:pPr>
              <w:widowControl/>
              <w:spacing w:after="0"/>
              <w:rPr>
                <w:ins w:id="8477" w:author="Milan Jelinek" w:date="2024-03-28T12:10:00Z"/>
                <w:rFonts w:cs="Arial"/>
                <w:sz w:val="18"/>
                <w:szCs w:val="18"/>
                <w:lang w:val="en-US" w:eastAsia="ja-JP"/>
              </w:rPr>
            </w:pPr>
            <w:ins w:id="8478" w:author="Milan Jelinek" w:date="2024-03-28T12:10: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FA56E1" w:rsidRPr="00FF640C" w14:paraId="31A1FD65" w14:textId="77777777" w:rsidTr="00691F8F">
        <w:tblPrEx>
          <w:tblBorders>
            <w:top w:val="none" w:sz="0" w:space="0" w:color="auto"/>
            <w:bottom w:val="none" w:sz="0" w:space="0" w:color="auto"/>
          </w:tblBorders>
        </w:tblPrEx>
        <w:trPr>
          <w:jc w:val="center"/>
          <w:ins w:id="8479" w:author="Milan Jelinek" w:date="2024-03-28T12:10:00Z"/>
        </w:trPr>
        <w:tc>
          <w:tcPr>
            <w:tcW w:w="2624" w:type="dxa"/>
            <w:vAlign w:val="center"/>
          </w:tcPr>
          <w:p w14:paraId="696455A0" w14:textId="77777777" w:rsidR="00FA56E1" w:rsidRPr="00FF640C" w:rsidRDefault="00FA56E1" w:rsidP="00691F8F">
            <w:pPr>
              <w:widowControl/>
              <w:spacing w:after="0"/>
              <w:rPr>
                <w:ins w:id="8480" w:author="Milan Jelinek" w:date="2024-03-28T12:10:00Z"/>
                <w:rFonts w:cs="Arial"/>
                <w:sz w:val="18"/>
                <w:szCs w:val="18"/>
                <w:lang w:val="en-US" w:eastAsia="ja-JP"/>
              </w:rPr>
            </w:pPr>
            <w:ins w:id="8481" w:author="Milan Jelinek" w:date="2024-03-28T12:10:00Z">
              <w:r w:rsidRPr="00D904D4">
                <w:rPr>
                  <w:rFonts w:cs="Arial"/>
                  <w:sz w:val="18"/>
                  <w:szCs w:val="18"/>
                  <w:lang w:val="en-US" w:eastAsia="ja-JP"/>
                </w:rPr>
                <w:t>Kind of samples</w:t>
              </w:r>
            </w:ins>
          </w:p>
        </w:tc>
        <w:tc>
          <w:tcPr>
            <w:tcW w:w="5028" w:type="dxa"/>
            <w:vAlign w:val="center"/>
          </w:tcPr>
          <w:p w14:paraId="4935D7BB" w14:textId="77777777" w:rsidR="00FA56E1" w:rsidRPr="00FF640C" w:rsidRDefault="00FA56E1" w:rsidP="00691F8F">
            <w:pPr>
              <w:widowControl/>
              <w:spacing w:after="0"/>
              <w:rPr>
                <w:ins w:id="8482" w:author="Milan Jelinek" w:date="2024-03-28T12:10:00Z"/>
                <w:rFonts w:cs="Arial"/>
                <w:sz w:val="18"/>
                <w:szCs w:val="18"/>
                <w:lang w:val="en-US" w:eastAsia="ja-JP"/>
              </w:rPr>
            </w:pPr>
            <w:ins w:id="8483" w:author="Milan Jelinek" w:date="2024-03-28T12:10:00Z">
              <w:r w:rsidRPr="00D904D4">
                <w:rPr>
                  <w:rFonts w:cs="Arial"/>
                  <w:sz w:val="18"/>
                  <w:szCs w:val="18"/>
                  <w:lang w:val="en-US" w:eastAsia="ja-JP"/>
                </w:rPr>
                <w:t>Sentence pair uttered by different talkers and genders (3 male and 3 female)</w:t>
              </w:r>
            </w:ins>
          </w:p>
        </w:tc>
      </w:tr>
      <w:tr w:rsidR="00FA56E1" w:rsidRPr="00FF640C" w14:paraId="46E2C890" w14:textId="77777777" w:rsidTr="00691F8F">
        <w:tblPrEx>
          <w:tblBorders>
            <w:top w:val="none" w:sz="0" w:space="0" w:color="auto"/>
            <w:bottom w:val="none" w:sz="0" w:space="0" w:color="auto"/>
          </w:tblBorders>
        </w:tblPrEx>
        <w:trPr>
          <w:jc w:val="center"/>
          <w:ins w:id="8484" w:author="Milan Jelinek" w:date="2024-03-28T12:10:00Z"/>
        </w:trPr>
        <w:tc>
          <w:tcPr>
            <w:tcW w:w="2624" w:type="dxa"/>
          </w:tcPr>
          <w:p w14:paraId="2E82EB14" w14:textId="77777777" w:rsidR="00FA56E1" w:rsidRPr="00FF640C" w:rsidRDefault="00FA56E1" w:rsidP="00691F8F">
            <w:pPr>
              <w:widowControl/>
              <w:spacing w:after="0"/>
              <w:rPr>
                <w:ins w:id="8485" w:author="Milan Jelinek" w:date="2024-03-28T12:10:00Z"/>
                <w:rFonts w:cs="Arial"/>
                <w:sz w:val="18"/>
                <w:szCs w:val="18"/>
                <w:lang w:eastAsia="ja-JP"/>
              </w:rPr>
            </w:pPr>
            <w:ins w:id="8486" w:author="Milan Jelinek" w:date="2024-03-28T12:10:00Z">
              <w:r w:rsidRPr="00FF640C">
                <w:rPr>
                  <w:rFonts w:cs="Arial"/>
                  <w:sz w:val="18"/>
                  <w:szCs w:val="18"/>
                  <w:lang w:val="en-US" w:eastAsia="ja-JP"/>
                </w:rPr>
                <w:t>Number of categories</w:t>
              </w:r>
            </w:ins>
          </w:p>
        </w:tc>
        <w:tc>
          <w:tcPr>
            <w:tcW w:w="5028" w:type="dxa"/>
          </w:tcPr>
          <w:p w14:paraId="6F811A81" w14:textId="77777777" w:rsidR="00FA56E1" w:rsidRPr="00FF640C" w:rsidRDefault="00FA56E1" w:rsidP="00691F8F">
            <w:pPr>
              <w:widowControl/>
              <w:spacing w:after="0"/>
              <w:rPr>
                <w:ins w:id="8487" w:author="Milan Jelinek" w:date="2024-03-28T12:10:00Z"/>
                <w:rFonts w:cs="Arial"/>
                <w:sz w:val="18"/>
                <w:szCs w:val="18"/>
                <w:lang w:eastAsia="ja-JP"/>
              </w:rPr>
            </w:pPr>
            <w:ins w:id="8488" w:author="Milan Jelinek" w:date="2024-03-28T12:10: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FA56E1" w:rsidRPr="00FF640C" w14:paraId="736014E0" w14:textId="77777777" w:rsidTr="00691F8F">
        <w:tblPrEx>
          <w:tblBorders>
            <w:top w:val="none" w:sz="0" w:space="0" w:color="auto"/>
            <w:bottom w:val="none" w:sz="0" w:space="0" w:color="auto"/>
          </w:tblBorders>
        </w:tblPrEx>
        <w:trPr>
          <w:jc w:val="center"/>
          <w:ins w:id="8489" w:author="Milan Jelinek" w:date="2024-03-28T12:10:00Z"/>
        </w:trPr>
        <w:tc>
          <w:tcPr>
            <w:tcW w:w="2624" w:type="dxa"/>
          </w:tcPr>
          <w:p w14:paraId="05352657" w14:textId="77777777" w:rsidR="00FA56E1" w:rsidRPr="00FF640C" w:rsidRDefault="00FA56E1" w:rsidP="00691F8F">
            <w:pPr>
              <w:widowControl/>
              <w:spacing w:after="0"/>
              <w:rPr>
                <w:ins w:id="8490" w:author="Milan Jelinek" w:date="2024-03-28T12:10:00Z"/>
                <w:rFonts w:cs="Arial"/>
                <w:sz w:val="18"/>
                <w:szCs w:val="18"/>
                <w:lang w:eastAsia="ja-JP"/>
              </w:rPr>
            </w:pPr>
            <w:ins w:id="8491" w:author="Milan Jelinek" w:date="2024-03-28T12:10:00Z">
              <w:r w:rsidRPr="00FF640C">
                <w:rPr>
                  <w:rFonts w:cs="Arial"/>
                  <w:sz w:val="18"/>
                  <w:szCs w:val="18"/>
                  <w:lang w:eastAsia="ja-JP"/>
                </w:rPr>
                <w:t>Number of samples</w:t>
              </w:r>
            </w:ins>
          </w:p>
        </w:tc>
        <w:tc>
          <w:tcPr>
            <w:tcW w:w="5028" w:type="dxa"/>
          </w:tcPr>
          <w:p w14:paraId="630C8BE7" w14:textId="77777777" w:rsidR="00FA56E1" w:rsidRPr="00FF640C" w:rsidRDefault="00FA56E1" w:rsidP="00691F8F">
            <w:pPr>
              <w:widowControl/>
              <w:spacing w:after="0"/>
              <w:rPr>
                <w:ins w:id="8492" w:author="Milan Jelinek" w:date="2024-03-28T12:10:00Z"/>
                <w:rFonts w:cs="Arial"/>
                <w:sz w:val="18"/>
                <w:szCs w:val="18"/>
                <w:lang w:eastAsia="ja-JP"/>
              </w:rPr>
            </w:pPr>
            <w:ins w:id="8493" w:author="Milan Jelinek" w:date="2024-03-28T12:10: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A56E1" w:rsidRPr="00FF640C" w14:paraId="37908EE7" w14:textId="77777777" w:rsidTr="00691F8F">
        <w:tblPrEx>
          <w:tblBorders>
            <w:top w:val="none" w:sz="0" w:space="0" w:color="auto"/>
            <w:bottom w:val="none" w:sz="0" w:space="0" w:color="auto"/>
          </w:tblBorders>
        </w:tblPrEx>
        <w:trPr>
          <w:jc w:val="center"/>
          <w:ins w:id="8494" w:author="Milan Jelinek" w:date="2024-03-28T12:10:00Z"/>
        </w:trPr>
        <w:tc>
          <w:tcPr>
            <w:tcW w:w="2624" w:type="dxa"/>
          </w:tcPr>
          <w:p w14:paraId="480DCE29" w14:textId="77777777" w:rsidR="00FA56E1" w:rsidRPr="00FF640C" w:rsidRDefault="00FA56E1" w:rsidP="00691F8F">
            <w:pPr>
              <w:widowControl/>
              <w:spacing w:after="0"/>
              <w:rPr>
                <w:ins w:id="8495" w:author="Milan Jelinek" w:date="2024-03-28T12:10:00Z"/>
                <w:rFonts w:cs="Arial"/>
                <w:sz w:val="18"/>
                <w:szCs w:val="18"/>
                <w:lang w:eastAsia="ja-JP"/>
              </w:rPr>
            </w:pPr>
            <w:ins w:id="8496" w:author="Milan Jelinek" w:date="2024-03-28T12:10:00Z">
              <w:r w:rsidRPr="00FF640C">
                <w:rPr>
                  <w:rFonts w:cs="Arial"/>
                  <w:sz w:val="18"/>
                  <w:szCs w:val="18"/>
                  <w:lang w:eastAsia="ja-JP"/>
                </w:rPr>
                <w:t>Listening Level</w:t>
              </w:r>
            </w:ins>
          </w:p>
        </w:tc>
        <w:tc>
          <w:tcPr>
            <w:tcW w:w="5028" w:type="dxa"/>
          </w:tcPr>
          <w:p w14:paraId="54AACD3D" w14:textId="77777777" w:rsidR="00FA56E1" w:rsidRPr="00FF640C" w:rsidRDefault="00FA56E1" w:rsidP="00691F8F">
            <w:pPr>
              <w:widowControl/>
              <w:spacing w:after="0"/>
              <w:rPr>
                <w:ins w:id="8497" w:author="Milan Jelinek" w:date="2024-03-28T12:10:00Z"/>
                <w:rFonts w:cs="Arial"/>
                <w:sz w:val="18"/>
                <w:szCs w:val="18"/>
                <w:lang w:eastAsia="ja-JP"/>
              </w:rPr>
            </w:pPr>
            <w:ins w:id="8498" w:author="Milan Jelinek" w:date="2024-03-28T12:10: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A56E1" w:rsidRPr="00FF640C" w14:paraId="7A0F7F48" w14:textId="77777777" w:rsidTr="00691F8F">
        <w:tblPrEx>
          <w:tblBorders>
            <w:top w:val="none" w:sz="0" w:space="0" w:color="auto"/>
            <w:bottom w:val="none" w:sz="0" w:space="0" w:color="auto"/>
          </w:tblBorders>
        </w:tblPrEx>
        <w:trPr>
          <w:jc w:val="center"/>
          <w:ins w:id="8499" w:author="Milan Jelinek" w:date="2024-03-28T12:10:00Z"/>
        </w:trPr>
        <w:tc>
          <w:tcPr>
            <w:tcW w:w="2624" w:type="dxa"/>
          </w:tcPr>
          <w:p w14:paraId="3FC7036B" w14:textId="77777777" w:rsidR="00FA56E1" w:rsidRPr="00FF640C" w:rsidRDefault="00FA56E1" w:rsidP="00691F8F">
            <w:pPr>
              <w:widowControl/>
              <w:spacing w:after="0"/>
              <w:rPr>
                <w:ins w:id="8500" w:author="Milan Jelinek" w:date="2024-03-28T12:10:00Z"/>
                <w:rFonts w:cs="Arial"/>
                <w:sz w:val="18"/>
                <w:szCs w:val="18"/>
                <w:lang w:eastAsia="ja-JP"/>
              </w:rPr>
            </w:pPr>
            <w:ins w:id="8501" w:author="Milan Jelinek" w:date="2024-03-28T12:10:00Z">
              <w:r w:rsidRPr="00FF640C">
                <w:rPr>
                  <w:rFonts w:cs="Arial"/>
                  <w:sz w:val="18"/>
                  <w:szCs w:val="18"/>
                  <w:lang w:eastAsia="ja-JP"/>
                </w:rPr>
                <w:t>Listeners</w:t>
              </w:r>
            </w:ins>
          </w:p>
        </w:tc>
        <w:tc>
          <w:tcPr>
            <w:tcW w:w="5028" w:type="dxa"/>
          </w:tcPr>
          <w:p w14:paraId="50DAEEFF" w14:textId="77777777" w:rsidR="00FA56E1" w:rsidRPr="00FF640C" w:rsidRDefault="00FA56E1" w:rsidP="00691F8F">
            <w:pPr>
              <w:widowControl/>
              <w:spacing w:after="0"/>
              <w:rPr>
                <w:ins w:id="8502" w:author="Milan Jelinek" w:date="2024-03-28T12:10:00Z"/>
                <w:rFonts w:cs="Arial"/>
                <w:sz w:val="18"/>
                <w:szCs w:val="18"/>
                <w:lang w:eastAsia="ja-JP"/>
              </w:rPr>
            </w:pPr>
            <w:ins w:id="8503" w:author="Milan Jelinek" w:date="2024-03-28T12:10:00Z">
              <w:r w:rsidRPr="00FF640C">
                <w:rPr>
                  <w:rFonts w:cs="Arial"/>
                  <w:sz w:val="18"/>
                  <w:szCs w:val="18"/>
                  <w:lang w:eastAsia="ja-JP"/>
                </w:rPr>
                <w:t>Naïve listeners</w:t>
              </w:r>
            </w:ins>
          </w:p>
        </w:tc>
      </w:tr>
      <w:tr w:rsidR="00FA56E1" w:rsidRPr="00FF640C" w14:paraId="2B7FD843" w14:textId="77777777" w:rsidTr="00691F8F">
        <w:tblPrEx>
          <w:tblBorders>
            <w:top w:val="none" w:sz="0" w:space="0" w:color="auto"/>
            <w:bottom w:val="none" w:sz="0" w:space="0" w:color="auto"/>
          </w:tblBorders>
        </w:tblPrEx>
        <w:trPr>
          <w:jc w:val="center"/>
          <w:ins w:id="8504" w:author="Milan Jelinek" w:date="2024-03-28T12:10:00Z"/>
        </w:trPr>
        <w:tc>
          <w:tcPr>
            <w:tcW w:w="2624" w:type="dxa"/>
          </w:tcPr>
          <w:p w14:paraId="3F92D468" w14:textId="77777777" w:rsidR="00FA56E1" w:rsidRPr="00FF640C" w:rsidRDefault="00FA56E1" w:rsidP="00691F8F">
            <w:pPr>
              <w:widowControl/>
              <w:spacing w:after="0"/>
              <w:rPr>
                <w:ins w:id="8505" w:author="Milan Jelinek" w:date="2024-03-28T12:10:00Z"/>
                <w:rFonts w:cs="Arial"/>
                <w:sz w:val="18"/>
                <w:szCs w:val="18"/>
                <w:lang w:eastAsia="ja-JP"/>
              </w:rPr>
            </w:pPr>
            <w:ins w:id="8506" w:author="Milan Jelinek" w:date="2024-03-28T12:10:00Z">
              <w:r w:rsidRPr="00FF640C">
                <w:rPr>
                  <w:rFonts w:cs="Arial"/>
                  <w:sz w:val="18"/>
                  <w:szCs w:val="18"/>
                  <w:lang w:eastAsia="ja-JP"/>
                </w:rPr>
                <w:t>Randomizations</w:t>
              </w:r>
            </w:ins>
          </w:p>
        </w:tc>
        <w:tc>
          <w:tcPr>
            <w:tcW w:w="5028" w:type="dxa"/>
          </w:tcPr>
          <w:p w14:paraId="7EEB7F4E" w14:textId="77777777" w:rsidR="00FA56E1" w:rsidRPr="00FF640C" w:rsidRDefault="00FA56E1" w:rsidP="00691F8F">
            <w:pPr>
              <w:widowControl/>
              <w:spacing w:after="0"/>
              <w:rPr>
                <w:ins w:id="8507" w:author="Milan Jelinek" w:date="2024-03-28T12:10:00Z"/>
                <w:rFonts w:cs="Arial"/>
                <w:sz w:val="18"/>
                <w:szCs w:val="18"/>
                <w:lang w:eastAsia="ja-JP"/>
              </w:rPr>
            </w:pPr>
            <w:ins w:id="8508" w:author="Milan Jelinek" w:date="2024-03-28T12:10: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A56E1" w:rsidRPr="00FF640C" w14:paraId="0C02BDDB" w14:textId="77777777" w:rsidTr="00691F8F">
        <w:tblPrEx>
          <w:tblBorders>
            <w:top w:val="none" w:sz="0" w:space="0" w:color="auto"/>
          </w:tblBorders>
        </w:tblPrEx>
        <w:trPr>
          <w:jc w:val="center"/>
          <w:ins w:id="8509" w:author="Milan Jelinek" w:date="2024-03-28T12:10:00Z"/>
        </w:trPr>
        <w:tc>
          <w:tcPr>
            <w:tcW w:w="2624" w:type="dxa"/>
          </w:tcPr>
          <w:p w14:paraId="62983ECE" w14:textId="77777777" w:rsidR="00FA56E1" w:rsidRPr="00FF640C" w:rsidRDefault="00FA56E1" w:rsidP="00691F8F">
            <w:pPr>
              <w:widowControl/>
              <w:spacing w:after="0"/>
              <w:rPr>
                <w:ins w:id="8510" w:author="Milan Jelinek" w:date="2024-03-28T12:10:00Z"/>
                <w:rFonts w:cs="Arial"/>
                <w:sz w:val="18"/>
                <w:szCs w:val="18"/>
                <w:lang w:eastAsia="ja-JP"/>
              </w:rPr>
            </w:pPr>
            <w:ins w:id="8511" w:author="Milan Jelinek" w:date="2024-03-28T12:10:00Z">
              <w:r w:rsidRPr="00FF640C">
                <w:rPr>
                  <w:rFonts w:cs="Arial"/>
                  <w:sz w:val="18"/>
                  <w:szCs w:val="18"/>
                  <w:lang w:eastAsia="ja-JP"/>
                </w:rPr>
                <w:t>Rating Scale</w:t>
              </w:r>
            </w:ins>
          </w:p>
        </w:tc>
        <w:tc>
          <w:tcPr>
            <w:tcW w:w="5028" w:type="dxa"/>
          </w:tcPr>
          <w:p w14:paraId="05AE5515" w14:textId="1A6FB078" w:rsidR="00FA56E1" w:rsidRPr="00FF640C" w:rsidRDefault="00FA56E1" w:rsidP="00691F8F">
            <w:pPr>
              <w:widowControl/>
              <w:spacing w:after="0"/>
              <w:rPr>
                <w:ins w:id="8512" w:author="Milan Jelinek" w:date="2024-03-28T12:10:00Z"/>
                <w:rFonts w:cs="Arial"/>
                <w:sz w:val="18"/>
                <w:szCs w:val="18"/>
                <w:lang w:eastAsia="ja-JP"/>
              </w:rPr>
            </w:pPr>
            <w:ins w:id="8513" w:author="Milan Jelinek" w:date="2024-03-28T12:10: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r w:rsidR="00A94F99">
              <w:rPr>
                <w:rFonts w:cs="Arial"/>
                <w:sz w:val="18"/>
                <w:szCs w:val="18"/>
                <w:lang w:eastAsia="ja-JP"/>
              </w:rPr>
              <w:t>4.3</w:t>
            </w:r>
            <w:ins w:id="8514" w:author="Milan Jelinek" w:date="2024-03-28T12:10:00Z">
              <w:r>
                <w:rPr>
                  <w:rFonts w:cs="Arial"/>
                  <w:sz w:val="18"/>
                  <w:szCs w:val="18"/>
                  <w:lang w:eastAsia="ja-JP"/>
                </w:rPr>
                <w:fldChar w:fldCharType="end"/>
              </w:r>
            </w:ins>
          </w:p>
        </w:tc>
      </w:tr>
      <w:tr w:rsidR="00FA56E1" w:rsidRPr="00FF640C" w14:paraId="00C8A045" w14:textId="77777777" w:rsidTr="00691F8F">
        <w:tblPrEx>
          <w:tblBorders>
            <w:top w:val="none" w:sz="0" w:space="0" w:color="auto"/>
          </w:tblBorders>
        </w:tblPrEx>
        <w:trPr>
          <w:jc w:val="center"/>
          <w:ins w:id="8515" w:author="Milan Jelinek" w:date="2024-03-28T12:10:00Z"/>
        </w:trPr>
        <w:tc>
          <w:tcPr>
            <w:tcW w:w="2624" w:type="dxa"/>
            <w:tcBorders>
              <w:bottom w:val="nil"/>
            </w:tcBorders>
          </w:tcPr>
          <w:p w14:paraId="603A2903" w14:textId="77777777" w:rsidR="00FA56E1" w:rsidRPr="00FF640C" w:rsidRDefault="00FA56E1" w:rsidP="00691F8F">
            <w:pPr>
              <w:widowControl/>
              <w:spacing w:after="0"/>
              <w:rPr>
                <w:ins w:id="8516" w:author="Milan Jelinek" w:date="2024-03-28T12:10:00Z"/>
                <w:rFonts w:cs="Arial"/>
                <w:sz w:val="18"/>
                <w:szCs w:val="18"/>
                <w:lang w:eastAsia="ja-JP"/>
              </w:rPr>
            </w:pPr>
            <w:ins w:id="8517" w:author="Milan Jelinek" w:date="2024-03-28T12:10:00Z">
              <w:r w:rsidRPr="00FF640C">
                <w:rPr>
                  <w:rFonts w:cs="Arial"/>
                  <w:sz w:val="18"/>
                  <w:szCs w:val="18"/>
                  <w:lang w:eastAsia="ja-JP"/>
                </w:rPr>
                <w:t>Listening System</w:t>
              </w:r>
            </w:ins>
          </w:p>
        </w:tc>
        <w:tc>
          <w:tcPr>
            <w:tcW w:w="5028" w:type="dxa"/>
            <w:tcBorders>
              <w:bottom w:val="nil"/>
            </w:tcBorders>
          </w:tcPr>
          <w:p w14:paraId="3244499B" w14:textId="0CA4A6A0" w:rsidR="00FA56E1" w:rsidRPr="00FF640C" w:rsidRDefault="00FA56E1" w:rsidP="00691F8F">
            <w:pPr>
              <w:widowControl/>
              <w:spacing w:after="0"/>
              <w:rPr>
                <w:ins w:id="8518" w:author="Milan Jelinek" w:date="2024-03-28T12:10:00Z"/>
                <w:rFonts w:cs="Arial"/>
                <w:sz w:val="18"/>
                <w:szCs w:val="18"/>
                <w:lang w:eastAsia="ja-JP"/>
              </w:rPr>
            </w:pPr>
            <w:ins w:id="8519" w:author="Milan Jelinek" w:date="2024-03-28T12:10: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r w:rsidR="00A94F99">
              <w:rPr>
                <w:rFonts w:cs="Arial"/>
                <w:sz w:val="18"/>
                <w:szCs w:val="18"/>
                <w:lang w:eastAsia="ja-JP"/>
              </w:rPr>
              <w:t>4.5</w:t>
            </w:r>
            <w:ins w:id="8520" w:author="Milan Jelinek" w:date="2024-03-28T12:10:00Z">
              <w:r>
                <w:rPr>
                  <w:rFonts w:cs="Arial"/>
                  <w:sz w:val="18"/>
                  <w:szCs w:val="18"/>
                  <w:highlight w:val="yellow"/>
                  <w:lang w:eastAsia="ja-JP"/>
                </w:rPr>
                <w:fldChar w:fldCharType="end"/>
              </w:r>
            </w:ins>
          </w:p>
        </w:tc>
      </w:tr>
      <w:tr w:rsidR="00FA56E1" w:rsidRPr="00FF640C" w14:paraId="4D61B81B" w14:textId="77777777" w:rsidTr="00691F8F">
        <w:tblPrEx>
          <w:tblBorders>
            <w:top w:val="none" w:sz="0" w:space="0" w:color="auto"/>
          </w:tblBorders>
        </w:tblPrEx>
        <w:trPr>
          <w:jc w:val="center"/>
          <w:ins w:id="8521" w:author="Milan Jelinek" w:date="2024-03-28T12:10:00Z"/>
        </w:trPr>
        <w:tc>
          <w:tcPr>
            <w:tcW w:w="2624" w:type="dxa"/>
            <w:tcBorders>
              <w:bottom w:val="single" w:sz="12" w:space="0" w:color="auto"/>
            </w:tcBorders>
          </w:tcPr>
          <w:p w14:paraId="2BB92C31" w14:textId="77777777" w:rsidR="00FA56E1" w:rsidRPr="00FF640C" w:rsidRDefault="00FA56E1" w:rsidP="00691F8F">
            <w:pPr>
              <w:widowControl/>
              <w:spacing w:after="0"/>
              <w:rPr>
                <w:ins w:id="8522" w:author="Milan Jelinek" w:date="2024-03-28T12:10:00Z"/>
                <w:rFonts w:cs="Arial"/>
                <w:sz w:val="18"/>
                <w:szCs w:val="18"/>
                <w:lang w:eastAsia="ja-JP"/>
              </w:rPr>
            </w:pPr>
            <w:ins w:id="8523" w:author="Milan Jelinek" w:date="2024-03-28T12:10:00Z">
              <w:r w:rsidRPr="00FF640C">
                <w:rPr>
                  <w:rFonts w:cs="Arial"/>
                  <w:sz w:val="18"/>
                  <w:szCs w:val="18"/>
                  <w:lang w:eastAsia="ja-JP"/>
                </w:rPr>
                <w:t>Listening Environment</w:t>
              </w:r>
            </w:ins>
          </w:p>
        </w:tc>
        <w:tc>
          <w:tcPr>
            <w:tcW w:w="5028" w:type="dxa"/>
            <w:tcBorders>
              <w:bottom w:val="single" w:sz="12" w:space="0" w:color="auto"/>
            </w:tcBorders>
          </w:tcPr>
          <w:p w14:paraId="79E12552" w14:textId="77777777" w:rsidR="00FA56E1" w:rsidRPr="00FF640C" w:rsidRDefault="00FA56E1" w:rsidP="00691F8F">
            <w:pPr>
              <w:widowControl/>
              <w:spacing w:after="0"/>
              <w:rPr>
                <w:ins w:id="8524" w:author="Milan Jelinek" w:date="2024-03-28T12:10:00Z"/>
                <w:rFonts w:cs="Arial"/>
                <w:sz w:val="18"/>
                <w:szCs w:val="18"/>
                <w:lang w:eastAsia="ja-JP"/>
              </w:rPr>
            </w:pPr>
            <w:ins w:id="8525" w:author="Milan Jelinek" w:date="2024-03-28T12:10:00Z">
              <w:r w:rsidRPr="00FF640C">
                <w:rPr>
                  <w:rFonts w:cs="Arial"/>
                  <w:sz w:val="18"/>
                  <w:szCs w:val="18"/>
                  <w:lang w:eastAsia="ja-JP"/>
                </w:rPr>
                <w:t>No room noise</w:t>
              </w:r>
            </w:ins>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ins w:id="8526" w:author="Milan Jelinek" w:date="2024-03-28T12:10:00Z"/>
          <w:lang w:eastAsia="ja-JP"/>
        </w:rPr>
      </w:pPr>
      <w:ins w:id="8527" w:author="Milan Jelinek" w:date="2024-03-28T12:10:00Z">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691F8F">
        <w:trPr>
          <w:trHeight w:val="69"/>
          <w:jc w:val="center"/>
          <w:ins w:id="8528" w:author="Milan Jelinek" w:date="2024-03-28T12:10: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ins w:id="8529" w:author="Milan Jelinek" w:date="2024-03-28T12:10:00Z"/>
                <w:rFonts w:eastAsia="MS PGothic" w:cs="Arial"/>
                <w:b/>
                <w:bCs/>
                <w:color w:val="000000"/>
                <w:sz w:val="18"/>
                <w:szCs w:val="18"/>
                <w:lang w:val="en-US" w:eastAsia="ja-JP"/>
              </w:rPr>
            </w:pPr>
            <w:ins w:id="8530" w:author="Milan Jelinek" w:date="2024-03-28T12:10: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ins w:id="8531" w:author="Milan Jelinek" w:date="2024-03-28T12:10:00Z"/>
                <w:rFonts w:eastAsia="MS PGothic" w:cs="Arial"/>
                <w:b/>
                <w:bCs/>
                <w:sz w:val="18"/>
                <w:szCs w:val="18"/>
                <w:lang w:val="en-US" w:eastAsia="ja-JP"/>
              </w:rPr>
            </w:pPr>
            <w:ins w:id="8532" w:author="Milan Jelinek" w:date="2024-03-28T12:1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ins w:id="8533" w:author="Milan Jelinek" w:date="2024-03-28T12:10:00Z"/>
                <w:rFonts w:eastAsia="MS PGothic" w:cs="Arial"/>
                <w:b/>
                <w:bCs/>
                <w:sz w:val="18"/>
                <w:szCs w:val="18"/>
                <w:lang w:val="en-US" w:eastAsia="ja-JP"/>
              </w:rPr>
            </w:pPr>
            <w:ins w:id="8534" w:author="Milan Jelinek" w:date="2024-03-28T12:1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ins w:id="8535" w:author="Milan Jelinek" w:date="2024-03-28T12:10:00Z"/>
                <w:rFonts w:eastAsia="MS PGothic" w:cs="Arial"/>
                <w:b/>
                <w:bCs/>
                <w:sz w:val="18"/>
                <w:szCs w:val="18"/>
                <w:lang w:val="en-US" w:eastAsia="ja-JP"/>
              </w:rPr>
            </w:pPr>
            <w:ins w:id="8536" w:author="Milan Jelinek" w:date="2024-03-28T12:1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ins w:id="8537" w:author="Milan Jelinek" w:date="2024-03-28T12:10:00Z"/>
                <w:rFonts w:eastAsia="MS PGothic" w:cs="Arial"/>
                <w:b/>
                <w:bCs/>
                <w:sz w:val="18"/>
                <w:szCs w:val="18"/>
                <w:lang w:val="en-US" w:eastAsia="ja-JP"/>
              </w:rPr>
            </w:pPr>
            <w:ins w:id="8538" w:author="Milan Jelinek" w:date="2024-03-28T12:1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ins w:id="8539" w:author="Milan Jelinek" w:date="2024-03-28T12:10:00Z"/>
                <w:rFonts w:eastAsia="MS PGothic" w:cs="Arial"/>
                <w:b/>
                <w:bCs/>
                <w:sz w:val="18"/>
                <w:szCs w:val="18"/>
                <w:lang w:val="en-US" w:eastAsia="ja-JP"/>
              </w:rPr>
            </w:pPr>
            <w:ins w:id="8540" w:author="Milan Jelinek" w:date="2024-03-28T12:10:00Z">
              <w:r w:rsidRPr="00FF640C">
                <w:rPr>
                  <w:rFonts w:eastAsia="MS PGothic" w:cs="Arial"/>
                  <w:b/>
                  <w:bCs/>
                  <w:sz w:val="18"/>
                  <w:szCs w:val="18"/>
                  <w:lang w:val="en-US" w:eastAsia="ja-JP"/>
                </w:rPr>
                <w:t>FER/Profile</w:t>
              </w:r>
            </w:ins>
          </w:p>
        </w:tc>
      </w:tr>
      <w:tr w:rsidR="00FA56E1" w:rsidRPr="00FF640C" w14:paraId="553AA087" w14:textId="77777777" w:rsidTr="00691F8F">
        <w:trPr>
          <w:trHeight w:val="51"/>
          <w:jc w:val="center"/>
          <w:ins w:id="8541" w:author="Milan Jelinek" w:date="2024-03-28T12:10:00Z"/>
        </w:trPr>
        <w:tc>
          <w:tcPr>
            <w:tcW w:w="911" w:type="dxa"/>
            <w:tcBorders>
              <w:top w:val="double" w:sz="4" w:space="0" w:color="auto"/>
              <w:left w:val="nil"/>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ins w:id="8542" w:author="Milan Jelinek" w:date="2024-03-28T12:10:00Z"/>
                <w:rFonts w:eastAsia="MS PGothic" w:cs="Arial"/>
                <w:color w:val="000000"/>
                <w:sz w:val="18"/>
                <w:szCs w:val="18"/>
                <w:lang w:val="en-US" w:eastAsia="ja-JP"/>
              </w:rPr>
            </w:pPr>
            <w:ins w:id="8543" w:author="Milan Jelinek" w:date="2024-03-28T12:1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ins w:id="8544" w:author="Milan Jelinek" w:date="2024-03-28T12:10:00Z"/>
                <w:rFonts w:eastAsia="MS PGothic" w:cs="Arial"/>
                <w:sz w:val="18"/>
                <w:szCs w:val="18"/>
                <w:lang w:val="en-US" w:eastAsia="ja-JP"/>
              </w:rPr>
            </w:pPr>
            <w:ins w:id="8545" w:author="Milan Jelinek" w:date="2024-03-28T12:10: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ins w:id="8546" w:author="Milan Jelinek" w:date="2024-03-28T12:1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ins w:id="8547" w:author="Milan Jelinek" w:date="2024-03-28T12:10:00Z"/>
                <w:rFonts w:eastAsia="MS PGothic" w:cs="Arial"/>
                <w:sz w:val="18"/>
                <w:szCs w:val="18"/>
                <w:lang w:val="en-US" w:eastAsia="ja-JP"/>
              </w:rPr>
            </w:pPr>
            <w:ins w:id="8548" w:author="Milan Jelinek" w:date="2024-03-28T12:10: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ins w:id="8549" w:author="Milan Jelinek" w:date="2024-03-28T12:10:00Z"/>
                <w:rFonts w:eastAsia="MS PGothic" w:cs="Arial"/>
                <w:sz w:val="18"/>
                <w:szCs w:val="18"/>
                <w:lang w:val="en-US" w:eastAsia="ja-JP"/>
              </w:rPr>
            </w:pPr>
            <w:ins w:id="8550" w:author="Milan Jelinek" w:date="2024-03-28T12:10: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ins w:id="8551" w:author="Milan Jelinek" w:date="2024-03-28T12:10:00Z"/>
                <w:rFonts w:eastAsia="MS PGothic" w:cs="Arial"/>
                <w:sz w:val="18"/>
                <w:szCs w:val="18"/>
                <w:lang w:val="en-US" w:eastAsia="ja-JP"/>
              </w:rPr>
            </w:pPr>
            <w:ins w:id="8552" w:author="Milan Jelinek" w:date="2024-03-28T12:10:00Z">
              <w:r>
                <w:rPr>
                  <w:rFonts w:cs="Arial"/>
                  <w:sz w:val="18"/>
                  <w:szCs w:val="18"/>
                </w:rPr>
                <w:t>No errors</w:t>
              </w:r>
            </w:ins>
          </w:p>
        </w:tc>
      </w:tr>
      <w:tr w:rsidR="00FA56E1" w:rsidRPr="00FF640C" w14:paraId="0E1A2FE5" w14:textId="77777777" w:rsidTr="00691F8F">
        <w:trPr>
          <w:trHeight w:val="79"/>
          <w:jc w:val="center"/>
          <w:ins w:id="8553" w:author="Milan Jelinek" w:date="2024-03-28T12:10:00Z"/>
        </w:trPr>
        <w:tc>
          <w:tcPr>
            <w:tcW w:w="911" w:type="dxa"/>
            <w:tcBorders>
              <w:top w:val="nil"/>
              <w:left w:val="nil"/>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ins w:id="8554" w:author="Milan Jelinek" w:date="2024-03-28T12:10:00Z"/>
                <w:rFonts w:eastAsia="MS PGothic" w:cs="Arial"/>
                <w:color w:val="000000"/>
                <w:sz w:val="18"/>
                <w:szCs w:val="18"/>
                <w:lang w:val="en-US" w:eastAsia="ja-JP"/>
              </w:rPr>
            </w:pPr>
            <w:ins w:id="8555" w:author="Milan Jelinek" w:date="2024-03-28T12:1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ins w:id="8556" w:author="Milan Jelinek" w:date="2024-03-28T12:10:00Z"/>
                <w:rFonts w:eastAsia="MS PGothic" w:cs="Arial"/>
                <w:sz w:val="18"/>
                <w:szCs w:val="18"/>
                <w:lang w:val="en-US" w:eastAsia="ja-JP"/>
              </w:rPr>
            </w:pPr>
            <w:ins w:id="8557" w:author="Milan Jelinek" w:date="2024-03-28T12:10: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ins w:id="8558"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ins w:id="8559" w:author="Milan Jelinek" w:date="2024-03-28T12:10:00Z"/>
                <w:rFonts w:eastAsia="MS PGothic" w:cs="Arial"/>
                <w:sz w:val="18"/>
                <w:szCs w:val="18"/>
                <w:lang w:val="en-US" w:eastAsia="ja-JP"/>
              </w:rPr>
            </w:pPr>
            <w:ins w:id="8560" w:author="Milan Jelinek" w:date="2024-03-28T12:1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ins w:id="8561" w:author="Milan Jelinek" w:date="2024-03-28T12:10:00Z"/>
                <w:rFonts w:eastAsia="MS PGothic" w:cs="Arial"/>
                <w:sz w:val="18"/>
                <w:szCs w:val="18"/>
                <w:lang w:val="en-US" w:eastAsia="ja-JP"/>
              </w:rPr>
            </w:pPr>
            <w:ins w:id="8562" w:author="Milan Jelinek" w:date="2024-03-28T12:10: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ins w:id="8563" w:author="Milan Jelinek" w:date="2024-03-28T12:10:00Z"/>
                <w:rFonts w:eastAsia="MS PGothic" w:cs="Arial"/>
                <w:sz w:val="18"/>
                <w:szCs w:val="18"/>
                <w:lang w:val="en-US" w:eastAsia="ja-JP"/>
              </w:rPr>
            </w:pPr>
            <w:ins w:id="8564" w:author="Milan Jelinek" w:date="2024-03-28T12:10:00Z">
              <w:r w:rsidRPr="00FF640C">
                <w:rPr>
                  <w:rFonts w:cs="Arial"/>
                  <w:sz w:val="18"/>
                  <w:szCs w:val="18"/>
                </w:rPr>
                <w:t>No errors</w:t>
              </w:r>
            </w:ins>
          </w:p>
        </w:tc>
      </w:tr>
      <w:tr w:rsidR="00FA56E1" w:rsidRPr="00FF640C" w14:paraId="3DB93630" w14:textId="77777777" w:rsidTr="00691F8F">
        <w:trPr>
          <w:trHeight w:val="79"/>
          <w:jc w:val="center"/>
          <w:ins w:id="8565" w:author="Milan Jelinek" w:date="2024-03-28T12:10:00Z"/>
        </w:trPr>
        <w:tc>
          <w:tcPr>
            <w:tcW w:w="911" w:type="dxa"/>
            <w:tcBorders>
              <w:top w:val="nil"/>
              <w:left w:val="nil"/>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ins w:id="8566" w:author="Milan Jelinek" w:date="2024-03-28T12:10:00Z"/>
                <w:rFonts w:eastAsia="MS PGothic" w:cs="Arial"/>
                <w:color w:val="000000"/>
                <w:sz w:val="18"/>
                <w:szCs w:val="18"/>
                <w:lang w:val="en-US" w:eastAsia="ja-JP"/>
              </w:rPr>
            </w:pPr>
            <w:ins w:id="8567" w:author="Milan Jelinek" w:date="2024-03-28T12:1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ins w:id="8568" w:author="Milan Jelinek" w:date="2024-03-28T12:10:00Z"/>
                <w:rFonts w:eastAsia="MS PGothic" w:cs="Arial"/>
                <w:sz w:val="18"/>
                <w:szCs w:val="18"/>
                <w:lang w:val="en-US" w:eastAsia="ja-JP"/>
              </w:rPr>
            </w:pPr>
            <w:ins w:id="8569" w:author="Milan Jelinek" w:date="2024-03-28T12:1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ins w:id="8570"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ins w:id="8571" w:author="Milan Jelinek" w:date="2024-03-28T12:10:00Z"/>
                <w:rFonts w:eastAsia="MS PGothic" w:cs="Arial"/>
                <w:sz w:val="18"/>
                <w:szCs w:val="18"/>
                <w:lang w:val="en-US" w:eastAsia="ja-JP"/>
              </w:rPr>
            </w:pPr>
            <w:ins w:id="8572" w:author="Milan Jelinek" w:date="2024-03-28T12:10:00Z">
              <w:r w:rsidRPr="00FF640C">
                <w:rPr>
                  <w:rFonts w:cs="Arial"/>
                  <w:sz w:val="18"/>
                  <w:szCs w:val="18"/>
                </w:rPr>
                <w:t xml:space="preserve">ESDRU </w:t>
              </w:r>
            </w:ins>
            <m:oMath>
              <m:r>
                <w:ins w:id="8573" w:author="Milan Jelinek" w:date="2024-03-28T12:10:00Z">
                  <w:rPr>
                    <w:rFonts w:ascii="Cambria Math" w:hAnsi="Cambria Math" w:cs="Arial"/>
                    <w:sz w:val="18"/>
                    <w:szCs w:val="18"/>
                    <w:lang w:eastAsia="ja-JP"/>
                  </w:rPr>
                  <m:t>α</m:t>
                </w:ins>
              </m:r>
            </m:oMath>
            <w:ins w:id="8574" w:author="Milan Jelinek" w:date="2024-03-28T12:1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ins w:id="8575" w:author="Milan Jelinek" w:date="2024-03-28T12:10:00Z"/>
                <w:rFonts w:eastAsia="MS PGothic" w:cs="Arial"/>
                <w:sz w:val="18"/>
                <w:szCs w:val="18"/>
                <w:lang w:val="en-US" w:eastAsia="ja-JP"/>
              </w:rPr>
            </w:pPr>
            <w:ins w:id="8576"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ins w:id="8577" w:author="Milan Jelinek" w:date="2024-03-28T12:10:00Z"/>
                <w:rFonts w:eastAsia="MS PGothic" w:cs="Arial"/>
                <w:sz w:val="18"/>
                <w:szCs w:val="18"/>
                <w:lang w:val="en-US" w:eastAsia="ja-JP"/>
              </w:rPr>
            </w:pPr>
            <w:ins w:id="8578" w:author="Milan Jelinek" w:date="2024-03-28T12:10:00Z">
              <w:r w:rsidRPr="00FF640C">
                <w:rPr>
                  <w:rFonts w:eastAsia="MS PGothic" w:cs="Arial"/>
                  <w:sz w:val="18"/>
                  <w:szCs w:val="18"/>
                  <w:lang w:val="en-US" w:eastAsia="ja-JP"/>
                </w:rPr>
                <w:t>-</w:t>
              </w:r>
            </w:ins>
          </w:p>
        </w:tc>
      </w:tr>
      <w:tr w:rsidR="00FA56E1" w:rsidRPr="00FF640C" w14:paraId="28E0F8EC" w14:textId="77777777" w:rsidTr="00691F8F">
        <w:trPr>
          <w:trHeight w:val="79"/>
          <w:jc w:val="center"/>
          <w:ins w:id="8579" w:author="Milan Jelinek" w:date="2024-03-28T12:10:00Z"/>
        </w:trPr>
        <w:tc>
          <w:tcPr>
            <w:tcW w:w="911" w:type="dxa"/>
            <w:tcBorders>
              <w:top w:val="nil"/>
              <w:left w:val="nil"/>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ins w:id="8580" w:author="Milan Jelinek" w:date="2024-03-28T12:10:00Z"/>
                <w:rFonts w:eastAsia="MS PGothic" w:cs="Arial"/>
                <w:color w:val="000000"/>
                <w:sz w:val="18"/>
                <w:szCs w:val="18"/>
                <w:lang w:val="en-US" w:eastAsia="ja-JP"/>
              </w:rPr>
            </w:pPr>
            <w:ins w:id="8581" w:author="Milan Jelinek" w:date="2024-03-28T12:1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ins w:id="8582" w:author="Milan Jelinek" w:date="2024-03-28T12:10:00Z"/>
                <w:rFonts w:eastAsia="MS PGothic" w:cs="Arial"/>
                <w:sz w:val="18"/>
                <w:szCs w:val="18"/>
                <w:lang w:val="en-US" w:eastAsia="ja-JP"/>
              </w:rPr>
            </w:pPr>
            <w:ins w:id="8583" w:author="Milan Jelinek" w:date="2024-03-28T12:10: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ins w:id="8584"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ins w:id="8585" w:author="Milan Jelinek" w:date="2024-03-28T12:10:00Z"/>
                <w:rFonts w:eastAsia="MS PGothic" w:cs="Arial"/>
                <w:sz w:val="18"/>
                <w:szCs w:val="18"/>
                <w:lang w:val="en-US" w:eastAsia="ja-JP"/>
              </w:rPr>
            </w:pPr>
            <w:ins w:id="8586" w:author="Milan Jelinek" w:date="2024-03-28T12:1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ins w:id="8587" w:author="Milan Jelinek" w:date="2024-03-28T12:10:00Z"/>
                <w:rFonts w:eastAsia="MS PGothic" w:cs="Arial"/>
                <w:sz w:val="18"/>
                <w:szCs w:val="18"/>
                <w:lang w:val="en-US" w:eastAsia="ja-JP"/>
              </w:rPr>
            </w:pPr>
            <w:ins w:id="8588" w:author="Milan Jelinek" w:date="2024-03-28T12:10: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ins w:id="8589" w:author="Milan Jelinek" w:date="2024-03-28T12:10:00Z"/>
                <w:rFonts w:eastAsia="MS PGothic" w:cs="Arial"/>
                <w:sz w:val="18"/>
                <w:szCs w:val="18"/>
                <w:lang w:val="en-US" w:eastAsia="ja-JP"/>
              </w:rPr>
            </w:pPr>
            <w:ins w:id="8590" w:author="Milan Jelinek" w:date="2024-03-28T12:10:00Z">
              <w:r w:rsidRPr="00FF640C">
                <w:rPr>
                  <w:rFonts w:cs="Arial"/>
                  <w:sz w:val="18"/>
                  <w:szCs w:val="18"/>
                </w:rPr>
                <w:t>No errors</w:t>
              </w:r>
            </w:ins>
          </w:p>
        </w:tc>
      </w:tr>
      <w:tr w:rsidR="00FA56E1" w:rsidRPr="00FF640C" w14:paraId="5D8990CF" w14:textId="77777777" w:rsidTr="00691F8F">
        <w:trPr>
          <w:trHeight w:val="79"/>
          <w:jc w:val="center"/>
          <w:ins w:id="8591" w:author="Milan Jelinek" w:date="2024-03-28T12:10:00Z"/>
        </w:trPr>
        <w:tc>
          <w:tcPr>
            <w:tcW w:w="911" w:type="dxa"/>
            <w:tcBorders>
              <w:top w:val="nil"/>
              <w:left w:val="nil"/>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ins w:id="8592" w:author="Milan Jelinek" w:date="2024-03-28T12:10:00Z"/>
                <w:rFonts w:eastAsia="MS PGothic" w:cs="Arial"/>
                <w:color w:val="000000"/>
                <w:sz w:val="18"/>
                <w:szCs w:val="18"/>
                <w:lang w:val="en-US" w:eastAsia="ja-JP"/>
              </w:rPr>
            </w:pPr>
            <w:ins w:id="8593" w:author="Milan Jelinek" w:date="2024-03-28T12:1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ins w:id="8594" w:author="Milan Jelinek" w:date="2024-03-28T12:10:00Z"/>
                <w:rFonts w:eastAsia="MS PGothic" w:cs="Arial"/>
                <w:sz w:val="18"/>
                <w:szCs w:val="18"/>
                <w:lang w:val="en-US" w:eastAsia="ja-JP"/>
              </w:rPr>
            </w:pPr>
            <w:ins w:id="8595" w:author="Milan Jelinek" w:date="2024-03-28T12:1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ins w:id="8596"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ins w:id="8597" w:author="Milan Jelinek" w:date="2024-03-28T12:10:00Z"/>
                <w:rFonts w:eastAsia="MS PGothic" w:cs="Arial"/>
                <w:sz w:val="18"/>
                <w:szCs w:val="18"/>
                <w:lang w:val="en-US" w:eastAsia="ja-JP"/>
              </w:rPr>
            </w:pPr>
            <w:ins w:id="8598" w:author="Milan Jelinek" w:date="2024-03-28T12:10:00Z">
              <w:r w:rsidRPr="00FF640C">
                <w:rPr>
                  <w:rFonts w:cs="Arial"/>
                  <w:sz w:val="18"/>
                  <w:szCs w:val="18"/>
                </w:rPr>
                <w:t xml:space="preserve">ESDRU </w:t>
              </w:r>
            </w:ins>
            <m:oMath>
              <m:r>
                <w:ins w:id="8599" w:author="Milan Jelinek" w:date="2024-03-28T12:10:00Z">
                  <w:rPr>
                    <w:rFonts w:ascii="Cambria Math" w:hAnsi="Cambria Math" w:cs="Arial"/>
                    <w:sz w:val="18"/>
                    <w:szCs w:val="18"/>
                    <w:lang w:eastAsia="ja-JP"/>
                  </w:rPr>
                  <m:t>α</m:t>
                </w:ins>
              </m:r>
            </m:oMath>
            <w:ins w:id="8600" w:author="Milan Jelinek" w:date="2024-03-28T12:1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ins w:id="8601" w:author="Milan Jelinek" w:date="2024-03-28T12:10:00Z"/>
                <w:rFonts w:eastAsia="MS PGothic" w:cs="Arial"/>
                <w:sz w:val="18"/>
                <w:szCs w:val="18"/>
                <w:lang w:val="en-US" w:eastAsia="ja-JP"/>
              </w:rPr>
            </w:pPr>
            <w:ins w:id="8602"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ins w:id="8603" w:author="Milan Jelinek" w:date="2024-03-28T12:10:00Z"/>
                <w:rFonts w:eastAsia="MS PGothic" w:cs="Arial"/>
                <w:sz w:val="18"/>
                <w:szCs w:val="18"/>
                <w:lang w:val="en-US" w:eastAsia="ja-JP"/>
              </w:rPr>
            </w:pPr>
            <w:ins w:id="8604" w:author="Milan Jelinek" w:date="2024-03-28T12:10:00Z">
              <w:r w:rsidRPr="00FF640C">
                <w:rPr>
                  <w:rFonts w:cs="Arial"/>
                  <w:sz w:val="18"/>
                  <w:szCs w:val="18"/>
                </w:rPr>
                <w:t>-</w:t>
              </w:r>
            </w:ins>
          </w:p>
        </w:tc>
      </w:tr>
      <w:tr w:rsidR="00FA56E1" w:rsidRPr="00FF640C" w14:paraId="3FC63CD3" w14:textId="77777777" w:rsidTr="00691F8F">
        <w:trPr>
          <w:trHeight w:val="79"/>
          <w:jc w:val="center"/>
          <w:ins w:id="8605" w:author="Milan Jelinek" w:date="2024-03-28T12:10:00Z"/>
        </w:trPr>
        <w:tc>
          <w:tcPr>
            <w:tcW w:w="911" w:type="dxa"/>
            <w:tcBorders>
              <w:top w:val="nil"/>
              <w:left w:val="nil"/>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ins w:id="8606" w:author="Milan Jelinek" w:date="2024-03-28T12:10:00Z"/>
                <w:rFonts w:eastAsia="MS PGothic" w:cs="Arial"/>
                <w:color w:val="000000"/>
                <w:sz w:val="18"/>
                <w:szCs w:val="18"/>
                <w:lang w:val="en-US" w:eastAsia="ja-JP"/>
              </w:rPr>
            </w:pPr>
            <w:ins w:id="8607" w:author="Milan Jelinek" w:date="2024-03-28T12:1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ins w:id="8608" w:author="Milan Jelinek" w:date="2024-03-28T12:10:00Z"/>
                <w:rFonts w:eastAsia="MS PGothic" w:cs="Arial"/>
                <w:sz w:val="18"/>
                <w:szCs w:val="18"/>
                <w:lang w:val="en-US" w:eastAsia="ja-JP"/>
              </w:rPr>
            </w:pPr>
            <w:ins w:id="8609" w:author="Milan Jelinek" w:date="2024-03-28T12:10: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ins w:id="8610"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ins w:id="8611" w:author="Milan Jelinek" w:date="2024-03-28T12:10:00Z"/>
                <w:rFonts w:eastAsia="MS PGothic" w:cs="Arial"/>
                <w:sz w:val="18"/>
                <w:szCs w:val="18"/>
                <w:lang w:val="en-US" w:eastAsia="ja-JP"/>
              </w:rPr>
            </w:pPr>
            <w:ins w:id="8612" w:author="Milan Jelinek" w:date="2024-03-28T12:1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ins w:id="8613" w:author="Milan Jelinek" w:date="2024-03-28T12:10:00Z"/>
                <w:rFonts w:eastAsia="MS PGothic" w:cs="Arial"/>
                <w:sz w:val="18"/>
                <w:szCs w:val="18"/>
                <w:lang w:val="en-US" w:eastAsia="ja-JP"/>
              </w:rPr>
            </w:pPr>
            <w:ins w:id="8614" w:author="Milan Jelinek" w:date="2024-03-28T12:10: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ins w:id="8615" w:author="Milan Jelinek" w:date="2024-03-28T12:10:00Z"/>
                <w:rFonts w:eastAsia="MS PGothic" w:cs="Arial"/>
                <w:sz w:val="18"/>
                <w:szCs w:val="18"/>
                <w:lang w:val="en-US" w:eastAsia="ja-JP"/>
              </w:rPr>
            </w:pPr>
            <w:ins w:id="8616" w:author="Milan Jelinek" w:date="2024-03-28T12:10:00Z">
              <w:r w:rsidRPr="00FF640C">
                <w:rPr>
                  <w:rFonts w:cs="Arial"/>
                  <w:sz w:val="18"/>
                  <w:szCs w:val="18"/>
                </w:rPr>
                <w:t>No errors</w:t>
              </w:r>
            </w:ins>
          </w:p>
        </w:tc>
      </w:tr>
      <w:tr w:rsidR="00FA56E1" w:rsidRPr="00FF640C" w14:paraId="04B0732D" w14:textId="77777777" w:rsidTr="00691F8F">
        <w:trPr>
          <w:trHeight w:val="79"/>
          <w:jc w:val="center"/>
          <w:ins w:id="8617" w:author="Milan Jelinek" w:date="2024-03-28T12:10:00Z"/>
        </w:trPr>
        <w:tc>
          <w:tcPr>
            <w:tcW w:w="911" w:type="dxa"/>
            <w:tcBorders>
              <w:top w:val="nil"/>
              <w:left w:val="nil"/>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ins w:id="8618" w:author="Milan Jelinek" w:date="2024-03-28T12:10:00Z"/>
                <w:rFonts w:eastAsia="MS PGothic" w:cs="Arial"/>
                <w:color w:val="000000"/>
                <w:sz w:val="18"/>
                <w:szCs w:val="18"/>
                <w:lang w:val="en-US" w:eastAsia="ja-JP"/>
              </w:rPr>
            </w:pPr>
            <w:ins w:id="8619" w:author="Milan Jelinek" w:date="2024-03-28T12:1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ins w:id="8620" w:author="Milan Jelinek" w:date="2024-03-28T12:10:00Z"/>
                <w:rFonts w:eastAsia="MS PGothic" w:cs="Arial"/>
                <w:sz w:val="18"/>
                <w:szCs w:val="18"/>
                <w:lang w:val="en-US" w:eastAsia="ja-JP"/>
              </w:rPr>
            </w:pPr>
            <w:ins w:id="8621" w:author="Milan Jelinek" w:date="2024-03-28T12:1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ins w:id="8622"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77777777" w:rsidR="00FA56E1" w:rsidRPr="00FF640C" w:rsidRDefault="00FA56E1" w:rsidP="00691F8F">
            <w:pPr>
              <w:keepNext/>
              <w:keepLines/>
              <w:widowControl/>
              <w:spacing w:after="0" w:line="240" w:lineRule="auto"/>
              <w:rPr>
                <w:ins w:id="8623" w:author="Milan Jelinek" w:date="2024-03-28T12:10:00Z"/>
                <w:rFonts w:eastAsia="MS PGothic" w:cs="Arial"/>
                <w:sz w:val="18"/>
                <w:szCs w:val="18"/>
                <w:lang w:val="en-US" w:eastAsia="ja-JP"/>
              </w:rPr>
            </w:pPr>
            <w:ins w:id="8624" w:author="Milan Jelinek" w:date="2024-03-28T12:10: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ins w:id="8625" w:author="Milan Jelinek" w:date="2024-03-28T12:10:00Z"/>
                <w:rFonts w:eastAsia="MS PGothic" w:cs="Arial"/>
                <w:sz w:val="18"/>
                <w:szCs w:val="18"/>
                <w:lang w:val="en-US" w:eastAsia="ja-JP"/>
              </w:rPr>
            </w:pPr>
            <w:ins w:id="8626"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ins w:id="8627" w:author="Milan Jelinek" w:date="2024-03-28T12:10:00Z"/>
                <w:rFonts w:eastAsia="MS PGothic" w:cs="Arial"/>
                <w:sz w:val="18"/>
                <w:szCs w:val="18"/>
                <w:lang w:val="en-US" w:eastAsia="ja-JP"/>
              </w:rPr>
            </w:pPr>
            <w:ins w:id="8628" w:author="Milan Jelinek" w:date="2024-03-28T12:10:00Z">
              <w:r w:rsidRPr="00FF640C">
                <w:rPr>
                  <w:rFonts w:cs="Arial"/>
                  <w:sz w:val="18"/>
                  <w:szCs w:val="18"/>
                </w:rPr>
                <w:t>-</w:t>
              </w:r>
            </w:ins>
          </w:p>
        </w:tc>
      </w:tr>
      <w:tr w:rsidR="00FA56E1" w:rsidRPr="00FF640C" w14:paraId="37F86EF0" w14:textId="77777777" w:rsidTr="00691F8F">
        <w:trPr>
          <w:trHeight w:val="79"/>
          <w:jc w:val="center"/>
          <w:ins w:id="8629" w:author="Milan Jelinek" w:date="2024-03-28T12:10:00Z"/>
        </w:trPr>
        <w:tc>
          <w:tcPr>
            <w:tcW w:w="911" w:type="dxa"/>
            <w:tcBorders>
              <w:top w:val="nil"/>
              <w:left w:val="nil"/>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ins w:id="8630" w:author="Milan Jelinek" w:date="2024-03-28T12:10:00Z"/>
                <w:rFonts w:eastAsia="MS PGothic" w:cs="Arial"/>
                <w:color w:val="000000"/>
                <w:sz w:val="18"/>
                <w:szCs w:val="18"/>
                <w:lang w:val="en-US" w:eastAsia="ja-JP"/>
              </w:rPr>
            </w:pPr>
            <w:ins w:id="8631" w:author="Milan Jelinek" w:date="2024-03-28T12:1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ins w:id="8632" w:author="Milan Jelinek" w:date="2024-03-28T12:10:00Z"/>
                <w:rFonts w:eastAsia="MS PGothic" w:cs="Arial"/>
                <w:sz w:val="18"/>
                <w:szCs w:val="18"/>
                <w:lang w:val="en-US" w:eastAsia="ja-JP"/>
              </w:rPr>
            </w:pPr>
            <w:ins w:id="8633" w:author="Milan Jelinek" w:date="2024-03-28T12:1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ins w:id="8634"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ins w:id="8635" w:author="Milan Jelinek" w:date="2024-03-28T12:10:00Z"/>
                <w:rFonts w:eastAsia="MS PGothic" w:cs="Arial"/>
                <w:sz w:val="18"/>
                <w:szCs w:val="18"/>
                <w:lang w:val="en-US" w:eastAsia="ja-JP"/>
              </w:rPr>
            </w:pPr>
            <w:ins w:id="8636" w:author="Milan Jelinek" w:date="2024-03-28T12:1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ins w:id="8637" w:author="Milan Jelinek" w:date="2024-03-28T12:10:00Z"/>
                <w:rFonts w:eastAsia="MS PGothic" w:cs="Arial"/>
                <w:sz w:val="18"/>
                <w:szCs w:val="18"/>
                <w:lang w:val="en-US" w:eastAsia="ja-JP"/>
              </w:rPr>
            </w:pPr>
            <w:ins w:id="8638"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ins w:id="8639" w:author="Milan Jelinek" w:date="2024-03-28T12:10:00Z"/>
                <w:rFonts w:eastAsia="MS PGothic" w:cs="Arial"/>
                <w:sz w:val="18"/>
                <w:szCs w:val="18"/>
                <w:lang w:val="en-US" w:eastAsia="ja-JP"/>
              </w:rPr>
            </w:pPr>
            <w:ins w:id="8640" w:author="Milan Jelinek" w:date="2024-03-28T12:10:00Z">
              <w:r w:rsidRPr="00FF640C">
                <w:rPr>
                  <w:rFonts w:cs="Arial"/>
                  <w:sz w:val="18"/>
                  <w:szCs w:val="18"/>
                </w:rPr>
                <w:t>-</w:t>
              </w:r>
            </w:ins>
          </w:p>
        </w:tc>
      </w:tr>
      <w:tr w:rsidR="00FA56E1" w:rsidRPr="00FF640C" w14:paraId="3A853586" w14:textId="77777777" w:rsidTr="00691F8F">
        <w:trPr>
          <w:trHeight w:val="79"/>
          <w:jc w:val="center"/>
          <w:ins w:id="8641" w:author="Milan Jelinek" w:date="2024-03-28T12:10:00Z"/>
        </w:trPr>
        <w:tc>
          <w:tcPr>
            <w:tcW w:w="911" w:type="dxa"/>
            <w:tcBorders>
              <w:top w:val="nil"/>
              <w:left w:val="nil"/>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ins w:id="8642" w:author="Milan Jelinek" w:date="2024-03-28T12:10:00Z"/>
                <w:rFonts w:eastAsia="MS PGothic" w:cs="Arial"/>
                <w:color w:val="000000"/>
                <w:sz w:val="18"/>
                <w:szCs w:val="18"/>
                <w:lang w:val="en-US" w:eastAsia="ja-JP"/>
              </w:rPr>
            </w:pPr>
            <w:ins w:id="8643" w:author="Milan Jelinek" w:date="2024-03-28T12:1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ins w:id="8644" w:author="Milan Jelinek" w:date="2024-03-28T12:10:00Z"/>
                <w:rFonts w:eastAsia="MS PGothic" w:cs="Arial"/>
                <w:sz w:val="18"/>
                <w:szCs w:val="18"/>
                <w:lang w:val="en-US" w:eastAsia="ja-JP"/>
              </w:rPr>
            </w:pPr>
            <w:ins w:id="8645" w:author="Milan Jelinek" w:date="2024-03-28T12:10: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ins w:id="8646"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ins w:id="8647" w:author="Milan Jelinek" w:date="2024-03-28T12:10:00Z"/>
                <w:rFonts w:eastAsia="MS PGothic" w:cs="Arial"/>
                <w:sz w:val="18"/>
                <w:szCs w:val="18"/>
                <w:lang w:val="en-US" w:eastAsia="ja-JP"/>
              </w:rPr>
            </w:pPr>
            <w:ins w:id="8648" w:author="Milan Jelinek" w:date="2024-03-28T12:1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ins w:id="8649" w:author="Milan Jelinek" w:date="2024-03-28T12:10:00Z"/>
                <w:rFonts w:eastAsia="MS PGothic" w:cs="Arial"/>
                <w:sz w:val="18"/>
                <w:szCs w:val="18"/>
                <w:lang w:val="en-US" w:eastAsia="ja-JP"/>
              </w:rPr>
            </w:pPr>
            <w:ins w:id="8650" w:author="Milan Jelinek" w:date="2024-03-28T12:10: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ins w:id="8651" w:author="Milan Jelinek" w:date="2024-03-28T12:10:00Z"/>
                <w:rFonts w:eastAsia="MS PGothic" w:cs="Arial"/>
                <w:sz w:val="18"/>
                <w:szCs w:val="18"/>
                <w:lang w:val="en-US" w:eastAsia="ja-JP"/>
              </w:rPr>
            </w:pPr>
            <w:ins w:id="8652" w:author="Milan Jelinek" w:date="2024-03-28T12:10:00Z">
              <w:r w:rsidRPr="00FF640C">
                <w:rPr>
                  <w:rFonts w:cs="Arial"/>
                  <w:sz w:val="18"/>
                  <w:szCs w:val="18"/>
                </w:rPr>
                <w:t>No errors</w:t>
              </w:r>
            </w:ins>
          </w:p>
        </w:tc>
      </w:tr>
      <w:tr w:rsidR="00FA56E1" w:rsidRPr="00FF640C" w14:paraId="18405261" w14:textId="77777777" w:rsidTr="00691F8F">
        <w:trPr>
          <w:trHeight w:val="79"/>
          <w:jc w:val="center"/>
          <w:ins w:id="8653" w:author="Milan Jelinek" w:date="2024-03-28T12:10:00Z"/>
        </w:trPr>
        <w:tc>
          <w:tcPr>
            <w:tcW w:w="911" w:type="dxa"/>
            <w:tcBorders>
              <w:top w:val="nil"/>
              <w:left w:val="nil"/>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ins w:id="8654" w:author="Milan Jelinek" w:date="2024-03-28T12:10:00Z"/>
                <w:rFonts w:eastAsia="MS PGothic" w:cs="Arial"/>
                <w:color w:val="000000"/>
                <w:sz w:val="18"/>
                <w:szCs w:val="18"/>
                <w:lang w:val="en-US" w:eastAsia="ja-JP"/>
              </w:rPr>
            </w:pPr>
            <w:ins w:id="8655" w:author="Milan Jelinek" w:date="2024-03-28T12:1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ins w:id="8656" w:author="Milan Jelinek" w:date="2024-03-28T12:10:00Z"/>
                <w:rFonts w:eastAsia="MS PGothic" w:cs="Arial"/>
                <w:sz w:val="18"/>
                <w:szCs w:val="18"/>
                <w:lang w:val="en-US" w:eastAsia="ja-JP"/>
              </w:rPr>
            </w:pPr>
            <w:ins w:id="8657" w:author="Milan Jelinek" w:date="2024-03-28T12:1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ins w:id="8658"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ins w:id="8659" w:author="Milan Jelinek" w:date="2024-03-28T12:10:00Z"/>
                <w:rFonts w:eastAsia="MS PGothic" w:cs="Arial"/>
                <w:sz w:val="18"/>
                <w:szCs w:val="18"/>
                <w:lang w:val="en-US" w:eastAsia="ja-JP"/>
              </w:rPr>
            </w:pPr>
            <w:ins w:id="8660" w:author="Milan Jelinek" w:date="2024-03-28T12:10:00Z">
              <w:r w:rsidRPr="00FF640C">
                <w:rPr>
                  <w:rFonts w:cs="Arial"/>
                  <w:sz w:val="18"/>
                  <w:szCs w:val="18"/>
                </w:rPr>
                <w:t xml:space="preserve">ESDRU </w:t>
              </w:r>
            </w:ins>
            <m:oMath>
              <m:r>
                <w:ins w:id="8661" w:author="Milan Jelinek" w:date="2024-03-28T12:10:00Z">
                  <w:rPr>
                    <w:rFonts w:ascii="Cambria Math" w:hAnsi="Cambria Math" w:cs="Arial"/>
                    <w:sz w:val="18"/>
                    <w:szCs w:val="18"/>
                    <w:lang w:eastAsia="ja-JP"/>
                  </w:rPr>
                  <m:t>α</m:t>
                </w:ins>
              </m:r>
            </m:oMath>
            <w:ins w:id="8662" w:author="Milan Jelinek" w:date="2024-03-28T12:10: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ins w:id="8663" w:author="Milan Jelinek" w:date="2024-03-28T12:10:00Z"/>
                <w:rFonts w:eastAsia="MS PGothic" w:cs="Arial"/>
                <w:sz w:val="18"/>
                <w:szCs w:val="18"/>
                <w:lang w:val="en-US" w:eastAsia="ja-JP"/>
              </w:rPr>
            </w:pPr>
            <w:ins w:id="8664"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ins w:id="8665" w:author="Milan Jelinek" w:date="2024-03-28T12:10:00Z"/>
                <w:rFonts w:eastAsia="MS PGothic" w:cs="Arial"/>
                <w:sz w:val="18"/>
                <w:szCs w:val="18"/>
                <w:lang w:val="en-US" w:eastAsia="ja-JP"/>
              </w:rPr>
            </w:pPr>
            <w:ins w:id="8666" w:author="Milan Jelinek" w:date="2024-03-28T12:10:00Z">
              <w:r w:rsidRPr="00FF640C">
                <w:rPr>
                  <w:rFonts w:eastAsia="MS PGothic" w:cs="Arial"/>
                  <w:sz w:val="18"/>
                  <w:szCs w:val="18"/>
                  <w:lang w:eastAsia="ja-JP"/>
                </w:rPr>
                <w:t>-</w:t>
              </w:r>
            </w:ins>
          </w:p>
        </w:tc>
      </w:tr>
      <w:tr w:rsidR="00FA56E1" w:rsidRPr="00FF640C" w14:paraId="3CAEF395" w14:textId="77777777" w:rsidTr="00691F8F">
        <w:trPr>
          <w:trHeight w:val="81"/>
          <w:jc w:val="center"/>
          <w:ins w:id="8667" w:author="Milan Jelinek" w:date="2024-03-28T12:10:00Z"/>
        </w:trPr>
        <w:tc>
          <w:tcPr>
            <w:tcW w:w="911" w:type="dxa"/>
            <w:tcBorders>
              <w:top w:val="nil"/>
              <w:left w:val="nil"/>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ins w:id="8668" w:author="Milan Jelinek" w:date="2024-03-28T12:10:00Z"/>
                <w:rFonts w:eastAsia="MS PGothic" w:cs="Arial"/>
                <w:color w:val="000000"/>
                <w:sz w:val="18"/>
                <w:szCs w:val="18"/>
                <w:lang w:val="en-US" w:eastAsia="ja-JP"/>
              </w:rPr>
            </w:pPr>
            <w:ins w:id="8669" w:author="Milan Jelinek" w:date="2024-03-28T12:1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ins w:id="8670" w:author="Milan Jelinek" w:date="2024-03-28T12:10:00Z"/>
                <w:rFonts w:eastAsia="MS PGothic" w:cs="Arial"/>
                <w:sz w:val="18"/>
                <w:szCs w:val="18"/>
                <w:lang w:val="en-US" w:eastAsia="ja-JP"/>
              </w:rPr>
            </w:pPr>
            <w:ins w:id="8671" w:author="Milan Jelinek" w:date="2024-03-28T12:1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ins w:id="8672" w:author="Milan Jelinek" w:date="2024-03-28T12:1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77777777" w:rsidR="00FA56E1" w:rsidRPr="00FF640C" w:rsidRDefault="00FA56E1" w:rsidP="00691F8F">
            <w:pPr>
              <w:keepNext/>
              <w:keepLines/>
              <w:widowControl/>
              <w:spacing w:after="0" w:line="240" w:lineRule="auto"/>
              <w:rPr>
                <w:ins w:id="8673" w:author="Milan Jelinek" w:date="2024-03-28T12:10:00Z"/>
                <w:rFonts w:eastAsia="MS PGothic" w:cs="Arial"/>
                <w:sz w:val="18"/>
                <w:szCs w:val="18"/>
                <w:lang w:val="en-US" w:eastAsia="ja-JP"/>
              </w:rPr>
            </w:pPr>
            <w:ins w:id="8674" w:author="Milan Jelinek" w:date="2024-03-28T12:10: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ins w:id="8675" w:author="Milan Jelinek" w:date="2024-03-28T12:10:00Z"/>
                <w:rFonts w:eastAsia="MS PGothic" w:cs="Arial"/>
                <w:sz w:val="18"/>
                <w:szCs w:val="18"/>
                <w:lang w:val="en-US" w:eastAsia="ja-JP"/>
              </w:rPr>
            </w:pPr>
            <w:ins w:id="8676" w:author="Milan Jelinek" w:date="2024-03-28T12:10: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ins w:id="8677" w:author="Milan Jelinek" w:date="2024-03-28T12:10:00Z"/>
                <w:rFonts w:eastAsia="MS PGothic" w:cs="Arial"/>
                <w:sz w:val="18"/>
                <w:szCs w:val="18"/>
                <w:lang w:val="en-US" w:eastAsia="ja-JP"/>
              </w:rPr>
            </w:pPr>
            <w:ins w:id="8678" w:author="Milan Jelinek" w:date="2024-03-28T12:10:00Z">
              <w:r w:rsidRPr="00FF640C">
                <w:rPr>
                  <w:rFonts w:cs="Arial"/>
                  <w:sz w:val="18"/>
                  <w:szCs w:val="18"/>
                </w:rPr>
                <w:t>-</w:t>
              </w:r>
            </w:ins>
          </w:p>
        </w:tc>
      </w:tr>
      <w:tr w:rsidR="00FA56E1" w:rsidRPr="00FF640C" w14:paraId="7066660A" w14:textId="77777777" w:rsidTr="00691F8F">
        <w:trPr>
          <w:trHeight w:val="79"/>
          <w:jc w:val="center"/>
          <w:ins w:id="8679" w:author="Milan Jelinek" w:date="2024-03-28T12:10:00Z"/>
        </w:trPr>
        <w:tc>
          <w:tcPr>
            <w:tcW w:w="911" w:type="dxa"/>
            <w:tcBorders>
              <w:top w:val="nil"/>
              <w:left w:val="nil"/>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ins w:id="8680" w:author="Milan Jelinek" w:date="2024-03-28T12:10:00Z"/>
                <w:rFonts w:eastAsia="MS PGothic" w:cs="Arial"/>
                <w:color w:val="000000"/>
                <w:sz w:val="18"/>
                <w:szCs w:val="18"/>
                <w:lang w:val="en-US" w:eastAsia="ja-JP"/>
              </w:rPr>
            </w:pPr>
            <w:ins w:id="8681" w:author="Milan Jelinek" w:date="2024-03-28T12:1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ins w:id="8682" w:author="Milan Jelinek" w:date="2024-03-28T12:10:00Z"/>
                <w:rFonts w:eastAsia="MS PGothic" w:cs="Arial"/>
                <w:sz w:val="18"/>
                <w:szCs w:val="18"/>
                <w:lang w:val="en-US" w:eastAsia="ja-JP"/>
              </w:rPr>
            </w:pPr>
            <w:ins w:id="8683" w:author="Milan Jelinek" w:date="2024-03-28T12:10: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ins w:id="8684" w:author="Milan Jelinek" w:date="2024-03-28T12:1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ins w:id="8685" w:author="Milan Jelinek" w:date="2024-03-28T12:10:00Z"/>
                <w:rFonts w:eastAsia="MS PGothic" w:cs="Arial"/>
                <w:sz w:val="18"/>
                <w:szCs w:val="18"/>
                <w:lang w:val="en-US" w:eastAsia="ja-JP"/>
              </w:rPr>
            </w:pPr>
            <w:ins w:id="8686" w:author="Milan Jelinek" w:date="2024-03-28T12:10: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ins w:id="8687" w:author="Milan Jelinek" w:date="2024-03-28T12:10:00Z"/>
                <w:rFonts w:eastAsia="MS PGothic" w:cs="Arial"/>
                <w:sz w:val="18"/>
                <w:szCs w:val="18"/>
                <w:lang w:val="en-US" w:eastAsia="ja-JP"/>
              </w:rPr>
            </w:pPr>
            <w:ins w:id="8688" w:author="Milan Jelinek" w:date="2024-03-28T12:10: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ins w:id="8689" w:author="Milan Jelinek" w:date="2024-03-28T12:10:00Z"/>
                <w:rFonts w:eastAsia="MS PGothic" w:cs="Arial"/>
                <w:sz w:val="18"/>
                <w:szCs w:val="18"/>
                <w:lang w:val="en-US" w:eastAsia="ja-JP"/>
              </w:rPr>
            </w:pPr>
            <w:ins w:id="8690" w:author="Milan Jelinek" w:date="2024-03-28T12:10:00Z">
              <w:r>
                <w:rPr>
                  <w:rFonts w:cs="Arial"/>
                  <w:sz w:val="18"/>
                  <w:szCs w:val="18"/>
                </w:rPr>
                <w:t>No errors</w:t>
              </w:r>
            </w:ins>
          </w:p>
        </w:tc>
      </w:tr>
    </w:tbl>
    <w:p w14:paraId="23658D03" w14:textId="77777777" w:rsidR="00FA56E1" w:rsidRPr="00FF640C" w:rsidRDefault="00FA56E1" w:rsidP="001F3541">
      <w:pPr>
        <w:rPr>
          <w:ins w:id="8691" w:author="Milan Jelinek" w:date="2024-03-28T12:10:00Z"/>
          <w:lang w:val="en-US" w:eastAsia="ja-JP"/>
        </w:rPr>
      </w:pPr>
    </w:p>
    <w:p w14:paraId="09DF7DD7" w14:textId="77777777" w:rsidR="00FA56E1" w:rsidRPr="00FF640C" w:rsidRDefault="00FA56E1" w:rsidP="00FA56E1">
      <w:pPr>
        <w:pStyle w:val="Caption"/>
        <w:rPr>
          <w:ins w:id="8692" w:author="Milan Jelinek" w:date="2024-03-28T12:10:00Z"/>
          <w:rFonts w:ascii="Palatino" w:hAnsi="Palatino"/>
          <w:lang w:eastAsia="ja-JP"/>
        </w:rPr>
      </w:pPr>
      <w:ins w:id="8693" w:author="Milan Jelinek" w:date="2024-03-28T12:10:00Z">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691F8F">
        <w:trPr>
          <w:trHeight w:val="255"/>
          <w:jc w:val="center"/>
          <w:ins w:id="8694" w:author="Milan Jelinek" w:date="2024-03-28T12:10:00Z"/>
        </w:trPr>
        <w:tc>
          <w:tcPr>
            <w:tcW w:w="0" w:type="auto"/>
            <w:tcBorders>
              <w:top w:val="single" w:sz="4" w:space="0" w:color="auto"/>
              <w:left w:val="nil"/>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ins w:id="8695" w:author="Milan Jelinek" w:date="2024-03-28T12:10:00Z"/>
                <w:rFonts w:eastAsia="MS PGothic" w:cs="Arial"/>
                <w:b/>
                <w:bCs/>
                <w:sz w:val="16"/>
                <w:szCs w:val="16"/>
                <w:lang w:val="en-US" w:eastAsia="ja-JP"/>
              </w:rPr>
            </w:pPr>
            <w:ins w:id="8696" w:author="Milan Jelinek" w:date="2024-03-28T12:10: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ins w:id="8697" w:author="Milan Jelinek" w:date="2024-03-28T12:10:00Z"/>
                <w:rFonts w:eastAsia="MS PGothic" w:cs="Arial"/>
                <w:b/>
                <w:bCs/>
                <w:sz w:val="16"/>
                <w:szCs w:val="16"/>
                <w:lang w:val="en-US" w:eastAsia="ja-JP"/>
              </w:rPr>
            </w:pPr>
            <w:ins w:id="8698" w:author="Milan Jelinek" w:date="2024-03-28T12:10: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4F24F359" w14:textId="77777777" w:rsidR="00FA56E1" w:rsidRPr="00FF640C" w:rsidRDefault="00FA56E1" w:rsidP="00691F8F">
            <w:pPr>
              <w:widowControl/>
              <w:spacing w:after="0" w:line="240" w:lineRule="auto"/>
              <w:rPr>
                <w:ins w:id="8699" w:author="Milan Jelinek" w:date="2024-03-28T12:10:00Z"/>
                <w:rFonts w:eastAsia="MS PGothic" w:cs="Arial"/>
                <w:b/>
                <w:bCs/>
                <w:sz w:val="16"/>
                <w:szCs w:val="16"/>
                <w:lang w:val="en-US" w:eastAsia="ja-JP"/>
              </w:rPr>
            </w:pPr>
            <w:ins w:id="8700" w:author="Milan Jelinek" w:date="2024-03-28T12:10: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57988C26" w14:textId="77777777" w:rsidR="00FA56E1" w:rsidRPr="00FF640C" w:rsidRDefault="00FA56E1" w:rsidP="00691F8F">
            <w:pPr>
              <w:widowControl/>
              <w:spacing w:after="0" w:line="240" w:lineRule="auto"/>
              <w:rPr>
                <w:ins w:id="8701" w:author="Milan Jelinek" w:date="2024-03-28T12:10:00Z"/>
                <w:rFonts w:eastAsia="MS PGothic" w:cs="Arial"/>
                <w:b/>
                <w:bCs/>
                <w:sz w:val="16"/>
                <w:szCs w:val="16"/>
                <w:lang w:val="en-US" w:eastAsia="ja-JP"/>
              </w:rPr>
            </w:pPr>
            <w:ins w:id="8702" w:author="Milan Jelinek" w:date="2024-03-28T12:10:00Z">
              <w:r>
                <w:rPr>
                  <w:rFonts w:eastAsia="MS PGothic" w:cs="Arial"/>
                  <w:b/>
                  <w:bCs/>
                  <w:sz w:val="16"/>
                  <w:szCs w:val="16"/>
                  <w:lang w:val="en-US" w:eastAsia="ja-JP"/>
                </w:rPr>
                <w:t>DTX</w:t>
              </w:r>
            </w:ins>
          </w:p>
        </w:tc>
      </w:tr>
      <w:tr w:rsidR="00FA56E1" w:rsidRPr="00FF640C" w14:paraId="331896CB" w14:textId="77777777" w:rsidTr="00691F8F">
        <w:trPr>
          <w:trHeight w:val="26"/>
          <w:jc w:val="center"/>
          <w:ins w:id="8703" w:author="Milan Jelinek" w:date="2024-03-28T12:10:00Z"/>
        </w:trPr>
        <w:tc>
          <w:tcPr>
            <w:tcW w:w="0" w:type="auto"/>
            <w:tcBorders>
              <w:top w:val="double" w:sz="4" w:space="0" w:color="auto"/>
              <w:left w:val="nil"/>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ins w:id="8704" w:author="Milan Jelinek" w:date="2024-03-28T12:10:00Z"/>
                <w:rFonts w:eastAsia="MS PGothic" w:cs="Arial"/>
                <w:sz w:val="16"/>
                <w:szCs w:val="16"/>
                <w:lang w:val="en-US" w:eastAsia="ja-JP"/>
              </w:rPr>
            </w:pPr>
            <w:ins w:id="8705" w:author="Milan Jelinek" w:date="2024-03-28T12:10: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ins w:id="8706" w:author="Milan Jelinek" w:date="2024-03-28T12:10:00Z"/>
                <w:rFonts w:eastAsia="MS PGothic" w:cs="Arial"/>
                <w:sz w:val="16"/>
                <w:szCs w:val="16"/>
                <w:lang w:val="en-US" w:eastAsia="ja-JP"/>
              </w:rPr>
            </w:pPr>
            <w:ins w:id="8707" w:author="Milan Jelinek" w:date="2024-03-28T12:10: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572BDCF0" w14:textId="77777777" w:rsidR="00FA56E1" w:rsidRPr="00FF640C" w:rsidRDefault="00FA56E1" w:rsidP="00691F8F">
            <w:pPr>
              <w:widowControl/>
              <w:spacing w:after="0" w:line="240" w:lineRule="auto"/>
              <w:rPr>
                <w:ins w:id="8708" w:author="Milan Jelinek" w:date="2024-03-28T12:10:00Z"/>
                <w:rFonts w:eastAsia="MS PGothic" w:cs="Arial"/>
                <w:sz w:val="16"/>
                <w:szCs w:val="16"/>
                <w:lang w:val="en-US" w:eastAsia="ja-JP"/>
              </w:rPr>
            </w:pPr>
            <w:ins w:id="8709" w:author="Milan Jelinek" w:date="2024-03-28T12:10: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ins w:id="8710" w:author="Milan Jelinek" w:date="2024-03-28T12:10:00Z"/>
                <w:rFonts w:eastAsia="MS PGothic" w:cs="Arial"/>
                <w:sz w:val="16"/>
                <w:szCs w:val="16"/>
                <w:lang w:val="en-US" w:eastAsia="ja-JP"/>
              </w:rPr>
            </w:pPr>
            <w:ins w:id="8711" w:author="Milan Jelinek" w:date="2024-03-28T12:10:00Z">
              <w:r w:rsidRPr="00FF640C">
                <w:rPr>
                  <w:rFonts w:cs="Arial"/>
                  <w:sz w:val="16"/>
                  <w:szCs w:val="16"/>
                </w:rPr>
                <w:t>-</w:t>
              </w:r>
            </w:ins>
          </w:p>
        </w:tc>
      </w:tr>
      <w:tr w:rsidR="00FA56E1" w:rsidRPr="00FF640C" w14:paraId="68D8819E" w14:textId="77777777" w:rsidTr="00691F8F">
        <w:trPr>
          <w:trHeight w:val="60"/>
          <w:jc w:val="center"/>
          <w:ins w:id="8712" w:author="Milan Jelinek" w:date="2024-03-28T12:10:00Z"/>
        </w:trPr>
        <w:tc>
          <w:tcPr>
            <w:tcW w:w="0" w:type="auto"/>
            <w:tcBorders>
              <w:top w:val="single" w:sz="4" w:space="0" w:color="auto"/>
              <w:left w:val="nil"/>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ins w:id="8713" w:author="Milan Jelinek" w:date="2024-03-28T12:10:00Z"/>
                <w:rFonts w:eastAsia="MS PGothic" w:cs="Arial"/>
                <w:sz w:val="16"/>
                <w:szCs w:val="16"/>
                <w:lang w:val="en-US" w:eastAsia="ja-JP"/>
              </w:rPr>
            </w:pPr>
            <w:ins w:id="8714" w:author="Milan Jelinek" w:date="2024-03-28T12:10: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11622E7E" w14:textId="77777777" w:rsidR="00FA56E1" w:rsidRPr="00FF640C" w:rsidRDefault="00FA56E1" w:rsidP="00691F8F">
            <w:pPr>
              <w:widowControl/>
              <w:spacing w:after="0" w:line="240" w:lineRule="auto"/>
              <w:rPr>
                <w:ins w:id="8715" w:author="Milan Jelinek" w:date="2024-03-28T12:10:00Z"/>
                <w:rFonts w:eastAsia="MS PGothic" w:cs="Arial"/>
                <w:sz w:val="16"/>
                <w:szCs w:val="16"/>
                <w:lang w:val="en-US" w:eastAsia="ja-JP"/>
              </w:rPr>
            </w:pPr>
            <w:ins w:id="8716" w:author="Milan Jelinek" w:date="2024-03-28T12:1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E9E4A46" w14:textId="77777777" w:rsidR="00FA56E1" w:rsidRPr="00FF640C" w:rsidRDefault="00FA56E1" w:rsidP="00691F8F">
            <w:pPr>
              <w:widowControl/>
              <w:spacing w:after="0" w:line="240" w:lineRule="auto"/>
              <w:rPr>
                <w:ins w:id="8717" w:author="Milan Jelinek" w:date="2024-03-28T12:10:00Z"/>
                <w:rFonts w:eastAsia="MS PGothic" w:cs="Arial"/>
                <w:sz w:val="16"/>
                <w:szCs w:val="16"/>
                <w:lang w:val="en-US" w:eastAsia="ja-JP"/>
              </w:rPr>
            </w:pPr>
            <w:ins w:id="8718" w:author="Milan Jelinek" w:date="2024-03-28T12:10: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994499B" w14:textId="77777777" w:rsidR="00FA56E1" w:rsidRPr="00FF640C" w:rsidRDefault="00FA56E1" w:rsidP="00691F8F">
            <w:pPr>
              <w:widowControl/>
              <w:spacing w:after="0" w:line="240" w:lineRule="auto"/>
              <w:rPr>
                <w:ins w:id="8719" w:author="Milan Jelinek" w:date="2024-03-28T12:10:00Z"/>
                <w:rFonts w:eastAsia="MS PGothic" w:cs="Arial"/>
                <w:sz w:val="16"/>
                <w:szCs w:val="16"/>
                <w:lang w:val="en-US" w:eastAsia="ja-JP"/>
              </w:rPr>
            </w:pPr>
            <w:ins w:id="8720" w:author="Milan Jelinek" w:date="2024-03-28T12:10:00Z">
              <w:r w:rsidRPr="00FF640C">
                <w:rPr>
                  <w:rFonts w:cs="Arial"/>
                  <w:sz w:val="16"/>
                  <w:szCs w:val="16"/>
                </w:rPr>
                <w:t>-</w:t>
              </w:r>
            </w:ins>
          </w:p>
        </w:tc>
      </w:tr>
      <w:tr w:rsidR="00FA56E1" w:rsidRPr="00FF640C" w14:paraId="6EBF948F" w14:textId="77777777" w:rsidTr="00691F8F">
        <w:trPr>
          <w:trHeight w:val="92"/>
          <w:jc w:val="center"/>
          <w:ins w:id="8721" w:author="Milan Jelinek" w:date="2024-03-28T12:10:00Z"/>
        </w:trPr>
        <w:tc>
          <w:tcPr>
            <w:tcW w:w="0" w:type="auto"/>
            <w:tcBorders>
              <w:top w:val="nil"/>
              <w:left w:val="nil"/>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ins w:id="8722" w:author="Milan Jelinek" w:date="2024-03-28T12:10:00Z"/>
                <w:rFonts w:eastAsia="MS PGothic" w:cs="Arial"/>
                <w:sz w:val="16"/>
                <w:szCs w:val="16"/>
                <w:lang w:val="en-US" w:eastAsia="ja-JP"/>
              </w:rPr>
            </w:pPr>
            <w:ins w:id="8723" w:author="Milan Jelinek" w:date="2024-03-28T12:10: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FF1F80A" w14:textId="77777777" w:rsidR="00FA56E1" w:rsidRPr="00FF640C" w:rsidRDefault="00FA56E1" w:rsidP="00691F8F">
            <w:pPr>
              <w:widowControl/>
              <w:spacing w:after="0" w:line="240" w:lineRule="auto"/>
              <w:rPr>
                <w:ins w:id="8724" w:author="Milan Jelinek" w:date="2024-03-28T12:10:00Z"/>
                <w:rFonts w:eastAsia="MS PGothic" w:cs="Arial"/>
                <w:sz w:val="16"/>
                <w:szCs w:val="16"/>
                <w:lang w:val="en-US" w:eastAsia="ja-JP"/>
              </w:rPr>
            </w:pPr>
            <w:ins w:id="8725" w:author="Milan Jelinek" w:date="2024-03-28T12:1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0C589AD" w14:textId="77777777" w:rsidR="00FA56E1" w:rsidRPr="00FF640C" w:rsidRDefault="00FA56E1" w:rsidP="00691F8F">
            <w:pPr>
              <w:widowControl/>
              <w:spacing w:after="0" w:line="240" w:lineRule="auto"/>
              <w:rPr>
                <w:ins w:id="8726" w:author="Milan Jelinek" w:date="2024-03-28T12:10:00Z"/>
                <w:rFonts w:eastAsia="MS PGothic" w:cs="Arial"/>
                <w:sz w:val="16"/>
                <w:szCs w:val="16"/>
                <w:lang w:val="en-US" w:eastAsia="ja-JP"/>
              </w:rPr>
            </w:pPr>
            <w:ins w:id="8727" w:author="Milan Jelinek" w:date="2024-03-28T12:10:00Z">
              <w:r w:rsidRPr="00FF640C">
                <w:rPr>
                  <w:rFonts w:cs="Arial"/>
                  <w:sz w:val="16"/>
                  <w:szCs w:val="16"/>
                </w:rPr>
                <w:t>-</w:t>
              </w:r>
            </w:ins>
          </w:p>
        </w:tc>
        <w:tc>
          <w:tcPr>
            <w:tcW w:w="1707" w:type="dxa"/>
            <w:tcBorders>
              <w:top w:val="nil"/>
              <w:left w:val="nil"/>
              <w:bottom w:val="nil"/>
            </w:tcBorders>
            <w:shd w:val="clear" w:color="auto" w:fill="auto"/>
            <w:noWrap/>
            <w:hideMark/>
          </w:tcPr>
          <w:p w14:paraId="053F76DC" w14:textId="77777777" w:rsidR="00FA56E1" w:rsidRPr="00FF640C" w:rsidRDefault="00FA56E1" w:rsidP="00691F8F">
            <w:pPr>
              <w:widowControl/>
              <w:spacing w:after="0" w:line="240" w:lineRule="auto"/>
              <w:rPr>
                <w:ins w:id="8728" w:author="Milan Jelinek" w:date="2024-03-28T12:10:00Z"/>
                <w:rFonts w:eastAsia="MS PGothic" w:cs="Arial"/>
                <w:sz w:val="16"/>
                <w:szCs w:val="16"/>
                <w:lang w:val="en-US" w:eastAsia="ja-JP"/>
              </w:rPr>
            </w:pPr>
            <w:ins w:id="8729" w:author="Milan Jelinek" w:date="2024-03-28T12:10:00Z">
              <w:r w:rsidRPr="00FF640C">
                <w:rPr>
                  <w:rFonts w:cs="Arial"/>
                  <w:sz w:val="16"/>
                  <w:szCs w:val="16"/>
                </w:rPr>
                <w:t>-</w:t>
              </w:r>
            </w:ins>
          </w:p>
        </w:tc>
      </w:tr>
      <w:tr w:rsidR="00FA56E1" w:rsidRPr="00FF640C" w14:paraId="7DBA51B1" w14:textId="77777777" w:rsidTr="00691F8F">
        <w:trPr>
          <w:trHeight w:val="124"/>
          <w:jc w:val="center"/>
          <w:ins w:id="8730" w:author="Milan Jelinek" w:date="2024-03-28T12:10:00Z"/>
        </w:trPr>
        <w:tc>
          <w:tcPr>
            <w:tcW w:w="0" w:type="auto"/>
            <w:tcBorders>
              <w:top w:val="nil"/>
              <w:left w:val="nil"/>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ins w:id="8731" w:author="Milan Jelinek" w:date="2024-03-28T12:10:00Z"/>
                <w:rFonts w:eastAsia="MS PGothic" w:cs="Arial"/>
                <w:sz w:val="16"/>
                <w:szCs w:val="16"/>
                <w:lang w:val="en-US" w:eastAsia="ja-JP"/>
              </w:rPr>
            </w:pPr>
            <w:ins w:id="8732" w:author="Milan Jelinek" w:date="2024-03-28T12:10: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62BD5DBE" w14:textId="77777777" w:rsidR="00FA56E1" w:rsidRPr="00FF640C" w:rsidRDefault="00FA56E1" w:rsidP="00691F8F">
            <w:pPr>
              <w:widowControl/>
              <w:spacing w:after="0" w:line="240" w:lineRule="auto"/>
              <w:rPr>
                <w:ins w:id="8733" w:author="Milan Jelinek" w:date="2024-03-28T12:10:00Z"/>
                <w:rFonts w:eastAsia="MS PGothic" w:cs="Arial"/>
                <w:sz w:val="16"/>
                <w:szCs w:val="16"/>
                <w:lang w:val="en-US" w:eastAsia="ja-JP"/>
              </w:rPr>
            </w:pPr>
            <w:ins w:id="8734" w:author="Milan Jelinek" w:date="2024-03-28T12:1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5C228AE" w14:textId="77777777" w:rsidR="00FA56E1" w:rsidRPr="00FF640C" w:rsidRDefault="00FA56E1" w:rsidP="00691F8F">
            <w:pPr>
              <w:widowControl/>
              <w:spacing w:after="0" w:line="240" w:lineRule="auto"/>
              <w:rPr>
                <w:ins w:id="8735" w:author="Milan Jelinek" w:date="2024-03-28T12:10:00Z"/>
                <w:rFonts w:eastAsia="MS PGothic" w:cs="Arial"/>
                <w:sz w:val="16"/>
                <w:szCs w:val="16"/>
                <w:lang w:val="en-US" w:eastAsia="ja-JP"/>
              </w:rPr>
            </w:pPr>
            <w:ins w:id="8736" w:author="Milan Jelinek" w:date="2024-03-28T12:10:00Z">
              <w:r w:rsidRPr="00FF640C">
                <w:rPr>
                  <w:rFonts w:cs="Arial"/>
                  <w:sz w:val="16"/>
                  <w:szCs w:val="16"/>
                </w:rPr>
                <w:t>-</w:t>
              </w:r>
            </w:ins>
          </w:p>
        </w:tc>
        <w:tc>
          <w:tcPr>
            <w:tcW w:w="1707" w:type="dxa"/>
            <w:tcBorders>
              <w:top w:val="nil"/>
              <w:left w:val="nil"/>
              <w:bottom w:val="nil"/>
            </w:tcBorders>
            <w:shd w:val="clear" w:color="auto" w:fill="auto"/>
            <w:noWrap/>
            <w:hideMark/>
          </w:tcPr>
          <w:p w14:paraId="549F48D7" w14:textId="77777777" w:rsidR="00FA56E1" w:rsidRPr="00FF640C" w:rsidRDefault="00FA56E1" w:rsidP="00691F8F">
            <w:pPr>
              <w:widowControl/>
              <w:spacing w:after="0" w:line="240" w:lineRule="auto"/>
              <w:rPr>
                <w:ins w:id="8737" w:author="Milan Jelinek" w:date="2024-03-28T12:10:00Z"/>
                <w:rFonts w:eastAsia="MS PGothic" w:cs="Arial"/>
                <w:sz w:val="16"/>
                <w:szCs w:val="16"/>
                <w:lang w:val="en-US" w:eastAsia="ja-JP"/>
              </w:rPr>
            </w:pPr>
            <w:ins w:id="8738" w:author="Milan Jelinek" w:date="2024-03-28T12:10:00Z">
              <w:r w:rsidRPr="00FF640C">
                <w:rPr>
                  <w:rFonts w:cs="Arial"/>
                  <w:sz w:val="16"/>
                  <w:szCs w:val="16"/>
                </w:rPr>
                <w:t>-</w:t>
              </w:r>
            </w:ins>
          </w:p>
        </w:tc>
      </w:tr>
      <w:tr w:rsidR="00FA56E1" w:rsidRPr="00FF640C" w14:paraId="7200E5A0" w14:textId="77777777" w:rsidTr="00691F8F">
        <w:trPr>
          <w:trHeight w:val="70"/>
          <w:jc w:val="center"/>
          <w:ins w:id="8739" w:author="Milan Jelinek" w:date="2024-03-28T12:10:00Z"/>
        </w:trPr>
        <w:tc>
          <w:tcPr>
            <w:tcW w:w="0" w:type="auto"/>
            <w:tcBorders>
              <w:top w:val="nil"/>
              <w:left w:val="nil"/>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ins w:id="8740" w:author="Milan Jelinek" w:date="2024-03-28T12:10:00Z"/>
                <w:rFonts w:cs="Arial"/>
                <w:sz w:val="16"/>
                <w:szCs w:val="16"/>
              </w:rPr>
            </w:pPr>
            <w:ins w:id="8741" w:author="Milan Jelinek" w:date="2024-03-28T12:10: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0C92D54D" w14:textId="77777777" w:rsidR="00FA56E1" w:rsidRPr="00FF640C" w:rsidRDefault="00FA56E1" w:rsidP="00691F8F">
            <w:pPr>
              <w:widowControl/>
              <w:spacing w:after="0" w:line="240" w:lineRule="auto"/>
              <w:rPr>
                <w:ins w:id="8742" w:author="Milan Jelinek" w:date="2024-03-28T12:10:00Z"/>
                <w:rFonts w:cs="Arial"/>
                <w:sz w:val="16"/>
                <w:szCs w:val="16"/>
              </w:rPr>
            </w:pPr>
            <w:ins w:id="8743" w:author="Milan Jelinek" w:date="2024-03-28T12:10: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80D9D8C" w14:textId="77777777" w:rsidR="00FA56E1" w:rsidRPr="00FF640C" w:rsidRDefault="00FA56E1" w:rsidP="00691F8F">
            <w:pPr>
              <w:widowControl/>
              <w:spacing w:after="0" w:line="240" w:lineRule="auto"/>
              <w:rPr>
                <w:ins w:id="8744" w:author="Milan Jelinek" w:date="2024-03-28T12:10:00Z"/>
                <w:rFonts w:eastAsia="MS PGothic" w:cs="Arial"/>
                <w:sz w:val="16"/>
                <w:szCs w:val="16"/>
                <w:lang w:val="en-US" w:eastAsia="ja-JP"/>
              </w:rPr>
            </w:pPr>
            <w:ins w:id="8745" w:author="Milan Jelinek" w:date="2024-03-28T12:10:00Z">
              <w:r w:rsidRPr="00FF640C">
                <w:rPr>
                  <w:rFonts w:cs="Arial"/>
                  <w:sz w:val="16"/>
                  <w:szCs w:val="16"/>
                </w:rPr>
                <w:t>-</w:t>
              </w:r>
            </w:ins>
          </w:p>
        </w:tc>
        <w:tc>
          <w:tcPr>
            <w:tcW w:w="1707" w:type="dxa"/>
            <w:tcBorders>
              <w:top w:val="nil"/>
              <w:left w:val="nil"/>
            </w:tcBorders>
            <w:shd w:val="clear" w:color="auto" w:fill="auto"/>
            <w:noWrap/>
            <w:hideMark/>
          </w:tcPr>
          <w:p w14:paraId="3D61F500" w14:textId="77777777" w:rsidR="00FA56E1" w:rsidRPr="00FF640C" w:rsidRDefault="00FA56E1" w:rsidP="00691F8F">
            <w:pPr>
              <w:widowControl/>
              <w:spacing w:after="0" w:line="240" w:lineRule="auto"/>
              <w:rPr>
                <w:ins w:id="8746" w:author="Milan Jelinek" w:date="2024-03-28T12:10:00Z"/>
                <w:rFonts w:eastAsia="MS PGothic" w:cs="Arial"/>
                <w:sz w:val="16"/>
                <w:szCs w:val="16"/>
                <w:lang w:val="en-US" w:eastAsia="ja-JP"/>
              </w:rPr>
            </w:pPr>
            <w:ins w:id="8747" w:author="Milan Jelinek" w:date="2024-03-28T12:10:00Z">
              <w:r w:rsidRPr="00FF640C">
                <w:rPr>
                  <w:rFonts w:cs="Arial"/>
                  <w:sz w:val="16"/>
                  <w:szCs w:val="16"/>
                </w:rPr>
                <w:t>-</w:t>
              </w:r>
            </w:ins>
          </w:p>
        </w:tc>
      </w:tr>
      <w:tr w:rsidR="00FA56E1" w:rsidRPr="00FF640C" w14:paraId="1E2274B9" w14:textId="77777777" w:rsidTr="00691F8F">
        <w:trPr>
          <w:trHeight w:val="70"/>
          <w:jc w:val="center"/>
          <w:ins w:id="8748" w:author="Milan Jelinek" w:date="2024-03-28T12:10:00Z"/>
        </w:trPr>
        <w:tc>
          <w:tcPr>
            <w:tcW w:w="0" w:type="auto"/>
            <w:tcBorders>
              <w:top w:val="single" w:sz="4" w:space="0" w:color="auto"/>
              <w:left w:val="nil"/>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ins w:id="8749" w:author="Milan Jelinek" w:date="2024-03-28T12:10:00Z"/>
                <w:rFonts w:eastAsia="MS PGothic" w:cs="Arial"/>
                <w:sz w:val="16"/>
                <w:szCs w:val="16"/>
                <w:lang w:val="en-US" w:eastAsia="ja-JP"/>
              </w:rPr>
            </w:pPr>
            <w:ins w:id="8750" w:author="Milan Jelinek" w:date="2024-03-28T12:10: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ins w:id="8751" w:author="Milan Jelinek" w:date="2024-03-28T12:10:00Z"/>
                <w:rFonts w:eastAsia="MS PGothic" w:cs="Arial"/>
                <w:sz w:val="16"/>
                <w:szCs w:val="16"/>
                <w:lang w:val="en-US" w:eastAsia="ja-JP"/>
              </w:rPr>
            </w:pPr>
            <w:ins w:id="8752" w:author="Milan Jelinek" w:date="2024-03-28T12:10:00Z">
              <w:r w:rsidRPr="00FF640C">
                <w:rPr>
                  <w:rFonts w:cs="Arial"/>
                  <w:sz w:val="16"/>
                  <w:szCs w:val="16"/>
                </w:rPr>
                <w:t xml:space="preserve">ESDRU </w:t>
              </w:r>
            </w:ins>
            <m:oMath>
              <m:r>
                <w:ins w:id="8753" w:author="Milan Jelinek" w:date="2024-03-28T12:10:00Z">
                  <w:rPr>
                    <w:rFonts w:ascii="Cambria Math" w:hAnsi="Cambria Math" w:cs="Arial"/>
                    <w:sz w:val="16"/>
                    <w:szCs w:val="16"/>
                  </w:rPr>
                  <m:t>α=</m:t>
                </w:ins>
              </m:r>
              <m:r>
                <w:ins w:id="8754" w:author="Milan Jelinek" w:date="2024-03-28T12:10: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095156BE" w14:textId="77777777" w:rsidR="00FA56E1" w:rsidRPr="00FF640C" w:rsidRDefault="00FA56E1" w:rsidP="00691F8F">
            <w:pPr>
              <w:widowControl/>
              <w:spacing w:after="0" w:line="240" w:lineRule="auto"/>
              <w:rPr>
                <w:ins w:id="8755" w:author="Milan Jelinek" w:date="2024-03-28T12:10:00Z"/>
                <w:rFonts w:eastAsia="MS PGothic" w:cs="Arial"/>
                <w:sz w:val="16"/>
                <w:szCs w:val="16"/>
                <w:lang w:val="en-US" w:eastAsia="ja-JP"/>
              </w:rPr>
            </w:pPr>
            <w:ins w:id="8756" w:author="Milan Jelinek" w:date="2024-03-28T12:10:00Z">
              <w:r w:rsidRPr="00FF640C">
                <w:rPr>
                  <w:rFonts w:cs="Arial"/>
                  <w:sz w:val="16"/>
                  <w:szCs w:val="16"/>
                </w:rPr>
                <w:t>-</w:t>
              </w:r>
            </w:ins>
          </w:p>
        </w:tc>
        <w:tc>
          <w:tcPr>
            <w:tcW w:w="1707" w:type="dxa"/>
            <w:tcBorders>
              <w:top w:val="single" w:sz="4" w:space="0" w:color="auto"/>
              <w:left w:val="nil"/>
            </w:tcBorders>
            <w:shd w:val="clear" w:color="auto" w:fill="auto"/>
            <w:noWrap/>
            <w:hideMark/>
          </w:tcPr>
          <w:p w14:paraId="1079724C" w14:textId="77777777" w:rsidR="00FA56E1" w:rsidRPr="00FF640C" w:rsidRDefault="00FA56E1" w:rsidP="00691F8F">
            <w:pPr>
              <w:widowControl/>
              <w:spacing w:after="0" w:line="240" w:lineRule="auto"/>
              <w:rPr>
                <w:ins w:id="8757" w:author="Milan Jelinek" w:date="2024-03-28T12:10:00Z"/>
                <w:rFonts w:eastAsia="MS PGothic" w:cs="Arial"/>
                <w:sz w:val="16"/>
                <w:szCs w:val="16"/>
                <w:lang w:val="en-US" w:eastAsia="ja-JP"/>
              </w:rPr>
            </w:pPr>
            <w:ins w:id="8758" w:author="Milan Jelinek" w:date="2024-03-28T12:10:00Z">
              <w:r w:rsidRPr="00FF640C">
                <w:rPr>
                  <w:rFonts w:cs="Arial"/>
                  <w:sz w:val="16"/>
                  <w:szCs w:val="16"/>
                </w:rPr>
                <w:t>-</w:t>
              </w:r>
            </w:ins>
          </w:p>
        </w:tc>
      </w:tr>
      <w:tr w:rsidR="00FA56E1" w:rsidRPr="00FF640C" w14:paraId="43247ECF" w14:textId="77777777" w:rsidTr="00691F8F">
        <w:trPr>
          <w:trHeight w:val="53"/>
          <w:jc w:val="center"/>
          <w:ins w:id="8759" w:author="Milan Jelinek" w:date="2024-03-28T12:10:00Z"/>
        </w:trPr>
        <w:tc>
          <w:tcPr>
            <w:tcW w:w="0" w:type="auto"/>
            <w:tcBorders>
              <w:left w:val="nil"/>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ins w:id="8760" w:author="Milan Jelinek" w:date="2024-03-28T12:10:00Z"/>
                <w:rFonts w:eastAsia="MS PGothic" w:cs="Arial"/>
                <w:sz w:val="16"/>
                <w:szCs w:val="16"/>
                <w:lang w:val="en-US" w:eastAsia="ja-JP"/>
              </w:rPr>
            </w:pPr>
            <w:ins w:id="8761" w:author="Milan Jelinek" w:date="2024-03-28T12:10: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ins w:id="8762" w:author="Milan Jelinek" w:date="2024-03-28T12:10:00Z"/>
                <w:rFonts w:eastAsia="MS PGothic" w:cs="Arial"/>
                <w:sz w:val="16"/>
                <w:szCs w:val="16"/>
                <w:lang w:val="en-US" w:eastAsia="ja-JP"/>
              </w:rPr>
            </w:pPr>
            <w:ins w:id="8763" w:author="Milan Jelinek" w:date="2024-03-28T12:10:00Z">
              <w:r w:rsidRPr="00FF640C">
                <w:rPr>
                  <w:rFonts w:cs="Arial"/>
                  <w:sz w:val="16"/>
                  <w:szCs w:val="16"/>
                </w:rPr>
                <w:t xml:space="preserve">ESDRU </w:t>
              </w:r>
            </w:ins>
            <m:oMath>
              <m:r>
                <w:ins w:id="8764" w:author="Milan Jelinek" w:date="2024-03-28T12:10:00Z">
                  <w:rPr>
                    <w:rFonts w:ascii="Cambria Math" w:hAnsi="Cambria Math" w:cs="Arial"/>
                    <w:sz w:val="16"/>
                    <w:szCs w:val="16"/>
                  </w:rPr>
                  <m:t>α=</m:t>
                </w:ins>
              </m:r>
              <m:r>
                <w:ins w:id="8765" w:author="Milan Jelinek" w:date="2024-03-28T12:10: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2EA53F93" w14:textId="77777777" w:rsidR="00FA56E1" w:rsidRPr="00FF640C" w:rsidRDefault="00FA56E1" w:rsidP="00691F8F">
            <w:pPr>
              <w:widowControl/>
              <w:spacing w:after="0" w:line="240" w:lineRule="auto"/>
              <w:rPr>
                <w:ins w:id="8766" w:author="Milan Jelinek" w:date="2024-03-28T12:10:00Z"/>
                <w:rFonts w:eastAsia="MS PGothic" w:cs="Arial"/>
                <w:sz w:val="16"/>
                <w:szCs w:val="16"/>
                <w:lang w:val="en-US" w:eastAsia="ja-JP"/>
              </w:rPr>
            </w:pPr>
            <w:ins w:id="8767" w:author="Milan Jelinek" w:date="2024-03-28T12:10:00Z">
              <w:r w:rsidRPr="00FF640C">
                <w:rPr>
                  <w:rFonts w:cs="Arial"/>
                  <w:sz w:val="16"/>
                  <w:szCs w:val="16"/>
                </w:rPr>
                <w:t>-</w:t>
              </w:r>
            </w:ins>
          </w:p>
        </w:tc>
        <w:tc>
          <w:tcPr>
            <w:tcW w:w="1707" w:type="dxa"/>
            <w:tcBorders>
              <w:left w:val="nil"/>
              <w:bottom w:val="nil"/>
            </w:tcBorders>
            <w:shd w:val="clear" w:color="auto" w:fill="auto"/>
            <w:noWrap/>
            <w:vAlign w:val="bottom"/>
            <w:hideMark/>
          </w:tcPr>
          <w:p w14:paraId="1484BBC7" w14:textId="77777777" w:rsidR="00FA56E1" w:rsidRPr="00FF640C" w:rsidRDefault="00FA56E1" w:rsidP="00691F8F">
            <w:pPr>
              <w:widowControl/>
              <w:spacing w:after="0" w:line="240" w:lineRule="auto"/>
              <w:rPr>
                <w:ins w:id="8768" w:author="Milan Jelinek" w:date="2024-03-28T12:10:00Z"/>
                <w:rFonts w:eastAsia="MS PGothic" w:cs="Arial"/>
                <w:sz w:val="16"/>
                <w:szCs w:val="16"/>
                <w:lang w:val="en-US" w:eastAsia="ja-JP"/>
              </w:rPr>
            </w:pPr>
            <w:ins w:id="8769" w:author="Milan Jelinek" w:date="2024-03-28T12:10:00Z">
              <w:r w:rsidRPr="00FF640C">
                <w:rPr>
                  <w:rFonts w:cs="Arial"/>
                  <w:sz w:val="16"/>
                  <w:szCs w:val="16"/>
                </w:rPr>
                <w:t>-</w:t>
              </w:r>
            </w:ins>
          </w:p>
        </w:tc>
      </w:tr>
      <w:tr w:rsidR="00FA56E1" w:rsidRPr="00FF640C" w14:paraId="1449C0D9" w14:textId="77777777" w:rsidTr="00691F8F">
        <w:trPr>
          <w:trHeight w:val="66"/>
          <w:jc w:val="center"/>
          <w:ins w:id="8770" w:author="Milan Jelinek" w:date="2024-03-28T12:10:00Z"/>
        </w:trPr>
        <w:tc>
          <w:tcPr>
            <w:tcW w:w="0" w:type="auto"/>
            <w:tcBorders>
              <w:top w:val="nil"/>
              <w:left w:val="nil"/>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ins w:id="8771" w:author="Milan Jelinek" w:date="2024-03-28T12:10:00Z"/>
                <w:rFonts w:cs="Arial"/>
                <w:sz w:val="16"/>
                <w:szCs w:val="16"/>
              </w:rPr>
            </w:pPr>
            <w:ins w:id="8772" w:author="Milan Jelinek" w:date="2024-03-28T12:10: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ins w:id="8773" w:author="Milan Jelinek" w:date="2024-03-28T12:10:00Z"/>
                <w:rFonts w:cs="Arial"/>
                <w:sz w:val="16"/>
                <w:szCs w:val="16"/>
              </w:rPr>
            </w:pPr>
            <w:ins w:id="8774" w:author="Milan Jelinek" w:date="2024-03-28T12:10:00Z">
              <w:r w:rsidRPr="00FF640C">
                <w:rPr>
                  <w:rFonts w:cs="Arial"/>
                  <w:sz w:val="16"/>
                  <w:szCs w:val="16"/>
                </w:rPr>
                <w:t>ESDRU</w:t>
              </w:r>
              <w:r w:rsidRPr="00FF640C">
                <w:rPr>
                  <w:rFonts w:ascii="Cambria Math" w:hAnsi="Cambria Math" w:cs="Arial"/>
                  <w:i/>
                  <w:sz w:val="16"/>
                  <w:szCs w:val="16"/>
                </w:rPr>
                <w:t xml:space="preserve"> </w:t>
              </w:r>
            </w:ins>
            <m:oMath>
              <m:r>
                <w:ins w:id="8775" w:author="Milan Jelinek" w:date="2024-03-28T12:10:00Z">
                  <w:rPr>
                    <w:rFonts w:ascii="Cambria Math" w:hAnsi="Cambria Math" w:cs="Arial"/>
                    <w:sz w:val="16"/>
                    <w:szCs w:val="16"/>
                  </w:rPr>
                  <m:t>α</m:t>
                </w:ins>
              </m:r>
              <m:r>
                <w:ins w:id="8776" w:author="Milan Jelinek" w:date="2024-03-28T12:10:00Z">
                  <w:rPr>
                    <w:rFonts w:ascii="Cambria Math" w:eastAsia="MS PGothic" w:hAnsi="Cambria Math" w:cs="Arial"/>
                    <w:sz w:val="16"/>
                    <w:szCs w:val="16"/>
                  </w:rPr>
                  <m:t>=</m:t>
                </w:ins>
              </m:r>
              <m:r>
                <w:ins w:id="8777" w:author="Milan Jelinek" w:date="2024-03-28T12:10: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56E669E" w14:textId="77777777" w:rsidR="00FA56E1" w:rsidRPr="00FF640C" w:rsidRDefault="00FA56E1" w:rsidP="00691F8F">
            <w:pPr>
              <w:widowControl/>
              <w:spacing w:after="0" w:line="240" w:lineRule="auto"/>
              <w:rPr>
                <w:ins w:id="8778" w:author="Milan Jelinek" w:date="2024-03-28T12:10:00Z"/>
                <w:rFonts w:cs="Arial"/>
                <w:sz w:val="16"/>
                <w:szCs w:val="16"/>
              </w:rPr>
            </w:pPr>
          </w:p>
        </w:tc>
        <w:tc>
          <w:tcPr>
            <w:tcW w:w="1707" w:type="dxa"/>
            <w:tcBorders>
              <w:top w:val="nil"/>
              <w:left w:val="nil"/>
              <w:bottom w:val="nil"/>
            </w:tcBorders>
            <w:shd w:val="clear" w:color="auto" w:fill="auto"/>
            <w:noWrap/>
            <w:vAlign w:val="bottom"/>
          </w:tcPr>
          <w:p w14:paraId="0763A1FB" w14:textId="77777777" w:rsidR="00FA56E1" w:rsidRPr="00FF640C" w:rsidRDefault="00FA56E1" w:rsidP="00691F8F">
            <w:pPr>
              <w:widowControl/>
              <w:spacing w:after="0" w:line="240" w:lineRule="auto"/>
              <w:rPr>
                <w:ins w:id="8779" w:author="Milan Jelinek" w:date="2024-03-28T12:10:00Z"/>
                <w:rFonts w:cs="Arial"/>
                <w:sz w:val="16"/>
                <w:szCs w:val="16"/>
              </w:rPr>
            </w:pPr>
          </w:p>
        </w:tc>
      </w:tr>
      <w:tr w:rsidR="00FA56E1" w:rsidRPr="00FF640C" w14:paraId="0AD3993F" w14:textId="77777777" w:rsidTr="00691F8F">
        <w:trPr>
          <w:trHeight w:val="66"/>
          <w:jc w:val="center"/>
          <w:ins w:id="8780" w:author="Milan Jelinek" w:date="2024-03-28T12:10:00Z"/>
        </w:trPr>
        <w:tc>
          <w:tcPr>
            <w:tcW w:w="0" w:type="auto"/>
            <w:tcBorders>
              <w:top w:val="nil"/>
              <w:left w:val="nil"/>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ins w:id="8781" w:author="Milan Jelinek" w:date="2024-03-28T12:10:00Z"/>
                <w:rFonts w:eastAsia="MS PGothic" w:cs="Arial"/>
                <w:sz w:val="16"/>
                <w:szCs w:val="16"/>
                <w:lang w:val="en-US" w:eastAsia="ja-JP"/>
              </w:rPr>
            </w:pPr>
            <w:ins w:id="8782" w:author="Milan Jelinek" w:date="2024-03-28T12:10: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ins w:id="8783" w:author="Milan Jelinek" w:date="2024-03-28T12:10:00Z"/>
                <w:rFonts w:eastAsia="MS PGothic" w:cs="Arial"/>
                <w:sz w:val="16"/>
                <w:szCs w:val="16"/>
                <w:lang w:val="en-US" w:eastAsia="ja-JP"/>
              </w:rPr>
            </w:pPr>
            <w:ins w:id="8784" w:author="Milan Jelinek" w:date="2024-03-28T12:10:00Z">
              <w:r w:rsidRPr="00FF640C">
                <w:rPr>
                  <w:rFonts w:cs="Arial"/>
                  <w:sz w:val="16"/>
                  <w:szCs w:val="16"/>
                </w:rPr>
                <w:t>ESDRU</w:t>
              </w:r>
              <w:r w:rsidRPr="00FF640C">
                <w:rPr>
                  <w:rFonts w:ascii="Cambria Math" w:hAnsi="Cambria Math" w:cs="Arial"/>
                  <w:i/>
                  <w:sz w:val="16"/>
                  <w:szCs w:val="16"/>
                </w:rPr>
                <w:t xml:space="preserve"> </w:t>
              </w:r>
            </w:ins>
            <m:oMath>
              <m:r>
                <w:ins w:id="8785" w:author="Milan Jelinek" w:date="2024-03-28T12:10:00Z">
                  <w:rPr>
                    <w:rFonts w:ascii="Cambria Math" w:hAnsi="Cambria Math" w:cs="Arial"/>
                    <w:sz w:val="16"/>
                    <w:szCs w:val="16"/>
                  </w:rPr>
                  <m:t>α</m:t>
                </w:ins>
              </m:r>
              <m:r>
                <w:ins w:id="8786" w:author="Milan Jelinek" w:date="2024-03-28T12:10:00Z">
                  <w:rPr>
                    <w:rFonts w:ascii="Cambria Math" w:eastAsia="MS PGothic" w:hAnsi="Cambria Math" w:cs="Arial"/>
                    <w:sz w:val="16"/>
                    <w:szCs w:val="16"/>
                  </w:rPr>
                  <m:t>=</m:t>
                </w:ins>
              </m:r>
              <m:r>
                <w:ins w:id="8787" w:author="Milan Jelinek" w:date="2024-03-28T12:10: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E9BB561" w14:textId="77777777" w:rsidR="00FA56E1" w:rsidRPr="00FF640C" w:rsidRDefault="00FA56E1" w:rsidP="00691F8F">
            <w:pPr>
              <w:widowControl/>
              <w:spacing w:after="0" w:line="240" w:lineRule="auto"/>
              <w:rPr>
                <w:ins w:id="8788" w:author="Milan Jelinek" w:date="2024-03-28T12:10:00Z"/>
                <w:rFonts w:eastAsia="MS PGothic" w:cs="Arial"/>
                <w:sz w:val="16"/>
                <w:szCs w:val="16"/>
                <w:lang w:val="en-US" w:eastAsia="ja-JP"/>
              </w:rPr>
            </w:pPr>
            <w:ins w:id="8789" w:author="Milan Jelinek" w:date="2024-03-28T12:10: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ins w:id="8790" w:author="Milan Jelinek" w:date="2024-03-28T12:10:00Z"/>
                <w:rFonts w:eastAsia="MS PGothic" w:cs="Arial"/>
                <w:sz w:val="16"/>
                <w:szCs w:val="16"/>
                <w:lang w:val="en-US" w:eastAsia="ja-JP"/>
              </w:rPr>
            </w:pPr>
            <w:ins w:id="8791" w:author="Milan Jelinek" w:date="2024-03-28T12:10:00Z">
              <w:r w:rsidRPr="00FF640C">
                <w:rPr>
                  <w:rFonts w:cs="Arial"/>
                  <w:sz w:val="16"/>
                  <w:szCs w:val="16"/>
                </w:rPr>
                <w:t>-</w:t>
              </w:r>
            </w:ins>
          </w:p>
        </w:tc>
      </w:tr>
      <w:tr w:rsidR="00FA56E1" w:rsidRPr="00FF640C" w14:paraId="7D915FD6" w14:textId="77777777" w:rsidTr="00691F8F">
        <w:trPr>
          <w:trHeight w:val="56"/>
          <w:jc w:val="center"/>
          <w:ins w:id="8792" w:author="Milan Jelinek" w:date="2024-03-28T12:10:00Z"/>
        </w:trPr>
        <w:tc>
          <w:tcPr>
            <w:tcW w:w="0" w:type="auto"/>
            <w:tcBorders>
              <w:top w:val="single" w:sz="4" w:space="0" w:color="auto"/>
              <w:left w:val="nil"/>
            </w:tcBorders>
            <w:shd w:val="clear" w:color="auto" w:fill="auto"/>
            <w:noWrap/>
            <w:vAlign w:val="bottom"/>
          </w:tcPr>
          <w:p w14:paraId="72AAB3BD" w14:textId="77777777" w:rsidR="00FA56E1" w:rsidRPr="00FF640C" w:rsidRDefault="00FA56E1" w:rsidP="00691F8F">
            <w:pPr>
              <w:widowControl/>
              <w:spacing w:after="0" w:line="240" w:lineRule="auto"/>
              <w:rPr>
                <w:ins w:id="8793" w:author="Milan Jelinek" w:date="2024-03-28T12:10:00Z"/>
                <w:rFonts w:eastAsia="MS PGothic" w:cs="Arial"/>
                <w:sz w:val="16"/>
                <w:szCs w:val="16"/>
                <w:lang w:val="en-US" w:eastAsia="ja-JP"/>
              </w:rPr>
            </w:pPr>
            <w:ins w:id="8794" w:author="Milan Jelinek" w:date="2024-03-28T12:10: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19BE6029" w14:textId="77777777" w:rsidR="00FA56E1" w:rsidRPr="002401A5" w:rsidRDefault="00FA56E1" w:rsidP="00691F8F">
            <w:pPr>
              <w:widowControl/>
              <w:spacing w:after="0" w:line="240" w:lineRule="auto"/>
              <w:rPr>
                <w:ins w:id="8795" w:author="Milan Jelinek" w:date="2024-03-28T12:10:00Z"/>
                <w:rFonts w:eastAsia="MS PGothic" w:cs="Arial"/>
                <w:sz w:val="16"/>
                <w:szCs w:val="16"/>
                <w:lang w:val="fr-CA" w:eastAsia="ja-JP"/>
              </w:rPr>
            </w:pPr>
            <w:ins w:id="8796" w:author="Milan Jelinek" w:date="2024-03-28T12:1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ins w:id="8797" w:author="Milan Jelinek" w:date="2024-03-28T12:10:00Z"/>
                <w:rFonts w:eastAsia="MS PGothic" w:cs="Arial"/>
                <w:sz w:val="16"/>
                <w:szCs w:val="16"/>
                <w:lang w:val="en-US" w:eastAsia="ja-JP"/>
              </w:rPr>
            </w:pPr>
            <w:ins w:id="8798" w:author="Milan Jelinek" w:date="2024-03-28T12:10:00Z">
              <w:r>
                <w:rPr>
                  <w:rFonts w:eastAsia="MS PGothic" w:cs="Arial"/>
                  <w:sz w:val="16"/>
                  <w:szCs w:val="16"/>
                  <w:lang w:eastAsia="ja-JP"/>
                </w:rPr>
                <w:t>13.2</w:t>
              </w:r>
            </w:ins>
          </w:p>
        </w:tc>
        <w:tc>
          <w:tcPr>
            <w:tcW w:w="1707" w:type="dxa"/>
            <w:tcBorders>
              <w:top w:val="single" w:sz="4" w:space="0" w:color="auto"/>
            </w:tcBorders>
            <w:shd w:val="clear" w:color="auto" w:fill="auto"/>
            <w:noWrap/>
          </w:tcPr>
          <w:p w14:paraId="20A1E315" w14:textId="77777777" w:rsidR="00FA56E1" w:rsidRPr="00FF640C" w:rsidRDefault="00FA56E1" w:rsidP="00691F8F">
            <w:pPr>
              <w:widowControl/>
              <w:spacing w:after="0" w:line="240" w:lineRule="auto"/>
              <w:rPr>
                <w:ins w:id="8799" w:author="Milan Jelinek" w:date="2024-03-28T12:10:00Z"/>
                <w:rFonts w:eastAsia="MS PGothic" w:cs="Arial"/>
                <w:sz w:val="16"/>
                <w:szCs w:val="16"/>
                <w:lang w:val="en-US" w:eastAsia="ja-JP"/>
              </w:rPr>
            </w:pPr>
          </w:p>
        </w:tc>
      </w:tr>
      <w:tr w:rsidR="00FA56E1" w:rsidRPr="00FF640C" w14:paraId="04F99419" w14:textId="77777777" w:rsidTr="00691F8F">
        <w:trPr>
          <w:trHeight w:val="52"/>
          <w:jc w:val="center"/>
          <w:ins w:id="8800" w:author="Milan Jelinek" w:date="2024-03-28T12:10:00Z"/>
        </w:trPr>
        <w:tc>
          <w:tcPr>
            <w:tcW w:w="0" w:type="auto"/>
            <w:tcBorders>
              <w:top w:val="nil"/>
              <w:left w:val="nil"/>
              <w:right w:val="single" w:sz="4" w:space="0" w:color="auto"/>
            </w:tcBorders>
            <w:shd w:val="clear" w:color="auto" w:fill="auto"/>
            <w:noWrap/>
            <w:vAlign w:val="bottom"/>
          </w:tcPr>
          <w:p w14:paraId="4D169252" w14:textId="77777777" w:rsidR="00FA56E1" w:rsidRPr="00FF640C" w:rsidRDefault="00FA56E1" w:rsidP="00691F8F">
            <w:pPr>
              <w:widowControl/>
              <w:spacing w:after="0" w:line="240" w:lineRule="auto"/>
              <w:rPr>
                <w:ins w:id="8801" w:author="Milan Jelinek" w:date="2024-03-28T12:10:00Z"/>
                <w:rFonts w:cs="Arial"/>
                <w:sz w:val="16"/>
                <w:szCs w:val="16"/>
              </w:rPr>
            </w:pPr>
            <w:ins w:id="8802" w:author="Milan Jelinek" w:date="2024-03-28T12:10: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5F83E1C" w14:textId="77777777" w:rsidR="00FA56E1" w:rsidRPr="002401A5" w:rsidRDefault="00FA56E1" w:rsidP="00691F8F">
            <w:pPr>
              <w:widowControl/>
              <w:spacing w:after="0" w:line="240" w:lineRule="auto"/>
              <w:rPr>
                <w:ins w:id="8803" w:author="Milan Jelinek" w:date="2024-03-28T12:10:00Z"/>
                <w:rFonts w:cs="Arial"/>
                <w:sz w:val="16"/>
                <w:szCs w:val="16"/>
                <w:lang w:val="fr-CA"/>
              </w:rPr>
            </w:pPr>
            <w:ins w:id="8804" w:author="Milan Jelinek" w:date="2024-03-28T12:1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F73AEB5" w14:textId="77777777" w:rsidR="00FA56E1" w:rsidRDefault="00FA56E1" w:rsidP="00691F8F">
            <w:pPr>
              <w:widowControl/>
              <w:spacing w:after="0" w:line="240" w:lineRule="auto"/>
              <w:rPr>
                <w:ins w:id="8805" w:author="Milan Jelinek" w:date="2024-03-28T12:10:00Z"/>
                <w:rFonts w:cs="Arial"/>
                <w:sz w:val="16"/>
                <w:szCs w:val="16"/>
              </w:rPr>
            </w:pPr>
            <w:ins w:id="8806" w:author="Milan Jelinek" w:date="2024-03-28T12:10:00Z">
              <w:r>
                <w:rPr>
                  <w:rFonts w:cs="Arial"/>
                  <w:sz w:val="16"/>
                  <w:szCs w:val="16"/>
                </w:rPr>
                <w:t>16.4</w:t>
              </w:r>
            </w:ins>
          </w:p>
        </w:tc>
        <w:tc>
          <w:tcPr>
            <w:tcW w:w="1707" w:type="dxa"/>
            <w:tcBorders>
              <w:top w:val="nil"/>
              <w:left w:val="nil"/>
            </w:tcBorders>
            <w:shd w:val="clear" w:color="auto" w:fill="auto"/>
            <w:noWrap/>
          </w:tcPr>
          <w:p w14:paraId="24023D62" w14:textId="77777777" w:rsidR="00FA56E1" w:rsidRPr="001600CD" w:rsidRDefault="00FA56E1" w:rsidP="00691F8F">
            <w:pPr>
              <w:widowControl/>
              <w:spacing w:after="0" w:line="240" w:lineRule="auto"/>
              <w:rPr>
                <w:ins w:id="8807" w:author="Milan Jelinek" w:date="2024-03-28T12:10:00Z"/>
                <w:rFonts w:eastAsia="MS PGothic" w:cs="Arial"/>
                <w:sz w:val="16"/>
                <w:szCs w:val="16"/>
                <w:lang w:eastAsia="ja-JP"/>
              </w:rPr>
            </w:pPr>
          </w:p>
        </w:tc>
      </w:tr>
      <w:tr w:rsidR="00FA56E1" w:rsidRPr="00FF640C" w14:paraId="479A2A61" w14:textId="77777777" w:rsidTr="00691F8F">
        <w:trPr>
          <w:trHeight w:val="52"/>
          <w:jc w:val="center"/>
          <w:ins w:id="8808" w:author="Milan Jelinek" w:date="2024-03-28T12:10:00Z"/>
        </w:trPr>
        <w:tc>
          <w:tcPr>
            <w:tcW w:w="0" w:type="auto"/>
            <w:tcBorders>
              <w:top w:val="nil"/>
              <w:left w:val="nil"/>
              <w:right w:val="single" w:sz="4" w:space="0" w:color="auto"/>
            </w:tcBorders>
            <w:shd w:val="clear" w:color="auto" w:fill="auto"/>
            <w:noWrap/>
            <w:vAlign w:val="bottom"/>
          </w:tcPr>
          <w:p w14:paraId="75B33F19" w14:textId="77777777" w:rsidR="00FA56E1" w:rsidRPr="00FF640C" w:rsidRDefault="00FA56E1" w:rsidP="00691F8F">
            <w:pPr>
              <w:widowControl/>
              <w:spacing w:after="0" w:line="240" w:lineRule="auto"/>
              <w:rPr>
                <w:ins w:id="8809" w:author="Milan Jelinek" w:date="2024-03-28T12:10:00Z"/>
                <w:rFonts w:eastAsia="MS PGothic" w:cs="Arial"/>
                <w:sz w:val="16"/>
                <w:szCs w:val="16"/>
                <w:lang w:val="en-US" w:eastAsia="ja-JP"/>
              </w:rPr>
            </w:pPr>
            <w:ins w:id="8810" w:author="Milan Jelinek" w:date="2024-03-28T12:10: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8888EE0" w14:textId="77777777" w:rsidR="00FA56E1" w:rsidRPr="002401A5" w:rsidRDefault="00FA56E1" w:rsidP="00691F8F">
            <w:pPr>
              <w:widowControl/>
              <w:spacing w:after="0" w:line="240" w:lineRule="auto"/>
              <w:rPr>
                <w:ins w:id="8811" w:author="Milan Jelinek" w:date="2024-03-28T12:10:00Z"/>
                <w:rFonts w:eastAsia="MS PGothic" w:cs="Arial"/>
                <w:sz w:val="16"/>
                <w:szCs w:val="16"/>
                <w:lang w:val="fr-CA" w:eastAsia="ja-JP"/>
              </w:rPr>
            </w:pPr>
            <w:ins w:id="8812" w:author="Milan Jelinek" w:date="2024-03-28T12:1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9DE1DB0" w14:textId="77777777" w:rsidR="00FA56E1" w:rsidRPr="00FF640C" w:rsidRDefault="00FA56E1" w:rsidP="00691F8F">
            <w:pPr>
              <w:widowControl/>
              <w:spacing w:after="0" w:line="240" w:lineRule="auto"/>
              <w:rPr>
                <w:ins w:id="8813" w:author="Milan Jelinek" w:date="2024-03-28T12:10:00Z"/>
                <w:rFonts w:eastAsia="MS PGothic" w:cs="Arial"/>
                <w:sz w:val="16"/>
                <w:szCs w:val="16"/>
                <w:lang w:val="en-US" w:eastAsia="ja-JP"/>
              </w:rPr>
            </w:pPr>
            <w:ins w:id="8814" w:author="Milan Jelinek" w:date="2024-03-28T12:10:00Z">
              <w:r>
                <w:rPr>
                  <w:rFonts w:eastAsia="MS PGothic" w:cs="Arial"/>
                  <w:sz w:val="16"/>
                  <w:szCs w:val="16"/>
                  <w:lang w:eastAsia="ja-JP"/>
                </w:rPr>
                <w:t>24.4</w:t>
              </w:r>
            </w:ins>
          </w:p>
        </w:tc>
        <w:tc>
          <w:tcPr>
            <w:tcW w:w="1707" w:type="dxa"/>
            <w:tcBorders>
              <w:top w:val="nil"/>
              <w:left w:val="nil"/>
            </w:tcBorders>
            <w:shd w:val="clear" w:color="auto" w:fill="auto"/>
            <w:noWrap/>
          </w:tcPr>
          <w:p w14:paraId="4925BB95" w14:textId="77777777" w:rsidR="00FA56E1" w:rsidRPr="00FF640C" w:rsidRDefault="00FA56E1" w:rsidP="00691F8F">
            <w:pPr>
              <w:widowControl/>
              <w:spacing w:after="0" w:line="240" w:lineRule="auto"/>
              <w:rPr>
                <w:ins w:id="8815" w:author="Milan Jelinek" w:date="2024-03-28T12:10:00Z"/>
                <w:rFonts w:eastAsia="MS PGothic" w:cs="Arial"/>
                <w:sz w:val="16"/>
                <w:szCs w:val="16"/>
                <w:lang w:val="en-US" w:eastAsia="ja-JP"/>
              </w:rPr>
            </w:pPr>
          </w:p>
        </w:tc>
      </w:tr>
      <w:tr w:rsidR="00FA56E1" w:rsidRPr="00FF640C" w14:paraId="1E87962C" w14:textId="77777777" w:rsidTr="00691F8F">
        <w:trPr>
          <w:trHeight w:val="66"/>
          <w:jc w:val="center"/>
          <w:ins w:id="8816" w:author="Milan Jelinek" w:date="2024-03-28T12:10:00Z"/>
        </w:trPr>
        <w:tc>
          <w:tcPr>
            <w:tcW w:w="0" w:type="auto"/>
            <w:tcBorders>
              <w:top w:val="nil"/>
              <w:left w:val="nil"/>
              <w:right w:val="single" w:sz="4" w:space="0" w:color="auto"/>
            </w:tcBorders>
            <w:shd w:val="clear" w:color="auto" w:fill="auto"/>
            <w:noWrap/>
            <w:vAlign w:val="bottom"/>
          </w:tcPr>
          <w:p w14:paraId="0058B09F" w14:textId="77777777" w:rsidR="00FA56E1" w:rsidRPr="00FF640C" w:rsidRDefault="00FA56E1" w:rsidP="00691F8F">
            <w:pPr>
              <w:widowControl/>
              <w:spacing w:after="0" w:line="240" w:lineRule="auto"/>
              <w:rPr>
                <w:ins w:id="8817" w:author="Milan Jelinek" w:date="2024-03-28T12:10:00Z"/>
                <w:rFonts w:eastAsia="MS PGothic" w:cs="Arial"/>
                <w:sz w:val="16"/>
                <w:szCs w:val="16"/>
                <w:lang w:val="en-US" w:eastAsia="ja-JP"/>
              </w:rPr>
            </w:pPr>
            <w:ins w:id="8818" w:author="Milan Jelinek" w:date="2024-03-28T12:10: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657C6E05" w14:textId="77777777" w:rsidR="00FA56E1" w:rsidRPr="002401A5" w:rsidRDefault="00FA56E1" w:rsidP="00691F8F">
            <w:pPr>
              <w:widowControl/>
              <w:spacing w:after="0" w:line="240" w:lineRule="auto"/>
              <w:rPr>
                <w:ins w:id="8819" w:author="Milan Jelinek" w:date="2024-03-28T12:10:00Z"/>
                <w:rFonts w:eastAsia="MS PGothic" w:cs="Arial"/>
                <w:sz w:val="16"/>
                <w:szCs w:val="16"/>
                <w:lang w:val="fr-CA" w:eastAsia="ja-JP"/>
              </w:rPr>
            </w:pPr>
            <w:ins w:id="8820" w:author="Milan Jelinek" w:date="2024-03-28T12:1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195A0BD" w14:textId="77777777" w:rsidR="00FA56E1" w:rsidRPr="00FF640C" w:rsidRDefault="00FA56E1" w:rsidP="00691F8F">
            <w:pPr>
              <w:widowControl/>
              <w:spacing w:after="0" w:line="240" w:lineRule="auto"/>
              <w:rPr>
                <w:ins w:id="8821" w:author="Milan Jelinek" w:date="2024-03-28T12:10:00Z"/>
                <w:rFonts w:eastAsia="MS PGothic" w:cs="Arial"/>
                <w:sz w:val="16"/>
                <w:szCs w:val="16"/>
                <w:lang w:val="en-US" w:eastAsia="ja-JP"/>
              </w:rPr>
            </w:pPr>
            <w:ins w:id="8822" w:author="Milan Jelinek" w:date="2024-03-28T12:10:00Z">
              <w:r>
                <w:rPr>
                  <w:rFonts w:eastAsia="MS PGothic" w:cs="Arial"/>
                  <w:sz w:val="16"/>
                  <w:szCs w:val="16"/>
                  <w:lang w:eastAsia="ja-JP"/>
                </w:rPr>
                <w:t>32.0</w:t>
              </w:r>
            </w:ins>
          </w:p>
        </w:tc>
        <w:tc>
          <w:tcPr>
            <w:tcW w:w="1707" w:type="dxa"/>
            <w:tcBorders>
              <w:top w:val="nil"/>
              <w:left w:val="nil"/>
            </w:tcBorders>
            <w:shd w:val="clear" w:color="auto" w:fill="auto"/>
            <w:noWrap/>
          </w:tcPr>
          <w:p w14:paraId="1444629B" w14:textId="77777777" w:rsidR="00FA56E1" w:rsidRPr="00FF640C" w:rsidRDefault="00FA56E1" w:rsidP="00691F8F">
            <w:pPr>
              <w:widowControl/>
              <w:spacing w:after="0" w:line="240" w:lineRule="auto"/>
              <w:rPr>
                <w:ins w:id="8823" w:author="Milan Jelinek" w:date="2024-03-28T12:10:00Z"/>
                <w:rFonts w:eastAsia="MS PGothic" w:cs="Arial"/>
                <w:sz w:val="16"/>
                <w:szCs w:val="16"/>
                <w:lang w:val="en-US" w:eastAsia="ja-JP"/>
              </w:rPr>
            </w:pPr>
          </w:p>
        </w:tc>
      </w:tr>
      <w:tr w:rsidR="00FA56E1" w:rsidRPr="00FF640C" w14:paraId="48DC7420" w14:textId="77777777" w:rsidTr="00691F8F">
        <w:trPr>
          <w:trHeight w:val="84"/>
          <w:jc w:val="center"/>
          <w:ins w:id="8824" w:author="Milan Jelinek" w:date="2024-03-28T12:10:00Z"/>
        </w:trPr>
        <w:tc>
          <w:tcPr>
            <w:tcW w:w="0" w:type="auto"/>
            <w:tcBorders>
              <w:top w:val="nil"/>
              <w:left w:val="nil"/>
              <w:right w:val="single" w:sz="4" w:space="0" w:color="auto"/>
            </w:tcBorders>
            <w:shd w:val="clear" w:color="auto" w:fill="auto"/>
            <w:noWrap/>
            <w:vAlign w:val="bottom"/>
          </w:tcPr>
          <w:p w14:paraId="5298E2DC" w14:textId="77777777" w:rsidR="00FA56E1" w:rsidRPr="00FF640C" w:rsidRDefault="00FA56E1" w:rsidP="00691F8F">
            <w:pPr>
              <w:widowControl/>
              <w:spacing w:after="0" w:line="240" w:lineRule="auto"/>
              <w:rPr>
                <w:ins w:id="8825" w:author="Milan Jelinek" w:date="2024-03-28T12:10:00Z"/>
                <w:rFonts w:eastAsia="MS PGothic" w:cs="Arial"/>
                <w:sz w:val="16"/>
                <w:szCs w:val="16"/>
                <w:lang w:val="en-US" w:eastAsia="ja-JP"/>
              </w:rPr>
            </w:pPr>
            <w:ins w:id="8826" w:author="Milan Jelinek" w:date="2024-03-28T12:10: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4E43F9B2" w14:textId="77777777" w:rsidR="00FA56E1" w:rsidRPr="002401A5" w:rsidRDefault="00FA56E1" w:rsidP="00691F8F">
            <w:pPr>
              <w:widowControl/>
              <w:spacing w:after="0" w:line="240" w:lineRule="auto"/>
              <w:rPr>
                <w:ins w:id="8827" w:author="Milan Jelinek" w:date="2024-03-28T12:10:00Z"/>
                <w:rFonts w:eastAsia="MS PGothic" w:cs="Arial"/>
                <w:sz w:val="16"/>
                <w:szCs w:val="16"/>
                <w:lang w:val="fr-CA" w:eastAsia="ja-JP"/>
              </w:rPr>
            </w:pPr>
            <w:ins w:id="8828" w:author="Milan Jelinek" w:date="2024-03-28T12:1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0CF1176" w14:textId="77777777" w:rsidR="00FA56E1" w:rsidRPr="00FF640C" w:rsidRDefault="00FA56E1" w:rsidP="00691F8F">
            <w:pPr>
              <w:widowControl/>
              <w:spacing w:after="0" w:line="240" w:lineRule="auto"/>
              <w:rPr>
                <w:ins w:id="8829" w:author="Milan Jelinek" w:date="2024-03-28T12:10:00Z"/>
                <w:rFonts w:eastAsia="MS PGothic" w:cs="Arial"/>
                <w:sz w:val="16"/>
                <w:szCs w:val="16"/>
                <w:lang w:val="en-US" w:eastAsia="ja-JP"/>
              </w:rPr>
            </w:pPr>
            <w:ins w:id="8830" w:author="Milan Jelinek" w:date="2024-03-28T12:10:00Z">
              <w:r>
                <w:rPr>
                  <w:rFonts w:eastAsia="MS PGothic" w:cs="Arial"/>
                  <w:sz w:val="16"/>
                  <w:szCs w:val="16"/>
                  <w:lang w:eastAsia="ja-JP"/>
                </w:rPr>
                <w:t>48.0</w:t>
              </w:r>
            </w:ins>
          </w:p>
        </w:tc>
        <w:tc>
          <w:tcPr>
            <w:tcW w:w="1707" w:type="dxa"/>
            <w:tcBorders>
              <w:top w:val="nil"/>
              <w:left w:val="nil"/>
            </w:tcBorders>
            <w:shd w:val="clear" w:color="auto" w:fill="auto"/>
            <w:noWrap/>
          </w:tcPr>
          <w:p w14:paraId="42DD8FA5" w14:textId="77777777" w:rsidR="00FA56E1" w:rsidRPr="00FF640C" w:rsidRDefault="00FA56E1" w:rsidP="00691F8F">
            <w:pPr>
              <w:widowControl/>
              <w:spacing w:after="0" w:line="240" w:lineRule="auto"/>
              <w:rPr>
                <w:ins w:id="8831" w:author="Milan Jelinek" w:date="2024-03-28T12:10:00Z"/>
                <w:rFonts w:eastAsia="MS PGothic" w:cs="Arial"/>
                <w:sz w:val="16"/>
                <w:szCs w:val="16"/>
                <w:lang w:val="en-US" w:eastAsia="ja-JP"/>
              </w:rPr>
            </w:pPr>
          </w:p>
        </w:tc>
      </w:tr>
      <w:tr w:rsidR="00FA56E1" w:rsidRPr="00FF640C" w14:paraId="3CF88875" w14:textId="77777777" w:rsidTr="00691F8F">
        <w:trPr>
          <w:trHeight w:val="52"/>
          <w:jc w:val="center"/>
          <w:ins w:id="8832" w:author="Milan Jelinek" w:date="2024-03-28T12:10:00Z"/>
        </w:trPr>
        <w:tc>
          <w:tcPr>
            <w:tcW w:w="0" w:type="auto"/>
            <w:tcBorders>
              <w:top w:val="nil"/>
              <w:left w:val="nil"/>
              <w:right w:val="single" w:sz="4" w:space="0" w:color="auto"/>
            </w:tcBorders>
            <w:shd w:val="clear" w:color="auto" w:fill="auto"/>
            <w:noWrap/>
            <w:vAlign w:val="bottom"/>
          </w:tcPr>
          <w:p w14:paraId="4C5FB888" w14:textId="77777777" w:rsidR="00FA56E1" w:rsidRPr="00FF640C" w:rsidRDefault="00FA56E1" w:rsidP="00691F8F">
            <w:pPr>
              <w:widowControl/>
              <w:spacing w:after="0" w:line="240" w:lineRule="auto"/>
              <w:rPr>
                <w:ins w:id="8833" w:author="Milan Jelinek" w:date="2024-03-28T12:10:00Z"/>
                <w:rFonts w:eastAsia="MS PGothic" w:cs="Arial"/>
                <w:sz w:val="16"/>
                <w:szCs w:val="16"/>
                <w:lang w:val="en-US" w:eastAsia="ja-JP"/>
              </w:rPr>
            </w:pPr>
            <w:ins w:id="8834" w:author="Milan Jelinek" w:date="2024-03-28T12:10: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F370922" w14:textId="77777777" w:rsidR="00FA56E1" w:rsidRPr="002401A5" w:rsidRDefault="00FA56E1" w:rsidP="00691F8F">
            <w:pPr>
              <w:widowControl/>
              <w:spacing w:after="0" w:line="240" w:lineRule="auto"/>
              <w:rPr>
                <w:ins w:id="8835" w:author="Milan Jelinek" w:date="2024-03-28T12:10:00Z"/>
                <w:rFonts w:eastAsia="MS PGothic" w:cs="Arial"/>
                <w:sz w:val="16"/>
                <w:szCs w:val="16"/>
                <w:lang w:val="fr-CA" w:eastAsia="ja-JP"/>
              </w:rPr>
            </w:pPr>
            <w:ins w:id="8836" w:author="Milan Jelinek" w:date="2024-03-28T12:1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D661B04" w14:textId="77777777" w:rsidR="00FA56E1" w:rsidRPr="00FF640C" w:rsidRDefault="00FA56E1" w:rsidP="00691F8F">
            <w:pPr>
              <w:widowControl/>
              <w:spacing w:after="0" w:line="240" w:lineRule="auto"/>
              <w:rPr>
                <w:ins w:id="8837" w:author="Milan Jelinek" w:date="2024-03-28T12:10:00Z"/>
                <w:rFonts w:eastAsia="MS PGothic" w:cs="Arial"/>
                <w:sz w:val="16"/>
                <w:szCs w:val="16"/>
                <w:lang w:val="en-US" w:eastAsia="ja-JP"/>
              </w:rPr>
            </w:pPr>
            <w:ins w:id="8838" w:author="Milan Jelinek" w:date="2024-03-28T12:10:00Z">
              <w:r>
                <w:rPr>
                  <w:rFonts w:eastAsia="MS PGothic" w:cs="Arial"/>
                  <w:sz w:val="16"/>
                  <w:szCs w:val="16"/>
                  <w:lang w:eastAsia="ja-JP"/>
                </w:rPr>
                <w:t>64.0</w:t>
              </w:r>
            </w:ins>
          </w:p>
        </w:tc>
        <w:tc>
          <w:tcPr>
            <w:tcW w:w="1707" w:type="dxa"/>
            <w:tcBorders>
              <w:top w:val="nil"/>
              <w:left w:val="nil"/>
            </w:tcBorders>
            <w:shd w:val="clear" w:color="auto" w:fill="auto"/>
            <w:noWrap/>
          </w:tcPr>
          <w:p w14:paraId="61275519" w14:textId="77777777" w:rsidR="00FA56E1" w:rsidRPr="00FF640C" w:rsidRDefault="00FA56E1" w:rsidP="00691F8F">
            <w:pPr>
              <w:widowControl/>
              <w:spacing w:after="0" w:line="240" w:lineRule="auto"/>
              <w:rPr>
                <w:ins w:id="8839" w:author="Milan Jelinek" w:date="2024-03-28T12:10:00Z"/>
                <w:rFonts w:eastAsia="MS PGothic" w:cs="Arial"/>
                <w:sz w:val="16"/>
                <w:szCs w:val="16"/>
                <w:lang w:val="en-US" w:eastAsia="ja-JP"/>
              </w:rPr>
            </w:pPr>
          </w:p>
        </w:tc>
      </w:tr>
      <w:tr w:rsidR="00FA56E1" w:rsidRPr="00FF640C" w14:paraId="70D4D856" w14:textId="77777777" w:rsidTr="00691F8F">
        <w:trPr>
          <w:trHeight w:val="52"/>
          <w:jc w:val="center"/>
          <w:ins w:id="8840" w:author="Milan Jelinek" w:date="2024-03-28T12:10:00Z"/>
        </w:trPr>
        <w:tc>
          <w:tcPr>
            <w:tcW w:w="0" w:type="auto"/>
            <w:tcBorders>
              <w:top w:val="nil"/>
              <w:left w:val="nil"/>
              <w:right w:val="single" w:sz="4" w:space="0" w:color="auto"/>
            </w:tcBorders>
            <w:shd w:val="clear" w:color="auto" w:fill="auto"/>
            <w:noWrap/>
            <w:vAlign w:val="bottom"/>
          </w:tcPr>
          <w:p w14:paraId="2597CB52" w14:textId="77777777" w:rsidR="00FA56E1" w:rsidRPr="00FF640C" w:rsidRDefault="00FA56E1" w:rsidP="00691F8F">
            <w:pPr>
              <w:widowControl/>
              <w:spacing w:after="0" w:line="240" w:lineRule="auto"/>
              <w:rPr>
                <w:ins w:id="8841" w:author="Milan Jelinek" w:date="2024-03-28T12:10:00Z"/>
                <w:rFonts w:eastAsia="MS PGothic" w:cs="Arial"/>
                <w:sz w:val="16"/>
                <w:szCs w:val="16"/>
                <w:lang w:val="en-US" w:eastAsia="ja-JP"/>
              </w:rPr>
            </w:pPr>
            <w:ins w:id="8842" w:author="Milan Jelinek" w:date="2024-03-28T12:10: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B5FC1F6" w14:textId="77777777" w:rsidR="00FA56E1" w:rsidRPr="002401A5" w:rsidRDefault="00FA56E1" w:rsidP="00691F8F">
            <w:pPr>
              <w:widowControl/>
              <w:spacing w:after="0" w:line="240" w:lineRule="auto"/>
              <w:rPr>
                <w:ins w:id="8843" w:author="Milan Jelinek" w:date="2024-03-28T12:10:00Z"/>
                <w:rFonts w:eastAsia="MS PGothic" w:cs="Arial"/>
                <w:sz w:val="16"/>
                <w:szCs w:val="16"/>
                <w:lang w:val="fr-CA" w:eastAsia="ja-JP"/>
              </w:rPr>
            </w:pPr>
            <w:ins w:id="8844" w:author="Milan Jelinek" w:date="2024-03-28T12:1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3A0C48C" w14:textId="77777777" w:rsidR="00FA56E1" w:rsidRPr="00FF640C" w:rsidRDefault="00FA56E1" w:rsidP="00691F8F">
            <w:pPr>
              <w:widowControl/>
              <w:spacing w:after="0" w:line="240" w:lineRule="auto"/>
              <w:rPr>
                <w:ins w:id="8845" w:author="Milan Jelinek" w:date="2024-03-28T12:10:00Z"/>
                <w:rFonts w:eastAsia="MS PGothic" w:cs="Arial"/>
                <w:sz w:val="16"/>
                <w:szCs w:val="16"/>
                <w:lang w:val="en-US" w:eastAsia="ja-JP"/>
              </w:rPr>
            </w:pPr>
            <w:ins w:id="8846" w:author="Milan Jelinek" w:date="2024-03-28T12:10:00Z">
              <w:r>
                <w:rPr>
                  <w:rFonts w:eastAsia="MS PGothic" w:cs="Arial"/>
                  <w:sz w:val="16"/>
                  <w:szCs w:val="16"/>
                  <w:lang w:eastAsia="ja-JP"/>
                </w:rPr>
                <w:t>80.0</w:t>
              </w:r>
            </w:ins>
          </w:p>
        </w:tc>
        <w:tc>
          <w:tcPr>
            <w:tcW w:w="1707" w:type="dxa"/>
            <w:tcBorders>
              <w:top w:val="nil"/>
              <w:left w:val="nil"/>
            </w:tcBorders>
            <w:shd w:val="clear" w:color="auto" w:fill="auto"/>
            <w:noWrap/>
          </w:tcPr>
          <w:p w14:paraId="39A101F5" w14:textId="77777777" w:rsidR="00FA56E1" w:rsidRPr="00FF640C" w:rsidRDefault="00FA56E1" w:rsidP="00691F8F">
            <w:pPr>
              <w:widowControl/>
              <w:spacing w:after="0" w:line="240" w:lineRule="auto"/>
              <w:rPr>
                <w:ins w:id="8847" w:author="Milan Jelinek" w:date="2024-03-28T12:10:00Z"/>
                <w:rFonts w:eastAsia="MS PGothic" w:cs="Arial"/>
                <w:sz w:val="16"/>
                <w:szCs w:val="16"/>
                <w:lang w:val="en-US" w:eastAsia="ja-JP"/>
              </w:rPr>
            </w:pPr>
          </w:p>
        </w:tc>
      </w:tr>
      <w:tr w:rsidR="00FA56E1" w:rsidRPr="00FF640C" w14:paraId="0A9E1408" w14:textId="77777777" w:rsidTr="00691F8F">
        <w:trPr>
          <w:trHeight w:val="52"/>
          <w:jc w:val="center"/>
          <w:ins w:id="8848" w:author="Milan Jelinek" w:date="2024-03-28T12:10:00Z"/>
        </w:trPr>
        <w:tc>
          <w:tcPr>
            <w:tcW w:w="0" w:type="auto"/>
            <w:tcBorders>
              <w:top w:val="nil"/>
              <w:left w:val="nil"/>
              <w:right w:val="single" w:sz="4" w:space="0" w:color="auto"/>
            </w:tcBorders>
            <w:shd w:val="clear" w:color="auto" w:fill="auto"/>
            <w:noWrap/>
            <w:vAlign w:val="bottom"/>
          </w:tcPr>
          <w:p w14:paraId="307C4E42" w14:textId="77777777" w:rsidR="00FA56E1" w:rsidRPr="00FF640C" w:rsidRDefault="00FA56E1" w:rsidP="00691F8F">
            <w:pPr>
              <w:widowControl/>
              <w:spacing w:after="0" w:line="240" w:lineRule="auto"/>
              <w:rPr>
                <w:ins w:id="8849" w:author="Milan Jelinek" w:date="2024-03-28T12:10:00Z"/>
                <w:rFonts w:eastAsia="MS PGothic" w:cs="Arial"/>
                <w:sz w:val="16"/>
                <w:szCs w:val="16"/>
                <w:lang w:val="en-US" w:eastAsia="ja-JP"/>
              </w:rPr>
            </w:pPr>
            <w:ins w:id="8850" w:author="Milan Jelinek" w:date="2024-03-28T12:10: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2BD30CEC" w14:textId="77777777" w:rsidR="00FA56E1" w:rsidRPr="002401A5" w:rsidRDefault="00FA56E1" w:rsidP="00691F8F">
            <w:pPr>
              <w:widowControl/>
              <w:spacing w:after="0" w:line="240" w:lineRule="auto"/>
              <w:rPr>
                <w:ins w:id="8851" w:author="Milan Jelinek" w:date="2024-03-28T12:10:00Z"/>
                <w:rFonts w:eastAsia="MS PGothic" w:cs="Arial"/>
                <w:sz w:val="16"/>
                <w:szCs w:val="16"/>
                <w:lang w:val="fr-CA" w:eastAsia="ja-JP"/>
              </w:rPr>
            </w:pPr>
            <w:ins w:id="8852" w:author="Milan Jelinek" w:date="2024-03-28T12:1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AA3967F" w14:textId="77777777" w:rsidR="00FA56E1" w:rsidRPr="00FF640C" w:rsidRDefault="00FA56E1" w:rsidP="00691F8F">
            <w:pPr>
              <w:widowControl/>
              <w:spacing w:after="0" w:line="240" w:lineRule="auto"/>
              <w:rPr>
                <w:ins w:id="8853" w:author="Milan Jelinek" w:date="2024-03-28T12:10:00Z"/>
                <w:rFonts w:eastAsia="MS PGothic" w:cs="Arial"/>
                <w:sz w:val="16"/>
                <w:szCs w:val="16"/>
                <w:lang w:val="en-US" w:eastAsia="ja-JP"/>
              </w:rPr>
            </w:pPr>
            <w:ins w:id="8854" w:author="Milan Jelinek" w:date="2024-03-28T12:10:00Z">
              <w:r>
                <w:rPr>
                  <w:rFonts w:eastAsia="MS PGothic" w:cs="Arial"/>
                  <w:sz w:val="16"/>
                  <w:szCs w:val="16"/>
                  <w:lang w:eastAsia="ja-JP"/>
                </w:rPr>
                <w:t>96.0</w:t>
              </w:r>
            </w:ins>
          </w:p>
        </w:tc>
        <w:tc>
          <w:tcPr>
            <w:tcW w:w="1707" w:type="dxa"/>
            <w:tcBorders>
              <w:top w:val="nil"/>
              <w:left w:val="nil"/>
            </w:tcBorders>
            <w:shd w:val="clear" w:color="auto" w:fill="auto"/>
            <w:noWrap/>
          </w:tcPr>
          <w:p w14:paraId="50D15B08" w14:textId="77777777" w:rsidR="00FA56E1" w:rsidRPr="00FF640C" w:rsidRDefault="00FA56E1" w:rsidP="00691F8F">
            <w:pPr>
              <w:widowControl/>
              <w:spacing w:after="0" w:line="240" w:lineRule="auto"/>
              <w:rPr>
                <w:ins w:id="8855" w:author="Milan Jelinek" w:date="2024-03-28T12:10:00Z"/>
                <w:rFonts w:eastAsia="MS PGothic" w:cs="Arial"/>
                <w:sz w:val="16"/>
                <w:szCs w:val="16"/>
                <w:lang w:val="en-US" w:eastAsia="ja-JP"/>
              </w:rPr>
            </w:pPr>
          </w:p>
        </w:tc>
      </w:tr>
      <w:tr w:rsidR="00FA56E1" w:rsidRPr="00FF640C" w14:paraId="6458B11E" w14:textId="77777777" w:rsidTr="00691F8F">
        <w:trPr>
          <w:trHeight w:val="52"/>
          <w:jc w:val="center"/>
          <w:ins w:id="8856" w:author="Milan Jelinek" w:date="2024-03-28T12:10:00Z"/>
        </w:trPr>
        <w:tc>
          <w:tcPr>
            <w:tcW w:w="0" w:type="auto"/>
            <w:tcBorders>
              <w:left w:val="nil"/>
              <w:bottom w:val="single" w:sz="4" w:space="0" w:color="auto"/>
              <w:right w:val="single" w:sz="4" w:space="0" w:color="auto"/>
            </w:tcBorders>
            <w:shd w:val="clear" w:color="auto" w:fill="auto"/>
            <w:noWrap/>
            <w:vAlign w:val="bottom"/>
          </w:tcPr>
          <w:p w14:paraId="6D732D60" w14:textId="77777777" w:rsidR="00FA56E1" w:rsidRPr="00FF640C" w:rsidRDefault="00FA56E1" w:rsidP="00691F8F">
            <w:pPr>
              <w:widowControl/>
              <w:spacing w:after="0" w:line="240" w:lineRule="auto"/>
              <w:rPr>
                <w:ins w:id="8857" w:author="Milan Jelinek" w:date="2024-03-28T12:10:00Z"/>
                <w:rFonts w:cs="Arial"/>
                <w:sz w:val="16"/>
                <w:szCs w:val="16"/>
              </w:rPr>
            </w:pPr>
            <w:ins w:id="8858" w:author="Milan Jelinek" w:date="2024-03-28T12:10: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FA56E1" w:rsidRPr="00410E8F" w:rsidRDefault="00FA56E1" w:rsidP="00691F8F">
            <w:pPr>
              <w:widowControl/>
              <w:spacing w:after="0" w:line="240" w:lineRule="auto"/>
              <w:rPr>
                <w:ins w:id="8859" w:author="Milan Jelinek" w:date="2024-03-28T12:10:00Z"/>
                <w:rFonts w:cs="Arial"/>
                <w:sz w:val="16"/>
                <w:szCs w:val="16"/>
                <w:lang w:val="fr-CA"/>
              </w:rPr>
            </w:pPr>
            <w:ins w:id="8860" w:author="Milan Jelinek" w:date="2024-03-28T12:1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0FA9B999" w14:textId="77777777" w:rsidR="00FA56E1" w:rsidRDefault="00FA56E1" w:rsidP="00691F8F">
            <w:pPr>
              <w:widowControl/>
              <w:spacing w:after="0" w:line="240" w:lineRule="auto"/>
              <w:rPr>
                <w:ins w:id="8861" w:author="Milan Jelinek" w:date="2024-03-28T12:10:00Z"/>
                <w:rFonts w:cs="Arial"/>
                <w:sz w:val="16"/>
                <w:szCs w:val="16"/>
              </w:rPr>
            </w:pPr>
            <w:ins w:id="8862" w:author="Milan Jelinek" w:date="2024-03-28T12:10: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7D41E770" w14:textId="77777777" w:rsidR="00FA56E1" w:rsidRPr="00FF640C" w:rsidRDefault="00FA56E1" w:rsidP="00691F8F">
            <w:pPr>
              <w:widowControl/>
              <w:spacing w:after="0" w:line="240" w:lineRule="auto"/>
              <w:rPr>
                <w:ins w:id="8863" w:author="Milan Jelinek" w:date="2024-03-28T12:10:00Z"/>
                <w:rFonts w:eastAsia="MS PGothic" w:cs="Arial"/>
                <w:sz w:val="16"/>
                <w:szCs w:val="16"/>
                <w:lang w:val="en-US" w:eastAsia="ja-JP"/>
              </w:rPr>
            </w:pPr>
          </w:p>
        </w:tc>
      </w:tr>
      <w:tr w:rsidR="00FA56E1" w:rsidRPr="00FF640C" w14:paraId="2707F249" w14:textId="77777777" w:rsidTr="00691F8F">
        <w:trPr>
          <w:trHeight w:val="52"/>
          <w:jc w:val="center"/>
          <w:ins w:id="8864" w:author="Milan Jelinek" w:date="2024-03-28T12:10:00Z"/>
        </w:trPr>
        <w:tc>
          <w:tcPr>
            <w:tcW w:w="0" w:type="auto"/>
            <w:tcBorders>
              <w:top w:val="single" w:sz="4" w:space="0" w:color="auto"/>
              <w:left w:val="nil"/>
              <w:bottom w:val="nil"/>
              <w:right w:val="single" w:sz="4" w:space="0" w:color="auto"/>
            </w:tcBorders>
            <w:shd w:val="clear" w:color="auto" w:fill="auto"/>
            <w:noWrap/>
            <w:vAlign w:val="bottom"/>
          </w:tcPr>
          <w:p w14:paraId="398FA870" w14:textId="77777777" w:rsidR="00FA56E1" w:rsidRPr="00FF640C" w:rsidRDefault="00FA56E1" w:rsidP="00691F8F">
            <w:pPr>
              <w:widowControl/>
              <w:spacing w:after="0" w:line="240" w:lineRule="auto"/>
              <w:rPr>
                <w:ins w:id="8865" w:author="Milan Jelinek" w:date="2024-03-28T12:10:00Z"/>
                <w:rFonts w:cs="Arial"/>
                <w:sz w:val="16"/>
                <w:szCs w:val="16"/>
              </w:rPr>
            </w:pPr>
            <w:ins w:id="8866" w:author="Milan Jelinek" w:date="2024-03-28T12:10: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A56E1" w:rsidRPr="00410E8F" w:rsidRDefault="00FA56E1" w:rsidP="00691F8F">
            <w:pPr>
              <w:widowControl/>
              <w:spacing w:after="0" w:line="240" w:lineRule="auto"/>
              <w:rPr>
                <w:ins w:id="8867" w:author="Milan Jelinek" w:date="2024-03-28T12:10:00Z"/>
                <w:rFonts w:cs="Arial"/>
                <w:sz w:val="16"/>
                <w:szCs w:val="16"/>
                <w:lang w:val="fr-CA"/>
              </w:rPr>
            </w:pPr>
            <w:ins w:id="8868" w:author="Milan Jelinek" w:date="2024-03-28T12:10: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6FE41B54" w14:textId="77777777" w:rsidR="00FA56E1" w:rsidRDefault="00FA56E1" w:rsidP="00691F8F">
            <w:pPr>
              <w:widowControl/>
              <w:spacing w:after="0" w:line="240" w:lineRule="auto"/>
              <w:rPr>
                <w:ins w:id="8869" w:author="Milan Jelinek" w:date="2024-03-28T12:10:00Z"/>
                <w:rFonts w:cs="Arial"/>
                <w:sz w:val="16"/>
                <w:szCs w:val="16"/>
              </w:rPr>
            </w:pPr>
            <w:ins w:id="8870" w:author="Milan Jelinek" w:date="2024-03-28T12:10: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CF96798" w14:textId="77777777" w:rsidR="00FA56E1" w:rsidRPr="00FF640C" w:rsidRDefault="00FA56E1" w:rsidP="00691F8F">
            <w:pPr>
              <w:widowControl/>
              <w:spacing w:after="0" w:line="240" w:lineRule="auto"/>
              <w:rPr>
                <w:ins w:id="8871" w:author="Milan Jelinek" w:date="2024-03-28T12:10:00Z"/>
                <w:rFonts w:eastAsia="MS PGothic" w:cs="Arial"/>
                <w:sz w:val="16"/>
                <w:szCs w:val="16"/>
                <w:lang w:val="en-US" w:eastAsia="ja-JP"/>
              </w:rPr>
            </w:pPr>
          </w:p>
        </w:tc>
      </w:tr>
      <w:tr w:rsidR="00FA56E1" w:rsidRPr="00FF640C" w14:paraId="0EB8A4F8" w14:textId="77777777" w:rsidTr="00691F8F">
        <w:trPr>
          <w:trHeight w:val="52"/>
          <w:jc w:val="center"/>
          <w:ins w:id="8872" w:author="Milan Jelinek" w:date="2024-03-28T12:10:00Z"/>
        </w:trPr>
        <w:tc>
          <w:tcPr>
            <w:tcW w:w="0" w:type="auto"/>
            <w:tcBorders>
              <w:top w:val="nil"/>
              <w:left w:val="nil"/>
              <w:right w:val="single" w:sz="4" w:space="0" w:color="auto"/>
            </w:tcBorders>
            <w:shd w:val="clear" w:color="auto" w:fill="auto"/>
            <w:noWrap/>
            <w:vAlign w:val="bottom"/>
          </w:tcPr>
          <w:p w14:paraId="76E6999B" w14:textId="77777777" w:rsidR="00FA56E1" w:rsidRPr="00FF640C" w:rsidRDefault="00FA56E1" w:rsidP="00691F8F">
            <w:pPr>
              <w:widowControl/>
              <w:spacing w:after="0" w:line="240" w:lineRule="auto"/>
              <w:rPr>
                <w:ins w:id="8873" w:author="Milan Jelinek" w:date="2024-03-28T12:10:00Z"/>
                <w:rFonts w:cs="Arial"/>
                <w:sz w:val="16"/>
                <w:szCs w:val="16"/>
              </w:rPr>
            </w:pPr>
            <w:ins w:id="8874" w:author="Milan Jelinek" w:date="2024-03-28T12:10: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79FCD44" w14:textId="77777777" w:rsidR="00FA56E1" w:rsidRPr="00410E8F" w:rsidRDefault="00FA56E1" w:rsidP="00691F8F">
            <w:pPr>
              <w:widowControl/>
              <w:spacing w:after="0" w:line="240" w:lineRule="auto"/>
              <w:rPr>
                <w:ins w:id="8875" w:author="Milan Jelinek" w:date="2024-03-28T12:10:00Z"/>
                <w:rFonts w:cs="Arial"/>
                <w:sz w:val="16"/>
                <w:szCs w:val="16"/>
                <w:lang w:val="fr-CA"/>
              </w:rPr>
            </w:pPr>
            <w:ins w:id="8876" w:author="Milan Jelinek" w:date="2024-03-28T12:1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8926A38" w14:textId="77777777" w:rsidR="00FA56E1" w:rsidRDefault="00FA56E1" w:rsidP="00691F8F">
            <w:pPr>
              <w:widowControl/>
              <w:spacing w:after="0" w:line="240" w:lineRule="auto"/>
              <w:rPr>
                <w:ins w:id="8877" w:author="Milan Jelinek" w:date="2024-03-28T12:10:00Z"/>
                <w:rFonts w:cs="Arial"/>
                <w:sz w:val="16"/>
                <w:szCs w:val="16"/>
              </w:rPr>
            </w:pPr>
            <w:ins w:id="8878" w:author="Milan Jelinek" w:date="2024-03-28T12:10:00Z">
              <w:r>
                <w:rPr>
                  <w:rFonts w:cs="Arial"/>
                  <w:sz w:val="16"/>
                  <w:szCs w:val="16"/>
                </w:rPr>
                <w:t>16.4</w:t>
              </w:r>
            </w:ins>
          </w:p>
        </w:tc>
        <w:tc>
          <w:tcPr>
            <w:tcW w:w="1707" w:type="dxa"/>
            <w:tcBorders>
              <w:top w:val="nil"/>
              <w:left w:val="nil"/>
            </w:tcBorders>
            <w:shd w:val="clear" w:color="auto" w:fill="auto"/>
            <w:noWrap/>
          </w:tcPr>
          <w:p w14:paraId="4401A8E1" w14:textId="77777777" w:rsidR="00FA56E1" w:rsidRPr="00FF640C" w:rsidRDefault="00FA56E1" w:rsidP="00691F8F">
            <w:pPr>
              <w:widowControl/>
              <w:spacing w:after="0" w:line="240" w:lineRule="auto"/>
              <w:rPr>
                <w:ins w:id="8879" w:author="Milan Jelinek" w:date="2024-03-28T12:10:00Z"/>
                <w:rFonts w:eastAsia="MS PGothic" w:cs="Arial"/>
                <w:sz w:val="16"/>
                <w:szCs w:val="16"/>
                <w:lang w:val="en-US" w:eastAsia="ja-JP"/>
              </w:rPr>
            </w:pPr>
          </w:p>
        </w:tc>
      </w:tr>
      <w:tr w:rsidR="00FA56E1" w:rsidRPr="00FF640C" w14:paraId="025A8CCE" w14:textId="77777777" w:rsidTr="00691F8F">
        <w:trPr>
          <w:trHeight w:val="52"/>
          <w:jc w:val="center"/>
          <w:ins w:id="8880" w:author="Milan Jelinek" w:date="2024-03-28T12:10:00Z"/>
        </w:trPr>
        <w:tc>
          <w:tcPr>
            <w:tcW w:w="0" w:type="auto"/>
            <w:tcBorders>
              <w:top w:val="nil"/>
              <w:left w:val="nil"/>
              <w:right w:val="single" w:sz="4" w:space="0" w:color="auto"/>
            </w:tcBorders>
            <w:shd w:val="clear" w:color="auto" w:fill="auto"/>
            <w:noWrap/>
            <w:vAlign w:val="bottom"/>
          </w:tcPr>
          <w:p w14:paraId="5C9D80C7" w14:textId="77777777" w:rsidR="00FA56E1" w:rsidRPr="00FF640C" w:rsidRDefault="00FA56E1" w:rsidP="00691F8F">
            <w:pPr>
              <w:widowControl/>
              <w:spacing w:after="0" w:line="240" w:lineRule="auto"/>
              <w:rPr>
                <w:ins w:id="8881" w:author="Milan Jelinek" w:date="2024-03-28T12:10:00Z"/>
                <w:rFonts w:cs="Arial"/>
                <w:sz w:val="16"/>
                <w:szCs w:val="16"/>
              </w:rPr>
            </w:pPr>
            <w:ins w:id="8882" w:author="Milan Jelinek" w:date="2024-03-28T12:10: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21624576" w14:textId="77777777" w:rsidR="00FA56E1" w:rsidRPr="00410E8F" w:rsidRDefault="00FA56E1" w:rsidP="00691F8F">
            <w:pPr>
              <w:widowControl/>
              <w:spacing w:after="0" w:line="240" w:lineRule="auto"/>
              <w:rPr>
                <w:ins w:id="8883" w:author="Milan Jelinek" w:date="2024-03-28T12:10:00Z"/>
                <w:rFonts w:cs="Arial"/>
                <w:sz w:val="16"/>
                <w:szCs w:val="16"/>
                <w:lang w:val="fr-CA"/>
              </w:rPr>
            </w:pPr>
            <w:ins w:id="8884" w:author="Milan Jelinek" w:date="2024-03-28T12:1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20F7A4F" w14:textId="77777777" w:rsidR="00FA56E1" w:rsidRDefault="00FA56E1" w:rsidP="00691F8F">
            <w:pPr>
              <w:widowControl/>
              <w:spacing w:after="0" w:line="240" w:lineRule="auto"/>
              <w:rPr>
                <w:ins w:id="8885" w:author="Milan Jelinek" w:date="2024-03-28T12:10:00Z"/>
                <w:rFonts w:cs="Arial"/>
                <w:sz w:val="16"/>
                <w:szCs w:val="16"/>
              </w:rPr>
            </w:pPr>
            <w:ins w:id="8886" w:author="Milan Jelinek" w:date="2024-03-28T12:10:00Z">
              <w:r>
                <w:rPr>
                  <w:rFonts w:eastAsia="MS PGothic" w:cs="Arial"/>
                  <w:sz w:val="16"/>
                  <w:szCs w:val="16"/>
                  <w:lang w:eastAsia="ja-JP"/>
                </w:rPr>
                <w:t>24.4</w:t>
              </w:r>
            </w:ins>
          </w:p>
        </w:tc>
        <w:tc>
          <w:tcPr>
            <w:tcW w:w="1707" w:type="dxa"/>
            <w:tcBorders>
              <w:top w:val="nil"/>
              <w:left w:val="nil"/>
            </w:tcBorders>
            <w:shd w:val="clear" w:color="auto" w:fill="auto"/>
            <w:noWrap/>
          </w:tcPr>
          <w:p w14:paraId="36D41C9D" w14:textId="77777777" w:rsidR="00FA56E1" w:rsidRPr="00FF640C" w:rsidRDefault="00FA56E1" w:rsidP="00691F8F">
            <w:pPr>
              <w:widowControl/>
              <w:spacing w:after="0" w:line="240" w:lineRule="auto"/>
              <w:rPr>
                <w:ins w:id="8887" w:author="Milan Jelinek" w:date="2024-03-28T12:10:00Z"/>
                <w:rFonts w:eastAsia="MS PGothic" w:cs="Arial"/>
                <w:sz w:val="16"/>
                <w:szCs w:val="16"/>
                <w:lang w:val="en-US" w:eastAsia="ja-JP"/>
              </w:rPr>
            </w:pPr>
          </w:p>
        </w:tc>
      </w:tr>
      <w:tr w:rsidR="00FA56E1" w:rsidRPr="00FF640C" w14:paraId="20EF99E9" w14:textId="77777777" w:rsidTr="00691F8F">
        <w:trPr>
          <w:trHeight w:val="52"/>
          <w:jc w:val="center"/>
          <w:ins w:id="8888" w:author="Milan Jelinek" w:date="2024-03-28T12:10:00Z"/>
        </w:trPr>
        <w:tc>
          <w:tcPr>
            <w:tcW w:w="0" w:type="auto"/>
            <w:tcBorders>
              <w:top w:val="nil"/>
              <w:left w:val="nil"/>
              <w:right w:val="single" w:sz="4" w:space="0" w:color="auto"/>
            </w:tcBorders>
            <w:shd w:val="clear" w:color="auto" w:fill="auto"/>
            <w:noWrap/>
            <w:vAlign w:val="bottom"/>
          </w:tcPr>
          <w:p w14:paraId="66D85F2D" w14:textId="77777777" w:rsidR="00FA56E1" w:rsidRPr="00FF640C" w:rsidRDefault="00FA56E1" w:rsidP="00691F8F">
            <w:pPr>
              <w:widowControl/>
              <w:spacing w:after="0" w:line="240" w:lineRule="auto"/>
              <w:rPr>
                <w:ins w:id="8889" w:author="Milan Jelinek" w:date="2024-03-28T12:10:00Z"/>
                <w:rFonts w:cs="Arial"/>
                <w:sz w:val="16"/>
                <w:szCs w:val="16"/>
              </w:rPr>
            </w:pPr>
            <w:ins w:id="8890" w:author="Milan Jelinek" w:date="2024-03-28T12:10: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15C81EDD" w14:textId="77777777" w:rsidR="00FA56E1" w:rsidRPr="00410E8F" w:rsidRDefault="00FA56E1" w:rsidP="00691F8F">
            <w:pPr>
              <w:widowControl/>
              <w:spacing w:after="0" w:line="240" w:lineRule="auto"/>
              <w:rPr>
                <w:ins w:id="8891" w:author="Milan Jelinek" w:date="2024-03-28T12:10:00Z"/>
                <w:rFonts w:cs="Arial"/>
                <w:sz w:val="16"/>
                <w:szCs w:val="16"/>
                <w:lang w:val="fr-CA"/>
              </w:rPr>
            </w:pPr>
            <w:ins w:id="8892" w:author="Milan Jelinek" w:date="2024-03-28T12:10: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954C2C7" w14:textId="77777777" w:rsidR="00FA56E1" w:rsidRDefault="00FA56E1" w:rsidP="00691F8F">
            <w:pPr>
              <w:widowControl/>
              <w:spacing w:after="0" w:line="240" w:lineRule="auto"/>
              <w:rPr>
                <w:ins w:id="8893" w:author="Milan Jelinek" w:date="2024-03-28T12:10:00Z"/>
                <w:rFonts w:cs="Arial"/>
                <w:sz w:val="16"/>
                <w:szCs w:val="16"/>
              </w:rPr>
            </w:pPr>
            <w:ins w:id="8894" w:author="Milan Jelinek" w:date="2024-03-28T12:10:00Z">
              <w:r>
                <w:rPr>
                  <w:rFonts w:eastAsia="MS PGothic" w:cs="Arial"/>
                  <w:sz w:val="16"/>
                  <w:szCs w:val="16"/>
                  <w:lang w:eastAsia="ja-JP"/>
                </w:rPr>
                <w:t>32.0</w:t>
              </w:r>
            </w:ins>
          </w:p>
        </w:tc>
        <w:tc>
          <w:tcPr>
            <w:tcW w:w="1707" w:type="dxa"/>
            <w:tcBorders>
              <w:top w:val="nil"/>
              <w:left w:val="nil"/>
            </w:tcBorders>
            <w:shd w:val="clear" w:color="auto" w:fill="auto"/>
            <w:noWrap/>
          </w:tcPr>
          <w:p w14:paraId="03C11281" w14:textId="77777777" w:rsidR="00FA56E1" w:rsidRPr="00FF640C" w:rsidRDefault="00FA56E1" w:rsidP="00691F8F">
            <w:pPr>
              <w:widowControl/>
              <w:spacing w:after="0" w:line="240" w:lineRule="auto"/>
              <w:rPr>
                <w:ins w:id="8895" w:author="Milan Jelinek" w:date="2024-03-28T12:10:00Z"/>
                <w:rFonts w:eastAsia="MS PGothic" w:cs="Arial"/>
                <w:sz w:val="16"/>
                <w:szCs w:val="16"/>
                <w:lang w:val="en-US" w:eastAsia="ja-JP"/>
              </w:rPr>
            </w:pPr>
          </w:p>
        </w:tc>
      </w:tr>
      <w:tr w:rsidR="00FA56E1" w:rsidRPr="00FF640C" w14:paraId="691B98F7" w14:textId="77777777" w:rsidTr="00691F8F">
        <w:trPr>
          <w:trHeight w:val="52"/>
          <w:jc w:val="center"/>
          <w:ins w:id="8896" w:author="Milan Jelinek" w:date="2024-03-28T12:10:00Z"/>
        </w:trPr>
        <w:tc>
          <w:tcPr>
            <w:tcW w:w="0" w:type="auto"/>
            <w:tcBorders>
              <w:left w:val="nil"/>
              <w:right w:val="single" w:sz="4" w:space="0" w:color="auto"/>
            </w:tcBorders>
            <w:shd w:val="clear" w:color="auto" w:fill="auto"/>
            <w:noWrap/>
            <w:vAlign w:val="bottom"/>
          </w:tcPr>
          <w:p w14:paraId="22F03838" w14:textId="77777777" w:rsidR="00FA56E1" w:rsidRPr="00FF640C" w:rsidRDefault="00FA56E1" w:rsidP="00691F8F">
            <w:pPr>
              <w:widowControl/>
              <w:spacing w:after="0" w:line="240" w:lineRule="auto"/>
              <w:rPr>
                <w:ins w:id="8897" w:author="Milan Jelinek" w:date="2024-03-28T12:10:00Z"/>
                <w:rFonts w:cs="Arial"/>
                <w:sz w:val="16"/>
                <w:szCs w:val="16"/>
              </w:rPr>
            </w:pPr>
            <w:ins w:id="8898" w:author="Milan Jelinek" w:date="2024-03-28T12:10:00Z">
              <w:r>
                <w:rPr>
                  <w:rFonts w:cs="Arial"/>
                  <w:sz w:val="16"/>
                  <w:szCs w:val="16"/>
                </w:rPr>
                <w:t>c23</w:t>
              </w:r>
            </w:ins>
          </w:p>
        </w:tc>
        <w:tc>
          <w:tcPr>
            <w:tcW w:w="0" w:type="auto"/>
            <w:tcBorders>
              <w:left w:val="single" w:sz="4" w:space="0" w:color="auto"/>
              <w:right w:val="single" w:sz="4" w:space="0" w:color="auto"/>
            </w:tcBorders>
            <w:shd w:val="clear" w:color="auto" w:fill="auto"/>
            <w:noWrap/>
          </w:tcPr>
          <w:p w14:paraId="74A97523" w14:textId="77777777" w:rsidR="00FA56E1" w:rsidRPr="00410E8F" w:rsidRDefault="00FA56E1" w:rsidP="00691F8F">
            <w:pPr>
              <w:widowControl/>
              <w:spacing w:after="0" w:line="240" w:lineRule="auto"/>
              <w:rPr>
                <w:ins w:id="8899" w:author="Milan Jelinek" w:date="2024-03-28T12:10:00Z"/>
                <w:rFonts w:cs="Arial"/>
                <w:sz w:val="16"/>
                <w:szCs w:val="16"/>
                <w:lang w:val="fr-CA"/>
              </w:rPr>
            </w:pPr>
            <w:ins w:id="8900" w:author="Milan Jelinek" w:date="2024-03-28T12:1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3FFB3C8" w14:textId="77777777" w:rsidR="00FA56E1" w:rsidRDefault="00FA56E1" w:rsidP="00691F8F">
            <w:pPr>
              <w:widowControl/>
              <w:spacing w:after="0" w:line="240" w:lineRule="auto"/>
              <w:rPr>
                <w:ins w:id="8901" w:author="Milan Jelinek" w:date="2024-03-28T12:10:00Z"/>
                <w:rFonts w:cs="Arial"/>
                <w:sz w:val="16"/>
                <w:szCs w:val="16"/>
              </w:rPr>
            </w:pPr>
            <w:ins w:id="8902" w:author="Milan Jelinek" w:date="2024-03-28T12:10:00Z">
              <w:r>
                <w:rPr>
                  <w:rFonts w:eastAsia="MS PGothic" w:cs="Arial"/>
                  <w:sz w:val="16"/>
                  <w:szCs w:val="16"/>
                  <w:lang w:eastAsia="ja-JP"/>
                </w:rPr>
                <w:t>48.0</w:t>
              </w:r>
            </w:ins>
          </w:p>
        </w:tc>
        <w:tc>
          <w:tcPr>
            <w:tcW w:w="1707" w:type="dxa"/>
            <w:tcBorders>
              <w:left w:val="nil"/>
            </w:tcBorders>
            <w:shd w:val="clear" w:color="auto" w:fill="auto"/>
            <w:noWrap/>
          </w:tcPr>
          <w:p w14:paraId="23A0C112" w14:textId="77777777" w:rsidR="00FA56E1" w:rsidRPr="00FF640C" w:rsidRDefault="00FA56E1" w:rsidP="00691F8F">
            <w:pPr>
              <w:widowControl/>
              <w:spacing w:after="0" w:line="240" w:lineRule="auto"/>
              <w:rPr>
                <w:ins w:id="8903" w:author="Milan Jelinek" w:date="2024-03-28T12:10:00Z"/>
                <w:rFonts w:eastAsia="MS PGothic" w:cs="Arial"/>
                <w:sz w:val="16"/>
                <w:szCs w:val="16"/>
                <w:lang w:val="en-US" w:eastAsia="ja-JP"/>
              </w:rPr>
            </w:pPr>
          </w:p>
        </w:tc>
      </w:tr>
      <w:tr w:rsidR="00FA56E1" w:rsidRPr="00FF640C" w14:paraId="4DCDC34B" w14:textId="77777777" w:rsidTr="00691F8F">
        <w:trPr>
          <w:trHeight w:val="52"/>
          <w:jc w:val="center"/>
          <w:ins w:id="8904" w:author="Milan Jelinek" w:date="2024-03-28T12:10:00Z"/>
        </w:trPr>
        <w:tc>
          <w:tcPr>
            <w:tcW w:w="0" w:type="auto"/>
            <w:tcBorders>
              <w:left w:val="nil"/>
              <w:right w:val="single" w:sz="4" w:space="0" w:color="auto"/>
            </w:tcBorders>
            <w:shd w:val="clear" w:color="auto" w:fill="auto"/>
            <w:noWrap/>
            <w:vAlign w:val="bottom"/>
          </w:tcPr>
          <w:p w14:paraId="62C83C3B" w14:textId="77777777" w:rsidR="00FA56E1" w:rsidRPr="00FF640C" w:rsidRDefault="00FA56E1" w:rsidP="00691F8F">
            <w:pPr>
              <w:widowControl/>
              <w:spacing w:after="0" w:line="240" w:lineRule="auto"/>
              <w:rPr>
                <w:ins w:id="8905" w:author="Milan Jelinek" w:date="2024-03-28T12:10:00Z"/>
                <w:rFonts w:cs="Arial"/>
                <w:sz w:val="16"/>
                <w:szCs w:val="16"/>
              </w:rPr>
            </w:pPr>
            <w:ins w:id="8906" w:author="Milan Jelinek" w:date="2024-03-28T12:10: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6BB90FB" w14:textId="77777777" w:rsidR="00FA56E1" w:rsidRPr="00410E8F" w:rsidRDefault="00FA56E1" w:rsidP="00691F8F">
            <w:pPr>
              <w:widowControl/>
              <w:spacing w:after="0" w:line="240" w:lineRule="auto"/>
              <w:rPr>
                <w:ins w:id="8907" w:author="Milan Jelinek" w:date="2024-03-28T12:10:00Z"/>
                <w:rFonts w:cs="Arial"/>
                <w:sz w:val="16"/>
                <w:szCs w:val="16"/>
                <w:lang w:val="fr-CA"/>
              </w:rPr>
            </w:pPr>
            <w:ins w:id="8908" w:author="Milan Jelinek" w:date="2024-03-28T12:1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4B5B616" w14:textId="77777777" w:rsidR="00FA56E1" w:rsidRDefault="00FA56E1" w:rsidP="00691F8F">
            <w:pPr>
              <w:widowControl/>
              <w:spacing w:after="0" w:line="240" w:lineRule="auto"/>
              <w:rPr>
                <w:ins w:id="8909" w:author="Milan Jelinek" w:date="2024-03-28T12:10:00Z"/>
                <w:rFonts w:cs="Arial"/>
                <w:sz w:val="16"/>
                <w:szCs w:val="16"/>
              </w:rPr>
            </w:pPr>
            <w:ins w:id="8910" w:author="Milan Jelinek" w:date="2024-03-28T12:10:00Z">
              <w:r>
                <w:rPr>
                  <w:rFonts w:eastAsia="MS PGothic" w:cs="Arial"/>
                  <w:sz w:val="16"/>
                  <w:szCs w:val="16"/>
                  <w:lang w:eastAsia="ja-JP"/>
                </w:rPr>
                <w:t>64.0</w:t>
              </w:r>
            </w:ins>
          </w:p>
        </w:tc>
        <w:tc>
          <w:tcPr>
            <w:tcW w:w="1707" w:type="dxa"/>
            <w:tcBorders>
              <w:left w:val="nil"/>
            </w:tcBorders>
            <w:shd w:val="clear" w:color="auto" w:fill="auto"/>
            <w:noWrap/>
          </w:tcPr>
          <w:p w14:paraId="5A176014" w14:textId="77777777" w:rsidR="00FA56E1" w:rsidRPr="00FF640C" w:rsidRDefault="00FA56E1" w:rsidP="00691F8F">
            <w:pPr>
              <w:widowControl/>
              <w:spacing w:after="0" w:line="240" w:lineRule="auto"/>
              <w:rPr>
                <w:ins w:id="8911" w:author="Milan Jelinek" w:date="2024-03-28T12:10:00Z"/>
                <w:rFonts w:eastAsia="MS PGothic" w:cs="Arial"/>
                <w:sz w:val="16"/>
                <w:szCs w:val="16"/>
                <w:lang w:val="en-US" w:eastAsia="ja-JP"/>
              </w:rPr>
            </w:pPr>
          </w:p>
        </w:tc>
      </w:tr>
      <w:tr w:rsidR="00FA56E1" w:rsidRPr="00FF640C" w14:paraId="1A6DB247" w14:textId="77777777" w:rsidTr="00691F8F">
        <w:trPr>
          <w:trHeight w:val="52"/>
          <w:jc w:val="center"/>
          <w:ins w:id="8912" w:author="Milan Jelinek" w:date="2024-03-28T12:10:00Z"/>
        </w:trPr>
        <w:tc>
          <w:tcPr>
            <w:tcW w:w="0" w:type="auto"/>
            <w:tcBorders>
              <w:left w:val="nil"/>
              <w:right w:val="single" w:sz="4" w:space="0" w:color="auto"/>
            </w:tcBorders>
            <w:shd w:val="clear" w:color="auto" w:fill="auto"/>
            <w:noWrap/>
            <w:vAlign w:val="bottom"/>
          </w:tcPr>
          <w:p w14:paraId="69CA00E4" w14:textId="77777777" w:rsidR="00FA56E1" w:rsidRPr="00FF640C" w:rsidRDefault="00FA56E1" w:rsidP="00691F8F">
            <w:pPr>
              <w:widowControl/>
              <w:spacing w:after="0" w:line="240" w:lineRule="auto"/>
              <w:rPr>
                <w:ins w:id="8913" w:author="Milan Jelinek" w:date="2024-03-28T12:10:00Z"/>
                <w:rFonts w:cs="Arial"/>
                <w:sz w:val="16"/>
                <w:szCs w:val="16"/>
              </w:rPr>
            </w:pPr>
            <w:ins w:id="8914" w:author="Milan Jelinek" w:date="2024-03-28T12:10:00Z">
              <w:r>
                <w:rPr>
                  <w:rFonts w:cs="Arial"/>
                  <w:sz w:val="16"/>
                  <w:szCs w:val="16"/>
                </w:rPr>
                <w:t>c25</w:t>
              </w:r>
            </w:ins>
          </w:p>
        </w:tc>
        <w:tc>
          <w:tcPr>
            <w:tcW w:w="0" w:type="auto"/>
            <w:tcBorders>
              <w:left w:val="single" w:sz="4" w:space="0" w:color="auto"/>
              <w:right w:val="single" w:sz="4" w:space="0" w:color="auto"/>
            </w:tcBorders>
            <w:shd w:val="clear" w:color="auto" w:fill="auto"/>
            <w:noWrap/>
          </w:tcPr>
          <w:p w14:paraId="05911335" w14:textId="77777777" w:rsidR="00FA56E1" w:rsidRPr="00410E8F" w:rsidRDefault="00FA56E1" w:rsidP="00691F8F">
            <w:pPr>
              <w:widowControl/>
              <w:spacing w:after="0" w:line="240" w:lineRule="auto"/>
              <w:rPr>
                <w:ins w:id="8915" w:author="Milan Jelinek" w:date="2024-03-28T12:10:00Z"/>
                <w:rFonts w:cs="Arial"/>
                <w:sz w:val="16"/>
                <w:szCs w:val="16"/>
                <w:lang w:val="fr-CA"/>
              </w:rPr>
            </w:pPr>
            <w:ins w:id="8916" w:author="Milan Jelinek" w:date="2024-03-28T12:10: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99A8CB5" w14:textId="77777777" w:rsidR="00FA56E1" w:rsidRDefault="00FA56E1" w:rsidP="00691F8F">
            <w:pPr>
              <w:widowControl/>
              <w:spacing w:after="0" w:line="240" w:lineRule="auto"/>
              <w:rPr>
                <w:ins w:id="8917" w:author="Milan Jelinek" w:date="2024-03-28T12:10:00Z"/>
                <w:rFonts w:cs="Arial"/>
                <w:sz w:val="16"/>
                <w:szCs w:val="16"/>
              </w:rPr>
            </w:pPr>
            <w:ins w:id="8918" w:author="Milan Jelinek" w:date="2024-03-28T12:10:00Z">
              <w:r>
                <w:rPr>
                  <w:rFonts w:eastAsia="MS PGothic" w:cs="Arial"/>
                  <w:sz w:val="16"/>
                  <w:szCs w:val="16"/>
                  <w:lang w:eastAsia="ja-JP"/>
                </w:rPr>
                <w:t>80.0</w:t>
              </w:r>
            </w:ins>
          </w:p>
        </w:tc>
        <w:tc>
          <w:tcPr>
            <w:tcW w:w="1707" w:type="dxa"/>
            <w:tcBorders>
              <w:left w:val="nil"/>
            </w:tcBorders>
            <w:shd w:val="clear" w:color="auto" w:fill="auto"/>
            <w:noWrap/>
          </w:tcPr>
          <w:p w14:paraId="2914B4ED" w14:textId="77777777" w:rsidR="00FA56E1" w:rsidRPr="00FF640C" w:rsidRDefault="00FA56E1" w:rsidP="00691F8F">
            <w:pPr>
              <w:widowControl/>
              <w:spacing w:after="0" w:line="240" w:lineRule="auto"/>
              <w:rPr>
                <w:ins w:id="8919" w:author="Milan Jelinek" w:date="2024-03-28T12:10:00Z"/>
                <w:rFonts w:eastAsia="MS PGothic" w:cs="Arial"/>
                <w:sz w:val="16"/>
                <w:szCs w:val="16"/>
                <w:lang w:val="en-US" w:eastAsia="ja-JP"/>
              </w:rPr>
            </w:pPr>
          </w:p>
        </w:tc>
      </w:tr>
      <w:tr w:rsidR="00FA56E1" w:rsidRPr="00FF640C" w14:paraId="150B009F" w14:textId="77777777" w:rsidTr="00691F8F">
        <w:trPr>
          <w:trHeight w:val="52"/>
          <w:jc w:val="center"/>
          <w:ins w:id="8920" w:author="Milan Jelinek" w:date="2024-03-28T12:10:00Z"/>
        </w:trPr>
        <w:tc>
          <w:tcPr>
            <w:tcW w:w="0" w:type="auto"/>
            <w:tcBorders>
              <w:left w:val="nil"/>
              <w:right w:val="single" w:sz="4" w:space="0" w:color="auto"/>
            </w:tcBorders>
            <w:shd w:val="clear" w:color="auto" w:fill="auto"/>
            <w:noWrap/>
            <w:vAlign w:val="bottom"/>
          </w:tcPr>
          <w:p w14:paraId="7D5D20E3" w14:textId="77777777" w:rsidR="00FA56E1" w:rsidRPr="00FF640C" w:rsidRDefault="00FA56E1" w:rsidP="00691F8F">
            <w:pPr>
              <w:widowControl/>
              <w:spacing w:after="0" w:line="240" w:lineRule="auto"/>
              <w:rPr>
                <w:ins w:id="8921" w:author="Milan Jelinek" w:date="2024-03-28T12:10:00Z"/>
                <w:rFonts w:cs="Arial"/>
                <w:sz w:val="16"/>
                <w:szCs w:val="16"/>
              </w:rPr>
            </w:pPr>
            <w:ins w:id="8922" w:author="Milan Jelinek" w:date="2024-03-28T12:10:00Z">
              <w:r>
                <w:rPr>
                  <w:rFonts w:cs="Arial"/>
                  <w:sz w:val="16"/>
                  <w:szCs w:val="16"/>
                </w:rPr>
                <w:t>c26</w:t>
              </w:r>
            </w:ins>
          </w:p>
        </w:tc>
        <w:tc>
          <w:tcPr>
            <w:tcW w:w="0" w:type="auto"/>
            <w:tcBorders>
              <w:left w:val="single" w:sz="4" w:space="0" w:color="auto"/>
              <w:right w:val="single" w:sz="4" w:space="0" w:color="auto"/>
            </w:tcBorders>
            <w:shd w:val="clear" w:color="auto" w:fill="auto"/>
            <w:noWrap/>
          </w:tcPr>
          <w:p w14:paraId="78C38F29" w14:textId="77777777" w:rsidR="00FA56E1" w:rsidRPr="00410E8F" w:rsidRDefault="00FA56E1" w:rsidP="00691F8F">
            <w:pPr>
              <w:widowControl/>
              <w:spacing w:after="0" w:line="240" w:lineRule="auto"/>
              <w:rPr>
                <w:ins w:id="8923" w:author="Milan Jelinek" w:date="2024-03-28T12:10:00Z"/>
                <w:rFonts w:cs="Arial"/>
                <w:sz w:val="16"/>
                <w:szCs w:val="16"/>
                <w:lang w:val="fr-CA"/>
              </w:rPr>
            </w:pPr>
            <w:ins w:id="8924" w:author="Milan Jelinek" w:date="2024-03-28T12:10: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01580AEA" w14:textId="77777777" w:rsidR="00FA56E1" w:rsidRDefault="00FA56E1" w:rsidP="00691F8F">
            <w:pPr>
              <w:widowControl/>
              <w:spacing w:after="0" w:line="240" w:lineRule="auto"/>
              <w:rPr>
                <w:ins w:id="8925" w:author="Milan Jelinek" w:date="2024-03-28T12:10:00Z"/>
                <w:rFonts w:cs="Arial"/>
                <w:sz w:val="16"/>
                <w:szCs w:val="16"/>
              </w:rPr>
            </w:pPr>
            <w:ins w:id="8926" w:author="Milan Jelinek" w:date="2024-03-28T12:10:00Z">
              <w:r>
                <w:rPr>
                  <w:rFonts w:eastAsia="MS PGothic" w:cs="Arial"/>
                  <w:sz w:val="16"/>
                  <w:szCs w:val="16"/>
                  <w:lang w:eastAsia="ja-JP"/>
                </w:rPr>
                <w:t>96.0</w:t>
              </w:r>
            </w:ins>
          </w:p>
        </w:tc>
        <w:tc>
          <w:tcPr>
            <w:tcW w:w="1707" w:type="dxa"/>
            <w:tcBorders>
              <w:left w:val="nil"/>
            </w:tcBorders>
            <w:shd w:val="clear" w:color="auto" w:fill="auto"/>
            <w:noWrap/>
          </w:tcPr>
          <w:p w14:paraId="29A75F98" w14:textId="77777777" w:rsidR="00FA56E1" w:rsidRPr="00FF640C" w:rsidRDefault="00FA56E1" w:rsidP="00691F8F">
            <w:pPr>
              <w:widowControl/>
              <w:spacing w:after="0" w:line="240" w:lineRule="auto"/>
              <w:rPr>
                <w:ins w:id="8927" w:author="Milan Jelinek" w:date="2024-03-28T12:10:00Z"/>
                <w:rFonts w:eastAsia="MS PGothic" w:cs="Arial"/>
                <w:sz w:val="16"/>
                <w:szCs w:val="16"/>
                <w:lang w:val="en-US" w:eastAsia="ja-JP"/>
              </w:rPr>
            </w:pPr>
          </w:p>
        </w:tc>
      </w:tr>
      <w:tr w:rsidR="00FA56E1" w:rsidRPr="00FF640C" w14:paraId="55B5AA57" w14:textId="77777777" w:rsidTr="00691F8F">
        <w:trPr>
          <w:trHeight w:val="52"/>
          <w:jc w:val="center"/>
          <w:ins w:id="8928" w:author="Milan Jelinek" w:date="2024-03-28T12:10:00Z"/>
        </w:trPr>
        <w:tc>
          <w:tcPr>
            <w:tcW w:w="0" w:type="auto"/>
            <w:tcBorders>
              <w:top w:val="nil"/>
              <w:left w:val="nil"/>
              <w:bottom w:val="single" w:sz="4" w:space="0" w:color="auto"/>
              <w:right w:val="single" w:sz="4" w:space="0" w:color="auto"/>
            </w:tcBorders>
            <w:shd w:val="clear" w:color="auto" w:fill="auto"/>
            <w:noWrap/>
            <w:vAlign w:val="bottom"/>
          </w:tcPr>
          <w:p w14:paraId="62238DCB" w14:textId="77777777" w:rsidR="00FA56E1" w:rsidRPr="00FF640C" w:rsidRDefault="00FA56E1" w:rsidP="00691F8F">
            <w:pPr>
              <w:widowControl/>
              <w:spacing w:after="0" w:line="240" w:lineRule="auto"/>
              <w:rPr>
                <w:ins w:id="8929" w:author="Milan Jelinek" w:date="2024-03-28T12:10:00Z"/>
                <w:rFonts w:eastAsia="MS PGothic" w:cs="Arial"/>
                <w:sz w:val="16"/>
                <w:szCs w:val="16"/>
                <w:lang w:val="en-US" w:eastAsia="ja-JP"/>
              </w:rPr>
            </w:pPr>
            <w:ins w:id="8930" w:author="Milan Jelinek" w:date="2024-03-28T12:10: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A56E1" w:rsidRPr="00FF640C" w:rsidRDefault="00FA56E1" w:rsidP="00691F8F">
            <w:pPr>
              <w:widowControl/>
              <w:spacing w:after="0" w:line="240" w:lineRule="auto"/>
              <w:rPr>
                <w:ins w:id="8931" w:author="Milan Jelinek" w:date="2024-03-28T12:10:00Z"/>
                <w:rFonts w:eastAsia="MS PGothic" w:cs="Arial"/>
                <w:sz w:val="16"/>
                <w:szCs w:val="16"/>
                <w:lang w:val="en-US" w:eastAsia="ja-JP"/>
              </w:rPr>
            </w:pPr>
            <w:ins w:id="8932" w:author="Milan Jelinek" w:date="2024-03-28T12:10: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725F629" w14:textId="77777777" w:rsidR="00FA56E1" w:rsidRPr="00FF640C" w:rsidRDefault="00FA56E1" w:rsidP="00691F8F">
            <w:pPr>
              <w:widowControl/>
              <w:spacing w:after="0" w:line="240" w:lineRule="auto"/>
              <w:rPr>
                <w:ins w:id="8933" w:author="Milan Jelinek" w:date="2024-03-28T12:10:00Z"/>
                <w:rFonts w:eastAsia="MS PGothic" w:cs="Arial"/>
                <w:sz w:val="16"/>
                <w:szCs w:val="16"/>
                <w:lang w:val="en-US" w:eastAsia="ja-JP"/>
              </w:rPr>
            </w:pPr>
            <w:ins w:id="8934" w:author="Milan Jelinek" w:date="2024-03-28T12:10: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36618199" w14:textId="77777777" w:rsidR="00FA56E1" w:rsidRPr="00FF640C" w:rsidRDefault="00FA56E1" w:rsidP="00691F8F">
            <w:pPr>
              <w:widowControl/>
              <w:spacing w:after="0" w:line="240" w:lineRule="auto"/>
              <w:rPr>
                <w:ins w:id="8935" w:author="Milan Jelinek" w:date="2024-03-28T12:10:00Z"/>
                <w:rFonts w:eastAsia="MS PGothic" w:cs="Arial"/>
                <w:sz w:val="16"/>
                <w:szCs w:val="16"/>
                <w:lang w:val="en-US" w:eastAsia="ja-JP"/>
              </w:rPr>
            </w:pPr>
          </w:p>
        </w:tc>
      </w:tr>
      <w:tr w:rsidR="00FA56E1" w:rsidRPr="00FF640C" w14:paraId="203B229A" w14:textId="77777777" w:rsidTr="00691F8F">
        <w:trPr>
          <w:trHeight w:val="52"/>
          <w:jc w:val="center"/>
          <w:ins w:id="8936" w:author="Milan Jelinek" w:date="2024-03-28T12:10:00Z"/>
        </w:trPr>
        <w:tc>
          <w:tcPr>
            <w:tcW w:w="0" w:type="auto"/>
            <w:tcBorders>
              <w:top w:val="nil"/>
              <w:left w:val="nil"/>
              <w:bottom w:val="nil"/>
              <w:right w:val="single" w:sz="4" w:space="0" w:color="auto"/>
            </w:tcBorders>
            <w:shd w:val="clear" w:color="auto" w:fill="auto"/>
            <w:noWrap/>
            <w:vAlign w:val="bottom"/>
          </w:tcPr>
          <w:p w14:paraId="3554AAB1" w14:textId="77777777" w:rsidR="00FA56E1" w:rsidRDefault="00FA56E1" w:rsidP="00691F8F">
            <w:pPr>
              <w:widowControl/>
              <w:spacing w:after="0" w:line="240" w:lineRule="auto"/>
              <w:rPr>
                <w:ins w:id="8937" w:author="Milan Jelinek" w:date="2024-03-28T12:10:00Z"/>
                <w:rFonts w:cs="Arial"/>
                <w:sz w:val="16"/>
                <w:szCs w:val="16"/>
              </w:rPr>
            </w:pPr>
            <w:ins w:id="8938" w:author="Milan Jelinek" w:date="2024-03-28T12:10: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C250F09" w14:textId="77777777" w:rsidR="00FA56E1" w:rsidRPr="00FF640C" w:rsidRDefault="00FA56E1" w:rsidP="00691F8F">
            <w:pPr>
              <w:widowControl/>
              <w:spacing w:after="0" w:line="240" w:lineRule="auto"/>
              <w:rPr>
                <w:ins w:id="8939" w:author="Milan Jelinek" w:date="2024-03-28T12:10:00Z"/>
                <w:rFonts w:cs="Arial"/>
                <w:sz w:val="16"/>
                <w:szCs w:val="16"/>
              </w:rPr>
            </w:pPr>
            <w:ins w:id="8940" w:author="Milan Jelinek" w:date="2024-03-28T12:1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04BE91BB" w14:textId="77777777" w:rsidR="00FA56E1" w:rsidRDefault="00FA56E1" w:rsidP="00691F8F">
            <w:pPr>
              <w:widowControl/>
              <w:spacing w:after="0" w:line="240" w:lineRule="auto"/>
              <w:rPr>
                <w:ins w:id="8941" w:author="Milan Jelinek" w:date="2024-03-28T12:10:00Z"/>
                <w:rFonts w:cs="Arial"/>
                <w:sz w:val="16"/>
                <w:szCs w:val="16"/>
              </w:rPr>
            </w:pPr>
            <w:ins w:id="8942" w:author="Milan Jelinek" w:date="2024-03-28T12:10:00Z">
              <w:r>
                <w:rPr>
                  <w:rFonts w:cs="Arial"/>
                  <w:sz w:val="16"/>
                  <w:szCs w:val="16"/>
                </w:rPr>
                <w:t>13.2</w:t>
              </w:r>
            </w:ins>
          </w:p>
        </w:tc>
        <w:tc>
          <w:tcPr>
            <w:tcW w:w="1707" w:type="dxa"/>
            <w:tcBorders>
              <w:top w:val="nil"/>
              <w:left w:val="nil"/>
              <w:bottom w:val="nil"/>
            </w:tcBorders>
            <w:shd w:val="clear" w:color="auto" w:fill="auto"/>
            <w:noWrap/>
          </w:tcPr>
          <w:p w14:paraId="1DE97506" w14:textId="77777777" w:rsidR="00FA56E1" w:rsidRPr="00B912FA" w:rsidRDefault="00FA56E1" w:rsidP="00691F8F">
            <w:pPr>
              <w:widowControl/>
              <w:spacing w:after="0" w:line="240" w:lineRule="auto"/>
              <w:rPr>
                <w:ins w:id="8943" w:author="Milan Jelinek" w:date="2024-03-28T12:10:00Z"/>
                <w:rFonts w:eastAsia="MS PGothic" w:cs="Arial"/>
                <w:sz w:val="16"/>
                <w:szCs w:val="16"/>
                <w:lang w:eastAsia="ja-JP"/>
              </w:rPr>
            </w:pPr>
          </w:p>
        </w:tc>
      </w:tr>
      <w:tr w:rsidR="00FA56E1" w:rsidRPr="00FF640C" w14:paraId="5C2EB69E" w14:textId="77777777" w:rsidTr="00691F8F">
        <w:trPr>
          <w:trHeight w:val="52"/>
          <w:jc w:val="center"/>
          <w:ins w:id="8944" w:author="Milan Jelinek" w:date="2024-03-28T12:10:00Z"/>
        </w:trPr>
        <w:tc>
          <w:tcPr>
            <w:tcW w:w="0" w:type="auto"/>
            <w:tcBorders>
              <w:top w:val="nil"/>
              <w:left w:val="nil"/>
              <w:bottom w:val="nil"/>
              <w:right w:val="single" w:sz="4" w:space="0" w:color="auto"/>
            </w:tcBorders>
            <w:shd w:val="clear" w:color="auto" w:fill="auto"/>
            <w:noWrap/>
            <w:vAlign w:val="bottom"/>
            <w:hideMark/>
          </w:tcPr>
          <w:p w14:paraId="17AB22FF" w14:textId="77777777" w:rsidR="00FA56E1" w:rsidRPr="00FF640C" w:rsidRDefault="00FA56E1" w:rsidP="00691F8F">
            <w:pPr>
              <w:widowControl/>
              <w:spacing w:after="0" w:line="240" w:lineRule="auto"/>
              <w:rPr>
                <w:ins w:id="8945" w:author="Milan Jelinek" w:date="2024-03-28T12:10:00Z"/>
                <w:rFonts w:eastAsia="MS PGothic" w:cs="Arial"/>
                <w:sz w:val="16"/>
                <w:szCs w:val="16"/>
                <w:lang w:val="en-US" w:eastAsia="ja-JP"/>
              </w:rPr>
            </w:pPr>
            <w:ins w:id="8946" w:author="Milan Jelinek" w:date="2024-03-28T12:10: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1B6A5B31" w14:textId="77777777" w:rsidR="00FA56E1" w:rsidRPr="00FF640C" w:rsidRDefault="00FA56E1" w:rsidP="00691F8F">
            <w:pPr>
              <w:widowControl/>
              <w:spacing w:after="0" w:line="240" w:lineRule="auto"/>
              <w:rPr>
                <w:ins w:id="8947" w:author="Milan Jelinek" w:date="2024-03-28T12:10:00Z"/>
                <w:rFonts w:eastAsia="MS PGothic" w:cs="Arial"/>
                <w:sz w:val="16"/>
                <w:szCs w:val="16"/>
                <w:lang w:val="en-US" w:eastAsia="ja-JP"/>
              </w:rPr>
            </w:pPr>
            <w:ins w:id="8948" w:author="Milan Jelinek" w:date="2024-03-28T12:10: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5A393660" w14:textId="77777777" w:rsidR="00FA56E1" w:rsidRPr="00FF640C" w:rsidRDefault="00FA56E1" w:rsidP="00691F8F">
            <w:pPr>
              <w:widowControl/>
              <w:spacing w:after="0" w:line="240" w:lineRule="auto"/>
              <w:rPr>
                <w:ins w:id="8949" w:author="Milan Jelinek" w:date="2024-03-28T12:10:00Z"/>
                <w:rFonts w:eastAsia="MS PGothic" w:cs="Arial"/>
                <w:sz w:val="16"/>
                <w:szCs w:val="16"/>
                <w:lang w:val="en-US" w:eastAsia="ja-JP"/>
              </w:rPr>
            </w:pPr>
            <w:ins w:id="8950" w:author="Milan Jelinek" w:date="2024-03-28T12:10:00Z">
              <w:r w:rsidRPr="00FF640C">
                <w:rPr>
                  <w:rFonts w:cs="Arial"/>
                  <w:sz w:val="16"/>
                  <w:szCs w:val="16"/>
                </w:rPr>
                <w:t>16.4</w:t>
              </w:r>
            </w:ins>
          </w:p>
        </w:tc>
        <w:tc>
          <w:tcPr>
            <w:tcW w:w="1707" w:type="dxa"/>
            <w:tcBorders>
              <w:top w:val="nil"/>
              <w:left w:val="nil"/>
              <w:bottom w:val="nil"/>
            </w:tcBorders>
            <w:shd w:val="clear" w:color="auto" w:fill="auto"/>
            <w:noWrap/>
          </w:tcPr>
          <w:p w14:paraId="5FE7D6F7" w14:textId="77777777" w:rsidR="00FA56E1" w:rsidRPr="00FF640C" w:rsidRDefault="00FA56E1" w:rsidP="00691F8F">
            <w:pPr>
              <w:widowControl/>
              <w:spacing w:after="0" w:line="240" w:lineRule="auto"/>
              <w:rPr>
                <w:ins w:id="8951" w:author="Milan Jelinek" w:date="2024-03-28T12:10:00Z"/>
                <w:rFonts w:eastAsia="MS PGothic" w:cs="Arial"/>
                <w:sz w:val="16"/>
                <w:szCs w:val="16"/>
                <w:lang w:val="en-US" w:eastAsia="ja-JP"/>
              </w:rPr>
            </w:pPr>
          </w:p>
        </w:tc>
      </w:tr>
      <w:tr w:rsidR="00FA56E1" w:rsidRPr="00FF640C" w14:paraId="56318C65" w14:textId="77777777" w:rsidTr="00691F8F">
        <w:trPr>
          <w:trHeight w:val="52"/>
          <w:jc w:val="center"/>
          <w:ins w:id="8952" w:author="Milan Jelinek" w:date="2024-03-28T12:10:00Z"/>
        </w:trPr>
        <w:tc>
          <w:tcPr>
            <w:tcW w:w="0" w:type="auto"/>
            <w:tcBorders>
              <w:top w:val="nil"/>
              <w:left w:val="nil"/>
              <w:right w:val="single" w:sz="4" w:space="0" w:color="auto"/>
            </w:tcBorders>
            <w:shd w:val="clear" w:color="auto" w:fill="auto"/>
            <w:noWrap/>
            <w:vAlign w:val="bottom"/>
            <w:hideMark/>
          </w:tcPr>
          <w:p w14:paraId="0720B307" w14:textId="77777777" w:rsidR="00FA56E1" w:rsidRPr="00FF640C" w:rsidRDefault="00FA56E1" w:rsidP="00691F8F">
            <w:pPr>
              <w:widowControl/>
              <w:spacing w:after="0" w:line="240" w:lineRule="auto"/>
              <w:rPr>
                <w:ins w:id="8953" w:author="Milan Jelinek" w:date="2024-03-28T12:10:00Z"/>
                <w:rFonts w:eastAsia="MS PGothic" w:cs="Arial"/>
                <w:sz w:val="16"/>
                <w:szCs w:val="16"/>
                <w:lang w:val="en-US" w:eastAsia="ja-JP"/>
              </w:rPr>
            </w:pPr>
            <w:ins w:id="8954" w:author="Milan Jelinek" w:date="2024-03-28T12:10: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0C80CF0A" w14:textId="77777777" w:rsidR="00FA56E1" w:rsidRPr="00FF640C" w:rsidRDefault="00FA56E1" w:rsidP="00691F8F">
            <w:pPr>
              <w:widowControl/>
              <w:spacing w:after="0" w:line="240" w:lineRule="auto"/>
              <w:rPr>
                <w:ins w:id="8955" w:author="Milan Jelinek" w:date="2024-03-28T12:10:00Z"/>
                <w:rFonts w:eastAsia="MS PGothic" w:cs="Arial"/>
                <w:sz w:val="16"/>
                <w:szCs w:val="16"/>
                <w:lang w:val="en-US" w:eastAsia="ja-JP"/>
              </w:rPr>
            </w:pPr>
            <w:ins w:id="8956" w:author="Milan Jelinek" w:date="2024-03-28T12:1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4936EA7" w14:textId="77777777" w:rsidR="00FA56E1" w:rsidRPr="00FF640C" w:rsidRDefault="00FA56E1" w:rsidP="00691F8F">
            <w:pPr>
              <w:widowControl/>
              <w:spacing w:after="0" w:line="240" w:lineRule="auto"/>
              <w:rPr>
                <w:ins w:id="8957" w:author="Milan Jelinek" w:date="2024-03-28T12:10:00Z"/>
                <w:rFonts w:eastAsia="MS PGothic" w:cs="Arial"/>
                <w:sz w:val="16"/>
                <w:szCs w:val="16"/>
                <w:lang w:val="en-US" w:eastAsia="ja-JP"/>
              </w:rPr>
            </w:pPr>
            <w:ins w:id="8958" w:author="Milan Jelinek" w:date="2024-03-28T12:10:00Z">
              <w:r w:rsidRPr="00FF640C">
                <w:rPr>
                  <w:rFonts w:cs="Arial"/>
                  <w:sz w:val="16"/>
                  <w:szCs w:val="16"/>
                </w:rPr>
                <w:t>24.4</w:t>
              </w:r>
            </w:ins>
          </w:p>
        </w:tc>
        <w:tc>
          <w:tcPr>
            <w:tcW w:w="1707" w:type="dxa"/>
            <w:tcBorders>
              <w:top w:val="nil"/>
              <w:left w:val="nil"/>
            </w:tcBorders>
            <w:shd w:val="clear" w:color="auto" w:fill="auto"/>
            <w:noWrap/>
          </w:tcPr>
          <w:p w14:paraId="6708C319" w14:textId="77777777" w:rsidR="00FA56E1" w:rsidRPr="00FF640C" w:rsidRDefault="00FA56E1" w:rsidP="00691F8F">
            <w:pPr>
              <w:widowControl/>
              <w:spacing w:after="0" w:line="240" w:lineRule="auto"/>
              <w:rPr>
                <w:ins w:id="8959" w:author="Milan Jelinek" w:date="2024-03-28T12:10:00Z"/>
                <w:rFonts w:eastAsia="MS PGothic" w:cs="Arial"/>
                <w:sz w:val="16"/>
                <w:szCs w:val="16"/>
                <w:lang w:val="en-US" w:eastAsia="ja-JP"/>
              </w:rPr>
            </w:pPr>
          </w:p>
        </w:tc>
      </w:tr>
      <w:tr w:rsidR="00FA56E1" w:rsidRPr="00FF640C" w14:paraId="6D8532EF" w14:textId="77777777" w:rsidTr="00691F8F">
        <w:trPr>
          <w:trHeight w:val="42"/>
          <w:jc w:val="center"/>
          <w:ins w:id="8960" w:author="Milan Jelinek" w:date="2024-03-28T12:10:00Z"/>
        </w:trPr>
        <w:tc>
          <w:tcPr>
            <w:tcW w:w="0" w:type="auto"/>
            <w:tcBorders>
              <w:top w:val="nil"/>
              <w:left w:val="nil"/>
              <w:right w:val="single" w:sz="4" w:space="0" w:color="auto"/>
            </w:tcBorders>
            <w:shd w:val="clear" w:color="auto" w:fill="auto"/>
            <w:noWrap/>
            <w:vAlign w:val="bottom"/>
            <w:hideMark/>
          </w:tcPr>
          <w:p w14:paraId="45E3D143" w14:textId="77777777" w:rsidR="00FA56E1" w:rsidRPr="00FF640C" w:rsidRDefault="00FA56E1" w:rsidP="00691F8F">
            <w:pPr>
              <w:widowControl/>
              <w:spacing w:after="0" w:line="240" w:lineRule="auto"/>
              <w:rPr>
                <w:ins w:id="8961" w:author="Milan Jelinek" w:date="2024-03-28T12:10:00Z"/>
                <w:rFonts w:eastAsia="MS PGothic" w:cs="Arial"/>
                <w:sz w:val="16"/>
                <w:szCs w:val="16"/>
                <w:lang w:val="en-US" w:eastAsia="ja-JP"/>
              </w:rPr>
            </w:pPr>
            <w:ins w:id="8962" w:author="Milan Jelinek" w:date="2024-03-28T12:10: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FDFD79F" w14:textId="77777777" w:rsidR="00FA56E1" w:rsidRPr="00FF640C" w:rsidRDefault="00FA56E1" w:rsidP="00691F8F">
            <w:pPr>
              <w:widowControl/>
              <w:spacing w:after="0" w:line="240" w:lineRule="auto"/>
              <w:rPr>
                <w:ins w:id="8963" w:author="Milan Jelinek" w:date="2024-03-28T12:10:00Z"/>
                <w:rFonts w:eastAsia="MS PGothic" w:cs="Arial"/>
                <w:sz w:val="16"/>
                <w:szCs w:val="16"/>
                <w:lang w:val="en-US" w:eastAsia="ja-JP"/>
              </w:rPr>
            </w:pPr>
            <w:ins w:id="8964" w:author="Milan Jelinek" w:date="2024-03-28T12:10: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95FD842" w14:textId="77777777" w:rsidR="00FA56E1" w:rsidRPr="00FF640C" w:rsidRDefault="00FA56E1" w:rsidP="00691F8F">
            <w:pPr>
              <w:widowControl/>
              <w:spacing w:after="0" w:line="240" w:lineRule="auto"/>
              <w:rPr>
                <w:ins w:id="8965" w:author="Milan Jelinek" w:date="2024-03-28T12:10:00Z"/>
                <w:rFonts w:eastAsia="MS PGothic" w:cs="Arial"/>
                <w:sz w:val="16"/>
                <w:szCs w:val="16"/>
                <w:lang w:val="en-US" w:eastAsia="ja-JP"/>
              </w:rPr>
            </w:pPr>
            <w:ins w:id="8966" w:author="Milan Jelinek" w:date="2024-03-28T12:10: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4CF85296" w14:textId="77777777" w:rsidR="00FA56E1" w:rsidRPr="00FF640C" w:rsidRDefault="00FA56E1" w:rsidP="00691F8F">
            <w:pPr>
              <w:widowControl/>
              <w:spacing w:after="0" w:line="240" w:lineRule="auto"/>
              <w:rPr>
                <w:ins w:id="8967" w:author="Milan Jelinek" w:date="2024-03-28T12:10:00Z"/>
                <w:rFonts w:eastAsia="MS PGothic" w:cs="Arial"/>
                <w:sz w:val="16"/>
                <w:szCs w:val="16"/>
                <w:lang w:val="en-US" w:eastAsia="ja-JP"/>
              </w:rPr>
            </w:pPr>
          </w:p>
        </w:tc>
      </w:tr>
      <w:tr w:rsidR="00FA56E1" w:rsidRPr="00FF640C" w14:paraId="7FCBA52B" w14:textId="77777777" w:rsidTr="00691F8F">
        <w:trPr>
          <w:trHeight w:val="52"/>
          <w:jc w:val="center"/>
          <w:ins w:id="8968" w:author="Milan Jelinek" w:date="2024-03-28T12:10:00Z"/>
        </w:trPr>
        <w:tc>
          <w:tcPr>
            <w:tcW w:w="0" w:type="auto"/>
            <w:tcBorders>
              <w:left w:val="nil"/>
              <w:right w:val="single" w:sz="4" w:space="0" w:color="auto"/>
            </w:tcBorders>
            <w:shd w:val="clear" w:color="auto" w:fill="auto"/>
            <w:noWrap/>
            <w:vAlign w:val="bottom"/>
            <w:hideMark/>
          </w:tcPr>
          <w:p w14:paraId="29FFF0FD" w14:textId="77777777" w:rsidR="00FA56E1" w:rsidRPr="00FF640C" w:rsidRDefault="00FA56E1" w:rsidP="00691F8F">
            <w:pPr>
              <w:widowControl/>
              <w:spacing w:after="0" w:line="240" w:lineRule="auto"/>
              <w:rPr>
                <w:ins w:id="8969" w:author="Milan Jelinek" w:date="2024-03-28T12:10:00Z"/>
                <w:rFonts w:eastAsia="MS PGothic" w:cs="Arial"/>
                <w:sz w:val="16"/>
                <w:szCs w:val="16"/>
                <w:lang w:val="en-US" w:eastAsia="ja-JP"/>
              </w:rPr>
            </w:pPr>
            <w:ins w:id="8970" w:author="Milan Jelinek" w:date="2024-03-28T12:10: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ACCDE9E" w14:textId="77777777" w:rsidR="00FA56E1" w:rsidRPr="00FF640C" w:rsidRDefault="00FA56E1" w:rsidP="00691F8F">
            <w:pPr>
              <w:widowControl/>
              <w:spacing w:after="0" w:line="240" w:lineRule="auto"/>
              <w:rPr>
                <w:ins w:id="8971" w:author="Milan Jelinek" w:date="2024-03-28T12:10:00Z"/>
                <w:rFonts w:eastAsia="MS PGothic" w:cs="Arial"/>
                <w:sz w:val="16"/>
                <w:szCs w:val="16"/>
                <w:lang w:val="en-US" w:eastAsia="ja-JP"/>
              </w:rPr>
            </w:pPr>
            <w:ins w:id="8972" w:author="Milan Jelinek" w:date="2024-03-28T12:1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008542E5" w14:textId="77777777" w:rsidR="00FA56E1" w:rsidRPr="00FF640C" w:rsidRDefault="00FA56E1" w:rsidP="00691F8F">
            <w:pPr>
              <w:widowControl/>
              <w:spacing w:after="0" w:line="240" w:lineRule="auto"/>
              <w:rPr>
                <w:ins w:id="8973" w:author="Milan Jelinek" w:date="2024-03-28T12:10:00Z"/>
                <w:rFonts w:eastAsia="MS PGothic" w:cs="Arial"/>
                <w:sz w:val="16"/>
                <w:szCs w:val="16"/>
                <w:lang w:val="en-US" w:eastAsia="ja-JP"/>
              </w:rPr>
            </w:pPr>
            <w:ins w:id="8974" w:author="Milan Jelinek" w:date="2024-03-28T12:10:00Z">
              <w:r>
                <w:rPr>
                  <w:rFonts w:cs="Arial"/>
                  <w:sz w:val="16"/>
                  <w:szCs w:val="16"/>
                </w:rPr>
                <w:t>48.0</w:t>
              </w:r>
            </w:ins>
          </w:p>
        </w:tc>
        <w:tc>
          <w:tcPr>
            <w:tcW w:w="1707" w:type="dxa"/>
            <w:shd w:val="clear" w:color="auto" w:fill="auto"/>
            <w:noWrap/>
          </w:tcPr>
          <w:p w14:paraId="13640976" w14:textId="77777777" w:rsidR="00FA56E1" w:rsidRPr="00FF640C" w:rsidRDefault="00FA56E1" w:rsidP="00691F8F">
            <w:pPr>
              <w:widowControl/>
              <w:spacing w:after="0" w:line="240" w:lineRule="auto"/>
              <w:rPr>
                <w:ins w:id="8975" w:author="Milan Jelinek" w:date="2024-03-28T12:10:00Z"/>
                <w:rFonts w:eastAsia="MS PGothic" w:cs="Arial"/>
                <w:sz w:val="16"/>
                <w:szCs w:val="16"/>
                <w:lang w:val="en-US" w:eastAsia="ja-JP"/>
              </w:rPr>
            </w:pPr>
          </w:p>
        </w:tc>
      </w:tr>
      <w:tr w:rsidR="00FA56E1" w:rsidRPr="00FF640C" w14:paraId="5C6888A1" w14:textId="77777777" w:rsidTr="00691F8F">
        <w:trPr>
          <w:trHeight w:val="52"/>
          <w:jc w:val="center"/>
          <w:ins w:id="8976" w:author="Milan Jelinek" w:date="2024-03-28T12:10:00Z"/>
        </w:trPr>
        <w:tc>
          <w:tcPr>
            <w:tcW w:w="0" w:type="auto"/>
            <w:tcBorders>
              <w:left w:val="nil"/>
              <w:right w:val="single" w:sz="4" w:space="0" w:color="auto"/>
            </w:tcBorders>
            <w:shd w:val="clear" w:color="auto" w:fill="auto"/>
            <w:noWrap/>
            <w:vAlign w:val="bottom"/>
          </w:tcPr>
          <w:p w14:paraId="428C5BE5" w14:textId="77777777" w:rsidR="00FA56E1" w:rsidRPr="00FF640C" w:rsidRDefault="00FA56E1" w:rsidP="00691F8F">
            <w:pPr>
              <w:widowControl/>
              <w:spacing w:after="0" w:line="240" w:lineRule="auto"/>
              <w:rPr>
                <w:ins w:id="8977" w:author="Milan Jelinek" w:date="2024-03-28T12:10:00Z"/>
                <w:rFonts w:cs="Arial"/>
                <w:sz w:val="16"/>
                <w:szCs w:val="16"/>
              </w:rPr>
            </w:pPr>
            <w:ins w:id="8978" w:author="Milan Jelinek" w:date="2024-03-28T12:10:00Z">
              <w:r>
                <w:rPr>
                  <w:rFonts w:cs="Arial"/>
                  <w:sz w:val="16"/>
                  <w:szCs w:val="16"/>
                </w:rPr>
                <w:t>c33</w:t>
              </w:r>
            </w:ins>
          </w:p>
        </w:tc>
        <w:tc>
          <w:tcPr>
            <w:tcW w:w="0" w:type="auto"/>
            <w:tcBorders>
              <w:left w:val="single" w:sz="4" w:space="0" w:color="auto"/>
              <w:right w:val="single" w:sz="4" w:space="0" w:color="auto"/>
            </w:tcBorders>
            <w:shd w:val="clear" w:color="auto" w:fill="auto"/>
            <w:noWrap/>
          </w:tcPr>
          <w:p w14:paraId="1DAE2667" w14:textId="77777777" w:rsidR="00FA56E1" w:rsidRDefault="00FA56E1" w:rsidP="00691F8F">
            <w:pPr>
              <w:widowControl/>
              <w:spacing w:after="0" w:line="240" w:lineRule="auto"/>
              <w:rPr>
                <w:ins w:id="8979" w:author="Milan Jelinek" w:date="2024-03-28T12:10:00Z"/>
                <w:rFonts w:eastAsia="MS PGothic" w:cs="Arial"/>
                <w:sz w:val="16"/>
                <w:szCs w:val="16"/>
                <w:lang w:eastAsia="ja-JP"/>
              </w:rPr>
            </w:pPr>
            <w:ins w:id="8980" w:author="Milan Jelinek" w:date="2024-03-28T12:1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D03F876" w14:textId="77777777" w:rsidR="00FA56E1" w:rsidRDefault="00FA56E1" w:rsidP="00691F8F">
            <w:pPr>
              <w:widowControl/>
              <w:spacing w:after="0" w:line="240" w:lineRule="auto"/>
              <w:rPr>
                <w:ins w:id="8981" w:author="Milan Jelinek" w:date="2024-03-28T12:10:00Z"/>
                <w:rFonts w:eastAsia="MS PGothic" w:cs="Arial"/>
                <w:sz w:val="16"/>
                <w:szCs w:val="16"/>
                <w:lang w:eastAsia="ja-JP"/>
              </w:rPr>
            </w:pPr>
            <w:ins w:id="8982" w:author="Milan Jelinek" w:date="2024-03-28T12:10:00Z">
              <w:r>
                <w:rPr>
                  <w:rFonts w:cs="Arial"/>
                  <w:sz w:val="16"/>
                  <w:szCs w:val="16"/>
                </w:rPr>
                <w:t>64.0</w:t>
              </w:r>
            </w:ins>
          </w:p>
        </w:tc>
        <w:tc>
          <w:tcPr>
            <w:tcW w:w="1707" w:type="dxa"/>
            <w:shd w:val="clear" w:color="auto" w:fill="auto"/>
            <w:noWrap/>
          </w:tcPr>
          <w:p w14:paraId="5C5FA5CD" w14:textId="77777777" w:rsidR="00FA56E1" w:rsidRPr="00FF640C" w:rsidRDefault="00FA56E1" w:rsidP="00691F8F">
            <w:pPr>
              <w:widowControl/>
              <w:spacing w:after="0" w:line="240" w:lineRule="auto"/>
              <w:rPr>
                <w:ins w:id="8983" w:author="Milan Jelinek" w:date="2024-03-28T12:10:00Z"/>
                <w:rFonts w:eastAsia="MS PGothic" w:cs="Arial"/>
                <w:sz w:val="16"/>
                <w:szCs w:val="16"/>
                <w:lang w:val="en-US" w:eastAsia="ja-JP"/>
              </w:rPr>
            </w:pPr>
          </w:p>
        </w:tc>
      </w:tr>
      <w:tr w:rsidR="00FA56E1" w:rsidRPr="00FF640C" w14:paraId="4F48D46C" w14:textId="77777777" w:rsidTr="00691F8F">
        <w:trPr>
          <w:trHeight w:val="52"/>
          <w:jc w:val="center"/>
          <w:ins w:id="8984" w:author="Milan Jelinek" w:date="2024-03-28T12:10:00Z"/>
        </w:trPr>
        <w:tc>
          <w:tcPr>
            <w:tcW w:w="0" w:type="auto"/>
            <w:tcBorders>
              <w:left w:val="nil"/>
              <w:right w:val="single" w:sz="4" w:space="0" w:color="auto"/>
            </w:tcBorders>
            <w:shd w:val="clear" w:color="auto" w:fill="auto"/>
            <w:noWrap/>
            <w:vAlign w:val="bottom"/>
          </w:tcPr>
          <w:p w14:paraId="314E7C8E" w14:textId="77777777" w:rsidR="00FA56E1" w:rsidRDefault="00FA56E1" w:rsidP="00691F8F">
            <w:pPr>
              <w:widowControl/>
              <w:spacing w:after="0" w:line="240" w:lineRule="auto"/>
              <w:rPr>
                <w:ins w:id="8985" w:author="Milan Jelinek" w:date="2024-03-28T12:10:00Z"/>
                <w:rFonts w:cs="Arial"/>
                <w:sz w:val="16"/>
                <w:szCs w:val="16"/>
              </w:rPr>
            </w:pPr>
            <w:ins w:id="8986" w:author="Milan Jelinek" w:date="2024-03-28T12:10:00Z">
              <w:r>
                <w:rPr>
                  <w:rFonts w:cs="Arial"/>
                  <w:sz w:val="16"/>
                  <w:szCs w:val="16"/>
                </w:rPr>
                <w:t>c34</w:t>
              </w:r>
            </w:ins>
          </w:p>
        </w:tc>
        <w:tc>
          <w:tcPr>
            <w:tcW w:w="0" w:type="auto"/>
            <w:tcBorders>
              <w:left w:val="single" w:sz="4" w:space="0" w:color="auto"/>
              <w:right w:val="single" w:sz="4" w:space="0" w:color="auto"/>
            </w:tcBorders>
            <w:shd w:val="clear" w:color="auto" w:fill="auto"/>
            <w:noWrap/>
          </w:tcPr>
          <w:p w14:paraId="2B0D14ED" w14:textId="77777777" w:rsidR="00FA56E1" w:rsidRDefault="00FA56E1" w:rsidP="00691F8F">
            <w:pPr>
              <w:widowControl/>
              <w:spacing w:after="0" w:line="240" w:lineRule="auto"/>
              <w:rPr>
                <w:ins w:id="8987" w:author="Milan Jelinek" w:date="2024-03-28T12:10:00Z"/>
                <w:rFonts w:eastAsia="MS PGothic" w:cs="Arial"/>
                <w:sz w:val="16"/>
                <w:szCs w:val="16"/>
                <w:lang w:eastAsia="ja-JP"/>
              </w:rPr>
            </w:pPr>
            <w:ins w:id="8988" w:author="Milan Jelinek" w:date="2024-03-28T12:10: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2FE88A8F" w14:textId="77777777" w:rsidR="00FA56E1" w:rsidRDefault="00FA56E1" w:rsidP="00691F8F">
            <w:pPr>
              <w:widowControl/>
              <w:spacing w:after="0" w:line="240" w:lineRule="auto"/>
              <w:rPr>
                <w:ins w:id="8989" w:author="Milan Jelinek" w:date="2024-03-28T12:10:00Z"/>
                <w:rFonts w:eastAsia="MS PGothic" w:cs="Arial"/>
                <w:sz w:val="16"/>
                <w:szCs w:val="16"/>
                <w:lang w:eastAsia="ja-JP"/>
              </w:rPr>
            </w:pPr>
            <w:ins w:id="8990" w:author="Milan Jelinek" w:date="2024-03-28T12:10:00Z">
              <w:r>
                <w:rPr>
                  <w:rFonts w:cs="Arial"/>
                  <w:sz w:val="16"/>
                  <w:szCs w:val="16"/>
                </w:rPr>
                <w:t>80.0</w:t>
              </w:r>
            </w:ins>
          </w:p>
        </w:tc>
        <w:tc>
          <w:tcPr>
            <w:tcW w:w="1707" w:type="dxa"/>
            <w:shd w:val="clear" w:color="auto" w:fill="auto"/>
            <w:noWrap/>
          </w:tcPr>
          <w:p w14:paraId="07186E36" w14:textId="77777777" w:rsidR="00FA56E1" w:rsidRPr="00FF640C" w:rsidRDefault="00FA56E1" w:rsidP="00691F8F">
            <w:pPr>
              <w:widowControl/>
              <w:spacing w:after="0" w:line="240" w:lineRule="auto"/>
              <w:rPr>
                <w:ins w:id="8991" w:author="Milan Jelinek" w:date="2024-03-28T12:10:00Z"/>
                <w:rFonts w:eastAsia="MS PGothic" w:cs="Arial"/>
                <w:sz w:val="16"/>
                <w:szCs w:val="16"/>
                <w:lang w:val="en-US" w:eastAsia="ja-JP"/>
              </w:rPr>
            </w:pPr>
          </w:p>
        </w:tc>
      </w:tr>
      <w:tr w:rsidR="00FA56E1" w:rsidRPr="00FF640C" w14:paraId="7EE985D3" w14:textId="77777777" w:rsidTr="00691F8F">
        <w:trPr>
          <w:trHeight w:val="160"/>
          <w:jc w:val="center"/>
          <w:ins w:id="8992" w:author="Milan Jelinek" w:date="2024-03-28T12:10:00Z"/>
        </w:trPr>
        <w:tc>
          <w:tcPr>
            <w:tcW w:w="0" w:type="auto"/>
            <w:tcBorders>
              <w:left w:val="nil"/>
              <w:right w:val="single" w:sz="4" w:space="0" w:color="auto"/>
            </w:tcBorders>
            <w:shd w:val="clear" w:color="auto" w:fill="auto"/>
            <w:noWrap/>
            <w:vAlign w:val="bottom"/>
            <w:hideMark/>
          </w:tcPr>
          <w:p w14:paraId="380A2606" w14:textId="77777777" w:rsidR="00FA56E1" w:rsidRPr="00FF640C" w:rsidRDefault="00FA56E1" w:rsidP="00691F8F">
            <w:pPr>
              <w:widowControl/>
              <w:spacing w:after="0" w:line="240" w:lineRule="auto"/>
              <w:rPr>
                <w:ins w:id="8993" w:author="Milan Jelinek" w:date="2024-03-28T12:10:00Z"/>
                <w:rFonts w:eastAsia="MS PGothic" w:cs="Arial"/>
                <w:sz w:val="16"/>
                <w:szCs w:val="16"/>
                <w:lang w:val="en-US" w:eastAsia="ja-JP"/>
              </w:rPr>
            </w:pPr>
            <w:ins w:id="8994" w:author="Milan Jelinek" w:date="2024-03-28T12:10: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78619881" w14:textId="77777777" w:rsidR="00FA56E1" w:rsidRPr="00FF640C" w:rsidRDefault="00FA56E1" w:rsidP="00691F8F">
            <w:pPr>
              <w:widowControl/>
              <w:spacing w:after="0" w:line="240" w:lineRule="auto"/>
              <w:rPr>
                <w:ins w:id="8995" w:author="Milan Jelinek" w:date="2024-03-28T12:10:00Z"/>
                <w:rFonts w:eastAsia="MS PGothic" w:cs="Arial"/>
                <w:sz w:val="16"/>
                <w:szCs w:val="16"/>
                <w:lang w:val="en-US" w:eastAsia="ja-JP"/>
              </w:rPr>
            </w:pPr>
            <w:ins w:id="8996" w:author="Milan Jelinek" w:date="2024-03-28T12:10: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53249562" w14:textId="77777777" w:rsidR="00FA56E1" w:rsidRPr="00FF640C" w:rsidRDefault="00FA56E1" w:rsidP="00691F8F">
            <w:pPr>
              <w:widowControl/>
              <w:spacing w:after="0" w:line="240" w:lineRule="auto"/>
              <w:rPr>
                <w:ins w:id="8997" w:author="Milan Jelinek" w:date="2024-03-28T12:10:00Z"/>
                <w:rFonts w:eastAsia="MS PGothic" w:cs="Arial"/>
                <w:sz w:val="16"/>
                <w:szCs w:val="16"/>
                <w:lang w:val="en-US" w:eastAsia="ja-JP"/>
              </w:rPr>
            </w:pPr>
            <w:ins w:id="8998" w:author="Milan Jelinek" w:date="2024-03-28T12:10:00Z">
              <w:r>
                <w:rPr>
                  <w:rFonts w:cs="Arial"/>
                  <w:sz w:val="16"/>
                  <w:szCs w:val="16"/>
                </w:rPr>
                <w:t>96.0</w:t>
              </w:r>
            </w:ins>
          </w:p>
        </w:tc>
        <w:tc>
          <w:tcPr>
            <w:tcW w:w="1707" w:type="dxa"/>
            <w:shd w:val="clear" w:color="auto" w:fill="auto"/>
            <w:noWrap/>
          </w:tcPr>
          <w:p w14:paraId="3D83A8A5" w14:textId="77777777" w:rsidR="00FA56E1" w:rsidRPr="00FF640C" w:rsidRDefault="00FA56E1" w:rsidP="00691F8F">
            <w:pPr>
              <w:widowControl/>
              <w:spacing w:after="0" w:line="240" w:lineRule="auto"/>
              <w:rPr>
                <w:ins w:id="8999" w:author="Milan Jelinek" w:date="2024-03-28T12:10:00Z"/>
                <w:rFonts w:eastAsia="MS PGothic" w:cs="Arial"/>
                <w:sz w:val="16"/>
                <w:szCs w:val="16"/>
                <w:lang w:val="en-US" w:eastAsia="ja-JP"/>
              </w:rPr>
            </w:pPr>
          </w:p>
        </w:tc>
      </w:tr>
      <w:tr w:rsidR="00FA56E1" w:rsidRPr="00FF640C" w14:paraId="3A39C9C7" w14:textId="77777777" w:rsidTr="00691F8F">
        <w:trPr>
          <w:trHeight w:val="125"/>
          <w:jc w:val="center"/>
          <w:ins w:id="9000" w:author="Milan Jelinek" w:date="2024-03-28T12:10:00Z"/>
        </w:trPr>
        <w:tc>
          <w:tcPr>
            <w:tcW w:w="0" w:type="auto"/>
            <w:tcBorders>
              <w:left w:val="nil"/>
              <w:bottom w:val="single" w:sz="4" w:space="0" w:color="auto"/>
              <w:right w:val="single" w:sz="4" w:space="0" w:color="auto"/>
            </w:tcBorders>
            <w:shd w:val="clear" w:color="auto" w:fill="auto"/>
            <w:noWrap/>
            <w:vAlign w:val="bottom"/>
          </w:tcPr>
          <w:p w14:paraId="5FBFDF38" w14:textId="77777777" w:rsidR="00FA56E1" w:rsidRPr="00FF640C" w:rsidRDefault="00FA56E1" w:rsidP="00691F8F">
            <w:pPr>
              <w:widowControl/>
              <w:spacing w:after="0" w:line="240" w:lineRule="auto"/>
              <w:rPr>
                <w:ins w:id="9001" w:author="Milan Jelinek" w:date="2024-03-28T12:10:00Z"/>
                <w:rFonts w:cs="Arial"/>
                <w:sz w:val="16"/>
                <w:szCs w:val="16"/>
              </w:rPr>
            </w:pPr>
            <w:ins w:id="9002" w:author="Milan Jelinek" w:date="2024-03-28T12:10: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A56E1" w:rsidRDefault="00FA56E1" w:rsidP="00691F8F">
            <w:pPr>
              <w:widowControl/>
              <w:spacing w:after="0" w:line="240" w:lineRule="auto"/>
              <w:rPr>
                <w:ins w:id="9003" w:author="Milan Jelinek" w:date="2024-03-28T12:10:00Z"/>
                <w:rFonts w:eastAsia="MS PGothic" w:cs="Arial"/>
                <w:sz w:val="16"/>
                <w:szCs w:val="16"/>
                <w:lang w:eastAsia="ja-JP"/>
              </w:rPr>
            </w:pPr>
            <w:ins w:id="9004" w:author="Milan Jelinek" w:date="2024-03-28T12:10: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1F49AF7" w14:textId="77777777" w:rsidR="00FA56E1" w:rsidRPr="00FF640C" w:rsidRDefault="00FA56E1" w:rsidP="00691F8F">
            <w:pPr>
              <w:widowControl/>
              <w:spacing w:after="0" w:line="240" w:lineRule="auto"/>
              <w:rPr>
                <w:ins w:id="9005" w:author="Milan Jelinek" w:date="2024-03-28T12:10:00Z"/>
                <w:rFonts w:cs="Arial"/>
                <w:sz w:val="16"/>
                <w:szCs w:val="16"/>
              </w:rPr>
            </w:pPr>
            <w:ins w:id="9006" w:author="Milan Jelinek" w:date="2024-03-28T12:10: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2FE9DFC1" w14:textId="77777777" w:rsidR="00FA56E1" w:rsidRPr="00FF640C" w:rsidRDefault="00FA56E1" w:rsidP="00691F8F">
            <w:pPr>
              <w:widowControl/>
              <w:spacing w:after="0" w:line="240" w:lineRule="auto"/>
              <w:rPr>
                <w:ins w:id="9007" w:author="Milan Jelinek" w:date="2024-03-28T12:10:00Z"/>
                <w:rFonts w:eastAsia="MS PGothic" w:cs="Arial"/>
                <w:sz w:val="16"/>
                <w:szCs w:val="16"/>
                <w:lang w:val="en-US" w:eastAsia="ja-JP"/>
              </w:rPr>
            </w:pPr>
          </w:p>
        </w:tc>
      </w:tr>
    </w:tbl>
    <w:p w14:paraId="55FEA8E4" w14:textId="77777777" w:rsidR="00FA56E1" w:rsidRPr="00373903" w:rsidRDefault="00FA56E1" w:rsidP="00FA56E1">
      <w:pPr>
        <w:rPr>
          <w:ins w:id="9008" w:author="Milan Jelinek" w:date="2024-03-28T12:10:00Z"/>
        </w:rPr>
      </w:pPr>
    </w:p>
    <w:p w14:paraId="53B03A98" w14:textId="77777777" w:rsidR="00FA56E1" w:rsidRPr="00E026F0" w:rsidRDefault="00FA56E1" w:rsidP="00FA56E1">
      <w:pPr>
        <w:pStyle w:val="Caption"/>
        <w:rPr>
          <w:ins w:id="9009" w:author="Milan Jelinek" w:date="2024-03-28T12:10:00Z"/>
        </w:rPr>
      </w:pPr>
      <w:ins w:id="9010" w:author="Milan Jelinek" w:date="2024-03-28T12:10:00Z">
        <w:r>
          <w:lastRenderedPageBreak/>
          <w:t xml:space="preserve">Table </w:t>
        </w:r>
        <w:r w:rsidRPr="00B87C92">
          <w:rPr>
            <w:rFonts w:hint="eastAsia"/>
          </w:rPr>
          <w:t xml:space="preserve"> </w:t>
        </w:r>
        <w:r>
          <w:t xml:space="preserve">F.13.4: </w:t>
        </w:r>
        <w:r w:rsidRPr="00A035BB">
          <w:t>Clean and noisy speech categories</w:t>
        </w:r>
        <w:r>
          <w:t xml:space="preserve"> and scene definitions</w:t>
        </w:r>
      </w:ins>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ins w:id="9011" w:author="Milan Jelinek" w:date="2024-03-28T12:10:00Z"/>
        </w:trPr>
        <w:tc>
          <w:tcPr>
            <w:tcW w:w="910" w:type="dxa"/>
            <w:noWrap/>
            <w:hideMark/>
          </w:tcPr>
          <w:p w14:paraId="2AC4CAF6" w14:textId="77777777" w:rsidR="00FA56E1" w:rsidRPr="00CB450D" w:rsidRDefault="00FA56E1" w:rsidP="00691F8F">
            <w:pPr>
              <w:rPr>
                <w:ins w:id="9012" w:author="Milan Jelinek" w:date="2024-03-28T12:10:00Z"/>
                <w:rFonts w:cs="Arial"/>
                <w:b/>
                <w:bCs/>
                <w:i/>
                <w:iCs/>
                <w:sz w:val="16"/>
                <w:szCs w:val="16"/>
              </w:rPr>
            </w:pPr>
            <w:ins w:id="9013" w:author="Milan Jelinek" w:date="2024-03-28T12:10:00Z">
              <w:r w:rsidRPr="00CB450D">
                <w:rPr>
                  <w:rFonts w:cs="Arial"/>
                  <w:b/>
                  <w:bCs/>
                  <w:i/>
                  <w:iCs/>
                  <w:sz w:val="16"/>
                  <w:szCs w:val="16"/>
                </w:rPr>
                <w:t xml:space="preserve">Category </w:t>
              </w:r>
            </w:ins>
          </w:p>
        </w:tc>
        <w:tc>
          <w:tcPr>
            <w:tcW w:w="1408" w:type="dxa"/>
            <w:noWrap/>
          </w:tcPr>
          <w:p w14:paraId="5AAB0EDD" w14:textId="77777777" w:rsidR="00FA56E1" w:rsidRDefault="00FA56E1" w:rsidP="00691F8F">
            <w:pPr>
              <w:rPr>
                <w:ins w:id="9014" w:author="Milan Jelinek" w:date="2024-03-28T12:10:00Z"/>
                <w:rFonts w:cs="Arial"/>
                <w:b/>
                <w:bCs/>
                <w:i/>
                <w:iCs/>
                <w:sz w:val="16"/>
                <w:szCs w:val="16"/>
                <w:vertAlign w:val="superscript"/>
              </w:rPr>
            </w:pPr>
            <w:ins w:id="9015" w:author="Milan Jelinek" w:date="2024-03-28T12:10:00Z">
              <w:r>
                <w:rPr>
                  <w:rFonts w:cs="Arial"/>
                  <w:b/>
                  <w:bCs/>
                  <w:i/>
                  <w:iCs/>
                  <w:sz w:val="16"/>
                  <w:szCs w:val="16"/>
                </w:rPr>
                <w:t>Environment</w:t>
              </w:r>
              <w:r>
                <w:rPr>
                  <w:rFonts w:cs="Arial"/>
                  <w:b/>
                  <w:bCs/>
                  <w:i/>
                  <w:iCs/>
                  <w:sz w:val="16"/>
                  <w:szCs w:val="16"/>
                  <w:vertAlign w:val="superscript"/>
                </w:rPr>
                <w:t>(1</w:t>
              </w:r>
            </w:ins>
          </w:p>
          <w:p w14:paraId="6F6629C5" w14:textId="77777777" w:rsidR="00FA56E1" w:rsidRPr="00CB450D" w:rsidRDefault="00FA56E1" w:rsidP="00691F8F">
            <w:pPr>
              <w:rPr>
                <w:ins w:id="9016" w:author="Milan Jelinek" w:date="2024-03-28T12:10:00Z"/>
                <w:rFonts w:cs="Arial"/>
                <w:b/>
                <w:bCs/>
                <w:i/>
                <w:iCs/>
                <w:sz w:val="16"/>
                <w:szCs w:val="16"/>
              </w:rPr>
            </w:pPr>
          </w:p>
        </w:tc>
        <w:tc>
          <w:tcPr>
            <w:tcW w:w="2049" w:type="dxa"/>
            <w:noWrap/>
            <w:hideMark/>
          </w:tcPr>
          <w:p w14:paraId="3D5D6393" w14:textId="77777777" w:rsidR="00FA56E1" w:rsidRPr="00CB450D" w:rsidRDefault="00FA56E1" w:rsidP="00691F8F">
            <w:pPr>
              <w:rPr>
                <w:ins w:id="9017" w:author="Milan Jelinek" w:date="2024-03-28T12:10:00Z"/>
                <w:rFonts w:cs="Arial"/>
                <w:b/>
                <w:bCs/>
                <w:i/>
                <w:iCs/>
                <w:sz w:val="16"/>
                <w:szCs w:val="16"/>
              </w:rPr>
            </w:pPr>
            <w:ins w:id="9018" w:author="Milan Jelinek" w:date="2024-03-28T12:10: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2C1E5BB" w14:textId="77777777" w:rsidR="00FA56E1" w:rsidRPr="00CB450D" w:rsidRDefault="00FA56E1" w:rsidP="00691F8F">
            <w:pPr>
              <w:rPr>
                <w:ins w:id="9019" w:author="Milan Jelinek" w:date="2024-03-28T12:10:00Z"/>
                <w:rFonts w:cs="Arial"/>
                <w:b/>
                <w:bCs/>
                <w:i/>
                <w:iCs/>
                <w:sz w:val="16"/>
                <w:szCs w:val="16"/>
              </w:rPr>
            </w:pPr>
            <w:ins w:id="9020" w:author="Milan Jelinek" w:date="2024-03-28T12:10: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2396FCEB" w14:textId="77777777" w:rsidR="00FA56E1" w:rsidRPr="00CB450D" w:rsidRDefault="00FA56E1" w:rsidP="00691F8F">
            <w:pPr>
              <w:rPr>
                <w:ins w:id="9021" w:author="Milan Jelinek" w:date="2024-03-28T12:10:00Z"/>
                <w:rFonts w:cs="Arial"/>
                <w:b/>
                <w:bCs/>
                <w:i/>
                <w:iCs/>
                <w:sz w:val="16"/>
                <w:szCs w:val="16"/>
              </w:rPr>
            </w:pPr>
            <w:ins w:id="9022" w:author="Milan Jelinek" w:date="2024-03-28T12:10: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72718FDF" w14:textId="77777777" w:rsidR="00FA56E1" w:rsidRPr="00CB450D" w:rsidRDefault="00FA56E1" w:rsidP="00691F8F">
            <w:pPr>
              <w:rPr>
                <w:ins w:id="9023" w:author="Milan Jelinek" w:date="2024-03-28T12:10:00Z"/>
                <w:rFonts w:cs="Arial"/>
                <w:b/>
                <w:bCs/>
                <w:i/>
                <w:iCs/>
                <w:sz w:val="16"/>
                <w:szCs w:val="16"/>
              </w:rPr>
            </w:pPr>
            <w:ins w:id="9024" w:author="Milan Jelinek" w:date="2024-03-28T12:10:00Z">
              <w:r w:rsidRPr="00CB450D">
                <w:rPr>
                  <w:rFonts w:cs="Arial"/>
                  <w:b/>
                  <w:bCs/>
                  <w:i/>
                  <w:iCs/>
                  <w:sz w:val="16"/>
                  <w:szCs w:val="16"/>
                </w:rPr>
                <w:t xml:space="preserve">Bandwidth </w:t>
              </w:r>
            </w:ins>
          </w:p>
        </w:tc>
        <w:tc>
          <w:tcPr>
            <w:tcW w:w="1036" w:type="dxa"/>
          </w:tcPr>
          <w:p w14:paraId="09A94950" w14:textId="77777777" w:rsidR="00FA56E1" w:rsidRPr="00CB450D" w:rsidRDefault="00FA56E1" w:rsidP="00691F8F">
            <w:pPr>
              <w:rPr>
                <w:ins w:id="9025" w:author="Milan Jelinek" w:date="2024-03-28T12:10:00Z"/>
                <w:rFonts w:cs="Arial"/>
                <w:b/>
                <w:bCs/>
                <w:i/>
                <w:iCs/>
                <w:sz w:val="16"/>
                <w:szCs w:val="16"/>
              </w:rPr>
            </w:pPr>
            <w:ins w:id="9026" w:author="Milan Jelinek" w:date="2024-03-28T12:10:00Z">
              <w:r>
                <w:rPr>
                  <w:rFonts w:cs="Arial"/>
                  <w:b/>
                  <w:bCs/>
                  <w:i/>
                  <w:iCs/>
                  <w:sz w:val="16"/>
                  <w:szCs w:val="16"/>
                </w:rPr>
                <w:t>Talker positions(</w:t>
              </w:r>
              <w:r>
                <w:rPr>
                  <w:rFonts w:cs="Arial"/>
                  <w:b/>
                  <w:bCs/>
                  <w:i/>
                  <w:iCs/>
                  <w:sz w:val="16"/>
                  <w:szCs w:val="16"/>
                  <w:vertAlign w:val="superscript"/>
                </w:rPr>
                <w:t>4</w:t>
              </w:r>
            </w:ins>
          </w:p>
        </w:tc>
        <w:tc>
          <w:tcPr>
            <w:tcW w:w="910" w:type="dxa"/>
          </w:tcPr>
          <w:p w14:paraId="3E6E39BC" w14:textId="77777777" w:rsidR="00FA56E1" w:rsidRDefault="00FA56E1" w:rsidP="00691F8F">
            <w:pPr>
              <w:rPr>
                <w:ins w:id="9027" w:author="Milan Jelinek" w:date="2024-03-28T12:10:00Z"/>
                <w:rFonts w:cs="Arial"/>
                <w:b/>
                <w:bCs/>
                <w:i/>
                <w:iCs/>
                <w:sz w:val="16"/>
                <w:szCs w:val="16"/>
              </w:rPr>
            </w:pPr>
            <w:ins w:id="9028" w:author="Milan Jelinek" w:date="2024-03-28T12:10:00Z">
              <w:r>
                <w:rPr>
                  <w:rFonts w:cs="Arial"/>
                  <w:b/>
                  <w:bCs/>
                  <w:i/>
                  <w:iCs/>
                  <w:sz w:val="16"/>
                  <w:szCs w:val="16"/>
                </w:rPr>
                <w:t>Talker selection by panel(</w:t>
              </w:r>
              <w:r>
                <w:rPr>
                  <w:rFonts w:cs="Arial"/>
                  <w:b/>
                  <w:bCs/>
                  <w:i/>
                  <w:iCs/>
                  <w:sz w:val="16"/>
                  <w:szCs w:val="16"/>
                  <w:vertAlign w:val="superscript"/>
                </w:rPr>
                <w:t>5</w:t>
              </w:r>
            </w:ins>
          </w:p>
        </w:tc>
      </w:tr>
      <w:tr w:rsidR="00FA56E1" w:rsidRPr="00CB450D" w14:paraId="5189B837" w14:textId="77777777" w:rsidTr="00691F8F">
        <w:trPr>
          <w:trHeight w:val="290"/>
          <w:jc w:val="center"/>
          <w:ins w:id="9029" w:author="Milan Jelinek" w:date="2024-03-28T12:10:00Z"/>
        </w:trPr>
        <w:tc>
          <w:tcPr>
            <w:tcW w:w="910" w:type="dxa"/>
            <w:noWrap/>
            <w:hideMark/>
          </w:tcPr>
          <w:p w14:paraId="7B40A219" w14:textId="77777777" w:rsidR="00FA56E1" w:rsidRPr="00CB450D" w:rsidRDefault="00FA56E1" w:rsidP="00691F8F">
            <w:pPr>
              <w:jc w:val="left"/>
              <w:rPr>
                <w:ins w:id="9030" w:author="Milan Jelinek" w:date="2024-03-28T12:10:00Z"/>
                <w:rFonts w:cs="Arial"/>
                <w:i/>
                <w:iCs/>
                <w:sz w:val="16"/>
                <w:szCs w:val="16"/>
              </w:rPr>
            </w:pPr>
            <w:ins w:id="9031" w:author="Milan Jelinek" w:date="2024-03-28T12:10:00Z">
              <w:r w:rsidRPr="00CB450D">
                <w:rPr>
                  <w:rFonts w:cs="Arial"/>
                  <w:i/>
                  <w:iCs/>
                  <w:sz w:val="16"/>
                  <w:szCs w:val="16"/>
                </w:rPr>
                <w:t>cat 1</w:t>
              </w:r>
            </w:ins>
          </w:p>
        </w:tc>
        <w:tc>
          <w:tcPr>
            <w:tcW w:w="1408" w:type="dxa"/>
            <w:noWrap/>
          </w:tcPr>
          <w:p w14:paraId="7997A2A6" w14:textId="77777777" w:rsidR="00FA56E1" w:rsidRPr="00CB450D" w:rsidRDefault="00FA56E1" w:rsidP="00691F8F">
            <w:pPr>
              <w:jc w:val="left"/>
              <w:rPr>
                <w:ins w:id="9032" w:author="Milan Jelinek" w:date="2024-03-28T12:10:00Z"/>
                <w:rFonts w:cs="Arial"/>
                <w:i/>
                <w:iCs/>
                <w:sz w:val="16"/>
                <w:szCs w:val="16"/>
              </w:rPr>
            </w:pPr>
            <w:ins w:id="9033" w:author="Milan Jelinek" w:date="2024-03-28T12:10:00Z">
              <w:r>
                <w:rPr>
                  <w:rFonts w:cs="Arial"/>
                  <w:i/>
                  <w:iCs/>
                  <w:sz w:val="16"/>
                  <w:szCs w:val="16"/>
                </w:rPr>
                <w:t>room_1_MASA</w:t>
              </w:r>
              <w:r w:rsidDel="00BD036F">
                <w:rPr>
                  <w:rFonts w:cs="Arial"/>
                  <w:i/>
                  <w:iCs/>
                  <w:sz w:val="16"/>
                  <w:szCs w:val="16"/>
                </w:rPr>
                <w:t xml:space="preserve"> </w:t>
              </w:r>
            </w:ins>
          </w:p>
        </w:tc>
        <w:tc>
          <w:tcPr>
            <w:tcW w:w="2049" w:type="dxa"/>
            <w:noWrap/>
          </w:tcPr>
          <w:p w14:paraId="4947A707" w14:textId="77777777" w:rsidR="00FA56E1" w:rsidRDefault="00FA56E1" w:rsidP="00691F8F">
            <w:pPr>
              <w:rPr>
                <w:ins w:id="9034" w:author="Milan Jelinek" w:date="2024-03-28T12:10:00Z"/>
                <w:rFonts w:cs="Arial"/>
                <w:i/>
                <w:iCs/>
                <w:sz w:val="16"/>
                <w:szCs w:val="16"/>
              </w:rPr>
            </w:pPr>
            <w:ins w:id="9035" w:author="Milan Jelinek" w:date="2024-03-28T12:10:00Z">
              <w:r>
                <w:rPr>
                  <w:rFonts w:cs="Arial"/>
                  <w:i/>
                  <w:iCs/>
                  <w:sz w:val="16"/>
                  <w:szCs w:val="16"/>
                </w:rPr>
                <w:t>room_1_cleanbg_MASA</w:t>
              </w:r>
            </w:ins>
          </w:p>
          <w:p w14:paraId="5CDF8099" w14:textId="77777777" w:rsidR="00FA56E1" w:rsidRPr="00CB450D" w:rsidRDefault="00FA56E1" w:rsidP="00691F8F">
            <w:pPr>
              <w:jc w:val="left"/>
              <w:rPr>
                <w:ins w:id="9036" w:author="Milan Jelinek" w:date="2024-03-28T12:10:00Z"/>
                <w:rFonts w:cs="Arial"/>
                <w:i/>
                <w:iCs/>
                <w:sz w:val="16"/>
                <w:szCs w:val="16"/>
              </w:rPr>
            </w:pPr>
          </w:p>
        </w:tc>
        <w:tc>
          <w:tcPr>
            <w:tcW w:w="572" w:type="dxa"/>
            <w:noWrap/>
            <w:hideMark/>
          </w:tcPr>
          <w:p w14:paraId="05554B3F" w14:textId="77777777" w:rsidR="00FA56E1" w:rsidRPr="00CB450D" w:rsidRDefault="00FA56E1" w:rsidP="00691F8F">
            <w:pPr>
              <w:jc w:val="left"/>
              <w:rPr>
                <w:ins w:id="9037" w:author="Milan Jelinek" w:date="2024-03-28T12:10:00Z"/>
                <w:rFonts w:cs="Arial"/>
                <w:i/>
                <w:iCs/>
                <w:sz w:val="16"/>
                <w:szCs w:val="16"/>
              </w:rPr>
            </w:pPr>
            <w:ins w:id="9038" w:author="Milan Jelinek" w:date="2024-03-28T12:10:00Z">
              <w:r>
                <w:rPr>
                  <w:rFonts w:cs="Arial"/>
                  <w:i/>
                  <w:iCs/>
                  <w:sz w:val="16"/>
                  <w:szCs w:val="16"/>
                </w:rPr>
                <w:t>45</w:t>
              </w:r>
            </w:ins>
          </w:p>
        </w:tc>
        <w:tc>
          <w:tcPr>
            <w:tcW w:w="857" w:type="dxa"/>
            <w:noWrap/>
            <w:hideMark/>
          </w:tcPr>
          <w:p w14:paraId="34346550" w14:textId="77777777" w:rsidR="00FA56E1" w:rsidRPr="00CB450D" w:rsidRDefault="00FA56E1" w:rsidP="00691F8F">
            <w:pPr>
              <w:jc w:val="left"/>
              <w:rPr>
                <w:ins w:id="9039" w:author="Milan Jelinek" w:date="2024-03-28T12:10:00Z"/>
                <w:rFonts w:cs="Arial"/>
                <w:i/>
                <w:iCs/>
                <w:sz w:val="16"/>
                <w:szCs w:val="16"/>
              </w:rPr>
            </w:pPr>
            <w:ins w:id="9040" w:author="Milan Jelinek" w:date="2024-03-28T12:10:00Z">
              <w:r w:rsidRPr="00CB450D">
                <w:rPr>
                  <w:rFonts w:cs="Arial"/>
                  <w:i/>
                  <w:iCs/>
                  <w:sz w:val="16"/>
                  <w:szCs w:val="16"/>
                </w:rPr>
                <w:t>1</w:t>
              </w:r>
            </w:ins>
          </w:p>
        </w:tc>
        <w:tc>
          <w:tcPr>
            <w:tcW w:w="1123" w:type="dxa"/>
            <w:noWrap/>
            <w:hideMark/>
          </w:tcPr>
          <w:p w14:paraId="591F7518" w14:textId="77777777" w:rsidR="00FA56E1" w:rsidRPr="00CB450D" w:rsidRDefault="00FA56E1" w:rsidP="00691F8F">
            <w:pPr>
              <w:jc w:val="left"/>
              <w:rPr>
                <w:ins w:id="9041" w:author="Milan Jelinek" w:date="2024-03-28T12:10:00Z"/>
                <w:rFonts w:cs="Arial"/>
                <w:i/>
                <w:iCs/>
                <w:sz w:val="16"/>
                <w:szCs w:val="16"/>
              </w:rPr>
            </w:pPr>
            <w:ins w:id="9042" w:author="Milan Jelinek" w:date="2024-03-28T12:10:00Z">
              <w:r w:rsidRPr="00CB450D">
                <w:rPr>
                  <w:rFonts w:cs="Arial"/>
                  <w:i/>
                  <w:iCs/>
                  <w:sz w:val="16"/>
                  <w:szCs w:val="16"/>
                </w:rPr>
                <w:t xml:space="preserve">Max </w:t>
              </w:r>
            </w:ins>
          </w:p>
        </w:tc>
        <w:tc>
          <w:tcPr>
            <w:tcW w:w="1036" w:type="dxa"/>
          </w:tcPr>
          <w:p w14:paraId="26DBFB0D" w14:textId="77777777" w:rsidR="00FA56E1" w:rsidRPr="00CB450D" w:rsidRDefault="00FA56E1" w:rsidP="00691F8F">
            <w:pPr>
              <w:rPr>
                <w:ins w:id="9043" w:author="Milan Jelinek" w:date="2024-03-28T12:10:00Z"/>
                <w:rFonts w:cs="Arial"/>
                <w:i/>
                <w:iCs/>
                <w:sz w:val="16"/>
                <w:szCs w:val="16"/>
              </w:rPr>
            </w:pPr>
            <w:ins w:id="9044" w:author="Milan Jelinek" w:date="2024-03-28T12:10:00Z">
              <w:r>
                <w:rPr>
                  <w:rFonts w:cs="Arial"/>
                  <w:i/>
                  <w:iCs/>
                  <w:sz w:val="16"/>
                  <w:szCs w:val="16"/>
                </w:rPr>
                <w:t>tbd</w:t>
              </w:r>
            </w:ins>
          </w:p>
        </w:tc>
        <w:tc>
          <w:tcPr>
            <w:tcW w:w="910" w:type="dxa"/>
          </w:tcPr>
          <w:p w14:paraId="603AF9B0" w14:textId="77777777" w:rsidR="00FA56E1" w:rsidRPr="00D441F4" w:rsidRDefault="00FA56E1" w:rsidP="00691F8F">
            <w:pPr>
              <w:jc w:val="left"/>
              <w:rPr>
                <w:ins w:id="9045" w:author="Milan Jelinek" w:date="2024-03-28T12:10:00Z"/>
                <w:rFonts w:cs="Arial"/>
                <w:i/>
                <w:iCs/>
                <w:sz w:val="14"/>
                <w:szCs w:val="14"/>
              </w:rPr>
            </w:pPr>
            <w:ins w:id="9046" w:author="Milan Jelinek" w:date="2024-03-28T12:10: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FA56E1" w:rsidRPr="00CB450D" w14:paraId="693A0171" w14:textId="77777777" w:rsidTr="00691F8F">
        <w:trPr>
          <w:trHeight w:val="290"/>
          <w:jc w:val="center"/>
          <w:ins w:id="9047" w:author="Milan Jelinek" w:date="2024-03-28T12:10:00Z"/>
        </w:trPr>
        <w:tc>
          <w:tcPr>
            <w:tcW w:w="910" w:type="dxa"/>
            <w:noWrap/>
            <w:hideMark/>
          </w:tcPr>
          <w:p w14:paraId="2B6D09AC" w14:textId="77777777" w:rsidR="00FA56E1" w:rsidRPr="00CB450D" w:rsidRDefault="00FA56E1" w:rsidP="00691F8F">
            <w:pPr>
              <w:jc w:val="left"/>
              <w:rPr>
                <w:ins w:id="9048" w:author="Milan Jelinek" w:date="2024-03-28T12:10:00Z"/>
                <w:rFonts w:cs="Arial"/>
                <w:i/>
                <w:iCs/>
                <w:sz w:val="16"/>
                <w:szCs w:val="16"/>
              </w:rPr>
            </w:pPr>
            <w:ins w:id="9049" w:author="Milan Jelinek" w:date="2024-03-28T12:10:00Z">
              <w:r w:rsidRPr="00CB450D">
                <w:rPr>
                  <w:rFonts w:cs="Arial"/>
                  <w:i/>
                  <w:iCs/>
                  <w:sz w:val="16"/>
                  <w:szCs w:val="16"/>
                </w:rPr>
                <w:t>cat 2</w:t>
              </w:r>
            </w:ins>
          </w:p>
        </w:tc>
        <w:tc>
          <w:tcPr>
            <w:tcW w:w="1408" w:type="dxa"/>
            <w:noWrap/>
          </w:tcPr>
          <w:p w14:paraId="1118D059" w14:textId="77777777" w:rsidR="00FA56E1" w:rsidRPr="00CB450D" w:rsidRDefault="00FA56E1" w:rsidP="00691F8F">
            <w:pPr>
              <w:jc w:val="left"/>
              <w:rPr>
                <w:ins w:id="9050" w:author="Milan Jelinek" w:date="2024-03-28T12:10:00Z"/>
                <w:rFonts w:cs="Arial"/>
                <w:i/>
                <w:iCs/>
                <w:sz w:val="16"/>
                <w:szCs w:val="16"/>
              </w:rPr>
            </w:pPr>
            <w:ins w:id="9051" w:author="Milan Jelinek" w:date="2024-03-28T12:10:00Z">
              <w:r>
                <w:rPr>
                  <w:rFonts w:cs="Arial"/>
                  <w:i/>
                  <w:iCs/>
                  <w:sz w:val="16"/>
                  <w:szCs w:val="16"/>
                </w:rPr>
                <w:t>room_4_MASA</w:t>
              </w:r>
              <w:r w:rsidDel="00276FA7">
                <w:rPr>
                  <w:rFonts w:cs="Arial"/>
                  <w:i/>
                  <w:iCs/>
                  <w:sz w:val="16"/>
                  <w:szCs w:val="16"/>
                </w:rPr>
                <w:t xml:space="preserve"> </w:t>
              </w:r>
            </w:ins>
          </w:p>
        </w:tc>
        <w:tc>
          <w:tcPr>
            <w:tcW w:w="2049" w:type="dxa"/>
            <w:noWrap/>
          </w:tcPr>
          <w:p w14:paraId="7FFD9708" w14:textId="77777777" w:rsidR="00FA56E1" w:rsidRDefault="00FA56E1" w:rsidP="00691F8F">
            <w:pPr>
              <w:rPr>
                <w:ins w:id="9052" w:author="Milan Jelinek" w:date="2024-03-28T12:10:00Z"/>
                <w:rFonts w:cs="Arial"/>
                <w:i/>
                <w:iCs/>
                <w:sz w:val="16"/>
                <w:szCs w:val="16"/>
              </w:rPr>
            </w:pPr>
            <w:ins w:id="9053" w:author="Milan Jelinek" w:date="2024-03-28T12:10:00Z">
              <w:r>
                <w:rPr>
                  <w:rFonts w:cs="Arial"/>
                  <w:i/>
                  <w:iCs/>
                  <w:sz w:val="16"/>
                  <w:szCs w:val="16"/>
                </w:rPr>
                <w:t>room_4_cleanbg_MASA</w:t>
              </w:r>
            </w:ins>
          </w:p>
          <w:p w14:paraId="3E9810A8" w14:textId="77777777" w:rsidR="00FA56E1" w:rsidRDefault="00FA56E1" w:rsidP="00691F8F">
            <w:pPr>
              <w:rPr>
                <w:ins w:id="9054" w:author="Milan Jelinek" w:date="2024-03-28T12:10:00Z"/>
                <w:rFonts w:cs="Arial"/>
                <w:i/>
                <w:iCs/>
                <w:sz w:val="16"/>
                <w:szCs w:val="16"/>
              </w:rPr>
            </w:pPr>
          </w:p>
          <w:p w14:paraId="6AC3D585" w14:textId="77777777" w:rsidR="00FA56E1" w:rsidRPr="00CB450D" w:rsidRDefault="00FA56E1" w:rsidP="00691F8F">
            <w:pPr>
              <w:jc w:val="left"/>
              <w:rPr>
                <w:ins w:id="9055" w:author="Milan Jelinek" w:date="2024-03-28T12:10:00Z"/>
                <w:rFonts w:cs="Arial"/>
                <w:i/>
                <w:iCs/>
                <w:sz w:val="16"/>
                <w:szCs w:val="16"/>
              </w:rPr>
            </w:pPr>
          </w:p>
        </w:tc>
        <w:tc>
          <w:tcPr>
            <w:tcW w:w="572" w:type="dxa"/>
            <w:noWrap/>
            <w:hideMark/>
          </w:tcPr>
          <w:p w14:paraId="75E33D02" w14:textId="77777777" w:rsidR="00FA56E1" w:rsidRPr="00CB450D" w:rsidRDefault="00FA56E1" w:rsidP="00691F8F">
            <w:pPr>
              <w:jc w:val="left"/>
              <w:rPr>
                <w:ins w:id="9056" w:author="Milan Jelinek" w:date="2024-03-28T12:10:00Z"/>
                <w:rFonts w:cs="Arial"/>
                <w:i/>
                <w:iCs/>
                <w:sz w:val="16"/>
                <w:szCs w:val="16"/>
              </w:rPr>
            </w:pPr>
            <w:ins w:id="9057" w:author="Milan Jelinek" w:date="2024-03-28T12:10:00Z">
              <w:r w:rsidRPr="00D91FC2">
                <w:rPr>
                  <w:rFonts w:cs="Arial"/>
                  <w:i/>
                  <w:iCs/>
                  <w:sz w:val="16"/>
                  <w:szCs w:val="16"/>
                </w:rPr>
                <w:t>45</w:t>
              </w:r>
            </w:ins>
          </w:p>
        </w:tc>
        <w:tc>
          <w:tcPr>
            <w:tcW w:w="857" w:type="dxa"/>
            <w:noWrap/>
            <w:hideMark/>
          </w:tcPr>
          <w:p w14:paraId="29A872EF" w14:textId="77777777" w:rsidR="00FA56E1" w:rsidRPr="00CB450D" w:rsidRDefault="00FA56E1" w:rsidP="00691F8F">
            <w:pPr>
              <w:jc w:val="left"/>
              <w:rPr>
                <w:ins w:id="9058" w:author="Milan Jelinek" w:date="2024-03-28T12:10:00Z"/>
                <w:rFonts w:cs="Arial"/>
                <w:i/>
                <w:iCs/>
                <w:sz w:val="16"/>
                <w:szCs w:val="16"/>
              </w:rPr>
            </w:pPr>
            <w:ins w:id="9059" w:author="Milan Jelinek" w:date="2024-03-28T12:10:00Z">
              <w:r w:rsidRPr="00CB450D">
                <w:rPr>
                  <w:rFonts w:cs="Arial"/>
                  <w:i/>
                  <w:iCs/>
                  <w:sz w:val="16"/>
                  <w:szCs w:val="16"/>
                </w:rPr>
                <w:t>-1</w:t>
              </w:r>
            </w:ins>
          </w:p>
        </w:tc>
        <w:tc>
          <w:tcPr>
            <w:tcW w:w="1123" w:type="dxa"/>
            <w:noWrap/>
            <w:hideMark/>
          </w:tcPr>
          <w:p w14:paraId="3E4E0262" w14:textId="77777777" w:rsidR="00FA56E1" w:rsidRPr="00CB450D" w:rsidRDefault="00FA56E1" w:rsidP="00691F8F">
            <w:pPr>
              <w:jc w:val="left"/>
              <w:rPr>
                <w:ins w:id="9060" w:author="Milan Jelinek" w:date="2024-03-28T12:10:00Z"/>
                <w:rFonts w:cs="Arial"/>
                <w:i/>
                <w:iCs/>
                <w:sz w:val="16"/>
                <w:szCs w:val="16"/>
              </w:rPr>
            </w:pPr>
            <w:ins w:id="9061" w:author="Milan Jelinek" w:date="2024-03-28T12:10:00Z">
              <w:r w:rsidRPr="00CB450D">
                <w:rPr>
                  <w:rFonts w:cs="Arial"/>
                  <w:i/>
                  <w:iCs/>
                  <w:sz w:val="16"/>
                  <w:szCs w:val="16"/>
                </w:rPr>
                <w:t xml:space="preserve">Max </w:t>
              </w:r>
            </w:ins>
          </w:p>
        </w:tc>
        <w:tc>
          <w:tcPr>
            <w:tcW w:w="1036" w:type="dxa"/>
          </w:tcPr>
          <w:p w14:paraId="51BE2EFC" w14:textId="77777777" w:rsidR="00FA56E1" w:rsidRPr="00CB450D" w:rsidRDefault="00FA56E1" w:rsidP="00691F8F">
            <w:pPr>
              <w:rPr>
                <w:ins w:id="9062" w:author="Milan Jelinek" w:date="2024-03-28T12:10:00Z"/>
                <w:rFonts w:cs="Arial"/>
                <w:i/>
                <w:iCs/>
                <w:sz w:val="16"/>
                <w:szCs w:val="16"/>
              </w:rPr>
            </w:pPr>
            <w:ins w:id="9063" w:author="Milan Jelinek" w:date="2024-03-28T12:10:00Z">
              <w:r>
                <w:rPr>
                  <w:rFonts w:cs="Arial"/>
                  <w:i/>
                  <w:iCs/>
                  <w:sz w:val="16"/>
                  <w:szCs w:val="16"/>
                </w:rPr>
                <w:t>tbd</w:t>
              </w:r>
            </w:ins>
          </w:p>
        </w:tc>
        <w:tc>
          <w:tcPr>
            <w:tcW w:w="910" w:type="dxa"/>
          </w:tcPr>
          <w:p w14:paraId="081D5B08" w14:textId="77777777" w:rsidR="00FA56E1" w:rsidRDefault="00FA56E1" w:rsidP="00691F8F">
            <w:pPr>
              <w:jc w:val="left"/>
              <w:rPr>
                <w:ins w:id="9064" w:author="Milan Jelinek" w:date="2024-03-28T12:10:00Z"/>
                <w:rFonts w:cs="Arial"/>
                <w:i/>
                <w:iCs/>
                <w:sz w:val="16"/>
                <w:szCs w:val="16"/>
              </w:rPr>
            </w:pPr>
            <w:ins w:id="9065" w:author="Milan Jelinek" w:date="2024-03-28T12:10: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FA56E1" w:rsidRPr="00CB450D" w14:paraId="63386E60" w14:textId="77777777" w:rsidTr="00691F8F">
        <w:trPr>
          <w:trHeight w:val="290"/>
          <w:jc w:val="center"/>
          <w:ins w:id="9066" w:author="Milan Jelinek" w:date="2024-03-28T12:10:00Z"/>
        </w:trPr>
        <w:tc>
          <w:tcPr>
            <w:tcW w:w="910" w:type="dxa"/>
            <w:noWrap/>
            <w:hideMark/>
          </w:tcPr>
          <w:p w14:paraId="71564D73" w14:textId="77777777" w:rsidR="00FA56E1" w:rsidRPr="00CB450D" w:rsidRDefault="00FA56E1" w:rsidP="00691F8F">
            <w:pPr>
              <w:jc w:val="left"/>
              <w:rPr>
                <w:ins w:id="9067" w:author="Milan Jelinek" w:date="2024-03-28T12:10:00Z"/>
                <w:rFonts w:cs="Arial"/>
                <w:i/>
                <w:iCs/>
                <w:sz w:val="16"/>
                <w:szCs w:val="16"/>
              </w:rPr>
            </w:pPr>
            <w:ins w:id="9068" w:author="Milan Jelinek" w:date="2024-03-28T12:10:00Z">
              <w:r w:rsidRPr="00CB450D">
                <w:rPr>
                  <w:rFonts w:cs="Arial"/>
                  <w:i/>
                  <w:iCs/>
                  <w:sz w:val="16"/>
                  <w:szCs w:val="16"/>
                </w:rPr>
                <w:t>cat 3</w:t>
              </w:r>
            </w:ins>
          </w:p>
        </w:tc>
        <w:tc>
          <w:tcPr>
            <w:tcW w:w="1408" w:type="dxa"/>
            <w:noWrap/>
          </w:tcPr>
          <w:p w14:paraId="16E62938" w14:textId="77777777" w:rsidR="00FA56E1" w:rsidRPr="00CB450D" w:rsidRDefault="00FA56E1" w:rsidP="00691F8F">
            <w:pPr>
              <w:jc w:val="left"/>
              <w:rPr>
                <w:ins w:id="9069" w:author="Milan Jelinek" w:date="2024-03-28T12:10:00Z"/>
                <w:rFonts w:cs="Arial"/>
                <w:i/>
                <w:iCs/>
                <w:sz w:val="16"/>
                <w:szCs w:val="16"/>
              </w:rPr>
            </w:pPr>
            <w:ins w:id="9070" w:author="Milan Jelinek" w:date="2024-03-28T12:10:00Z">
              <w:r>
                <w:rPr>
                  <w:rFonts w:cs="Arial"/>
                  <w:i/>
                  <w:iCs/>
                  <w:sz w:val="16"/>
                  <w:szCs w:val="16"/>
                </w:rPr>
                <w:t>out_[1/2]_MASA</w:t>
              </w:r>
            </w:ins>
          </w:p>
        </w:tc>
        <w:tc>
          <w:tcPr>
            <w:tcW w:w="2049" w:type="dxa"/>
            <w:noWrap/>
          </w:tcPr>
          <w:p w14:paraId="16C80750" w14:textId="77777777" w:rsidR="00FA56E1" w:rsidRPr="00CB450D" w:rsidRDefault="00FA56E1" w:rsidP="00691F8F">
            <w:pPr>
              <w:jc w:val="left"/>
              <w:rPr>
                <w:ins w:id="9071" w:author="Milan Jelinek" w:date="2024-03-28T12:10:00Z"/>
                <w:rFonts w:cs="Arial"/>
                <w:i/>
                <w:iCs/>
                <w:sz w:val="16"/>
                <w:szCs w:val="16"/>
              </w:rPr>
            </w:pPr>
            <w:ins w:id="9072" w:author="Milan Jelinek" w:date="2024-03-28T12:10:00Z">
              <w:r>
                <w:rPr>
                  <w:rFonts w:cs="Arial"/>
                  <w:i/>
                  <w:iCs/>
                  <w:sz w:val="16"/>
                  <w:szCs w:val="16"/>
                </w:rPr>
                <w:t>[park_1_bg_MASA / nature_1_bg_MASA / event_1_bg_MASA / street_[1/2]_bg_MASA]</w:t>
              </w:r>
            </w:ins>
          </w:p>
        </w:tc>
        <w:tc>
          <w:tcPr>
            <w:tcW w:w="572" w:type="dxa"/>
            <w:noWrap/>
          </w:tcPr>
          <w:p w14:paraId="12CD43DC" w14:textId="77777777" w:rsidR="00FA56E1" w:rsidRPr="00CB450D" w:rsidRDefault="00FA56E1" w:rsidP="00691F8F">
            <w:pPr>
              <w:jc w:val="left"/>
              <w:rPr>
                <w:ins w:id="9073" w:author="Milan Jelinek" w:date="2024-03-28T12:10:00Z"/>
                <w:rFonts w:cs="Arial"/>
                <w:i/>
                <w:iCs/>
                <w:sz w:val="16"/>
                <w:szCs w:val="16"/>
              </w:rPr>
            </w:pPr>
            <w:ins w:id="9074" w:author="Milan Jelinek" w:date="2024-03-28T12:10:00Z">
              <w:r w:rsidRPr="001209EC">
                <w:rPr>
                  <w:rFonts w:cs="Arial"/>
                  <w:i/>
                  <w:iCs/>
                  <w:sz w:val="16"/>
                  <w:szCs w:val="16"/>
                </w:rPr>
                <w:t>15</w:t>
              </w:r>
            </w:ins>
          </w:p>
        </w:tc>
        <w:tc>
          <w:tcPr>
            <w:tcW w:w="857" w:type="dxa"/>
            <w:noWrap/>
          </w:tcPr>
          <w:p w14:paraId="67B10073" w14:textId="77777777" w:rsidR="00FA56E1" w:rsidRPr="00CB450D" w:rsidRDefault="00FA56E1" w:rsidP="00691F8F">
            <w:pPr>
              <w:jc w:val="left"/>
              <w:rPr>
                <w:ins w:id="9075" w:author="Milan Jelinek" w:date="2024-03-28T12:10:00Z"/>
                <w:rFonts w:cs="Arial"/>
                <w:i/>
                <w:iCs/>
                <w:sz w:val="16"/>
                <w:szCs w:val="16"/>
              </w:rPr>
            </w:pPr>
            <w:ins w:id="9076" w:author="Milan Jelinek" w:date="2024-03-28T12:10:00Z">
              <w:r w:rsidRPr="00431F2C">
                <w:rPr>
                  <w:rFonts w:cs="Arial"/>
                  <w:i/>
                  <w:iCs/>
                  <w:sz w:val="16"/>
                  <w:szCs w:val="16"/>
                </w:rPr>
                <w:t>-</w:t>
              </w:r>
              <w:r>
                <w:rPr>
                  <w:rFonts w:cs="Arial"/>
                  <w:i/>
                  <w:iCs/>
                  <w:sz w:val="16"/>
                  <w:szCs w:val="16"/>
                </w:rPr>
                <w:t>1</w:t>
              </w:r>
            </w:ins>
          </w:p>
        </w:tc>
        <w:tc>
          <w:tcPr>
            <w:tcW w:w="1123" w:type="dxa"/>
            <w:noWrap/>
          </w:tcPr>
          <w:p w14:paraId="0C6B1818" w14:textId="77777777" w:rsidR="00FA56E1" w:rsidRPr="00CB450D" w:rsidRDefault="00FA56E1" w:rsidP="00691F8F">
            <w:pPr>
              <w:jc w:val="left"/>
              <w:rPr>
                <w:ins w:id="9077" w:author="Milan Jelinek" w:date="2024-03-28T12:10:00Z"/>
                <w:rFonts w:cs="Arial"/>
                <w:i/>
                <w:iCs/>
                <w:sz w:val="16"/>
                <w:szCs w:val="16"/>
              </w:rPr>
            </w:pPr>
            <w:ins w:id="9078" w:author="Milan Jelinek" w:date="2024-03-28T12:10:00Z">
              <w:r>
                <w:rPr>
                  <w:rFonts w:cs="Arial"/>
                  <w:i/>
                  <w:iCs/>
                  <w:sz w:val="16"/>
                  <w:szCs w:val="16"/>
                </w:rPr>
                <w:t>Max</w:t>
              </w:r>
              <w:r w:rsidRPr="00CB450D">
                <w:rPr>
                  <w:rFonts w:cs="Arial"/>
                  <w:i/>
                  <w:iCs/>
                  <w:sz w:val="16"/>
                  <w:szCs w:val="16"/>
                </w:rPr>
                <w:t xml:space="preserve"> </w:t>
              </w:r>
            </w:ins>
          </w:p>
        </w:tc>
        <w:tc>
          <w:tcPr>
            <w:tcW w:w="1036" w:type="dxa"/>
          </w:tcPr>
          <w:p w14:paraId="0387FBCE" w14:textId="77777777" w:rsidR="00FA56E1" w:rsidRPr="00CB450D" w:rsidRDefault="00FA56E1" w:rsidP="00691F8F">
            <w:pPr>
              <w:rPr>
                <w:ins w:id="9079" w:author="Milan Jelinek" w:date="2024-03-28T12:10:00Z"/>
                <w:rFonts w:cs="Arial"/>
                <w:i/>
                <w:iCs/>
                <w:sz w:val="16"/>
                <w:szCs w:val="16"/>
              </w:rPr>
            </w:pPr>
            <w:ins w:id="9080" w:author="Milan Jelinek" w:date="2024-03-28T12:10:00Z">
              <w:r>
                <w:rPr>
                  <w:rFonts w:cs="Arial"/>
                  <w:i/>
                  <w:iCs/>
                  <w:sz w:val="16"/>
                  <w:szCs w:val="16"/>
                </w:rPr>
                <w:t>tbd</w:t>
              </w:r>
            </w:ins>
          </w:p>
        </w:tc>
        <w:tc>
          <w:tcPr>
            <w:tcW w:w="910" w:type="dxa"/>
          </w:tcPr>
          <w:p w14:paraId="12D3D253" w14:textId="77777777" w:rsidR="00FA56E1" w:rsidRDefault="00FA56E1" w:rsidP="00691F8F">
            <w:pPr>
              <w:jc w:val="left"/>
              <w:rPr>
                <w:ins w:id="9081" w:author="Milan Jelinek" w:date="2024-03-28T12:10:00Z"/>
                <w:rFonts w:cs="Arial"/>
                <w:i/>
                <w:iCs/>
                <w:sz w:val="16"/>
                <w:szCs w:val="16"/>
              </w:rPr>
            </w:pPr>
            <w:ins w:id="9082" w:author="Milan Jelinek" w:date="2024-03-28T12:10: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FA56E1" w:rsidRPr="00CB450D" w14:paraId="5004711E" w14:textId="77777777" w:rsidTr="00691F8F">
        <w:trPr>
          <w:trHeight w:val="290"/>
          <w:jc w:val="center"/>
          <w:ins w:id="9083" w:author="Milan Jelinek" w:date="2024-03-28T12:10:00Z"/>
        </w:trPr>
        <w:tc>
          <w:tcPr>
            <w:tcW w:w="910" w:type="dxa"/>
            <w:noWrap/>
            <w:hideMark/>
          </w:tcPr>
          <w:p w14:paraId="06EF49DF" w14:textId="77777777" w:rsidR="00FA56E1" w:rsidRPr="00CB450D" w:rsidRDefault="00FA56E1" w:rsidP="00691F8F">
            <w:pPr>
              <w:jc w:val="left"/>
              <w:rPr>
                <w:ins w:id="9084" w:author="Milan Jelinek" w:date="2024-03-28T12:10:00Z"/>
                <w:rFonts w:cs="Arial"/>
                <w:i/>
                <w:iCs/>
                <w:sz w:val="16"/>
                <w:szCs w:val="16"/>
              </w:rPr>
            </w:pPr>
            <w:ins w:id="9085" w:author="Milan Jelinek" w:date="2024-03-28T12:10:00Z">
              <w:r w:rsidRPr="00CB450D">
                <w:rPr>
                  <w:rFonts w:cs="Arial"/>
                  <w:i/>
                  <w:iCs/>
                  <w:sz w:val="16"/>
                  <w:szCs w:val="16"/>
                </w:rPr>
                <w:t>cat 4</w:t>
              </w:r>
            </w:ins>
          </w:p>
        </w:tc>
        <w:tc>
          <w:tcPr>
            <w:tcW w:w="1408" w:type="dxa"/>
            <w:noWrap/>
          </w:tcPr>
          <w:p w14:paraId="24F1A031" w14:textId="77777777" w:rsidR="00FA56E1" w:rsidRPr="00CB450D" w:rsidRDefault="00FA56E1" w:rsidP="00691F8F">
            <w:pPr>
              <w:jc w:val="left"/>
              <w:rPr>
                <w:ins w:id="9086" w:author="Milan Jelinek" w:date="2024-03-28T12:10:00Z"/>
                <w:rFonts w:cs="Arial"/>
                <w:i/>
                <w:iCs/>
                <w:sz w:val="16"/>
                <w:szCs w:val="16"/>
              </w:rPr>
            </w:pPr>
            <w:ins w:id="9087" w:author="Milan Jelinek" w:date="2024-03-28T12:10:00Z">
              <w:r>
                <w:rPr>
                  <w:rFonts w:cs="Arial"/>
                  <w:i/>
                  <w:iCs/>
                  <w:sz w:val="16"/>
                  <w:szCs w:val="16"/>
                </w:rPr>
                <w:t>room_[X]_MASA</w:t>
              </w:r>
            </w:ins>
          </w:p>
        </w:tc>
        <w:tc>
          <w:tcPr>
            <w:tcW w:w="2049" w:type="dxa"/>
            <w:noWrap/>
          </w:tcPr>
          <w:p w14:paraId="649B49C5" w14:textId="77777777" w:rsidR="00FA56E1" w:rsidRPr="00CB450D" w:rsidRDefault="00FA56E1" w:rsidP="00691F8F">
            <w:pPr>
              <w:jc w:val="left"/>
              <w:rPr>
                <w:ins w:id="9088" w:author="Milan Jelinek" w:date="2024-03-28T12:10:00Z"/>
                <w:rFonts w:cs="Arial"/>
                <w:i/>
                <w:iCs/>
                <w:sz w:val="16"/>
                <w:szCs w:val="16"/>
              </w:rPr>
            </w:pPr>
            <w:ins w:id="9089" w:author="Milan Jelinek" w:date="2024-03-28T12:10:00Z">
              <w:r>
                <w:rPr>
                  <w:rFonts w:cs="Arial"/>
                  <w:i/>
                  <w:iCs/>
                  <w:sz w:val="16"/>
                  <w:szCs w:val="16"/>
                </w:rPr>
                <w:t>[cafeteria_1_bg_MASA / mall_1_bg_MASA/ office[1/2]_bg_MASA]</w:t>
              </w:r>
            </w:ins>
          </w:p>
        </w:tc>
        <w:tc>
          <w:tcPr>
            <w:tcW w:w="572" w:type="dxa"/>
            <w:noWrap/>
          </w:tcPr>
          <w:p w14:paraId="3469FFD5" w14:textId="77777777" w:rsidR="00FA56E1" w:rsidRPr="00CB450D" w:rsidRDefault="00FA56E1" w:rsidP="00691F8F">
            <w:pPr>
              <w:jc w:val="left"/>
              <w:rPr>
                <w:ins w:id="9090" w:author="Milan Jelinek" w:date="2024-03-28T12:10:00Z"/>
                <w:rFonts w:cs="Arial"/>
                <w:i/>
                <w:iCs/>
                <w:sz w:val="16"/>
                <w:szCs w:val="16"/>
              </w:rPr>
            </w:pPr>
            <w:ins w:id="9091" w:author="Milan Jelinek" w:date="2024-03-28T12:10:00Z">
              <w:r w:rsidRPr="001209EC">
                <w:rPr>
                  <w:rFonts w:cs="Arial"/>
                  <w:i/>
                  <w:iCs/>
                  <w:sz w:val="16"/>
                  <w:szCs w:val="16"/>
                </w:rPr>
                <w:t>15</w:t>
              </w:r>
            </w:ins>
          </w:p>
        </w:tc>
        <w:tc>
          <w:tcPr>
            <w:tcW w:w="857" w:type="dxa"/>
            <w:noWrap/>
          </w:tcPr>
          <w:p w14:paraId="61884C1E" w14:textId="77777777" w:rsidR="00FA56E1" w:rsidRPr="00CB450D" w:rsidRDefault="00FA56E1" w:rsidP="00691F8F">
            <w:pPr>
              <w:jc w:val="left"/>
              <w:rPr>
                <w:ins w:id="9092" w:author="Milan Jelinek" w:date="2024-03-28T12:10:00Z"/>
                <w:rFonts w:cs="Arial"/>
                <w:i/>
                <w:iCs/>
                <w:sz w:val="16"/>
                <w:szCs w:val="16"/>
              </w:rPr>
            </w:pPr>
            <w:ins w:id="9093" w:author="Milan Jelinek" w:date="2024-03-28T12:10:00Z">
              <w:r>
                <w:rPr>
                  <w:rFonts w:cs="Arial"/>
                  <w:i/>
                  <w:iCs/>
                  <w:sz w:val="16"/>
                  <w:szCs w:val="16"/>
                </w:rPr>
                <w:t>-1</w:t>
              </w:r>
            </w:ins>
          </w:p>
        </w:tc>
        <w:tc>
          <w:tcPr>
            <w:tcW w:w="1123" w:type="dxa"/>
            <w:noWrap/>
          </w:tcPr>
          <w:p w14:paraId="44DD0E83" w14:textId="77777777" w:rsidR="00FA56E1" w:rsidRPr="00CB450D" w:rsidRDefault="00FA56E1" w:rsidP="00691F8F">
            <w:pPr>
              <w:jc w:val="left"/>
              <w:rPr>
                <w:ins w:id="9094" w:author="Milan Jelinek" w:date="2024-03-28T12:10:00Z"/>
                <w:rFonts w:cs="Arial"/>
                <w:i/>
                <w:iCs/>
                <w:sz w:val="16"/>
                <w:szCs w:val="16"/>
              </w:rPr>
            </w:pPr>
            <w:ins w:id="9095" w:author="Milan Jelinek" w:date="2024-03-28T12:10:00Z">
              <w:r>
                <w:rPr>
                  <w:rFonts w:cs="Arial"/>
                  <w:i/>
                  <w:iCs/>
                  <w:sz w:val="16"/>
                  <w:szCs w:val="16"/>
                </w:rPr>
                <w:t>Max</w:t>
              </w:r>
              <w:r w:rsidRPr="00CB450D">
                <w:rPr>
                  <w:rFonts w:cs="Arial"/>
                  <w:i/>
                  <w:iCs/>
                  <w:sz w:val="16"/>
                  <w:szCs w:val="16"/>
                </w:rPr>
                <w:t xml:space="preserve"> </w:t>
              </w:r>
            </w:ins>
          </w:p>
        </w:tc>
        <w:tc>
          <w:tcPr>
            <w:tcW w:w="1036" w:type="dxa"/>
          </w:tcPr>
          <w:p w14:paraId="6F829BD7" w14:textId="77777777" w:rsidR="00FA56E1" w:rsidRPr="00CB450D" w:rsidRDefault="00FA56E1" w:rsidP="00691F8F">
            <w:pPr>
              <w:rPr>
                <w:ins w:id="9096" w:author="Milan Jelinek" w:date="2024-03-28T12:10:00Z"/>
                <w:rFonts w:cs="Arial"/>
                <w:i/>
                <w:iCs/>
                <w:sz w:val="16"/>
                <w:szCs w:val="16"/>
              </w:rPr>
            </w:pPr>
            <w:ins w:id="9097" w:author="Milan Jelinek" w:date="2024-03-28T12:10:00Z">
              <w:r>
                <w:rPr>
                  <w:rFonts w:cs="Arial"/>
                  <w:i/>
                  <w:iCs/>
                  <w:sz w:val="16"/>
                  <w:szCs w:val="16"/>
                </w:rPr>
                <w:t>tbd</w:t>
              </w:r>
            </w:ins>
          </w:p>
        </w:tc>
        <w:tc>
          <w:tcPr>
            <w:tcW w:w="910" w:type="dxa"/>
          </w:tcPr>
          <w:p w14:paraId="00A188A9" w14:textId="77777777" w:rsidR="00FA56E1" w:rsidRDefault="00FA56E1" w:rsidP="00691F8F">
            <w:pPr>
              <w:jc w:val="left"/>
              <w:rPr>
                <w:ins w:id="9098" w:author="Milan Jelinek" w:date="2024-03-28T12:10:00Z"/>
                <w:rFonts w:cs="Arial"/>
                <w:i/>
                <w:iCs/>
                <w:sz w:val="16"/>
                <w:szCs w:val="16"/>
              </w:rPr>
            </w:pPr>
            <w:ins w:id="9099" w:author="Milan Jelinek" w:date="2024-03-28T12:10: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55746ECE" w14:textId="77777777" w:rsidR="00FA56E1" w:rsidRDefault="00FA56E1" w:rsidP="00FA56E1">
      <w:pPr>
        <w:rPr>
          <w:ins w:id="9100" w:author="Milan Jelinek" w:date="2024-03-28T12:10:00Z"/>
        </w:rPr>
      </w:pPr>
    </w:p>
    <w:p w14:paraId="6ECBB125" w14:textId="77777777" w:rsidR="00FA56E1" w:rsidRDefault="00FA56E1" w:rsidP="00FA56E1">
      <w:pPr>
        <w:pStyle w:val="Caption"/>
        <w:rPr>
          <w:ins w:id="9101" w:author="Milan Jelinek" w:date="2024-03-28T12:10:00Z"/>
          <w:rFonts w:cs="Arial"/>
          <w:i/>
          <w:iCs/>
        </w:rPr>
      </w:pPr>
      <w:ins w:id="9102" w:author="Milan Jelinek" w:date="2024-03-28T12:10:00Z">
        <w:r>
          <w:rPr>
            <w:rFonts w:eastAsiaTheme="minorHAnsi"/>
          </w:rPr>
          <w:t xml:space="preserve">Table </w:t>
        </w:r>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ins w:id="9103" w:author="Milan Jelinek" w:date="2024-03-28T12:10:00Z"/>
        </w:trPr>
        <w:tc>
          <w:tcPr>
            <w:tcW w:w="1044" w:type="dxa"/>
          </w:tcPr>
          <w:p w14:paraId="1757D041" w14:textId="77777777" w:rsidR="00FA56E1" w:rsidRDefault="00FA56E1" w:rsidP="00691F8F">
            <w:pPr>
              <w:tabs>
                <w:tab w:val="left" w:pos="2127"/>
              </w:tabs>
              <w:rPr>
                <w:ins w:id="9104" w:author="Milan Jelinek" w:date="2024-03-28T12:10:00Z"/>
                <w:rFonts w:eastAsia="Arial" w:cs="Arial"/>
                <w:b/>
                <w:bCs/>
                <w:sz w:val="24"/>
                <w:szCs w:val="24"/>
                <w:lang w:val="en-US"/>
              </w:rPr>
            </w:pPr>
            <w:ins w:id="9105" w:author="Milan Jelinek" w:date="2024-03-28T12:10:00Z">
              <w:r w:rsidRPr="000D7406">
                <w:rPr>
                  <w:rFonts w:cs="Arial"/>
                  <w:b/>
                  <w:sz w:val="16"/>
                  <w:szCs w:val="16"/>
                  <w:lang w:val="en-US"/>
                </w:rPr>
                <w:t xml:space="preserve">Category </w:t>
              </w:r>
            </w:ins>
          </w:p>
        </w:tc>
        <w:tc>
          <w:tcPr>
            <w:tcW w:w="1302" w:type="dxa"/>
          </w:tcPr>
          <w:p w14:paraId="1EDD122D" w14:textId="77777777" w:rsidR="00FA56E1" w:rsidRPr="000D7406" w:rsidRDefault="00FA56E1" w:rsidP="00691F8F">
            <w:pPr>
              <w:tabs>
                <w:tab w:val="left" w:pos="2127"/>
              </w:tabs>
              <w:rPr>
                <w:ins w:id="9106" w:author="Milan Jelinek" w:date="2024-03-28T12:10:00Z"/>
                <w:rFonts w:cs="Arial"/>
                <w:b/>
                <w:sz w:val="16"/>
                <w:szCs w:val="16"/>
                <w:lang w:val="en-US"/>
              </w:rPr>
            </w:pPr>
            <w:ins w:id="9107" w:author="Milan Jelinek" w:date="2024-03-28T12:10:00Z">
              <w:r w:rsidRPr="000D7406">
                <w:rPr>
                  <w:rFonts w:cs="Arial"/>
                  <w:b/>
                  <w:sz w:val="16"/>
                  <w:szCs w:val="16"/>
                  <w:lang w:val="en-US"/>
                </w:rPr>
                <w:t>Type</w:t>
              </w:r>
            </w:ins>
          </w:p>
        </w:tc>
      </w:tr>
      <w:tr w:rsidR="00FA56E1" w:rsidRPr="005F6679" w14:paraId="7BD2439A" w14:textId="77777777" w:rsidTr="00691F8F">
        <w:trPr>
          <w:jc w:val="center"/>
          <w:ins w:id="9108" w:author="Milan Jelinek" w:date="2024-03-28T12:10:00Z"/>
        </w:trPr>
        <w:tc>
          <w:tcPr>
            <w:tcW w:w="1044" w:type="dxa"/>
          </w:tcPr>
          <w:p w14:paraId="3507B201" w14:textId="77777777" w:rsidR="00FA56E1" w:rsidRPr="005F6679" w:rsidRDefault="00FA56E1" w:rsidP="00691F8F">
            <w:pPr>
              <w:tabs>
                <w:tab w:val="left" w:pos="2127"/>
              </w:tabs>
              <w:rPr>
                <w:ins w:id="9109" w:author="Milan Jelinek" w:date="2024-03-28T12:10:00Z"/>
                <w:rFonts w:cs="Arial"/>
                <w:bCs/>
                <w:iCs/>
                <w:sz w:val="16"/>
                <w:szCs w:val="16"/>
                <w:lang w:val="en-US"/>
              </w:rPr>
            </w:pPr>
            <w:ins w:id="9110" w:author="Milan Jelinek" w:date="2024-03-28T12:10:00Z">
              <w:r>
                <w:rPr>
                  <w:rFonts w:cs="Arial"/>
                  <w:bCs/>
                  <w:iCs/>
                  <w:sz w:val="16"/>
                  <w:szCs w:val="16"/>
                  <w:lang w:val="en-US"/>
                </w:rPr>
                <w:t>cat 5</w:t>
              </w:r>
            </w:ins>
          </w:p>
        </w:tc>
        <w:tc>
          <w:tcPr>
            <w:tcW w:w="1302" w:type="dxa"/>
          </w:tcPr>
          <w:p w14:paraId="0344A749" w14:textId="77777777" w:rsidR="00FA56E1" w:rsidRPr="005F6679" w:rsidRDefault="00FA56E1" w:rsidP="00691F8F">
            <w:pPr>
              <w:tabs>
                <w:tab w:val="left" w:pos="2127"/>
              </w:tabs>
              <w:rPr>
                <w:ins w:id="9111" w:author="Milan Jelinek" w:date="2024-03-28T12:10:00Z"/>
                <w:rFonts w:cs="Arial"/>
                <w:bCs/>
                <w:iCs/>
                <w:sz w:val="16"/>
                <w:szCs w:val="16"/>
                <w:lang w:val="en-US"/>
              </w:rPr>
            </w:pPr>
            <w:ins w:id="9112" w:author="Milan Jelinek" w:date="2024-03-28T12:10:00Z">
              <w:r>
                <w:rPr>
                  <w:rFonts w:cs="Arial"/>
                  <w:bCs/>
                  <w:iCs/>
                  <w:sz w:val="16"/>
                  <w:szCs w:val="16"/>
                  <w:lang w:val="en-US"/>
                </w:rPr>
                <w:t>mixed content</w:t>
              </w:r>
            </w:ins>
          </w:p>
        </w:tc>
      </w:tr>
      <w:tr w:rsidR="00FA56E1" w14:paraId="2D52B7EE" w14:textId="77777777" w:rsidTr="00691F8F">
        <w:trPr>
          <w:jc w:val="center"/>
          <w:ins w:id="9113" w:author="Milan Jelinek" w:date="2024-03-28T12:10:00Z"/>
        </w:trPr>
        <w:tc>
          <w:tcPr>
            <w:tcW w:w="1044" w:type="dxa"/>
          </w:tcPr>
          <w:p w14:paraId="4C7871F8" w14:textId="77777777" w:rsidR="00FA56E1" w:rsidRDefault="00FA56E1" w:rsidP="00691F8F">
            <w:pPr>
              <w:tabs>
                <w:tab w:val="left" w:pos="2127"/>
              </w:tabs>
              <w:rPr>
                <w:ins w:id="9114" w:author="Milan Jelinek" w:date="2024-03-28T12:10:00Z"/>
                <w:rFonts w:cs="Arial"/>
                <w:bCs/>
                <w:iCs/>
                <w:sz w:val="16"/>
                <w:szCs w:val="16"/>
                <w:lang w:val="en-US"/>
              </w:rPr>
            </w:pPr>
            <w:ins w:id="9115" w:author="Milan Jelinek" w:date="2024-03-28T12:10:00Z">
              <w:r>
                <w:rPr>
                  <w:rFonts w:cs="Arial"/>
                  <w:bCs/>
                  <w:iCs/>
                  <w:sz w:val="16"/>
                  <w:szCs w:val="16"/>
                  <w:lang w:val="en-US"/>
                </w:rPr>
                <w:t>cat 6</w:t>
              </w:r>
            </w:ins>
          </w:p>
        </w:tc>
        <w:tc>
          <w:tcPr>
            <w:tcW w:w="1302" w:type="dxa"/>
          </w:tcPr>
          <w:p w14:paraId="43B90DC9" w14:textId="77777777" w:rsidR="00FA56E1" w:rsidRDefault="00FA56E1" w:rsidP="00691F8F">
            <w:pPr>
              <w:tabs>
                <w:tab w:val="left" w:pos="2127"/>
              </w:tabs>
              <w:rPr>
                <w:ins w:id="9116" w:author="Milan Jelinek" w:date="2024-03-28T12:10:00Z"/>
                <w:rFonts w:cs="Arial"/>
                <w:bCs/>
                <w:iCs/>
                <w:sz w:val="16"/>
                <w:szCs w:val="16"/>
                <w:lang w:val="en-US"/>
              </w:rPr>
            </w:pPr>
            <w:ins w:id="9117" w:author="Milan Jelinek" w:date="2024-03-28T12:10:00Z">
              <w:r>
                <w:rPr>
                  <w:rFonts w:cs="Arial"/>
                  <w:bCs/>
                  <w:iCs/>
                  <w:sz w:val="16"/>
                  <w:szCs w:val="16"/>
                  <w:lang w:val="en-US"/>
                </w:rPr>
                <w:t>Generic audio</w:t>
              </w:r>
            </w:ins>
          </w:p>
        </w:tc>
      </w:tr>
    </w:tbl>
    <w:p w14:paraId="5966EC1E" w14:textId="77777777" w:rsidR="00FA56E1" w:rsidRPr="001F3541" w:rsidRDefault="00FA56E1" w:rsidP="00FA56E1">
      <w:pPr>
        <w:rPr>
          <w:ins w:id="9118" w:author="Milan Jelinek" w:date="2024-03-28T12:10:00Z"/>
          <w:rFonts w:cs="Arial"/>
        </w:rPr>
      </w:pPr>
    </w:p>
    <w:p w14:paraId="5C7D1FC0" w14:textId="77777777" w:rsidR="00FA56E1" w:rsidRPr="00064DBF" w:rsidRDefault="00FA56E1" w:rsidP="00FA56E1">
      <w:pPr>
        <w:rPr>
          <w:ins w:id="9119" w:author="Milan Jelinek" w:date="2024-03-28T12:10:00Z"/>
          <w:rFonts w:cs="Arial"/>
        </w:rPr>
      </w:pPr>
      <w:ins w:id="9120" w:author="Milan Jelinek" w:date="2024-03-28T12:10:00Z">
        <w:r w:rsidRPr="00064DBF">
          <w:rPr>
            <w:rFonts w:cs="Arial"/>
            <w:b/>
            <w:bCs/>
          </w:rPr>
          <w:t>Notes:</w:t>
        </w:r>
        <w:r w:rsidRPr="00064DBF">
          <w:rPr>
            <w:rFonts w:cs="Arial"/>
          </w:rPr>
          <w:t xml:space="preserve"> </w:t>
        </w:r>
      </w:ins>
    </w:p>
    <w:p w14:paraId="4737F552" w14:textId="77777777" w:rsidR="00FA56E1" w:rsidRPr="007A0FB9" w:rsidRDefault="00FA56E1" w:rsidP="00FA56E1">
      <w:pPr>
        <w:rPr>
          <w:ins w:id="9121" w:author="Milan Jelinek" w:date="2024-03-28T12:10:00Z"/>
          <w:rFonts w:cs="Arial"/>
          <w:highlight w:val="yellow"/>
        </w:rPr>
      </w:pPr>
      <w:ins w:id="9122" w:author="Milan Jelinek" w:date="2024-03-28T12:10:00Z">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48CB2C32" w14:textId="77777777" w:rsidR="00FA56E1" w:rsidRPr="00064DBF" w:rsidRDefault="00FA56E1" w:rsidP="00FA56E1">
      <w:pPr>
        <w:rPr>
          <w:ins w:id="9123" w:author="Milan Jelinek" w:date="2024-03-28T12:10:00Z"/>
          <w:rFonts w:cs="Arial"/>
        </w:rPr>
      </w:pPr>
      <w:ins w:id="9124" w:author="Milan Jelinek" w:date="2024-03-28T12:10:00Z">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ins>
    </w:p>
    <w:p w14:paraId="356B5919" w14:textId="77777777" w:rsidR="00FA56E1" w:rsidRPr="00064DBF" w:rsidRDefault="00FA56E1" w:rsidP="00FA56E1">
      <w:pPr>
        <w:rPr>
          <w:ins w:id="9125" w:author="Milan Jelinek" w:date="2024-03-28T12:10:00Z"/>
          <w:rFonts w:cs="Arial"/>
        </w:rPr>
      </w:pPr>
      <w:ins w:id="9126" w:author="Milan Jelinek" w:date="2024-03-28T12:10: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245F33D" w14:textId="77777777" w:rsidR="00FA56E1" w:rsidRDefault="00FA56E1" w:rsidP="00FA56E1">
      <w:pPr>
        <w:rPr>
          <w:rStyle w:val="Editorsnote"/>
        </w:rPr>
      </w:pPr>
      <w:ins w:id="9127" w:author="Milan Jelinek" w:date="2024-03-28T12:10:00Z">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55F18C37" w14:textId="77777777" w:rsidR="001F3541" w:rsidRPr="001F3541" w:rsidRDefault="001F3541" w:rsidP="001F3541">
      <w:pPr>
        <w:rPr>
          <w:ins w:id="9128" w:author="Milan Jelinek" w:date="2024-03-28T12:10:00Z"/>
        </w:rPr>
      </w:pPr>
    </w:p>
    <w:p w14:paraId="471C5F7A" w14:textId="77777777" w:rsidR="00FA56E1" w:rsidRDefault="00FA56E1" w:rsidP="00FA56E1">
      <w:pPr>
        <w:pStyle w:val="h2Annex"/>
        <w:rPr>
          <w:ins w:id="9129" w:author="Milan Jelinek" w:date="2024-03-28T12:10:00Z"/>
        </w:rPr>
      </w:pPr>
      <w:ins w:id="9130" w:author="Milan Jelinek" w:date="2024-03-28T12:10:00Z">
        <w:r w:rsidRPr="002444A2">
          <w:lastRenderedPageBreak/>
          <w:t>Experiment P800-</w:t>
        </w:r>
        <w:r>
          <w:t>14</w:t>
        </w:r>
        <w:r w:rsidRPr="002444A2">
          <w:rPr>
            <w:rFonts w:hint="eastAsia"/>
          </w:rPr>
          <w:t xml:space="preserve">: </w:t>
        </w:r>
        <w:r>
          <w:t>MASA 1-2 TC</w:t>
        </w:r>
      </w:ins>
    </w:p>
    <w:p w14:paraId="2687B0ED" w14:textId="77777777" w:rsidR="00FA56E1" w:rsidRDefault="00FA56E1" w:rsidP="00FA56E1">
      <w:pPr>
        <w:widowControl/>
        <w:numPr>
          <w:ilvl w:val="12"/>
          <w:numId w:val="0"/>
        </w:numPr>
        <w:adjustRightInd w:val="0"/>
        <w:snapToGrid w:val="0"/>
        <w:ind w:left="1"/>
        <w:rPr>
          <w:ins w:id="9131" w:author="Milan Jelinek" w:date="2024-03-28T12:10:00Z"/>
          <w:rFonts w:cs="Arial"/>
          <w:color w:val="000000"/>
          <w:lang w:val="en-US" w:eastAsia="ja-JP"/>
        </w:rPr>
      </w:pPr>
      <w:ins w:id="9132" w:author="Milan Jelinek" w:date="2024-03-28T12:10: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ins>
    </w:p>
    <w:p w14:paraId="3E9B3343" w14:textId="77777777" w:rsidR="00FA56E1" w:rsidRPr="00FF640C" w:rsidRDefault="00FA56E1" w:rsidP="001F3541">
      <w:pPr>
        <w:rPr>
          <w:ins w:id="9133" w:author="Milan Jelinek" w:date="2024-03-28T12:10:00Z"/>
          <w:lang w:val="en-US" w:eastAsia="ja-JP"/>
        </w:rPr>
      </w:pPr>
    </w:p>
    <w:p w14:paraId="630A6FE6" w14:textId="77777777" w:rsidR="00FA56E1" w:rsidRDefault="00FA56E1" w:rsidP="00FA56E1">
      <w:pPr>
        <w:pStyle w:val="Caption"/>
        <w:rPr>
          <w:ins w:id="9134" w:author="Milan Jelinek" w:date="2024-03-28T12:10:00Z"/>
        </w:rPr>
      </w:pPr>
      <w:ins w:id="9135" w:author="Milan Jelinek" w:date="2024-03-28T12:10:00Z">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ins w:id="9136" w:author="Milan Jelinek" w:date="2024-03-28T12:10:00Z"/>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ins w:id="9137" w:author="Milan Jelinek" w:date="2024-03-28T12:10:00Z"/>
                <w:rFonts w:cs="Arial"/>
                <w:b/>
                <w:sz w:val="18"/>
                <w:szCs w:val="18"/>
                <w:lang w:val="en-US" w:eastAsia="ja-JP"/>
              </w:rPr>
            </w:pPr>
            <w:ins w:id="9138" w:author="Milan Jelinek" w:date="2024-03-28T12:10: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ins w:id="9139" w:author="Milan Jelinek" w:date="2024-03-28T12:10:00Z"/>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ins w:id="9140" w:author="Milan Jelinek" w:date="2024-03-28T12:10:00Z"/>
        </w:trPr>
        <w:tc>
          <w:tcPr>
            <w:tcW w:w="2624" w:type="dxa"/>
          </w:tcPr>
          <w:p w14:paraId="1B4A5180" w14:textId="77777777" w:rsidR="00FA56E1" w:rsidRPr="00FF640C" w:rsidRDefault="00FA56E1" w:rsidP="00691F8F">
            <w:pPr>
              <w:widowControl/>
              <w:spacing w:after="0" w:line="240" w:lineRule="auto"/>
              <w:rPr>
                <w:ins w:id="9141" w:author="Milan Jelinek" w:date="2024-03-28T12:10:00Z"/>
                <w:rFonts w:cs="Arial"/>
                <w:sz w:val="18"/>
                <w:szCs w:val="18"/>
                <w:lang w:val="en-US" w:eastAsia="ja-JP"/>
              </w:rPr>
            </w:pPr>
            <w:ins w:id="9142" w:author="Milan Jelinek" w:date="2024-03-28T12:10:00Z">
              <w:r w:rsidRPr="00FF640C">
                <w:rPr>
                  <w:rFonts w:cs="Arial"/>
                  <w:sz w:val="18"/>
                  <w:szCs w:val="18"/>
                  <w:lang w:val="en-US" w:eastAsia="ja-JP"/>
                </w:rPr>
                <w:t>Candidate</w:t>
              </w:r>
            </w:ins>
          </w:p>
        </w:tc>
        <w:tc>
          <w:tcPr>
            <w:tcW w:w="5028" w:type="dxa"/>
          </w:tcPr>
          <w:p w14:paraId="0D256DB3" w14:textId="77777777" w:rsidR="00FA56E1" w:rsidRPr="00FF640C" w:rsidRDefault="00FA56E1" w:rsidP="00691F8F">
            <w:pPr>
              <w:widowControl/>
              <w:spacing w:after="0" w:line="240" w:lineRule="auto"/>
              <w:rPr>
                <w:ins w:id="9143" w:author="Milan Jelinek" w:date="2024-03-28T12:10:00Z"/>
                <w:rFonts w:cs="Arial"/>
                <w:sz w:val="18"/>
                <w:szCs w:val="18"/>
                <w:lang w:val="en-US" w:eastAsia="ja-JP"/>
              </w:rPr>
            </w:pPr>
            <w:ins w:id="9144" w:author="Milan Jelinek" w:date="2024-03-28T12:10: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FA56E1" w:rsidRPr="00FF640C" w14:paraId="486C2BF5" w14:textId="77777777" w:rsidTr="00691F8F">
        <w:tblPrEx>
          <w:tblBorders>
            <w:top w:val="none" w:sz="0" w:space="0" w:color="auto"/>
            <w:bottom w:val="none" w:sz="0" w:space="0" w:color="auto"/>
          </w:tblBorders>
        </w:tblPrEx>
        <w:trPr>
          <w:jc w:val="center"/>
          <w:ins w:id="9145" w:author="Milan Jelinek" w:date="2024-03-28T12:10:00Z"/>
        </w:trPr>
        <w:tc>
          <w:tcPr>
            <w:tcW w:w="2624" w:type="dxa"/>
          </w:tcPr>
          <w:p w14:paraId="1EB9B856" w14:textId="77777777" w:rsidR="00FA56E1" w:rsidRPr="00FF640C" w:rsidRDefault="00FA56E1" w:rsidP="00691F8F">
            <w:pPr>
              <w:widowControl/>
              <w:spacing w:after="0" w:line="240" w:lineRule="auto"/>
              <w:rPr>
                <w:ins w:id="9146" w:author="Milan Jelinek" w:date="2024-03-28T12:10:00Z"/>
                <w:rFonts w:cs="Arial"/>
                <w:sz w:val="18"/>
                <w:szCs w:val="18"/>
                <w:lang w:val="en-US" w:eastAsia="ja-JP"/>
              </w:rPr>
            </w:pPr>
            <w:ins w:id="9147" w:author="Milan Jelinek" w:date="2024-03-28T12:10:00Z">
              <w:r>
                <w:rPr>
                  <w:rFonts w:cs="Arial"/>
                  <w:sz w:val="18"/>
                  <w:szCs w:val="18"/>
                  <w:lang w:val="en-US" w:eastAsia="ja-JP"/>
                </w:rPr>
                <w:t>Bitrates</w:t>
              </w:r>
            </w:ins>
          </w:p>
        </w:tc>
        <w:tc>
          <w:tcPr>
            <w:tcW w:w="5028" w:type="dxa"/>
          </w:tcPr>
          <w:p w14:paraId="55E189B1" w14:textId="77777777" w:rsidR="00FA56E1" w:rsidRPr="00FF640C" w:rsidRDefault="00FA56E1" w:rsidP="00691F8F">
            <w:pPr>
              <w:widowControl/>
              <w:spacing w:after="0" w:line="240" w:lineRule="auto"/>
              <w:rPr>
                <w:ins w:id="9148" w:author="Milan Jelinek" w:date="2024-03-28T12:10:00Z"/>
                <w:rFonts w:cs="Arial"/>
                <w:sz w:val="18"/>
                <w:szCs w:val="18"/>
                <w:lang w:val="en-US" w:eastAsia="ja-JP"/>
              </w:rPr>
            </w:pPr>
            <w:ins w:id="9149" w:author="Milan Jelinek" w:date="2024-03-28T12:10:00Z">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ins>
          </w:p>
        </w:tc>
      </w:tr>
      <w:tr w:rsidR="00FA56E1" w:rsidRPr="00FF640C" w14:paraId="361A97C2" w14:textId="77777777" w:rsidTr="00691F8F">
        <w:tblPrEx>
          <w:tblBorders>
            <w:top w:val="none" w:sz="0" w:space="0" w:color="auto"/>
            <w:bottom w:val="none" w:sz="0" w:space="0" w:color="auto"/>
          </w:tblBorders>
        </w:tblPrEx>
        <w:trPr>
          <w:jc w:val="center"/>
          <w:ins w:id="9150" w:author="Milan Jelinek" w:date="2024-03-28T12:10:00Z"/>
        </w:trPr>
        <w:tc>
          <w:tcPr>
            <w:tcW w:w="2624" w:type="dxa"/>
          </w:tcPr>
          <w:p w14:paraId="78DF3BFA" w14:textId="77777777" w:rsidR="00FA56E1" w:rsidRPr="00FF640C" w:rsidRDefault="00FA56E1" w:rsidP="00691F8F">
            <w:pPr>
              <w:widowControl/>
              <w:spacing w:after="0" w:line="240" w:lineRule="auto"/>
              <w:rPr>
                <w:ins w:id="9151" w:author="Milan Jelinek" w:date="2024-03-28T12:10:00Z"/>
                <w:rFonts w:cs="Arial"/>
                <w:sz w:val="18"/>
                <w:szCs w:val="18"/>
                <w:lang w:val="en-US" w:eastAsia="ja-JP"/>
              </w:rPr>
            </w:pPr>
            <w:ins w:id="9152" w:author="Milan Jelinek" w:date="2024-03-28T12:10:00Z">
              <w:r w:rsidRPr="00FF640C">
                <w:rPr>
                  <w:rFonts w:cs="Arial"/>
                  <w:sz w:val="18"/>
                  <w:szCs w:val="18"/>
                  <w:lang w:val="en-US" w:eastAsia="ja-JP"/>
                </w:rPr>
                <w:t>DTX</w:t>
              </w:r>
            </w:ins>
          </w:p>
        </w:tc>
        <w:tc>
          <w:tcPr>
            <w:tcW w:w="5028" w:type="dxa"/>
          </w:tcPr>
          <w:p w14:paraId="270CEE31" w14:textId="77777777" w:rsidR="00FA56E1" w:rsidRPr="00FF640C" w:rsidRDefault="00FA56E1" w:rsidP="00691F8F">
            <w:pPr>
              <w:widowControl/>
              <w:spacing w:after="0" w:line="240" w:lineRule="auto"/>
              <w:rPr>
                <w:ins w:id="9153" w:author="Milan Jelinek" w:date="2024-03-28T12:10:00Z"/>
                <w:rFonts w:cs="Arial"/>
                <w:sz w:val="18"/>
                <w:szCs w:val="18"/>
                <w:lang w:val="en-US" w:eastAsia="ja-JP"/>
              </w:rPr>
            </w:pPr>
            <w:ins w:id="9154" w:author="Milan Jelinek" w:date="2024-03-28T12:10: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ins>
          </w:p>
        </w:tc>
      </w:tr>
      <w:tr w:rsidR="00FA56E1" w:rsidRPr="00FF640C" w14:paraId="58A436D1" w14:textId="77777777" w:rsidTr="00691F8F">
        <w:tblPrEx>
          <w:tblBorders>
            <w:top w:val="none" w:sz="0" w:space="0" w:color="auto"/>
            <w:bottom w:val="none" w:sz="0" w:space="0" w:color="auto"/>
          </w:tblBorders>
        </w:tblPrEx>
        <w:trPr>
          <w:jc w:val="center"/>
          <w:ins w:id="9155" w:author="Milan Jelinek" w:date="2024-03-28T12:10:00Z"/>
        </w:trPr>
        <w:tc>
          <w:tcPr>
            <w:tcW w:w="2624" w:type="dxa"/>
          </w:tcPr>
          <w:p w14:paraId="353CABAB" w14:textId="77777777" w:rsidR="00FA56E1" w:rsidRPr="00FF640C" w:rsidRDefault="00FA56E1" w:rsidP="00691F8F">
            <w:pPr>
              <w:widowControl/>
              <w:spacing w:after="0" w:line="240" w:lineRule="auto"/>
              <w:rPr>
                <w:ins w:id="9156" w:author="Milan Jelinek" w:date="2024-03-28T12:10:00Z"/>
                <w:rFonts w:cs="Arial"/>
                <w:sz w:val="18"/>
                <w:szCs w:val="18"/>
                <w:lang w:val="en-US" w:eastAsia="ja-JP"/>
              </w:rPr>
            </w:pPr>
            <w:ins w:id="9157" w:author="Milan Jelinek" w:date="2024-03-28T12:10:00Z">
              <w:r w:rsidRPr="00FF640C">
                <w:rPr>
                  <w:rFonts w:cs="Arial"/>
                  <w:sz w:val="18"/>
                  <w:szCs w:val="18"/>
                  <w:lang w:val="en-US" w:eastAsia="ja-JP"/>
                </w:rPr>
                <w:t>Input level</w:t>
              </w:r>
            </w:ins>
          </w:p>
        </w:tc>
        <w:tc>
          <w:tcPr>
            <w:tcW w:w="5028" w:type="dxa"/>
          </w:tcPr>
          <w:p w14:paraId="73928FD1" w14:textId="77777777" w:rsidR="00FA56E1" w:rsidRPr="00FF640C" w:rsidRDefault="00FA56E1" w:rsidP="00691F8F">
            <w:pPr>
              <w:widowControl/>
              <w:spacing w:after="0" w:line="240" w:lineRule="auto"/>
              <w:rPr>
                <w:ins w:id="9158" w:author="Milan Jelinek" w:date="2024-03-28T12:10:00Z"/>
                <w:rFonts w:cs="Arial"/>
                <w:sz w:val="18"/>
                <w:szCs w:val="18"/>
                <w:lang w:val="en-US" w:eastAsia="ja-JP"/>
              </w:rPr>
            </w:pPr>
            <w:ins w:id="9159" w:author="Milan Jelinek" w:date="2024-03-28T12:10: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FA56E1" w:rsidRPr="00FF640C" w14:paraId="77A78683" w14:textId="77777777" w:rsidTr="00691F8F">
        <w:tblPrEx>
          <w:tblBorders>
            <w:top w:val="none" w:sz="0" w:space="0" w:color="auto"/>
            <w:bottom w:val="none" w:sz="0" w:space="0" w:color="auto"/>
          </w:tblBorders>
        </w:tblPrEx>
        <w:trPr>
          <w:jc w:val="center"/>
          <w:ins w:id="9160" w:author="Milan Jelinek" w:date="2024-03-28T12:10:00Z"/>
        </w:trPr>
        <w:tc>
          <w:tcPr>
            <w:tcW w:w="2624" w:type="dxa"/>
          </w:tcPr>
          <w:p w14:paraId="2ED7CD5D" w14:textId="77777777" w:rsidR="00FA56E1" w:rsidRPr="00FF640C" w:rsidRDefault="00FA56E1" w:rsidP="00691F8F">
            <w:pPr>
              <w:widowControl/>
              <w:spacing w:after="0" w:line="240" w:lineRule="auto"/>
              <w:rPr>
                <w:ins w:id="9161" w:author="Milan Jelinek" w:date="2024-03-28T12:10:00Z"/>
                <w:rFonts w:cs="Arial"/>
                <w:sz w:val="18"/>
                <w:szCs w:val="18"/>
                <w:lang w:val="en-US" w:eastAsia="ja-JP"/>
              </w:rPr>
            </w:pPr>
            <w:ins w:id="9162" w:author="Milan Jelinek" w:date="2024-03-28T12:10:00Z">
              <w:r w:rsidRPr="00FF640C">
                <w:rPr>
                  <w:rFonts w:cs="Arial" w:hint="eastAsia"/>
                  <w:sz w:val="18"/>
                  <w:szCs w:val="18"/>
                  <w:lang w:val="en-US" w:eastAsia="ja-JP"/>
                </w:rPr>
                <w:t>Input frequency mask</w:t>
              </w:r>
            </w:ins>
          </w:p>
        </w:tc>
        <w:tc>
          <w:tcPr>
            <w:tcW w:w="5028" w:type="dxa"/>
          </w:tcPr>
          <w:p w14:paraId="27EE2FAB" w14:textId="33F8FFA7" w:rsidR="00FA56E1" w:rsidRPr="005A3E07" w:rsidRDefault="00907E23" w:rsidP="00691F8F">
            <w:pPr>
              <w:widowControl/>
              <w:spacing w:after="0" w:line="240" w:lineRule="auto"/>
              <w:rPr>
                <w:ins w:id="9163" w:author="Milan Jelinek" w:date="2024-03-28T12:10:00Z"/>
                <w:rFonts w:cs="Arial"/>
                <w:sz w:val="18"/>
                <w:szCs w:val="18"/>
                <w:lang w:val="en-US" w:eastAsia="ja-JP"/>
              </w:rPr>
            </w:pPr>
            <w:ins w:id="9164" w:author="Milan Jelinek" w:date="2024-03-28T15:13:00Z">
              <w:r>
                <w:rPr>
                  <w:rStyle w:val="cf01"/>
                </w:rPr>
                <w:t>20KBP</w:t>
              </w:r>
            </w:ins>
          </w:p>
        </w:tc>
      </w:tr>
      <w:tr w:rsidR="00FA56E1" w:rsidRPr="00FF640C" w14:paraId="2DB23B0B" w14:textId="77777777" w:rsidTr="00691F8F">
        <w:tblPrEx>
          <w:tblBorders>
            <w:top w:val="none" w:sz="0" w:space="0" w:color="auto"/>
            <w:bottom w:val="none" w:sz="0" w:space="0" w:color="auto"/>
          </w:tblBorders>
        </w:tblPrEx>
        <w:trPr>
          <w:jc w:val="center"/>
          <w:ins w:id="9165" w:author="Milan Jelinek" w:date="2024-03-28T12:10:00Z"/>
        </w:trPr>
        <w:tc>
          <w:tcPr>
            <w:tcW w:w="2624" w:type="dxa"/>
          </w:tcPr>
          <w:p w14:paraId="70E05629" w14:textId="77777777" w:rsidR="00FA56E1" w:rsidRPr="00FF640C" w:rsidRDefault="00FA56E1" w:rsidP="00691F8F">
            <w:pPr>
              <w:widowControl/>
              <w:spacing w:after="0" w:line="240" w:lineRule="auto"/>
              <w:rPr>
                <w:ins w:id="9166" w:author="Milan Jelinek" w:date="2024-03-28T12:10:00Z"/>
                <w:rFonts w:cs="Arial"/>
                <w:sz w:val="18"/>
                <w:szCs w:val="18"/>
                <w:lang w:val="en-US" w:eastAsia="ja-JP"/>
              </w:rPr>
            </w:pPr>
            <w:ins w:id="9167" w:author="Milan Jelinek" w:date="2024-03-28T12:10: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956456C" w14:textId="77777777" w:rsidR="00FA56E1" w:rsidRPr="00FF640C" w:rsidRDefault="00FA56E1" w:rsidP="00691F8F">
            <w:pPr>
              <w:widowControl/>
              <w:spacing w:after="0" w:line="240" w:lineRule="auto"/>
              <w:rPr>
                <w:ins w:id="9168" w:author="Milan Jelinek" w:date="2024-03-28T12:10:00Z"/>
                <w:rFonts w:cs="Arial"/>
                <w:sz w:val="18"/>
                <w:szCs w:val="18"/>
                <w:lang w:val="en-US" w:eastAsia="ja-JP"/>
              </w:rPr>
            </w:pPr>
            <w:ins w:id="9169" w:author="Milan Jelinek" w:date="2024-03-28T12:10:00Z">
              <w:r w:rsidRPr="00FF640C">
                <w:rPr>
                  <w:rFonts w:cs="Arial" w:hint="eastAsia"/>
                  <w:sz w:val="18"/>
                  <w:szCs w:val="18"/>
                  <w:lang w:val="en-US" w:eastAsia="ja-JP"/>
                </w:rPr>
                <w:t>No noise</w:t>
              </w:r>
              <w:r>
                <w:rPr>
                  <w:rFonts w:cs="Arial"/>
                  <w:sz w:val="18"/>
                  <w:szCs w:val="18"/>
                  <w:lang w:val="en-US" w:eastAsia="ja-JP"/>
                </w:rPr>
                <w:t xml:space="preserve"> for cat 1,2,5,6, 15dB for cat 3,4</w:t>
              </w:r>
            </w:ins>
          </w:p>
        </w:tc>
      </w:tr>
      <w:tr w:rsidR="00FA56E1" w:rsidRPr="00FF640C" w14:paraId="6BD96F30" w14:textId="77777777" w:rsidTr="00691F8F">
        <w:tblPrEx>
          <w:tblBorders>
            <w:top w:val="none" w:sz="0" w:space="0" w:color="auto"/>
            <w:bottom w:val="none" w:sz="0" w:space="0" w:color="auto"/>
          </w:tblBorders>
        </w:tblPrEx>
        <w:trPr>
          <w:jc w:val="center"/>
          <w:ins w:id="9170" w:author="Milan Jelinek" w:date="2024-03-28T12:10:00Z"/>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ins w:id="9171" w:author="Milan Jelinek" w:date="2024-03-28T12:10:00Z"/>
                <w:rFonts w:cs="Arial"/>
                <w:sz w:val="18"/>
                <w:szCs w:val="18"/>
                <w:lang w:val="en-US" w:eastAsia="ja-JP"/>
              </w:rPr>
            </w:pPr>
            <w:ins w:id="9172" w:author="Milan Jelinek" w:date="2024-03-28T12:10:00Z">
              <w:r w:rsidRPr="00FF640C">
                <w:rPr>
                  <w:rFonts w:cs="Arial"/>
                  <w:sz w:val="18"/>
                  <w:szCs w:val="18"/>
                  <w:lang w:val="en-US" w:eastAsia="ja-JP"/>
                </w:rPr>
                <w:t>Error Conditions</w:t>
              </w:r>
            </w:ins>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ins w:id="9173" w:author="Milan Jelinek" w:date="2024-03-28T12:10:00Z"/>
                <w:rFonts w:cs="Arial"/>
                <w:sz w:val="18"/>
                <w:szCs w:val="18"/>
                <w:lang w:val="en-US" w:eastAsia="ja-JP"/>
              </w:rPr>
            </w:pPr>
            <w:ins w:id="9174" w:author="Milan Jelinek" w:date="2024-03-28T12:10:00Z">
              <w:r>
                <w:rPr>
                  <w:rFonts w:cs="Arial"/>
                  <w:sz w:val="18"/>
                  <w:szCs w:val="18"/>
                  <w:lang w:val="en-US" w:eastAsia="ja-JP"/>
                </w:rPr>
                <w:t>5</w:t>
              </w:r>
              <w:r w:rsidRPr="00FF640C">
                <w:rPr>
                  <w:rFonts w:cs="Arial"/>
                  <w:sz w:val="18"/>
                  <w:szCs w:val="18"/>
                  <w:lang w:val="en-US" w:eastAsia="ja-JP"/>
                </w:rPr>
                <w:t>%</w:t>
              </w:r>
            </w:ins>
          </w:p>
        </w:tc>
      </w:tr>
      <w:tr w:rsidR="00FA56E1" w:rsidRPr="00FF640C" w14:paraId="12F327F0" w14:textId="77777777" w:rsidTr="00691F8F">
        <w:trPr>
          <w:jc w:val="center"/>
          <w:ins w:id="9175" w:author="Milan Jelinek" w:date="2024-03-28T12:10:00Z"/>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ins w:id="9176" w:author="Milan Jelinek" w:date="2024-03-28T12:10:00Z"/>
                <w:rFonts w:cs="Arial"/>
                <w:sz w:val="18"/>
                <w:szCs w:val="18"/>
                <w:lang w:val="en-US" w:eastAsia="ja-JP"/>
              </w:rPr>
            </w:pPr>
            <w:ins w:id="9177" w:author="Milan Jelinek" w:date="2024-03-28T12:10: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ins w:id="9178" w:author="Milan Jelinek" w:date="2024-03-28T12:10:00Z"/>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ins w:id="9179" w:author="Milan Jelinek" w:date="2024-03-28T12:10:00Z"/>
        </w:trPr>
        <w:tc>
          <w:tcPr>
            <w:tcW w:w="2624" w:type="dxa"/>
          </w:tcPr>
          <w:p w14:paraId="154FCE2C" w14:textId="77777777" w:rsidR="00FA56E1" w:rsidRPr="00FF640C" w:rsidRDefault="00FA56E1" w:rsidP="00691F8F">
            <w:pPr>
              <w:widowControl/>
              <w:spacing w:after="0"/>
              <w:rPr>
                <w:ins w:id="9180" w:author="Milan Jelinek" w:date="2024-03-28T12:10:00Z"/>
                <w:rFonts w:cs="Arial"/>
                <w:sz w:val="18"/>
                <w:szCs w:val="18"/>
                <w:lang w:eastAsia="ja-JP"/>
              </w:rPr>
            </w:pPr>
            <w:ins w:id="9181" w:author="Milan Jelinek" w:date="2024-03-28T12:10:00Z">
              <w:r w:rsidRPr="00FF640C">
                <w:rPr>
                  <w:rFonts w:cs="Arial"/>
                  <w:sz w:val="18"/>
                  <w:szCs w:val="18"/>
                  <w:lang w:eastAsia="ja-JP"/>
                </w:rPr>
                <w:t>Direct</w:t>
              </w:r>
            </w:ins>
          </w:p>
        </w:tc>
        <w:tc>
          <w:tcPr>
            <w:tcW w:w="5028" w:type="dxa"/>
          </w:tcPr>
          <w:p w14:paraId="31A5395D" w14:textId="77777777" w:rsidR="00FA56E1" w:rsidRPr="00FF640C" w:rsidRDefault="00FA56E1" w:rsidP="00691F8F">
            <w:pPr>
              <w:widowControl/>
              <w:spacing w:after="0"/>
              <w:rPr>
                <w:ins w:id="9182" w:author="Milan Jelinek" w:date="2024-03-28T12:10:00Z"/>
                <w:rFonts w:cs="Arial"/>
                <w:sz w:val="18"/>
                <w:szCs w:val="18"/>
                <w:lang w:eastAsia="ja-JP"/>
              </w:rPr>
            </w:pPr>
            <w:ins w:id="9183" w:author="Milan Jelinek" w:date="2024-03-28T12:10:00Z">
              <w:r w:rsidRPr="00FF640C">
                <w:rPr>
                  <w:rFonts w:cs="Arial"/>
                  <w:sz w:val="18"/>
                  <w:szCs w:val="18"/>
                  <w:lang w:eastAsia="ja-JP"/>
                </w:rPr>
                <w:t>-26 LKFS</w:t>
              </w:r>
            </w:ins>
          </w:p>
        </w:tc>
      </w:tr>
      <w:tr w:rsidR="00FA56E1" w:rsidRPr="00FF640C" w14:paraId="794C9E0A" w14:textId="77777777" w:rsidTr="00691F8F">
        <w:tblPrEx>
          <w:tblBorders>
            <w:top w:val="none" w:sz="0" w:space="0" w:color="auto"/>
            <w:bottom w:val="none" w:sz="0" w:space="0" w:color="auto"/>
          </w:tblBorders>
        </w:tblPrEx>
        <w:trPr>
          <w:jc w:val="center"/>
          <w:ins w:id="9184" w:author="Milan Jelinek" w:date="2024-03-28T12:10:00Z"/>
        </w:trPr>
        <w:tc>
          <w:tcPr>
            <w:tcW w:w="2624" w:type="dxa"/>
          </w:tcPr>
          <w:p w14:paraId="68F7E3A4" w14:textId="77777777" w:rsidR="00FA56E1" w:rsidRPr="00FF640C" w:rsidRDefault="00FA56E1" w:rsidP="00691F8F">
            <w:pPr>
              <w:widowControl/>
              <w:spacing w:after="0"/>
              <w:rPr>
                <w:ins w:id="9185" w:author="Milan Jelinek" w:date="2024-03-28T12:10:00Z"/>
                <w:rFonts w:cs="Arial"/>
                <w:sz w:val="18"/>
                <w:szCs w:val="18"/>
                <w:lang w:eastAsia="ja-JP"/>
              </w:rPr>
            </w:pPr>
            <w:ins w:id="9186" w:author="Milan Jelinek" w:date="2024-03-28T12:10:00Z">
              <w:r w:rsidRPr="00FF640C">
                <w:rPr>
                  <w:rFonts w:cs="Arial"/>
                  <w:sz w:val="18"/>
                  <w:szCs w:val="18"/>
                  <w:lang w:eastAsia="ja-JP"/>
                </w:rPr>
                <w:t>P.50 MNRU</w:t>
              </w:r>
            </w:ins>
          </w:p>
          <w:p w14:paraId="08E50397" w14:textId="77777777" w:rsidR="00FA56E1" w:rsidRPr="00FF640C" w:rsidRDefault="00FA56E1" w:rsidP="00691F8F">
            <w:pPr>
              <w:widowControl/>
              <w:spacing w:after="0"/>
              <w:rPr>
                <w:ins w:id="9187" w:author="Milan Jelinek" w:date="2024-03-28T12:10:00Z"/>
                <w:rFonts w:cs="Arial"/>
                <w:sz w:val="18"/>
                <w:szCs w:val="18"/>
                <w:lang w:eastAsia="ja-JP"/>
              </w:rPr>
            </w:pPr>
            <w:ins w:id="9188" w:author="Milan Jelinek" w:date="2024-03-28T12:10:00Z">
              <w:r w:rsidRPr="00FF640C">
                <w:rPr>
                  <w:rFonts w:cs="Arial"/>
                  <w:sz w:val="18"/>
                  <w:szCs w:val="18"/>
                  <w:lang w:eastAsia="ja-JP"/>
                </w:rPr>
                <w:t>ESDRU</w:t>
              </w:r>
            </w:ins>
          </w:p>
        </w:tc>
        <w:tc>
          <w:tcPr>
            <w:tcW w:w="5028" w:type="dxa"/>
          </w:tcPr>
          <w:p w14:paraId="54C778BE" w14:textId="77777777" w:rsidR="00FA56E1" w:rsidRPr="002C4450" w:rsidRDefault="00FA56E1" w:rsidP="00691F8F">
            <w:pPr>
              <w:widowControl/>
              <w:spacing w:after="0"/>
              <w:rPr>
                <w:ins w:id="9189" w:author="Milan Jelinek" w:date="2024-03-28T12:10:00Z"/>
                <w:rFonts w:cs="Arial"/>
                <w:sz w:val="18"/>
                <w:szCs w:val="18"/>
                <w:lang w:val="fr-FR" w:eastAsia="ja-JP"/>
              </w:rPr>
            </w:pPr>
            <w:ins w:id="9190" w:author="Milan Jelinek" w:date="2024-03-28T12:10:00Z">
              <w:r w:rsidRPr="002C4450">
                <w:rPr>
                  <w:rFonts w:cs="Arial"/>
                  <w:sz w:val="18"/>
                  <w:szCs w:val="18"/>
                  <w:highlight w:val="yellow"/>
                  <w:lang w:val="fr-FR" w:eastAsia="ja-JP"/>
                </w:rPr>
                <w:t>Q= xx, xx, xx, xx dB</w:t>
              </w:r>
              <w:r w:rsidRPr="002C4450">
                <w:rPr>
                  <w:rFonts w:cs="Arial"/>
                  <w:sz w:val="18"/>
                  <w:szCs w:val="18"/>
                  <w:lang w:val="fr-FR" w:eastAsia="ja-JP"/>
                </w:rPr>
                <w:t xml:space="preserve"> </w:t>
              </w:r>
            </w:ins>
          </w:p>
          <w:p w14:paraId="036FF668" w14:textId="77777777" w:rsidR="00FA56E1" w:rsidRPr="00E313FB" w:rsidRDefault="00FA56E1" w:rsidP="00691F8F">
            <w:pPr>
              <w:widowControl/>
              <w:spacing w:after="0"/>
              <w:rPr>
                <w:ins w:id="9191" w:author="Milan Jelinek" w:date="2024-03-28T12:10:00Z"/>
                <w:rFonts w:cs="Arial"/>
                <w:sz w:val="18"/>
                <w:szCs w:val="18"/>
                <w:lang w:eastAsia="ja-JP"/>
              </w:rPr>
            </w:pPr>
            <m:oMath>
              <m:r>
                <w:ins w:id="9192" w:author="Milan Jelinek" w:date="2024-03-28T12:10:00Z">
                  <w:rPr>
                    <w:rFonts w:ascii="Cambria Math" w:eastAsiaTheme="minorHAnsi" w:hAnsi="Cambria Math" w:cs="Arial"/>
                    <w:sz w:val="22"/>
                    <w:szCs w:val="22"/>
                    <w:lang w:val="fr-FR"/>
                  </w:rPr>
                  <m:t xml:space="preserve"> </m:t>
                </w:ins>
              </m:r>
            </m:oMath>
            <w:ins w:id="9193" w:author="Milan Jelinek" w:date="2024-03-28T12:10: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FA56E1" w:rsidRPr="00FF640C" w14:paraId="751666D1" w14:textId="77777777" w:rsidTr="00691F8F">
        <w:tblPrEx>
          <w:tblBorders>
            <w:top w:val="none" w:sz="0" w:space="0" w:color="auto"/>
            <w:bottom w:val="none" w:sz="0" w:space="0" w:color="auto"/>
          </w:tblBorders>
        </w:tblPrEx>
        <w:trPr>
          <w:jc w:val="center"/>
          <w:ins w:id="9194" w:author="Milan Jelinek" w:date="2024-03-28T12:10:00Z"/>
        </w:trPr>
        <w:tc>
          <w:tcPr>
            <w:tcW w:w="2624" w:type="dxa"/>
            <w:tcBorders>
              <w:bottom w:val="single" w:sz="12" w:space="0" w:color="auto"/>
            </w:tcBorders>
          </w:tcPr>
          <w:p w14:paraId="0B57D08F" w14:textId="77777777" w:rsidR="00FA56E1" w:rsidRPr="00FF640C" w:rsidRDefault="00FA56E1" w:rsidP="00691F8F">
            <w:pPr>
              <w:widowControl/>
              <w:spacing w:after="0"/>
              <w:rPr>
                <w:ins w:id="9195" w:author="Milan Jelinek" w:date="2024-03-28T12:10:00Z"/>
                <w:rFonts w:cs="Arial"/>
                <w:sz w:val="18"/>
                <w:szCs w:val="18"/>
                <w:lang w:eastAsia="ja-JP"/>
              </w:rPr>
            </w:pPr>
            <w:ins w:id="9196" w:author="Milan Jelinek" w:date="2024-03-28T12:10:00Z">
              <w:r w:rsidRPr="00FF640C">
                <w:rPr>
                  <w:rFonts w:cs="Arial" w:hint="eastAsia"/>
                  <w:sz w:val="18"/>
                  <w:szCs w:val="18"/>
                  <w:lang w:val="en-US" w:eastAsia="ja-JP"/>
                </w:rPr>
                <w:t>Input frequency mask</w:t>
              </w:r>
            </w:ins>
          </w:p>
        </w:tc>
        <w:tc>
          <w:tcPr>
            <w:tcW w:w="5028" w:type="dxa"/>
            <w:tcBorders>
              <w:bottom w:val="single" w:sz="12" w:space="0" w:color="auto"/>
            </w:tcBorders>
          </w:tcPr>
          <w:p w14:paraId="42E8B938" w14:textId="6C1F50C9" w:rsidR="00FA56E1" w:rsidRPr="005A3E07" w:rsidRDefault="00907E23" w:rsidP="00691F8F">
            <w:pPr>
              <w:widowControl/>
              <w:spacing w:after="0"/>
              <w:rPr>
                <w:ins w:id="9197" w:author="Milan Jelinek" w:date="2024-03-28T12:10:00Z"/>
                <w:rFonts w:cs="Arial"/>
                <w:sz w:val="18"/>
                <w:szCs w:val="18"/>
                <w:lang w:eastAsia="ja-JP"/>
              </w:rPr>
            </w:pPr>
            <w:ins w:id="9198" w:author="Milan Jelinek" w:date="2024-03-28T15:13:00Z">
              <w:r>
                <w:rPr>
                  <w:rStyle w:val="cf01"/>
                </w:rPr>
                <w:t>20KBP</w:t>
              </w:r>
            </w:ins>
          </w:p>
        </w:tc>
      </w:tr>
      <w:tr w:rsidR="00FA56E1" w:rsidRPr="00FF640C" w14:paraId="2D2A6202" w14:textId="77777777" w:rsidTr="00691F8F">
        <w:trPr>
          <w:jc w:val="center"/>
          <w:ins w:id="9199" w:author="Milan Jelinek" w:date="2024-03-28T12:10:00Z"/>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ins w:id="9200" w:author="Milan Jelinek" w:date="2024-03-28T12:10:00Z"/>
                <w:rFonts w:cs="Arial"/>
                <w:sz w:val="18"/>
                <w:szCs w:val="18"/>
                <w:lang w:val="en-US" w:eastAsia="ja-JP"/>
              </w:rPr>
            </w:pPr>
            <w:ins w:id="9201" w:author="Milan Jelinek" w:date="2024-03-28T12:10: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ins w:id="9202" w:author="Milan Jelinek" w:date="2024-03-28T12:10:00Z"/>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ins w:id="9203" w:author="Milan Jelinek" w:date="2024-03-28T12:10:00Z"/>
        </w:trPr>
        <w:tc>
          <w:tcPr>
            <w:tcW w:w="2624" w:type="dxa"/>
            <w:vAlign w:val="center"/>
          </w:tcPr>
          <w:p w14:paraId="4DFEBAF2" w14:textId="77777777" w:rsidR="00FA56E1" w:rsidRPr="00FF640C" w:rsidRDefault="00FA56E1" w:rsidP="00691F8F">
            <w:pPr>
              <w:widowControl/>
              <w:spacing w:after="0"/>
              <w:rPr>
                <w:ins w:id="9204" w:author="Milan Jelinek" w:date="2024-03-28T12:10:00Z"/>
                <w:rFonts w:cs="Arial"/>
                <w:sz w:val="18"/>
                <w:szCs w:val="18"/>
                <w:lang w:val="en-US" w:eastAsia="ja-JP"/>
              </w:rPr>
            </w:pPr>
            <w:ins w:id="9205" w:author="Milan Jelinek" w:date="2024-03-28T12:10:00Z">
              <w:r w:rsidRPr="00D904D4">
                <w:rPr>
                  <w:rFonts w:cs="Arial"/>
                  <w:sz w:val="18"/>
                  <w:szCs w:val="18"/>
                  <w:lang w:val="en-US" w:eastAsia="ja-JP"/>
                </w:rPr>
                <w:t>Test item generation: pre-processing incl. spatialization</w:t>
              </w:r>
            </w:ins>
          </w:p>
        </w:tc>
        <w:tc>
          <w:tcPr>
            <w:tcW w:w="5028" w:type="dxa"/>
            <w:vAlign w:val="center"/>
          </w:tcPr>
          <w:p w14:paraId="4056B60C" w14:textId="3E805A0D" w:rsidR="00FA56E1" w:rsidRPr="00FF640C" w:rsidDel="00D904D4" w:rsidRDefault="00FA56E1" w:rsidP="00691F8F">
            <w:pPr>
              <w:widowControl/>
              <w:spacing w:after="0"/>
              <w:rPr>
                <w:ins w:id="9206" w:author="Milan Jelinek" w:date="2024-03-28T12:10:00Z"/>
                <w:rFonts w:cs="Arial"/>
                <w:sz w:val="18"/>
                <w:szCs w:val="18"/>
                <w:lang w:val="en-US" w:eastAsia="ja-JP"/>
              </w:rPr>
            </w:pPr>
            <w:ins w:id="9207" w:author="Milan Jelinek" w:date="2024-03-28T12:10:00Z">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r w:rsidR="00A94F99">
              <w:rPr>
                <w:rFonts w:cs="Arial"/>
                <w:sz w:val="18"/>
                <w:szCs w:val="18"/>
                <w:lang w:val="en-US" w:eastAsia="ja-JP"/>
              </w:rPr>
              <w:t>[19]</w:t>
            </w:r>
            <w:ins w:id="9208" w:author="Milan Jelinek" w:date="2024-03-28T12:10:00Z">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ins>
          </w:p>
        </w:tc>
      </w:tr>
      <w:tr w:rsidR="00FA56E1" w:rsidRPr="00DB4CAD" w14:paraId="25371D43" w14:textId="77777777" w:rsidTr="00691F8F">
        <w:tblPrEx>
          <w:tblBorders>
            <w:top w:val="none" w:sz="0" w:space="0" w:color="auto"/>
            <w:bottom w:val="none" w:sz="0" w:space="0" w:color="auto"/>
          </w:tblBorders>
        </w:tblPrEx>
        <w:trPr>
          <w:jc w:val="center"/>
          <w:ins w:id="9209" w:author="Milan Jelinek" w:date="2024-03-28T12:10:00Z"/>
        </w:trPr>
        <w:tc>
          <w:tcPr>
            <w:tcW w:w="2624" w:type="dxa"/>
            <w:vAlign w:val="center"/>
          </w:tcPr>
          <w:p w14:paraId="6EBFC739" w14:textId="77777777" w:rsidR="00FA56E1" w:rsidRPr="00FF640C" w:rsidRDefault="00FA56E1" w:rsidP="00691F8F">
            <w:pPr>
              <w:widowControl/>
              <w:spacing w:after="0"/>
              <w:rPr>
                <w:ins w:id="9210" w:author="Milan Jelinek" w:date="2024-03-28T12:10:00Z"/>
                <w:rFonts w:cs="Arial"/>
                <w:sz w:val="18"/>
                <w:szCs w:val="18"/>
                <w:lang w:val="en-US" w:eastAsia="ja-JP"/>
              </w:rPr>
            </w:pPr>
            <w:ins w:id="9211" w:author="Milan Jelinek" w:date="2024-03-28T12:10:00Z">
              <w:r w:rsidRPr="00556316">
                <w:rPr>
                  <w:rFonts w:cs="Arial"/>
                  <w:sz w:val="18"/>
                  <w:szCs w:val="18"/>
                  <w:lang w:val="en-US" w:eastAsia="ja-JP"/>
                </w:rPr>
                <w:t>Binaural renderer</w:t>
              </w:r>
            </w:ins>
          </w:p>
        </w:tc>
        <w:tc>
          <w:tcPr>
            <w:tcW w:w="5028" w:type="dxa"/>
            <w:vAlign w:val="center"/>
          </w:tcPr>
          <w:p w14:paraId="4E4AC367" w14:textId="77777777" w:rsidR="00FA56E1" w:rsidRPr="00DB4CAD" w:rsidRDefault="00FA56E1" w:rsidP="00691F8F">
            <w:pPr>
              <w:widowControl/>
              <w:spacing w:after="0"/>
              <w:rPr>
                <w:ins w:id="9212" w:author="Milan Jelinek" w:date="2024-03-28T12:10:00Z"/>
                <w:rFonts w:cs="Arial"/>
                <w:sz w:val="18"/>
                <w:szCs w:val="18"/>
                <w:lang w:val="de-DE" w:eastAsia="ja-JP"/>
              </w:rPr>
            </w:pPr>
            <w:ins w:id="9213" w:author="Milan Jelinek" w:date="2024-03-28T12:10:00Z">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ins>
          </w:p>
        </w:tc>
      </w:tr>
      <w:tr w:rsidR="00FA56E1" w:rsidRPr="00FF640C" w14:paraId="4BEDE4C7" w14:textId="77777777" w:rsidTr="00691F8F">
        <w:tblPrEx>
          <w:tblBorders>
            <w:top w:val="none" w:sz="0" w:space="0" w:color="auto"/>
            <w:bottom w:val="none" w:sz="0" w:space="0" w:color="auto"/>
          </w:tblBorders>
        </w:tblPrEx>
        <w:trPr>
          <w:jc w:val="center"/>
          <w:ins w:id="9214" w:author="Milan Jelinek" w:date="2024-03-28T12:10:00Z"/>
        </w:trPr>
        <w:tc>
          <w:tcPr>
            <w:tcW w:w="2624" w:type="dxa"/>
            <w:vAlign w:val="center"/>
          </w:tcPr>
          <w:p w14:paraId="4E6A5AD2" w14:textId="77777777" w:rsidR="00FA56E1" w:rsidRPr="00D904D4" w:rsidRDefault="00FA56E1" w:rsidP="00691F8F">
            <w:pPr>
              <w:widowControl/>
              <w:spacing w:after="0"/>
              <w:rPr>
                <w:ins w:id="9215" w:author="Milan Jelinek" w:date="2024-03-28T12:10:00Z"/>
                <w:rFonts w:cs="Arial"/>
                <w:sz w:val="18"/>
                <w:szCs w:val="18"/>
                <w:lang w:val="en-US" w:eastAsia="ja-JP"/>
              </w:rPr>
            </w:pPr>
            <w:ins w:id="9216" w:author="Milan Jelinek" w:date="2024-03-28T12:10:00Z">
              <w:r w:rsidRPr="00D904D4">
                <w:rPr>
                  <w:rFonts w:cs="Arial"/>
                  <w:sz w:val="18"/>
                  <w:szCs w:val="18"/>
                  <w:lang w:val="en-US" w:eastAsia="ja-JP"/>
                </w:rPr>
                <w:t>Audio sampling frequency/bandwidth</w:t>
              </w:r>
            </w:ins>
          </w:p>
        </w:tc>
        <w:tc>
          <w:tcPr>
            <w:tcW w:w="5028" w:type="dxa"/>
            <w:vAlign w:val="center"/>
          </w:tcPr>
          <w:p w14:paraId="612B0F11" w14:textId="77777777" w:rsidR="00FA56E1" w:rsidRPr="00D904D4" w:rsidRDefault="00FA56E1" w:rsidP="00691F8F">
            <w:pPr>
              <w:widowControl/>
              <w:spacing w:after="0"/>
              <w:rPr>
                <w:ins w:id="9217" w:author="Milan Jelinek" w:date="2024-03-28T12:10:00Z"/>
                <w:rFonts w:cs="Arial"/>
                <w:sz w:val="18"/>
                <w:szCs w:val="18"/>
                <w:lang w:val="en-US" w:eastAsia="ja-JP"/>
              </w:rPr>
            </w:pPr>
            <w:ins w:id="9218" w:author="Milan Jelinek" w:date="2024-03-28T12:10: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FA56E1" w:rsidRPr="00FF640C" w14:paraId="3776C884" w14:textId="77777777" w:rsidTr="00691F8F">
        <w:tblPrEx>
          <w:tblBorders>
            <w:top w:val="none" w:sz="0" w:space="0" w:color="auto"/>
            <w:bottom w:val="none" w:sz="0" w:space="0" w:color="auto"/>
          </w:tblBorders>
        </w:tblPrEx>
        <w:trPr>
          <w:jc w:val="center"/>
          <w:ins w:id="9219" w:author="Milan Jelinek" w:date="2024-03-28T12:10:00Z"/>
        </w:trPr>
        <w:tc>
          <w:tcPr>
            <w:tcW w:w="2624" w:type="dxa"/>
            <w:vAlign w:val="center"/>
          </w:tcPr>
          <w:p w14:paraId="006E8BD3" w14:textId="77777777" w:rsidR="00FA56E1" w:rsidRPr="00FF640C" w:rsidRDefault="00FA56E1" w:rsidP="00691F8F">
            <w:pPr>
              <w:widowControl/>
              <w:spacing w:after="0"/>
              <w:rPr>
                <w:ins w:id="9220" w:author="Milan Jelinek" w:date="2024-03-28T12:10:00Z"/>
                <w:rFonts w:cs="Arial"/>
                <w:sz w:val="18"/>
                <w:szCs w:val="18"/>
                <w:lang w:val="en-US" w:eastAsia="ja-JP"/>
              </w:rPr>
            </w:pPr>
            <w:ins w:id="9221" w:author="Milan Jelinek" w:date="2024-03-28T12:10:00Z">
              <w:r w:rsidRPr="00D904D4">
                <w:rPr>
                  <w:rFonts w:cs="Arial"/>
                  <w:sz w:val="18"/>
                  <w:szCs w:val="18"/>
                  <w:lang w:val="en-US" w:eastAsia="ja-JP"/>
                </w:rPr>
                <w:t>Kind of samples</w:t>
              </w:r>
            </w:ins>
          </w:p>
        </w:tc>
        <w:tc>
          <w:tcPr>
            <w:tcW w:w="5028" w:type="dxa"/>
            <w:vAlign w:val="center"/>
          </w:tcPr>
          <w:p w14:paraId="2BF6D5DA" w14:textId="77777777" w:rsidR="00FA56E1" w:rsidRPr="00FF640C" w:rsidRDefault="00FA56E1" w:rsidP="00691F8F">
            <w:pPr>
              <w:widowControl/>
              <w:spacing w:after="0"/>
              <w:rPr>
                <w:ins w:id="9222" w:author="Milan Jelinek" w:date="2024-03-28T12:10:00Z"/>
                <w:rFonts w:cs="Arial"/>
                <w:sz w:val="18"/>
                <w:szCs w:val="18"/>
                <w:lang w:val="en-US" w:eastAsia="ja-JP"/>
              </w:rPr>
            </w:pPr>
            <w:ins w:id="9223" w:author="Milan Jelinek" w:date="2024-03-28T12:10:00Z">
              <w:r w:rsidRPr="00D904D4">
                <w:rPr>
                  <w:rFonts w:cs="Arial"/>
                  <w:sz w:val="18"/>
                  <w:szCs w:val="18"/>
                  <w:lang w:val="en-US" w:eastAsia="ja-JP"/>
                </w:rPr>
                <w:t>Sentence pair uttered by different talkers and genders (3 male and 3 female)</w:t>
              </w:r>
            </w:ins>
          </w:p>
        </w:tc>
      </w:tr>
      <w:tr w:rsidR="00FA56E1" w:rsidRPr="00FF640C" w14:paraId="6065602A" w14:textId="77777777" w:rsidTr="00691F8F">
        <w:tblPrEx>
          <w:tblBorders>
            <w:top w:val="none" w:sz="0" w:space="0" w:color="auto"/>
            <w:bottom w:val="none" w:sz="0" w:space="0" w:color="auto"/>
          </w:tblBorders>
        </w:tblPrEx>
        <w:trPr>
          <w:jc w:val="center"/>
          <w:ins w:id="9224" w:author="Milan Jelinek" w:date="2024-03-28T12:10:00Z"/>
        </w:trPr>
        <w:tc>
          <w:tcPr>
            <w:tcW w:w="2624" w:type="dxa"/>
          </w:tcPr>
          <w:p w14:paraId="62F73765" w14:textId="77777777" w:rsidR="00FA56E1" w:rsidRPr="00FF640C" w:rsidRDefault="00FA56E1" w:rsidP="00691F8F">
            <w:pPr>
              <w:widowControl/>
              <w:spacing w:after="0"/>
              <w:rPr>
                <w:ins w:id="9225" w:author="Milan Jelinek" w:date="2024-03-28T12:10:00Z"/>
                <w:rFonts w:cs="Arial"/>
                <w:sz w:val="18"/>
                <w:szCs w:val="18"/>
                <w:lang w:eastAsia="ja-JP"/>
              </w:rPr>
            </w:pPr>
            <w:ins w:id="9226" w:author="Milan Jelinek" w:date="2024-03-28T12:10:00Z">
              <w:r w:rsidRPr="00FF640C">
                <w:rPr>
                  <w:rFonts w:cs="Arial"/>
                  <w:sz w:val="18"/>
                  <w:szCs w:val="18"/>
                  <w:lang w:val="en-US" w:eastAsia="ja-JP"/>
                </w:rPr>
                <w:t>Number of categories</w:t>
              </w:r>
            </w:ins>
          </w:p>
        </w:tc>
        <w:tc>
          <w:tcPr>
            <w:tcW w:w="5028" w:type="dxa"/>
          </w:tcPr>
          <w:p w14:paraId="41151221" w14:textId="77777777" w:rsidR="00FA56E1" w:rsidRPr="00FF640C" w:rsidRDefault="00FA56E1" w:rsidP="00691F8F">
            <w:pPr>
              <w:widowControl/>
              <w:spacing w:after="0"/>
              <w:rPr>
                <w:ins w:id="9227" w:author="Milan Jelinek" w:date="2024-03-28T12:10:00Z"/>
                <w:rFonts w:cs="Arial"/>
                <w:sz w:val="18"/>
                <w:szCs w:val="18"/>
                <w:lang w:eastAsia="ja-JP"/>
              </w:rPr>
            </w:pPr>
            <w:ins w:id="9228" w:author="Milan Jelinek" w:date="2024-03-28T12:10:00Z">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ins>
          </w:p>
        </w:tc>
      </w:tr>
      <w:tr w:rsidR="00FA56E1" w:rsidRPr="00FF640C" w14:paraId="5814C4B9" w14:textId="77777777" w:rsidTr="00691F8F">
        <w:tblPrEx>
          <w:tblBorders>
            <w:top w:val="none" w:sz="0" w:space="0" w:color="auto"/>
            <w:bottom w:val="none" w:sz="0" w:space="0" w:color="auto"/>
          </w:tblBorders>
        </w:tblPrEx>
        <w:trPr>
          <w:jc w:val="center"/>
          <w:ins w:id="9229" w:author="Milan Jelinek" w:date="2024-03-28T12:10:00Z"/>
        </w:trPr>
        <w:tc>
          <w:tcPr>
            <w:tcW w:w="2624" w:type="dxa"/>
          </w:tcPr>
          <w:p w14:paraId="2C2725D8" w14:textId="77777777" w:rsidR="00FA56E1" w:rsidRPr="00FF640C" w:rsidRDefault="00FA56E1" w:rsidP="00691F8F">
            <w:pPr>
              <w:widowControl/>
              <w:spacing w:after="0"/>
              <w:rPr>
                <w:ins w:id="9230" w:author="Milan Jelinek" w:date="2024-03-28T12:10:00Z"/>
                <w:rFonts w:cs="Arial"/>
                <w:sz w:val="18"/>
                <w:szCs w:val="18"/>
                <w:lang w:eastAsia="ja-JP"/>
              </w:rPr>
            </w:pPr>
            <w:ins w:id="9231" w:author="Milan Jelinek" w:date="2024-03-28T12:10:00Z">
              <w:r w:rsidRPr="00FF640C">
                <w:rPr>
                  <w:rFonts w:cs="Arial"/>
                  <w:sz w:val="18"/>
                  <w:szCs w:val="18"/>
                  <w:lang w:eastAsia="ja-JP"/>
                </w:rPr>
                <w:t>Number of samples</w:t>
              </w:r>
            </w:ins>
          </w:p>
        </w:tc>
        <w:tc>
          <w:tcPr>
            <w:tcW w:w="5028" w:type="dxa"/>
          </w:tcPr>
          <w:p w14:paraId="74E3893C" w14:textId="77777777" w:rsidR="00FA56E1" w:rsidRPr="00FF640C" w:rsidRDefault="00FA56E1" w:rsidP="00691F8F">
            <w:pPr>
              <w:widowControl/>
              <w:spacing w:after="0"/>
              <w:rPr>
                <w:ins w:id="9232" w:author="Milan Jelinek" w:date="2024-03-28T12:10:00Z"/>
                <w:rFonts w:cs="Arial"/>
                <w:sz w:val="18"/>
                <w:szCs w:val="18"/>
                <w:lang w:eastAsia="ja-JP"/>
              </w:rPr>
            </w:pPr>
            <w:ins w:id="9233" w:author="Milan Jelinek" w:date="2024-03-28T12:10: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FA56E1" w:rsidRPr="00FF640C" w14:paraId="2855130C" w14:textId="77777777" w:rsidTr="00691F8F">
        <w:tblPrEx>
          <w:tblBorders>
            <w:top w:val="none" w:sz="0" w:space="0" w:color="auto"/>
            <w:bottom w:val="none" w:sz="0" w:space="0" w:color="auto"/>
          </w:tblBorders>
        </w:tblPrEx>
        <w:trPr>
          <w:jc w:val="center"/>
          <w:ins w:id="9234" w:author="Milan Jelinek" w:date="2024-03-28T12:10:00Z"/>
        </w:trPr>
        <w:tc>
          <w:tcPr>
            <w:tcW w:w="2624" w:type="dxa"/>
          </w:tcPr>
          <w:p w14:paraId="2FCBC5D9" w14:textId="77777777" w:rsidR="00FA56E1" w:rsidRPr="00FF640C" w:rsidRDefault="00FA56E1" w:rsidP="00691F8F">
            <w:pPr>
              <w:widowControl/>
              <w:spacing w:after="0"/>
              <w:rPr>
                <w:ins w:id="9235" w:author="Milan Jelinek" w:date="2024-03-28T12:10:00Z"/>
                <w:rFonts w:cs="Arial"/>
                <w:sz w:val="18"/>
                <w:szCs w:val="18"/>
                <w:lang w:eastAsia="ja-JP"/>
              </w:rPr>
            </w:pPr>
            <w:ins w:id="9236" w:author="Milan Jelinek" w:date="2024-03-28T12:10:00Z">
              <w:r w:rsidRPr="00FF640C">
                <w:rPr>
                  <w:rFonts w:cs="Arial"/>
                  <w:sz w:val="18"/>
                  <w:szCs w:val="18"/>
                  <w:lang w:eastAsia="ja-JP"/>
                </w:rPr>
                <w:t>Listening Level</w:t>
              </w:r>
            </w:ins>
          </w:p>
        </w:tc>
        <w:tc>
          <w:tcPr>
            <w:tcW w:w="5028" w:type="dxa"/>
          </w:tcPr>
          <w:p w14:paraId="3771EB1A" w14:textId="77777777" w:rsidR="00FA56E1" w:rsidRPr="00FF640C" w:rsidRDefault="00FA56E1" w:rsidP="00691F8F">
            <w:pPr>
              <w:widowControl/>
              <w:spacing w:after="0"/>
              <w:rPr>
                <w:ins w:id="9237" w:author="Milan Jelinek" w:date="2024-03-28T12:10:00Z"/>
                <w:rFonts w:cs="Arial"/>
                <w:sz w:val="18"/>
                <w:szCs w:val="18"/>
                <w:lang w:eastAsia="ja-JP"/>
              </w:rPr>
            </w:pPr>
            <w:ins w:id="9238" w:author="Milan Jelinek" w:date="2024-03-28T12:10: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FA56E1" w:rsidRPr="00FF640C" w14:paraId="12F3DC9D" w14:textId="77777777" w:rsidTr="00691F8F">
        <w:tblPrEx>
          <w:tblBorders>
            <w:top w:val="none" w:sz="0" w:space="0" w:color="auto"/>
            <w:bottom w:val="none" w:sz="0" w:space="0" w:color="auto"/>
          </w:tblBorders>
        </w:tblPrEx>
        <w:trPr>
          <w:jc w:val="center"/>
          <w:ins w:id="9239" w:author="Milan Jelinek" w:date="2024-03-28T12:10:00Z"/>
        </w:trPr>
        <w:tc>
          <w:tcPr>
            <w:tcW w:w="2624" w:type="dxa"/>
          </w:tcPr>
          <w:p w14:paraId="62C87B97" w14:textId="77777777" w:rsidR="00FA56E1" w:rsidRPr="00FF640C" w:rsidRDefault="00FA56E1" w:rsidP="00691F8F">
            <w:pPr>
              <w:widowControl/>
              <w:spacing w:after="0"/>
              <w:rPr>
                <w:ins w:id="9240" w:author="Milan Jelinek" w:date="2024-03-28T12:10:00Z"/>
                <w:rFonts w:cs="Arial"/>
                <w:sz w:val="18"/>
                <w:szCs w:val="18"/>
                <w:lang w:eastAsia="ja-JP"/>
              </w:rPr>
            </w:pPr>
            <w:ins w:id="9241" w:author="Milan Jelinek" w:date="2024-03-28T12:10:00Z">
              <w:r w:rsidRPr="00FF640C">
                <w:rPr>
                  <w:rFonts w:cs="Arial"/>
                  <w:sz w:val="18"/>
                  <w:szCs w:val="18"/>
                  <w:lang w:eastAsia="ja-JP"/>
                </w:rPr>
                <w:t>Listeners</w:t>
              </w:r>
            </w:ins>
          </w:p>
        </w:tc>
        <w:tc>
          <w:tcPr>
            <w:tcW w:w="5028" w:type="dxa"/>
          </w:tcPr>
          <w:p w14:paraId="403A2D97" w14:textId="77777777" w:rsidR="00FA56E1" w:rsidRPr="00FF640C" w:rsidRDefault="00FA56E1" w:rsidP="00691F8F">
            <w:pPr>
              <w:widowControl/>
              <w:spacing w:after="0"/>
              <w:rPr>
                <w:ins w:id="9242" w:author="Milan Jelinek" w:date="2024-03-28T12:10:00Z"/>
                <w:rFonts w:cs="Arial"/>
                <w:sz w:val="18"/>
                <w:szCs w:val="18"/>
                <w:lang w:eastAsia="ja-JP"/>
              </w:rPr>
            </w:pPr>
            <w:ins w:id="9243" w:author="Milan Jelinek" w:date="2024-03-28T12:10:00Z">
              <w:r w:rsidRPr="00FF640C">
                <w:rPr>
                  <w:rFonts w:cs="Arial"/>
                  <w:sz w:val="18"/>
                  <w:szCs w:val="18"/>
                  <w:lang w:eastAsia="ja-JP"/>
                </w:rPr>
                <w:t>Naïve listeners</w:t>
              </w:r>
            </w:ins>
          </w:p>
        </w:tc>
      </w:tr>
      <w:tr w:rsidR="00FA56E1" w:rsidRPr="00FF640C" w14:paraId="0E82B636" w14:textId="77777777" w:rsidTr="00691F8F">
        <w:tblPrEx>
          <w:tblBorders>
            <w:top w:val="none" w:sz="0" w:space="0" w:color="auto"/>
            <w:bottom w:val="none" w:sz="0" w:space="0" w:color="auto"/>
          </w:tblBorders>
        </w:tblPrEx>
        <w:trPr>
          <w:jc w:val="center"/>
          <w:ins w:id="9244" w:author="Milan Jelinek" w:date="2024-03-28T12:10:00Z"/>
        </w:trPr>
        <w:tc>
          <w:tcPr>
            <w:tcW w:w="2624" w:type="dxa"/>
          </w:tcPr>
          <w:p w14:paraId="306335F3" w14:textId="77777777" w:rsidR="00FA56E1" w:rsidRPr="00FF640C" w:rsidRDefault="00FA56E1" w:rsidP="00691F8F">
            <w:pPr>
              <w:widowControl/>
              <w:spacing w:after="0"/>
              <w:rPr>
                <w:ins w:id="9245" w:author="Milan Jelinek" w:date="2024-03-28T12:10:00Z"/>
                <w:rFonts w:cs="Arial"/>
                <w:sz w:val="18"/>
                <w:szCs w:val="18"/>
                <w:lang w:eastAsia="ja-JP"/>
              </w:rPr>
            </w:pPr>
            <w:ins w:id="9246" w:author="Milan Jelinek" w:date="2024-03-28T12:10:00Z">
              <w:r w:rsidRPr="00FF640C">
                <w:rPr>
                  <w:rFonts w:cs="Arial"/>
                  <w:sz w:val="18"/>
                  <w:szCs w:val="18"/>
                  <w:lang w:eastAsia="ja-JP"/>
                </w:rPr>
                <w:t>Randomizations</w:t>
              </w:r>
            </w:ins>
          </w:p>
        </w:tc>
        <w:tc>
          <w:tcPr>
            <w:tcW w:w="5028" w:type="dxa"/>
          </w:tcPr>
          <w:p w14:paraId="6919669E" w14:textId="77777777" w:rsidR="00FA56E1" w:rsidRPr="00FF640C" w:rsidRDefault="00FA56E1" w:rsidP="00691F8F">
            <w:pPr>
              <w:widowControl/>
              <w:spacing w:after="0"/>
              <w:rPr>
                <w:ins w:id="9247" w:author="Milan Jelinek" w:date="2024-03-28T12:10:00Z"/>
                <w:rFonts w:cs="Arial"/>
                <w:sz w:val="18"/>
                <w:szCs w:val="18"/>
                <w:lang w:eastAsia="ja-JP"/>
              </w:rPr>
            </w:pPr>
            <w:ins w:id="9248" w:author="Milan Jelinek" w:date="2024-03-28T12:10: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FA56E1" w:rsidRPr="00FF640C" w14:paraId="2BC2A703" w14:textId="77777777" w:rsidTr="00691F8F">
        <w:tblPrEx>
          <w:tblBorders>
            <w:top w:val="none" w:sz="0" w:space="0" w:color="auto"/>
          </w:tblBorders>
        </w:tblPrEx>
        <w:trPr>
          <w:jc w:val="center"/>
          <w:ins w:id="9249" w:author="Milan Jelinek" w:date="2024-03-28T12:10:00Z"/>
        </w:trPr>
        <w:tc>
          <w:tcPr>
            <w:tcW w:w="2624" w:type="dxa"/>
          </w:tcPr>
          <w:p w14:paraId="4794DDEE" w14:textId="77777777" w:rsidR="00FA56E1" w:rsidRPr="00FF640C" w:rsidRDefault="00FA56E1" w:rsidP="00691F8F">
            <w:pPr>
              <w:widowControl/>
              <w:spacing w:after="0"/>
              <w:rPr>
                <w:ins w:id="9250" w:author="Milan Jelinek" w:date="2024-03-28T12:10:00Z"/>
                <w:rFonts w:cs="Arial"/>
                <w:sz w:val="18"/>
                <w:szCs w:val="18"/>
                <w:lang w:eastAsia="ja-JP"/>
              </w:rPr>
            </w:pPr>
            <w:ins w:id="9251" w:author="Milan Jelinek" w:date="2024-03-28T12:10:00Z">
              <w:r w:rsidRPr="00FF640C">
                <w:rPr>
                  <w:rFonts w:cs="Arial"/>
                  <w:sz w:val="18"/>
                  <w:szCs w:val="18"/>
                  <w:lang w:eastAsia="ja-JP"/>
                </w:rPr>
                <w:t>Rating Scale</w:t>
              </w:r>
            </w:ins>
          </w:p>
        </w:tc>
        <w:tc>
          <w:tcPr>
            <w:tcW w:w="5028" w:type="dxa"/>
          </w:tcPr>
          <w:p w14:paraId="3512C2A9" w14:textId="1A234D18" w:rsidR="00FA56E1" w:rsidRPr="00FF640C" w:rsidRDefault="00FA56E1" w:rsidP="00691F8F">
            <w:pPr>
              <w:widowControl/>
              <w:spacing w:after="0"/>
              <w:rPr>
                <w:ins w:id="9252" w:author="Milan Jelinek" w:date="2024-03-28T12:10:00Z"/>
                <w:rFonts w:cs="Arial"/>
                <w:sz w:val="18"/>
                <w:szCs w:val="18"/>
                <w:lang w:eastAsia="ja-JP"/>
              </w:rPr>
            </w:pPr>
            <w:ins w:id="9253" w:author="Milan Jelinek" w:date="2024-03-28T12:10:00Z">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r w:rsidR="00A94F99">
              <w:rPr>
                <w:rFonts w:cs="Arial"/>
                <w:sz w:val="18"/>
                <w:szCs w:val="18"/>
                <w:lang w:eastAsia="ja-JP"/>
              </w:rPr>
              <w:t>4.3</w:t>
            </w:r>
            <w:ins w:id="9254" w:author="Milan Jelinek" w:date="2024-03-28T12:10:00Z">
              <w:r>
                <w:rPr>
                  <w:rFonts w:cs="Arial"/>
                  <w:sz w:val="18"/>
                  <w:szCs w:val="18"/>
                  <w:lang w:eastAsia="ja-JP"/>
                </w:rPr>
                <w:fldChar w:fldCharType="end"/>
              </w:r>
            </w:ins>
          </w:p>
        </w:tc>
      </w:tr>
      <w:tr w:rsidR="00FA56E1" w:rsidRPr="00FF640C" w14:paraId="60306F29" w14:textId="77777777" w:rsidTr="00691F8F">
        <w:tblPrEx>
          <w:tblBorders>
            <w:top w:val="none" w:sz="0" w:space="0" w:color="auto"/>
          </w:tblBorders>
        </w:tblPrEx>
        <w:trPr>
          <w:jc w:val="center"/>
          <w:ins w:id="9255" w:author="Milan Jelinek" w:date="2024-03-28T12:10:00Z"/>
        </w:trPr>
        <w:tc>
          <w:tcPr>
            <w:tcW w:w="2624" w:type="dxa"/>
            <w:tcBorders>
              <w:bottom w:val="nil"/>
            </w:tcBorders>
          </w:tcPr>
          <w:p w14:paraId="658DDADB" w14:textId="77777777" w:rsidR="00FA56E1" w:rsidRPr="00FF640C" w:rsidRDefault="00FA56E1" w:rsidP="00691F8F">
            <w:pPr>
              <w:widowControl/>
              <w:spacing w:after="0"/>
              <w:rPr>
                <w:ins w:id="9256" w:author="Milan Jelinek" w:date="2024-03-28T12:10:00Z"/>
                <w:rFonts w:cs="Arial"/>
                <w:sz w:val="18"/>
                <w:szCs w:val="18"/>
                <w:lang w:eastAsia="ja-JP"/>
              </w:rPr>
            </w:pPr>
            <w:ins w:id="9257" w:author="Milan Jelinek" w:date="2024-03-28T12:10:00Z">
              <w:r w:rsidRPr="00FF640C">
                <w:rPr>
                  <w:rFonts w:cs="Arial"/>
                  <w:sz w:val="18"/>
                  <w:szCs w:val="18"/>
                  <w:lang w:eastAsia="ja-JP"/>
                </w:rPr>
                <w:t>Listening System</w:t>
              </w:r>
            </w:ins>
          </w:p>
        </w:tc>
        <w:tc>
          <w:tcPr>
            <w:tcW w:w="5028" w:type="dxa"/>
            <w:tcBorders>
              <w:bottom w:val="nil"/>
            </w:tcBorders>
          </w:tcPr>
          <w:p w14:paraId="0E11E951" w14:textId="66A70081" w:rsidR="00FA56E1" w:rsidRPr="00FF640C" w:rsidRDefault="00FA56E1" w:rsidP="00691F8F">
            <w:pPr>
              <w:widowControl/>
              <w:spacing w:after="0"/>
              <w:rPr>
                <w:ins w:id="9258" w:author="Milan Jelinek" w:date="2024-03-28T12:10:00Z"/>
                <w:rFonts w:cs="Arial"/>
                <w:sz w:val="18"/>
                <w:szCs w:val="18"/>
                <w:lang w:eastAsia="ja-JP"/>
              </w:rPr>
            </w:pPr>
            <w:ins w:id="9259" w:author="Milan Jelinek" w:date="2024-03-28T12:10: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r w:rsidR="00A94F99">
              <w:rPr>
                <w:rFonts w:cs="Arial"/>
                <w:sz w:val="18"/>
                <w:szCs w:val="18"/>
                <w:lang w:eastAsia="ja-JP"/>
              </w:rPr>
              <w:t>4.5</w:t>
            </w:r>
            <w:ins w:id="9260" w:author="Milan Jelinek" w:date="2024-03-28T12:10:00Z">
              <w:r>
                <w:rPr>
                  <w:rFonts w:cs="Arial"/>
                  <w:sz w:val="18"/>
                  <w:szCs w:val="18"/>
                  <w:highlight w:val="yellow"/>
                  <w:lang w:eastAsia="ja-JP"/>
                </w:rPr>
                <w:fldChar w:fldCharType="end"/>
              </w:r>
            </w:ins>
          </w:p>
        </w:tc>
      </w:tr>
      <w:tr w:rsidR="00FA56E1" w:rsidRPr="00FF640C" w14:paraId="5AA3DCA4" w14:textId="77777777" w:rsidTr="00691F8F">
        <w:tblPrEx>
          <w:tblBorders>
            <w:top w:val="none" w:sz="0" w:space="0" w:color="auto"/>
          </w:tblBorders>
        </w:tblPrEx>
        <w:trPr>
          <w:jc w:val="center"/>
          <w:ins w:id="9261" w:author="Milan Jelinek" w:date="2024-03-28T12:10:00Z"/>
        </w:trPr>
        <w:tc>
          <w:tcPr>
            <w:tcW w:w="2624" w:type="dxa"/>
            <w:tcBorders>
              <w:bottom w:val="single" w:sz="12" w:space="0" w:color="auto"/>
            </w:tcBorders>
          </w:tcPr>
          <w:p w14:paraId="3D257493" w14:textId="77777777" w:rsidR="00FA56E1" w:rsidRPr="00FF640C" w:rsidRDefault="00FA56E1" w:rsidP="00691F8F">
            <w:pPr>
              <w:widowControl/>
              <w:spacing w:after="0"/>
              <w:rPr>
                <w:ins w:id="9262" w:author="Milan Jelinek" w:date="2024-03-28T12:10:00Z"/>
                <w:rFonts w:cs="Arial"/>
                <w:sz w:val="18"/>
                <w:szCs w:val="18"/>
                <w:lang w:eastAsia="ja-JP"/>
              </w:rPr>
            </w:pPr>
            <w:ins w:id="9263" w:author="Milan Jelinek" w:date="2024-03-28T12:10:00Z">
              <w:r w:rsidRPr="00FF640C">
                <w:rPr>
                  <w:rFonts w:cs="Arial"/>
                  <w:sz w:val="18"/>
                  <w:szCs w:val="18"/>
                  <w:lang w:eastAsia="ja-JP"/>
                </w:rPr>
                <w:t>Listening Environment</w:t>
              </w:r>
            </w:ins>
          </w:p>
        </w:tc>
        <w:tc>
          <w:tcPr>
            <w:tcW w:w="5028" w:type="dxa"/>
            <w:tcBorders>
              <w:bottom w:val="single" w:sz="12" w:space="0" w:color="auto"/>
            </w:tcBorders>
          </w:tcPr>
          <w:p w14:paraId="60F60ED5" w14:textId="77777777" w:rsidR="00FA56E1" w:rsidRPr="00FF640C" w:rsidRDefault="00FA56E1" w:rsidP="00691F8F">
            <w:pPr>
              <w:widowControl/>
              <w:spacing w:after="0"/>
              <w:rPr>
                <w:ins w:id="9264" w:author="Milan Jelinek" w:date="2024-03-28T12:10:00Z"/>
                <w:rFonts w:cs="Arial"/>
                <w:sz w:val="18"/>
                <w:szCs w:val="18"/>
                <w:lang w:eastAsia="ja-JP"/>
              </w:rPr>
            </w:pPr>
            <w:ins w:id="9265" w:author="Milan Jelinek" w:date="2024-03-28T12:10:00Z">
              <w:r w:rsidRPr="00FF640C">
                <w:rPr>
                  <w:rFonts w:cs="Arial"/>
                  <w:sz w:val="18"/>
                  <w:szCs w:val="18"/>
                  <w:lang w:eastAsia="ja-JP"/>
                </w:rPr>
                <w:t>No room noise</w:t>
              </w:r>
            </w:ins>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ins w:id="9266" w:author="Milan Jelinek" w:date="2024-03-28T12:10:00Z"/>
          <w:lang w:eastAsia="ja-JP"/>
        </w:rPr>
      </w:pPr>
      <w:ins w:id="9267" w:author="Milan Jelinek" w:date="2024-03-28T12:10:00Z">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w:t>
        </w:r>
        <w:commentRangeStart w:id="9268"/>
        <w:r w:rsidRPr="00C94374">
          <w:rPr>
            <w:highlight w:val="yellow"/>
            <w:lang w:eastAsia="ja-JP"/>
          </w:rPr>
          <w:t>14</w:t>
        </w:r>
      </w:ins>
      <w:commentRangeEnd w:id="9268"/>
      <w:ins w:id="9269" w:author="Milan Jelinek" w:date="2024-03-28T14:22:00Z">
        <w:r w:rsidR="00A1091F">
          <w:rPr>
            <w:rStyle w:val="CommentReference"/>
            <w:rFonts w:eastAsia="MS Mincho"/>
            <w:b w:val="0"/>
            <w:bCs w:val="0"/>
            <w:lang w:val="en-GB"/>
          </w:rPr>
          <w:commentReference w:id="9268"/>
        </w:r>
      </w:ins>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691F8F">
        <w:trPr>
          <w:trHeight w:val="69"/>
          <w:jc w:val="center"/>
          <w:ins w:id="9270" w:author="Milan Jelinek" w:date="2024-03-28T12:10: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ins w:id="9271" w:author="Milan Jelinek" w:date="2024-03-28T12:10:00Z"/>
                <w:rFonts w:eastAsia="MS PGothic" w:cs="Arial"/>
                <w:b/>
                <w:bCs/>
                <w:color w:val="000000"/>
                <w:sz w:val="18"/>
                <w:szCs w:val="18"/>
                <w:lang w:val="en-US" w:eastAsia="ja-JP"/>
              </w:rPr>
            </w:pPr>
            <w:ins w:id="9272" w:author="Milan Jelinek" w:date="2024-03-28T12:10: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ins w:id="9273" w:author="Milan Jelinek" w:date="2024-03-28T12:10:00Z"/>
                <w:rFonts w:eastAsia="MS PGothic" w:cs="Arial"/>
                <w:b/>
                <w:bCs/>
                <w:sz w:val="18"/>
                <w:szCs w:val="18"/>
                <w:lang w:val="en-US" w:eastAsia="ja-JP"/>
              </w:rPr>
            </w:pPr>
            <w:ins w:id="9274" w:author="Milan Jelinek" w:date="2024-03-28T12:1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ins w:id="9275" w:author="Milan Jelinek" w:date="2024-03-28T12:10:00Z"/>
                <w:rFonts w:eastAsia="MS PGothic" w:cs="Arial"/>
                <w:b/>
                <w:bCs/>
                <w:sz w:val="18"/>
                <w:szCs w:val="18"/>
                <w:lang w:val="en-US" w:eastAsia="ja-JP"/>
              </w:rPr>
            </w:pPr>
            <w:ins w:id="9276" w:author="Milan Jelinek" w:date="2024-03-28T12:1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ins w:id="9277" w:author="Milan Jelinek" w:date="2024-03-28T12:10:00Z"/>
                <w:rFonts w:eastAsia="MS PGothic" w:cs="Arial"/>
                <w:b/>
                <w:bCs/>
                <w:sz w:val="18"/>
                <w:szCs w:val="18"/>
                <w:lang w:val="en-US" w:eastAsia="ja-JP"/>
              </w:rPr>
            </w:pPr>
            <w:ins w:id="9278" w:author="Milan Jelinek" w:date="2024-03-28T12:1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ins w:id="9279" w:author="Milan Jelinek" w:date="2024-03-28T12:10:00Z"/>
                <w:rFonts w:eastAsia="MS PGothic" w:cs="Arial"/>
                <w:b/>
                <w:bCs/>
                <w:sz w:val="18"/>
                <w:szCs w:val="18"/>
                <w:lang w:val="en-US" w:eastAsia="ja-JP"/>
              </w:rPr>
            </w:pPr>
            <w:ins w:id="9280" w:author="Milan Jelinek" w:date="2024-03-28T12:1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ins w:id="9281" w:author="Milan Jelinek" w:date="2024-03-28T12:10:00Z"/>
                <w:rFonts w:eastAsia="MS PGothic" w:cs="Arial"/>
                <w:b/>
                <w:bCs/>
                <w:sz w:val="18"/>
                <w:szCs w:val="18"/>
                <w:lang w:val="en-US" w:eastAsia="ja-JP"/>
              </w:rPr>
            </w:pPr>
            <w:ins w:id="9282" w:author="Milan Jelinek" w:date="2024-03-28T12:10:00Z">
              <w:r w:rsidRPr="00FF640C">
                <w:rPr>
                  <w:rFonts w:eastAsia="MS PGothic" w:cs="Arial"/>
                  <w:b/>
                  <w:bCs/>
                  <w:sz w:val="18"/>
                  <w:szCs w:val="18"/>
                  <w:lang w:val="en-US" w:eastAsia="ja-JP"/>
                </w:rPr>
                <w:t>FER/Profile</w:t>
              </w:r>
            </w:ins>
          </w:p>
        </w:tc>
        <w:tc>
          <w:tcPr>
            <w:tcW w:w="1350" w:type="dxa"/>
            <w:tcBorders>
              <w:top w:val="single" w:sz="4" w:space="0" w:color="auto"/>
              <w:left w:val="single" w:sz="4" w:space="0" w:color="auto"/>
              <w:bottom w:val="double" w:sz="4" w:space="0" w:color="auto"/>
              <w:right w:val="nil"/>
            </w:tcBorders>
          </w:tcPr>
          <w:p w14:paraId="7D6BF0CC" w14:textId="77777777" w:rsidR="00FA56E1" w:rsidRPr="00FF640C" w:rsidRDefault="00FA56E1" w:rsidP="00691F8F">
            <w:pPr>
              <w:keepNext/>
              <w:keepLines/>
              <w:widowControl/>
              <w:spacing w:after="0" w:line="240" w:lineRule="auto"/>
              <w:jc w:val="center"/>
              <w:rPr>
                <w:ins w:id="9283" w:author="Milan Jelinek" w:date="2024-03-28T12:10:00Z"/>
                <w:rFonts w:eastAsia="MS PGothic" w:cs="Arial"/>
                <w:b/>
                <w:bCs/>
                <w:sz w:val="18"/>
                <w:szCs w:val="18"/>
                <w:lang w:val="en-US" w:eastAsia="ja-JP"/>
              </w:rPr>
            </w:pPr>
            <w:ins w:id="9284" w:author="Milan Jelinek" w:date="2024-03-28T12:10:00Z">
              <w:r>
                <w:rPr>
                  <w:rFonts w:eastAsia="MS PGothic" w:cs="Arial"/>
                  <w:b/>
                  <w:bCs/>
                  <w:sz w:val="18"/>
                  <w:szCs w:val="18"/>
                  <w:lang w:val="en-US" w:eastAsia="ja-JP"/>
                </w:rPr>
                <w:t>DTX</w:t>
              </w:r>
            </w:ins>
          </w:p>
        </w:tc>
      </w:tr>
      <w:tr w:rsidR="00FA56E1" w:rsidRPr="00FF640C" w14:paraId="6FE7889C" w14:textId="77777777" w:rsidTr="00691F8F">
        <w:trPr>
          <w:trHeight w:val="51"/>
          <w:jc w:val="center"/>
          <w:ins w:id="9285" w:author="Milan Jelinek" w:date="2024-03-28T12:10:00Z"/>
        </w:trPr>
        <w:tc>
          <w:tcPr>
            <w:tcW w:w="911" w:type="dxa"/>
            <w:tcBorders>
              <w:top w:val="double" w:sz="4" w:space="0" w:color="auto"/>
              <w:left w:val="nil"/>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ins w:id="9286" w:author="Milan Jelinek" w:date="2024-03-28T12:10:00Z"/>
                <w:rFonts w:eastAsia="MS PGothic" w:cs="Arial"/>
                <w:color w:val="000000"/>
                <w:sz w:val="18"/>
                <w:szCs w:val="18"/>
                <w:lang w:val="en-US" w:eastAsia="ja-JP"/>
              </w:rPr>
            </w:pPr>
            <w:ins w:id="9287" w:author="Milan Jelinek" w:date="2024-03-28T12:1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77777777" w:rsidR="00FA56E1" w:rsidRPr="00FF640C" w:rsidRDefault="00FA56E1" w:rsidP="00691F8F">
            <w:pPr>
              <w:keepNext/>
              <w:keepLines/>
              <w:widowControl/>
              <w:spacing w:after="0" w:line="240" w:lineRule="auto"/>
              <w:jc w:val="center"/>
              <w:rPr>
                <w:ins w:id="9288" w:author="Milan Jelinek" w:date="2024-03-28T12:10:00Z"/>
                <w:rFonts w:eastAsia="MS PGothic" w:cs="Arial"/>
                <w:sz w:val="18"/>
                <w:szCs w:val="18"/>
                <w:lang w:val="en-US" w:eastAsia="ja-JP"/>
              </w:rPr>
            </w:pPr>
            <w:ins w:id="9289" w:author="Milan Jelinek" w:date="2024-03-28T12:10: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ins w:id="9290" w:author="Milan Jelinek" w:date="2024-03-28T12:1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77777777" w:rsidR="00FA56E1" w:rsidRPr="00FF640C" w:rsidRDefault="00FA56E1" w:rsidP="00691F8F">
            <w:pPr>
              <w:keepNext/>
              <w:keepLines/>
              <w:widowControl/>
              <w:spacing w:after="0" w:line="240" w:lineRule="auto"/>
              <w:rPr>
                <w:ins w:id="9291" w:author="Milan Jelinek" w:date="2024-03-28T12:10:00Z"/>
                <w:rFonts w:eastAsia="MS PGothic" w:cs="Arial"/>
                <w:sz w:val="18"/>
                <w:szCs w:val="18"/>
                <w:lang w:val="en-US" w:eastAsia="ja-JP"/>
              </w:rPr>
            </w:pPr>
            <w:ins w:id="9292" w:author="Milan Jelinek" w:date="2024-03-28T12:10: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ins w:id="9293" w:author="Milan Jelinek" w:date="2024-03-28T12:10:00Z"/>
                <w:rFonts w:eastAsia="MS PGothic" w:cs="Arial"/>
                <w:sz w:val="18"/>
                <w:szCs w:val="18"/>
                <w:lang w:val="en-US" w:eastAsia="ja-JP"/>
              </w:rPr>
            </w:pPr>
            <w:ins w:id="9294" w:author="Milan Jelinek" w:date="2024-03-28T12:10: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77777777" w:rsidR="00FA56E1" w:rsidRPr="00FF640C" w:rsidRDefault="00FA56E1" w:rsidP="00691F8F">
            <w:pPr>
              <w:keepNext/>
              <w:keepLines/>
              <w:widowControl/>
              <w:spacing w:after="0" w:line="240" w:lineRule="auto"/>
              <w:jc w:val="center"/>
              <w:rPr>
                <w:ins w:id="9295" w:author="Milan Jelinek" w:date="2024-03-28T12:10:00Z"/>
                <w:rFonts w:eastAsia="MS PGothic" w:cs="Arial"/>
                <w:sz w:val="18"/>
                <w:szCs w:val="18"/>
                <w:lang w:val="en-US" w:eastAsia="ja-JP"/>
              </w:rPr>
            </w:pPr>
            <w:ins w:id="9296" w:author="Milan Jelinek" w:date="2024-03-28T12:10:00Z">
              <w:r>
                <w:rPr>
                  <w:rFonts w:eastAsia="MS PGothic" w:cs="Arial"/>
                  <w:sz w:val="18"/>
                  <w:szCs w:val="18"/>
                  <w:lang w:eastAsia="ja-JP"/>
                </w:rPr>
                <w:t>5%</w:t>
              </w:r>
            </w:ins>
          </w:p>
        </w:tc>
        <w:tc>
          <w:tcPr>
            <w:tcW w:w="1350" w:type="dxa"/>
            <w:tcBorders>
              <w:top w:val="double" w:sz="4" w:space="0" w:color="auto"/>
              <w:left w:val="single" w:sz="4" w:space="0" w:color="auto"/>
              <w:bottom w:val="nil"/>
              <w:right w:val="nil"/>
            </w:tcBorders>
          </w:tcPr>
          <w:p w14:paraId="4AA67BC8" w14:textId="77777777" w:rsidR="00FA56E1" w:rsidRDefault="00FA56E1" w:rsidP="00691F8F">
            <w:pPr>
              <w:keepNext/>
              <w:keepLines/>
              <w:widowControl/>
              <w:spacing w:after="0" w:line="240" w:lineRule="auto"/>
              <w:jc w:val="center"/>
              <w:rPr>
                <w:ins w:id="9297" w:author="Milan Jelinek" w:date="2024-03-28T12:10:00Z"/>
                <w:rFonts w:cs="Arial"/>
                <w:sz w:val="18"/>
                <w:szCs w:val="18"/>
              </w:rPr>
            </w:pPr>
            <w:ins w:id="9298" w:author="Milan Jelinek" w:date="2024-03-28T12:10:00Z">
              <w:r>
                <w:rPr>
                  <w:rFonts w:cs="Arial"/>
                  <w:sz w:val="18"/>
                  <w:szCs w:val="18"/>
                </w:rPr>
                <w:t>on</w:t>
              </w:r>
            </w:ins>
          </w:p>
        </w:tc>
      </w:tr>
      <w:tr w:rsidR="00FA56E1" w:rsidRPr="00FF640C" w14:paraId="0F9B643F" w14:textId="77777777" w:rsidTr="00691F8F">
        <w:trPr>
          <w:trHeight w:val="79"/>
          <w:jc w:val="center"/>
          <w:ins w:id="9299" w:author="Milan Jelinek" w:date="2024-03-28T12:10:00Z"/>
        </w:trPr>
        <w:tc>
          <w:tcPr>
            <w:tcW w:w="911" w:type="dxa"/>
            <w:tcBorders>
              <w:top w:val="nil"/>
              <w:left w:val="nil"/>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ins w:id="9300" w:author="Milan Jelinek" w:date="2024-03-28T12:10:00Z"/>
                <w:rFonts w:eastAsia="MS PGothic" w:cs="Arial"/>
                <w:color w:val="000000"/>
                <w:sz w:val="18"/>
                <w:szCs w:val="18"/>
                <w:lang w:val="en-US" w:eastAsia="ja-JP"/>
              </w:rPr>
            </w:pPr>
            <w:ins w:id="9301" w:author="Milan Jelinek" w:date="2024-03-28T12:1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77777777" w:rsidR="00FA56E1" w:rsidRPr="00FF640C" w:rsidRDefault="00FA56E1" w:rsidP="00691F8F">
            <w:pPr>
              <w:keepNext/>
              <w:keepLines/>
              <w:widowControl/>
              <w:spacing w:after="0" w:line="240" w:lineRule="auto"/>
              <w:jc w:val="center"/>
              <w:rPr>
                <w:ins w:id="9302" w:author="Milan Jelinek" w:date="2024-03-28T12:10:00Z"/>
                <w:rFonts w:eastAsia="MS PGothic" w:cs="Arial"/>
                <w:sz w:val="18"/>
                <w:szCs w:val="18"/>
                <w:lang w:val="en-US" w:eastAsia="ja-JP"/>
              </w:rPr>
            </w:pPr>
            <w:ins w:id="9303" w:author="Milan Jelinek" w:date="2024-03-28T12:10: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ins w:id="9304"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77777777" w:rsidR="00FA56E1" w:rsidRPr="00FF640C" w:rsidRDefault="00FA56E1" w:rsidP="00691F8F">
            <w:pPr>
              <w:keepNext/>
              <w:keepLines/>
              <w:widowControl/>
              <w:spacing w:after="0" w:line="240" w:lineRule="auto"/>
              <w:rPr>
                <w:ins w:id="9305" w:author="Milan Jelinek" w:date="2024-03-28T12:10:00Z"/>
                <w:rFonts w:eastAsia="MS PGothic" w:cs="Arial"/>
                <w:sz w:val="18"/>
                <w:szCs w:val="18"/>
                <w:lang w:val="en-US" w:eastAsia="ja-JP"/>
              </w:rPr>
            </w:pPr>
            <w:ins w:id="9306" w:author="Milan Jelinek" w:date="2024-03-28T12:1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77777777" w:rsidR="00FA56E1" w:rsidRPr="00FF640C" w:rsidRDefault="00FA56E1" w:rsidP="00691F8F">
            <w:pPr>
              <w:keepNext/>
              <w:keepLines/>
              <w:widowControl/>
              <w:spacing w:after="0" w:line="240" w:lineRule="auto"/>
              <w:jc w:val="center"/>
              <w:rPr>
                <w:ins w:id="9307" w:author="Milan Jelinek" w:date="2024-03-28T12:10:00Z"/>
                <w:rFonts w:eastAsia="MS PGothic" w:cs="Arial"/>
                <w:sz w:val="18"/>
                <w:szCs w:val="18"/>
                <w:lang w:val="en-US" w:eastAsia="ja-JP"/>
              </w:rPr>
            </w:pPr>
            <w:ins w:id="9308" w:author="Milan Jelinek" w:date="2024-03-28T12:10: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0F503B0" w14:textId="77777777" w:rsidR="00FA56E1" w:rsidRPr="00FF640C" w:rsidRDefault="00FA56E1" w:rsidP="00691F8F">
            <w:pPr>
              <w:keepNext/>
              <w:keepLines/>
              <w:widowControl/>
              <w:spacing w:after="0" w:line="240" w:lineRule="auto"/>
              <w:jc w:val="center"/>
              <w:rPr>
                <w:ins w:id="9309" w:author="Milan Jelinek" w:date="2024-03-28T12:10:00Z"/>
                <w:rFonts w:eastAsia="MS PGothic" w:cs="Arial"/>
                <w:sz w:val="18"/>
                <w:szCs w:val="18"/>
                <w:lang w:val="en-US" w:eastAsia="ja-JP"/>
              </w:rPr>
            </w:pPr>
            <w:ins w:id="9310" w:author="Milan Jelinek" w:date="2024-03-28T12:10:00Z">
              <w:r>
                <w:rPr>
                  <w:rFonts w:eastAsia="MS PGothic" w:cs="Arial"/>
                  <w:sz w:val="18"/>
                  <w:szCs w:val="18"/>
                  <w:lang w:eastAsia="ja-JP"/>
                </w:rPr>
                <w:t>5%</w:t>
              </w:r>
            </w:ins>
          </w:p>
        </w:tc>
        <w:tc>
          <w:tcPr>
            <w:tcW w:w="1350" w:type="dxa"/>
            <w:tcBorders>
              <w:top w:val="nil"/>
              <w:left w:val="single" w:sz="4" w:space="0" w:color="auto"/>
              <w:bottom w:val="nil"/>
              <w:right w:val="nil"/>
            </w:tcBorders>
          </w:tcPr>
          <w:p w14:paraId="329B6C6D" w14:textId="77777777" w:rsidR="00FA56E1" w:rsidRDefault="00FA56E1" w:rsidP="00691F8F">
            <w:pPr>
              <w:keepNext/>
              <w:keepLines/>
              <w:widowControl/>
              <w:spacing w:after="0" w:line="240" w:lineRule="auto"/>
              <w:jc w:val="center"/>
              <w:rPr>
                <w:ins w:id="9311" w:author="Milan Jelinek" w:date="2024-03-28T12:10:00Z"/>
                <w:rFonts w:cs="Arial"/>
                <w:sz w:val="18"/>
                <w:szCs w:val="18"/>
              </w:rPr>
            </w:pPr>
            <w:ins w:id="9312" w:author="Milan Jelinek" w:date="2024-03-28T12:10:00Z">
              <w:r>
                <w:rPr>
                  <w:rFonts w:cs="Arial"/>
                  <w:sz w:val="18"/>
                  <w:szCs w:val="18"/>
                </w:rPr>
                <w:t>on</w:t>
              </w:r>
            </w:ins>
          </w:p>
        </w:tc>
      </w:tr>
      <w:tr w:rsidR="00FA56E1" w:rsidRPr="00FF640C" w14:paraId="2889A946" w14:textId="77777777" w:rsidTr="00691F8F">
        <w:trPr>
          <w:trHeight w:val="79"/>
          <w:jc w:val="center"/>
          <w:ins w:id="9313" w:author="Milan Jelinek" w:date="2024-03-28T12:10:00Z"/>
        </w:trPr>
        <w:tc>
          <w:tcPr>
            <w:tcW w:w="911" w:type="dxa"/>
            <w:tcBorders>
              <w:top w:val="nil"/>
              <w:left w:val="nil"/>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ins w:id="9314" w:author="Milan Jelinek" w:date="2024-03-28T12:10:00Z"/>
                <w:rFonts w:eastAsia="MS PGothic" w:cs="Arial"/>
                <w:color w:val="000000"/>
                <w:sz w:val="18"/>
                <w:szCs w:val="18"/>
                <w:lang w:val="en-US" w:eastAsia="ja-JP"/>
              </w:rPr>
            </w:pPr>
            <w:ins w:id="9315" w:author="Milan Jelinek" w:date="2024-03-28T12:1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ins w:id="9316" w:author="Milan Jelinek" w:date="2024-03-28T12:10:00Z"/>
                <w:rFonts w:eastAsia="MS PGothic" w:cs="Arial"/>
                <w:sz w:val="18"/>
                <w:szCs w:val="18"/>
                <w:lang w:val="en-US" w:eastAsia="ja-JP"/>
              </w:rPr>
            </w:pPr>
            <w:ins w:id="9317" w:author="Milan Jelinek" w:date="2024-03-28T12:1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ins w:id="9318"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ins w:id="9319" w:author="Milan Jelinek" w:date="2024-03-28T12:10:00Z"/>
                <w:rFonts w:eastAsia="MS PGothic" w:cs="Arial"/>
                <w:sz w:val="18"/>
                <w:szCs w:val="18"/>
                <w:lang w:val="en-US" w:eastAsia="ja-JP"/>
              </w:rPr>
            </w:pPr>
            <w:ins w:id="9320" w:author="Milan Jelinek" w:date="2024-03-28T12:10:00Z">
              <w:r w:rsidRPr="00FF640C">
                <w:rPr>
                  <w:rFonts w:cs="Arial"/>
                  <w:sz w:val="18"/>
                  <w:szCs w:val="18"/>
                </w:rPr>
                <w:t xml:space="preserve">ESDRU </w:t>
              </w:r>
            </w:ins>
            <m:oMath>
              <m:r>
                <w:ins w:id="9321" w:author="Milan Jelinek" w:date="2024-03-28T12:10:00Z">
                  <w:rPr>
                    <w:rFonts w:ascii="Cambria Math" w:hAnsi="Cambria Math" w:cs="Arial"/>
                    <w:sz w:val="18"/>
                    <w:szCs w:val="18"/>
                    <w:lang w:eastAsia="ja-JP"/>
                  </w:rPr>
                  <m:t>α</m:t>
                </w:ins>
              </m:r>
            </m:oMath>
            <w:ins w:id="9322" w:author="Milan Jelinek" w:date="2024-03-28T12:1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ins w:id="9323" w:author="Milan Jelinek" w:date="2024-03-28T12:10:00Z"/>
                <w:rFonts w:eastAsia="MS PGothic" w:cs="Arial"/>
                <w:sz w:val="18"/>
                <w:szCs w:val="18"/>
                <w:lang w:val="en-US" w:eastAsia="ja-JP"/>
              </w:rPr>
            </w:pPr>
            <w:ins w:id="9324"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ins w:id="9325" w:author="Milan Jelinek" w:date="2024-03-28T12:10:00Z"/>
                <w:rFonts w:eastAsia="MS PGothic" w:cs="Arial"/>
                <w:sz w:val="18"/>
                <w:szCs w:val="18"/>
                <w:lang w:val="en-US" w:eastAsia="ja-JP"/>
              </w:rPr>
            </w:pPr>
            <w:ins w:id="9326" w:author="Milan Jelinek" w:date="2024-03-28T12:10:00Z">
              <w:r w:rsidRPr="00FF640C">
                <w:rPr>
                  <w:rFonts w:eastAsia="MS PGothic" w:cs="Arial"/>
                  <w:sz w:val="18"/>
                  <w:szCs w:val="18"/>
                  <w:lang w:val="en-US" w:eastAsia="ja-JP"/>
                </w:rPr>
                <w:t>-</w:t>
              </w:r>
            </w:ins>
          </w:p>
        </w:tc>
        <w:tc>
          <w:tcPr>
            <w:tcW w:w="1350" w:type="dxa"/>
            <w:tcBorders>
              <w:top w:val="nil"/>
              <w:left w:val="single" w:sz="4" w:space="0" w:color="auto"/>
              <w:bottom w:val="nil"/>
              <w:right w:val="nil"/>
            </w:tcBorders>
          </w:tcPr>
          <w:p w14:paraId="19F6B4FA" w14:textId="77777777" w:rsidR="00FA56E1" w:rsidRPr="00FF640C" w:rsidRDefault="00FA56E1" w:rsidP="00691F8F">
            <w:pPr>
              <w:keepNext/>
              <w:keepLines/>
              <w:widowControl/>
              <w:spacing w:after="0" w:line="240" w:lineRule="auto"/>
              <w:jc w:val="center"/>
              <w:rPr>
                <w:ins w:id="9327" w:author="Milan Jelinek" w:date="2024-03-28T12:10:00Z"/>
                <w:rFonts w:eastAsia="MS PGothic" w:cs="Arial"/>
                <w:sz w:val="18"/>
                <w:szCs w:val="18"/>
                <w:lang w:val="en-US" w:eastAsia="ja-JP"/>
              </w:rPr>
            </w:pPr>
          </w:p>
        </w:tc>
      </w:tr>
      <w:tr w:rsidR="00FA56E1" w:rsidRPr="00FF640C" w14:paraId="48395D5F" w14:textId="77777777" w:rsidTr="00691F8F">
        <w:trPr>
          <w:trHeight w:val="79"/>
          <w:jc w:val="center"/>
          <w:ins w:id="9328" w:author="Milan Jelinek" w:date="2024-03-28T12:10:00Z"/>
        </w:trPr>
        <w:tc>
          <w:tcPr>
            <w:tcW w:w="911" w:type="dxa"/>
            <w:tcBorders>
              <w:top w:val="nil"/>
              <w:left w:val="nil"/>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ins w:id="9329" w:author="Milan Jelinek" w:date="2024-03-28T12:10:00Z"/>
                <w:rFonts w:eastAsia="MS PGothic" w:cs="Arial"/>
                <w:color w:val="000000"/>
                <w:sz w:val="18"/>
                <w:szCs w:val="18"/>
                <w:lang w:val="en-US" w:eastAsia="ja-JP"/>
              </w:rPr>
            </w:pPr>
            <w:ins w:id="9330" w:author="Milan Jelinek" w:date="2024-03-28T12:1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77777777" w:rsidR="00FA56E1" w:rsidRPr="00FF640C" w:rsidRDefault="00FA56E1" w:rsidP="00691F8F">
            <w:pPr>
              <w:keepNext/>
              <w:keepLines/>
              <w:widowControl/>
              <w:spacing w:after="0" w:line="240" w:lineRule="auto"/>
              <w:jc w:val="center"/>
              <w:rPr>
                <w:ins w:id="9331" w:author="Milan Jelinek" w:date="2024-03-28T12:10:00Z"/>
                <w:rFonts w:eastAsia="MS PGothic" w:cs="Arial"/>
                <w:sz w:val="18"/>
                <w:szCs w:val="18"/>
                <w:lang w:val="en-US" w:eastAsia="ja-JP"/>
              </w:rPr>
            </w:pPr>
            <w:ins w:id="9332" w:author="Milan Jelinek" w:date="2024-03-28T12:10: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ins w:id="9333"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77777777" w:rsidR="00FA56E1" w:rsidRPr="00FF640C" w:rsidRDefault="00FA56E1" w:rsidP="00691F8F">
            <w:pPr>
              <w:keepNext/>
              <w:keepLines/>
              <w:widowControl/>
              <w:spacing w:after="0" w:line="240" w:lineRule="auto"/>
              <w:rPr>
                <w:ins w:id="9334" w:author="Milan Jelinek" w:date="2024-03-28T12:10:00Z"/>
                <w:rFonts w:eastAsia="MS PGothic" w:cs="Arial"/>
                <w:sz w:val="18"/>
                <w:szCs w:val="18"/>
                <w:lang w:val="en-US" w:eastAsia="ja-JP"/>
              </w:rPr>
            </w:pPr>
            <w:ins w:id="9335" w:author="Milan Jelinek" w:date="2024-03-28T12:1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ins w:id="9336" w:author="Milan Jelinek" w:date="2024-03-28T12:10:00Z"/>
                <w:rFonts w:eastAsia="MS PGothic" w:cs="Arial"/>
                <w:sz w:val="18"/>
                <w:szCs w:val="18"/>
                <w:lang w:val="en-US" w:eastAsia="ja-JP"/>
              </w:rPr>
            </w:pPr>
            <w:ins w:id="9337" w:author="Milan Jelinek" w:date="2024-03-28T12:10: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7789E56B" w14:textId="77777777" w:rsidR="00FA56E1" w:rsidRPr="00FF640C" w:rsidRDefault="00FA56E1" w:rsidP="00691F8F">
            <w:pPr>
              <w:keepNext/>
              <w:keepLines/>
              <w:widowControl/>
              <w:spacing w:after="0" w:line="240" w:lineRule="auto"/>
              <w:jc w:val="center"/>
              <w:rPr>
                <w:ins w:id="9338" w:author="Milan Jelinek" w:date="2024-03-28T12:10:00Z"/>
                <w:rFonts w:eastAsia="MS PGothic" w:cs="Arial"/>
                <w:sz w:val="18"/>
                <w:szCs w:val="18"/>
                <w:lang w:val="en-US" w:eastAsia="ja-JP"/>
              </w:rPr>
            </w:pPr>
            <w:ins w:id="9339" w:author="Milan Jelinek" w:date="2024-03-28T12:10:00Z">
              <w:r>
                <w:rPr>
                  <w:rFonts w:eastAsia="MS PGothic" w:cs="Arial"/>
                  <w:sz w:val="18"/>
                  <w:szCs w:val="18"/>
                  <w:lang w:eastAsia="ja-JP"/>
                </w:rPr>
                <w:t>5%</w:t>
              </w:r>
            </w:ins>
          </w:p>
        </w:tc>
        <w:tc>
          <w:tcPr>
            <w:tcW w:w="1350" w:type="dxa"/>
            <w:tcBorders>
              <w:top w:val="nil"/>
              <w:left w:val="single" w:sz="4" w:space="0" w:color="auto"/>
              <w:bottom w:val="nil"/>
              <w:right w:val="nil"/>
            </w:tcBorders>
          </w:tcPr>
          <w:p w14:paraId="003339B4" w14:textId="77777777" w:rsidR="00FA56E1" w:rsidRPr="00FF640C" w:rsidRDefault="00FA56E1" w:rsidP="00691F8F">
            <w:pPr>
              <w:keepNext/>
              <w:keepLines/>
              <w:widowControl/>
              <w:spacing w:after="0" w:line="240" w:lineRule="auto"/>
              <w:jc w:val="center"/>
              <w:rPr>
                <w:ins w:id="9340" w:author="Milan Jelinek" w:date="2024-03-28T12:10:00Z"/>
                <w:rFonts w:cs="Arial"/>
                <w:sz w:val="18"/>
                <w:szCs w:val="18"/>
              </w:rPr>
            </w:pPr>
            <w:ins w:id="9341" w:author="Milan Jelinek" w:date="2024-03-28T12:10:00Z">
              <w:r>
                <w:rPr>
                  <w:rFonts w:cs="Arial"/>
                  <w:sz w:val="18"/>
                  <w:szCs w:val="18"/>
                </w:rPr>
                <w:t>on</w:t>
              </w:r>
            </w:ins>
          </w:p>
        </w:tc>
      </w:tr>
      <w:tr w:rsidR="00FA56E1" w:rsidRPr="00FF640C" w14:paraId="46ACE2D4" w14:textId="77777777" w:rsidTr="00691F8F">
        <w:trPr>
          <w:trHeight w:val="79"/>
          <w:jc w:val="center"/>
          <w:ins w:id="9342" w:author="Milan Jelinek" w:date="2024-03-28T12:10:00Z"/>
        </w:trPr>
        <w:tc>
          <w:tcPr>
            <w:tcW w:w="911" w:type="dxa"/>
            <w:tcBorders>
              <w:top w:val="nil"/>
              <w:left w:val="nil"/>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ins w:id="9343" w:author="Milan Jelinek" w:date="2024-03-28T12:10:00Z"/>
                <w:rFonts w:eastAsia="MS PGothic" w:cs="Arial"/>
                <w:color w:val="000000"/>
                <w:sz w:val="18"/>
                <w:szCs w:val="18"/>
                <w:lang w:val="en-US" w:eastAsia="ja-JP"/>
              </w:rPr>
            </w:pPr>
            <w:ins w:id="9344" w:author="Milan Jelinek" w:date="2024-03-28T12:1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6A44871F" w14:textId="77777777" w:rsidR="00FA56E1" w:rsidRPr="00FF640C" w:rsidRDefault="00FA56E1" w:rsidP="00691F8F">
            <w:pPr>
              <w:keepNext/>
              <w:keepLines/>
              <w:widowControl/>
              <w:spacing w:after="0" w:line="240" w:lineRule="auto"/>
              <w:jc w:val="center"/>
              <w:rPr>
                <w:ins w:id="9345" w:author="Milan Jelinek" w:date="2024-03-28T12:10:00Z"/>
                <w:rFonts w:eastAsia="MS PGothic" w:cs="Arial"/>
                <w:sz w:val="18"/>
                <w:szCs w:val="18"/>
                <w:lang w:val="en-US" w:eastAsia="ja-JP"/>
              </w:rPr>
            </w:pPr>
            <w:ins w:id="9346" w:author="Milan Jelinek" w:date="2024-03-28T12:1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ins w:id="9347"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ins w:id="9348" w:author="Milan Jelinek" w:date="2024-03-28T12:10:00Z"/>
                <w:rFonts w:eastAsia="MS PGothic" w:cs="Arial"/>
                <w:sz w:val="18"/>
                <w:szCs w:val="18"/>
                <w:lang w:val="en-US" w:eastAsia="ja-JP"/>
              </w:rPr>
            </w:pPr>
            <w:ins w:id="9349" w:author="Milan Jelinek" w:date="2024-03-28T12:10:00Z">
              <w:r w:rsidRPr="00FF640C">
                <w:rPr>
                  <w:rFonts w:cs="Arial"/>
                  <w:sz w:val="18"/>
                  <w:szCs w:val="18"/>
                </w:rPr>
                <w:t xml:space="preserve">ESDRU </w:t>
              </w:r>
            </w:ins>
            <m:oMath>
              <m:r>
                <w:ins w:id="9350" w:author="Milan Jelinek" w:date="2024-03-28T12:10:00Z">
                  <w:rPr>
                    <w:rFonts w:ascii="Cambria Math" w:hAnsi="Cambria Math" w:cs="Arial"/>
                    <w:sz w:val="18"/>
                    <w:szCs w:val="18"/>
                    <w:lang w:eastAsia="ja-JP"/>
                  </w:rPr>
                  <m:t>α</m:t>
                </w:ins>
              </m:r>
            </m:oMath>
            <w:ins w:id="9351" w:author="Milan Jelinek" w:date="2024-03-28T12:10: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ins w:id="9352" w:author="Milan Jelinek" w:date="2024-03-28T12:10:00Z"/>
                <w:rFonts w:eastAsia="MS PGothic" w:cs="Arial"/>
                <w:sz w:val="18"/>
                <w:szCs w:val="18"/>
                <w:lang w:val="en-US" w:eastAsia="ja-JP"/>
              </w:rPr>
            </w:pPr>
            <w:ins w:id="9353"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ins w:id="9354" w:author="Milan Jelinek" w:date="2024-03-28T12:10:00Z"/>
                <w:rFonts w:eastAsia="MS PGothic" w:cs="Arial"/>
                <w:sz w:val="18"/>
                <w:szCs w:val="18"/>
                <w:lang w:val="en-US" w:eastAsia="ja-JP"/>
              </w:rPr>
            </w:pPr>
            <w:ins w:id="9355" w:author="Milan Jelinek" w:date="2024-03-28T12:10:00Z">
              <w:r w:rsidRPr="00FF640C">
                <w:rPr>
                  <w:rFonts w:cs="Arial"/>
                  <w:sz w:val="18"/>
                  <w:szCs w:val="18"/>
                </w:rPr>
                <w:t>-</w:t>
              </w:r>
            </w:ins>
          </w:p>
        </w:tc>
        <w:tc>
          <w:tcPr>
            <w:tcW w:w="1350" w:type="dxa"/>
            <w:tcBorders>
              <w:top w:val="nil"/>
              <w:left w:val="single" w:sz="4" w:space="0" w:color="auto"/>
              <w:bottom w:val="nil"/>
              <w:right w:val="nil"/>
            </w:tcBorders>
          </w:tcPr>
          <w:p w14:paraId="2DDE5D45" w14:textId="77777777" w:rsidR="00FA56E1" w:rsidRPr="00FF640C" w:rsidRDefault="00FA56E1" w:rsidP="00691F8F">
            <w:pPr>
              <w:keepNext/>
              <w:keepLines/>
              <w:widowControl/>
              <w:spacing w:after="0" w:line="240" w:lineRule="auto"/>
              <w:jc w:val="center"/>
              <w:rPr>
                <w:ins w:id="9356" w:author="Milan Jelinek" w:date="2024-03-28T12:10:00Z"/>
                <w:rFonts w:cs="Arial"/>
                <w:sz w:val="18"/>
                <w:szCs w:val="18"/>
              </w:rPr>
            </w:pPr>
          </w:p>
        </w:tc>
      </w:tr>
      <w:tr w:rsidR="00FA56E1" w:rsidRPr="00FF640C" w14:paraId="45F97881" w14:textId="77777777" w:rsidTr="00691F8F">
        <w:trPr>
          <w:trHeight w:val="79"/>
          <w:jc w:val="center"/>
          <w:ins w:id="9357" w:author="Milan Jelinek" w:date="2024-03-28T12:10:00Z"/>
        </w:trPr>
        <w:tc>
          <w:tcPr>
            <w:tcW w:w="911" w:type="dxa"/>
            <w:tcBorders>
              <w:top w:val="nil"/>
              <w:left w:val="nil"/>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ins w:id="9358" w:author="Milan Jelinek" w:date="2024-03-28T12:10:00Z"/>
                <w:rFonts w:eastAsia="MS PGothic" w:cs="Arial"/>
                <w:color w:val="000000"/>
                <w:sz w:val="18"/>
                <w:szCs w:val="18"/>
                <w:lang w:val="en-US" w:eastAsia="ja-JP"/>
              </w:rPr>
            </w:pPr>
            <w:ins w:id="9359" w:author="Milan Jelinek" w:date="2024-03-28T12:1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5785A5B4" w14:textId="77777777" w:rsidR="00FA56E1" w:rsidRPr="00FF640C" w:rsidRDefault="00FA56E1" w:rsidP="00691F8F">
            <w:pPr>
              <w:keepNext/>
              <w:keepLines/>
              <w:widowControl/>
              <w:spacing w:after="0" w:line="240" w:lineRule="auto"/>
              <w:jc w:val="center"/>
              <w:rPr>
                <w:ins w:id="9360" w:author="Milan Jelinek" w:date="2024-03-28T12:10:00Z"/>
                <w:rFonts w:eastAsia="MS PGothic" w:cs="Arial"/>
                <w:sz w:val="18"/>
                <w:szCs w:val="18"/>
                <w:lang w:val="en-US" w:eastAsia="ja-JP"/>
              </w:rPr>
            </w:pPr>
            <w:ins w:id="9361" w:author="Milan Jelinek" w:date="2024-03-28T12:10: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ins w:id="9362"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77777777" w:rsidR="00FA56E1" w:rsidRPr="00FF640C" w:rsidRDefault="00FA56E1" w:rsidP="00691F8F">
            <w:pPr>
              <w:keepNext/>
              <w:keepLines/>
              <w:widowControl/>
              <w:spacing w:after="0" w:line="240" w:lineRule="auto"/>
              <w:rPr>
                <w:ins w:id="9363" w:author="Milan Jelinek" w:date="2024-03-28T12:10:00Z"/>
                <w:rFonts w:eastAsia="MS PGothic" w:cs="Arial"/>
                <w:sz w:val="18"/>
                <w:szCs w:val="18"/>
                <w:lang w:val="en-US" w:eastAsia="ja-JP"/>
              </w:rPr>
            </w:pPr>
            <w:ins w:id="9364" w:author="Milan Jelinek" w:date="2024-03-28T12:1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ins w:id="9365" w:author="Milan Jelinek" w:date="2024-03-28T12:10:00Z"/>
                <w:rFonts w:eastAsia="MS PGothic" w:cs="Arial"/>
                <w:sz w:val="18"/>
                <w:szCs w:val="18"/>
                <w:lang w:val="en-US" w:eastAsia="ja-JP"/>
              </w:rPr>
            </w:pPr>
            <w:ins w:id="9366" w:author="Milan Jelinek" w:date="2024-03-28T12:10: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41A11088" w14:textId="77777777" w:rsidR="00FA56E1" w:rsidRPr="00FF640C" w:rsidRDefault="00FA56E1" w:rsidP="00691F8F">
            <w:pPr>
              <w:keepNext/>
              <w:keepLines/>
              <w:widowControl/>
              <w:spacing w:after="0" w:line="240" w:lineRule="auto"/>
              <w:jc w:val="center"/>
              <w:rPr>
                <w:ins w:id="9367" w:author="Milan Jelinek" w:date="2024-03-28T12:10:00Z"/>
                <w:rFonts w:eastAsia="MS PGothic" w:cs="Arial"/>
                <w:sz w:val="18"/>
                <w:szCs w:val="18"/>
                <w:lang w:val="en-US" w:eastAsia="ja-JP"/>
              </w:rPr>
            </w:pPr>
            <w:ins w:id="9368" w:author="Milan Jelinek" w:date="2024-03-28T12:10:00Z">
              <w:r>
                <w:rPr>
                  <w:rFonts w:eastAsia="MS PGothic" w:cs="Arial"/>
                  <w:sz w:val="18"/>
                  <w:szCs w:val="18"/>
                  <w:lang w:val="en-US" w:eastAsia="ja-JP"/>
                </w:rPr>
                <w:t>5%</w:t>
              </w:r>
            </w:ins>
          </w:p>
        </w:tc>
        <w:tc>
          <w:tcPr>
            <w:tcW w:w="1350" w:type="dxa"/>
            <w:tcBorders>
              <w:top w:val="nil"/>
              <w:left w:val="single" w:sz="4" w:space="0" w:color="auto"/>
              <w:bottom w:val="nil"/>
              <w:right w:val="nil"/>
            </w:tcBorders>
          </w:tcPr>
          <w:p w14:paraId="5B04107D" w14:textId="77777777" w:rsidR="00FA56E1" w:rsidRPr="00FF640C" w:rsidRDefault="00FA56E1" w:rsidP="00691F8F">
            <w:pPr>
              <w:keepNext/>
              <w:keepLines/>
              <w:widowControl/>
              <w:spacing w:after="0" w:line="240" w:lineRule="auto"/>
              <w:jc w:val="center"/>
              <w:rPr>
                <w:ins w:id="9369" w:author="Milan Jelinek" w:date="2024-03-28T12:10:00Z"/>
                <w:rFonts w:cs="Arial"/>
                <w:sz w:val="18"/>
                <w:szCs w:val="18"/>
              </w:rPr>
            </w:pPr>
            <w:ins w:id="9370" w:author="Milan Jelinek" w:date="2024-03-28T12:10:00Z">
              <w:r>
                <w:rPr>
                  <w:rFonts w:cs="Arial"/>
                  <w:sz w:val="18"/>
                  <w:szCs w:val="18"/>
                </w:rPr>
                <w:t>on</w:t>
              </w:r>
            </w:ins>
          </w:p>
        </w:tc>
      </w:tr>
      <w:tr w:rsidR="00FA56E1" w:rsidRPr="00FF640C" w14:paraId="45D423B7" w14:textId="77777777" w:rsidTr="00691F8F">
        <w:trPr>
          <w:trHeight w:val="79"/>
          <w:jc w:val="center"/>
          <w:ins w:id="9371" w:author="Milan Jelinek" w:date="2024-03-28T12:10:00Z"/>
        </w:trPr>
        <w:tc>
          <w:tcPr>
            <w:tcW w:w="911" w:type="dxa"/>
            <w:tcBorders>
              <w:top w:val="nil"/>
              <w:left w:val="nil"/>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ins w:id="9372" w:author="Milan Jelinek" w:date="2024-03-28T12:10:00Z"/>
                <w:rFonts w:eastAsia="MS PGothic" w:cs="Arial"/>
                <w:color w:val="000000"/>
                <w:sz w:val="18"/>
                <w:szCs w:val="18"/>
                <w:lang w:val="en-US" w:eastAsia="ja-JP"/>
              </w:rPr>
            </w:pPr>
            <w:ins w:id="9373" w:author="Milan Jelinek" w:date="2024-03-28T12:1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ins w:id="9374" w:author="Milan Jelinek" w:date="2024-03-28T12:10:00Z"/>
                <w:rFonts w:eastAsia="MS PGothic" w:cs="Arial"/>
                <w:sz w:val="18"/>
                <w:szCs w:val="18"/>
                <w:lang w:val="en-US" w:eastAsia="ja-JP"/>
              </w:rPr>
            </w:pPr>
            <w:ins w:id="9375" w:author="Milan Jelinek" w:date="2024-03-28T12:1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ins w:id="9376"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77777777" w:rsidR="00FA56E1" w:rsidRPr="00FF640C" w:rsidRDefault="00FA56E1" w:rsidP="00691F8F">
            <w:pPr>
              <w:keepNext/>
              <w:keepLines/>
              <w:widowControl/>
              <w:spacing w:after="0" w:line="240" w:lineRule="auto"/>
              <w:rPr>
                <w:ins w:id="9377" w:author="Milan Jelinek" w:date="2024-03-28T12:10:00Z"/>
                <w:rFonts w:eastAsia="MS PGothic" w:cs="Arial"/>
                <w:sz w:val="18"/>
                <w:szCs w:val="18"/>
                <w:lang w:val="en-US" w:eastAsia="ja-JP"/>
              </w:rPr>
            </w:pPr>
            <w:ins w:id="9378" w:author="Milan Jelinek" w:date="2024-03-28T12:10: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ins w:id="9379" w:author="Milan Jelinek" w:date="2024-03-28T12:10:00Z"/>
                <w:rFonts w:eastAsia="MS PGothic" w:cs="Arial"/>
                <w:sz w:val="18"/>
                <w:szCs w:val="18"/>
                <w:lang w:val="en-US" w:eastAsia="ja-JP"/>
              </w:rPr>
            </w:pPr>
            <w:ins w:id="9380"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ins w:id="9381" w:author="Milan Jelinek" w:date="2024-03-28T12:10:00Z"/>
                <w:rFonts w:eastAsia="MS PGothic" w:cs="Arial"/>
                <w:sz w:val="18"/>
                <w:szCs w:val="18"/>
                <w:lang w:val="en-US" w:eastAsia="ja-JP"/>
              </w:rPr>
            </w:pPr>
            <w:ins w:id="9382" w:author="Milan Jelinek" w:date="2024-03-28T12:10:00Z">
              <w:r w:rsidRPr="00FF640C">
                <w:rPr>
                  <w:rFonts w:cs="Arial"/>
                  <w:sz w:val="18"/>
                  <w:szCs w:val="18"/>
                </w:rPr>
                <w:t>-</w:t>
              </w:r>
            </w:ins>
          </w:p>
        </w:tc>
        <w:tc>
          <w:tcPr>
            <w:tcW w:w="1350" w:type="dxa"/>
            <w:tcBorders>
              <w:top w:val="nil"/>
              <w:left w:val="single" w:sz="4" w:space="0" w:color="auto"/>
              <w:bottom w:val="nil"/>
              <w:right w:val="nil"/>
            </w:tcBorders>
          </w:tcPr>
          <w:p w14:paraId="4860D4E5" w14:textId="77777777" w:rsidR="00FA56E1" w:rsidRPr="00FF640C" w:rsidRDefault="00FA56E1" w:rsidP="00691F8F">
            <w:pPr>
              <w:keepNext/>
              <w:keepLines/>
              <w:widowControl/>
              <w:spacing w:after="0" w:line="240" w:lineRule="auto"/>
              <w:jc w:val="center"/>
              <w:rPr>
                <w:ins w:id="9383" w:author="Milan Jelinek" w:date="2024-03-28T12:10:00Z"/>
                <w:rFonts w:cs="Arial"/>
                <w:sz w:val="18"/>
                <w:szCs w:val="18"/>
              </w:rPr>
            </w:pPr>
          </w:p>
        </w:tc>
      </w:tr>
      <w:tr w:rsidR="00FA56E1" w:rsidRPr="00FF640C" w14:paraId="63F412CB" w14:textId="77777777" w:rsidTr="00691F8F">
        <w:trPr>
          <w:trHeight w:val="79"/>
          <w:jc w:val="center"/>
          <w:ins w:id="9384" w:author="Milan Jelinek" w:date="2024-03-28T12:10:00Z"/>
        </w:trPr>
        <w:tc>
          <w:tcPr>
            <w:tcW w:w="911" w:type="dxa"/>
            <w:tcBorders>
              <w:top w:val="nil"/>
              <w:left w:val="nil"/>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ins w:id="9385" w:author="Milan Jelinek" w:date="2024-03-28T12:10:00Z"/>
                <w:rFonts w:eastAsia="MS PGothic" w:cs="Arial"/>
                <w:color w:val="000000"/>
                <w:sz w:val="18"/>
                <w:szCs w:val="18"/>
                <w:lang w:val="en-US" w:eastAsia="ja-JP"/>
              </w:rPr>
            </w:pPr>
            <w:ins w:id="9386" w:author="Milan Jelinek" w:date="2024-03-28T12:1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ins w:id="9387" w:author="Milan Jelinek" w:date="2024-03-28T12:10:00Z"/>
                <w:rFonts w:eastAsia="MS PGothic" w:cs="Arial"/>
                <w:sz w:val="18"/>
                <w:szCs w:val="18"/>
                <w:lang w:val="en-US" w:eastAsia="ja-JP"/>
              </w:rPr>
            </w:pPr>
            <w:ins w:id="9388" w:author="Milan Jelinek" w:date="2024-03-28T12:1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ins w:id="9389"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ins w:id="9390" w:author="Milan Jelinek" w:date="2024-03-28T12:10:00Z"/>
                <w:rFonts w:eastAsia="MS PGothic" w:cs="Arial"/>
                <w:sz w:val="18"/>
                <w:szCs w:val="18"/>
                <w:lang w:val="en-US" w:eastAsia="ja-JP"/>
              </w:rPr>
            </w:pPr>
            <w:ins w:id="9391" w:author="Milan Jelinek" w:date="2024-03-28T12:1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ins w:id="9392" w:author="Milan Jelinek" w:date="2024-03-28T12:10:00Z"/>
                <w:rFonts w:eastAsia="MS PGothic" w:cs="Arial"/>
                <w:sz w:val="18"/>
                <w:szCs w:val="18"/>
                <w:lang w:val="en-US" w:eastAsia="ja-JP"/>
              </w:rPr>
            </w:pPr>
            <w:ins w:id="9393"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ins w:id="9394" w:author="Milan Jelinek" w:date="2024-03-28T12:10:00Z"/>
                <w:rFonts w:eastAsia="MS PGothic" w:cs="Arial"/>
                <w:sz w:val="18"/>
                <w:szCs w:val="18"/>
                <w:lang w:val="en-US" w:eastAsia="ja-JP"/>
              </w:rPr>
            </w:pPr>
            <w:ins w:id="9395" w:author="Milan Jelinek" w:date="2024-03-28T12:10:00Z">
              <w:r w:rsidRPr="00FF640C">
                <w:rPr>
                  <w:rFonts w:cs="Arial"/>
                  <w:sz w:val="18"/>
                  <w:szCs w:val="18"/>
                </w:rPr>
                <w:t>-</w:t>
              </w:r>
            </w:ins>
          </w:p>
        </w:tc>
        <w:tc>
          <w:tcPr>
            <w:tcW w:w="1350" w:type="dxa"/>
            <w:tcBorders>
              <w:top w:val="nil"/>
              <w:left w:val="single" w:sz="4" w:space="0" w:color="auto"/>
              <w:bottom w:val="nil"/>
              <w:right w:val="nil"/>
            </w:tcBorders>
          </w:tcPr>
          <w:p w14:paraId="21DE306A" w14:textId="77777777" w:rsidR="00FA56E1" w:rsidRPr="00FF640C" w:rsidRDefault="00FA56E1" w:rsidP="00691F8F">
            <w:pPr>
              <w:keepNext/>
              <w:keepLines/>
              <w:widowControl/>
              <w:spacing w:after="0" w:line="240" w:lineRule="auto"/>
              <w:jc w:val="center"/>
              <w:rPr>
                <w:ins w:id="9396" w:author="Milan Jelinek" w:date="2024-03-28T12:10:00Z"/>
                <w:rFonts w:cs="Arial"/>
                <w:sz w:val="18"/>
                <w:szCs w:val="18"/>
              </w:rPr>
            </w:pPr>
          </w:p>
        </w:tc>
      </w:tr>
      <w:tr w:rsidR="00FA56E1" w:rsidRPr="00FF640C" w14:paraId="0E38A757" w14:textId="77777777" w:rsidTr="00691F8F">
        <w:trPr>
          <w:trHeight w:val="79"/>
          <w:jc w:val="center"/>
          <w:ins w:id="9397" w:author="Milan Jelinek" w:date="2024-03-28T12:10:00Z"/>
        </w:trPr>
        <w:tc>
          <w:tcPr>
            <w:tcW w:w="911" w:type="dxa"/>
            <w:tcBorders>
              <w:top w:val="nil"/>
              <w:left w:val="nil"/>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ins w:id="9398" w:author="Milan Jelinek" w:date="2024-03-28T12:10:00Z"/>
                <w:rFonts w:eastAsia="MS PGothic" w:cs="Arial"/>
                <w:color w:val="000000"/>
                <w:sz w:val="18"/>
                <w:szCs w:val="18"/>
                <w:lang w:val="en-US" w:eastAsia="ja-JP"/>
              </w:rPr>
            </w:pPr>
            <w:ins w:id="9399" w:author="Milan Jelinek" w:date="2024-03-28T12:1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77777777" w:rsidR="00FA56E1" w:rsidRPr="00FF640C" w:rsidRDefault="00FA56E1" w:rsidP="00691F8F">
            <w:pPr>
              <w:keepNext/>
              <w:keepLines/>
              <w:widowControl/>
              <w:spacing w:after="0" w:line="240" w:lineRule="auto"/>
              <w:jc w:val="center"/>
              <w:rPr>
                <w:ins w:id="9400" w:author="Milan Jelinek" w:date="2024-03-28T12:10:00Z"/>
                <w:rFonts w:eastAsia="MS PGothic" w:cs="Arial"/>
                <w:sz w:val="18"/>
                <w:szCs w:val="18"/>
                <w:lang w:val="en-US" w:eastAsia="ja-JP"/>
              </w:rPr>
            </w:pPr>
            <w:ins w:id="9401" w:author="Milan Jelinek" w:date="2024-03-28T12:10: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ins w:id="9402"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77777777" w:rsidR="00FA56E1" w:rsidRPr="00FF640C" w:rsidRDefault="00FA56E1" w:rsidP="00691F8F">
            <w:pPr>
              <w:keepNext/>
              <w:keepLines/>
              <w:widowControl/>
              <w:spacing w:after="0" w:line="240" w:lineRule="auto"/>
              <w:rPr>
                <w:ins w:id="9403" w:author="Milan Jelinek" w:date="2024-03-28T12:10:00Z"/>
                <w:rFonts w:eastAsia="MS PGothic" w:cs="Arial"/>
                <w:sz w:val="18"/>
                <w:szCs w:val="18"/>
                <w:lang w:val="en-US" w:eastAsia="ja-JP"/>
              </w:rPr>
            </w:pPr>
            <w:ins w:id="9404" w:author="Milan Jelinek" w:date="2024-03-28T12:10:00Z">
              <w:r>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77777777" w:rsidR="00FA56E1" w:rsidRPr="00FF640C" w:rsidRDefault="00FA56E1" w:rsidP="00691F8F">
            <w:pPr>
              <w:keepNext/>
              <w:keepLines/>
              <w:widowControl/>
              <w:spacing w:after="0" w:line="240" w:lineRule="auto"/>
              <w:jc w:val="center"/>
              <w:rPr>
                <w:ins w:id="9405" w:author="Milan Jelinek" w:date="2024-03-28T12:10:00Z"/>
                <w:rFonts w:eastAsia="MS PGothic" w:cs="Arial"/>
                <w:sz w:val="18"/>
                <w:szCs w:val="18"/>
                <w:lang w:val="en-US" w:eastAsia="ja-JP"/>
              </w:rPr>
            </w:pPr>
            <w:ins w:id="9406" w:author="Milan Jelinek" w:date="2024-03-28T12:10: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564CB844" w14:textId="77777777" w:rsidR="00FA56E1" w:rsidRPr="00FF640C" w:rsidRDefault="00FA56E1" w:rsidP="00691F8F">
            <w:pPr>
              <w:keepNext/>
              <w:keepLines/>
              <w:widowControl/>
              <w:spacing w:after="0" w:line="240" w:lineRule="auto"/>
              <w:jc w:val="center"/>
              <w:rPr>
                <w:ins w:id="9407" w:author="Milan Jelinek" w:date="2024-03-28T12:10:00Z"/>
                <w:rFonts w:eastAsia="MS PGothic" w:cs="Arial"/>
                <w:sz w:val="18"/>
                <w:szCs w:val="18"/>
                <w:lang w:val="en-US" w:eastAsia="ja-JP"/>
              </w:rPr>
            </w:pPr>
            <w:ins w:id="9408" w:author="Milan Jelinek" w:date="2024-03-28T12:10:00Z">
              <w:r>
                <w:rPr>
                  <w:rFonts w:eastAsia="MS PGothic" w:cs="Arial"/>
                  <w:sz w:val="18"/>
                  <w:szCs w:val="18"/>
                  <w:lang w:eastAsia="ja-JP"/>
                </w:rPr>
                <w:t>5%</w:t>
              </w:r>
            </w:ins>
          </w:p>
        </w:tc>
        <w:tc>
          <w:tcPr>
            <w:tcW w:w="1350" w:type="dxa"/>
            <w:tcBorders>
              <w:top w:val="nil"/>
              <w:left w:val="single" w:sz="4" w:space="0" w:color="auto"/>
              <w:bottom w:val="nil"/>
              <w:right w:val="nil"/>
            </w:tcBorders>
          </w:tcPr>
          <w:p w14:paraId="5845F0ED" w14:textId="77777777" w:rsidR="00FA56E1" w:rsidRPr="00FF640C" w:rsidRDefault="00FA56E1" w:rsidP="00691F8F">
            <w:pPr>
              <w:keepNext/>
              <w:keepLines/>
              <w:widowControl/>
              <w:spacing w:after="0" w:line="240" w:lineRule="auto"/>
              <w:jc w:val="center"/>
              <w:rPr>
                <w:ins w:id="9409" w:author="Milan Jelinek" w:date="2024-03-28T12:10:00Z"/>
                <w:rFonts w:cs="Arial"/>
                <w:sz w:val="18"/>
                <w:szCs w:val="18"/>
              </w:rPr>
            </w:pPr>
            <w:ins w:id="9410" w:author="Milan Jelinek" w:date="2024-03-28T12:10:00Z">
              <w:r>
                <w:rPr>
                  <w:rFonts w:cs="Arial"/>
                  <w:sz w:val="18"/>
                  <w:szCs w:val="18"/>
                </w:rPr>
                <w:t>on</w:t>
              </w:r>
            </w:ins>
          </w:p>
        </w:tc>
      </w:tr>
      <w:tr w:rsidR="00FA56E1" w:rsidRPr="00FF640C" w14:paraId="31193FB8" w14:textId="77777777" w:rsidTr="00691F8F">
        <w:trPr>
          <w:trHeight w:val="79"/>
          <w:jc w:val="center"/>
          <w:ins w:id="9411" w:author="Milan Jelinek" w:date="2024-03-28T12:10:00Z"/>
        </w:trPr>
        <w:tc>
          <w:tcPr>
            <w:tcW w:w="911" w:type="dxa"/>
            <w:tcBorders>
              <w:top w:val="nil"/>
              <w:left w:val="nil"/>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ins w:id="9412" w:author="Milan Jelinek" w:date="2024-03-28T12:10:00Z"/>
                <w:rFonts w:eastAsia="MS PGothic" w:cs="Arial"/>
                <w:color w:val="000000"/>
                <w:sz w:val="18"/>
                <w:szCs w:val="18"/>
                <w:lang w:val="en-US" w:eastAsia="ja-JP"/>
              </w:rPr>
            </w:pPr>
            <w:ins w:id="9413" w:author="Milan Jelinek" w:date="2024-03-28T12:1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ins w:id="9414" w:author="Milan Jelinek" w:date="2024-03-28T12:10:00Z"/>
                <w:rFonts w:eastAsia="MS PGothic" w:cs="Arial"/>
                <w:sz w:val="18"/>
                <w:szCs w:val="18"/>
                <w:lang w:val="en-US" w:eastAsia="ja-JP"/>
              </w:rPr>
            </w:pPr>
            <w:ins w:id="9415" w:author="Milan Jelinek" w:date="2024-03-28T12:1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ins w:id="9416" w:author="Milan Jelinek" w:date="2024-03-28T12:1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ins w:id="9417" w:author="Milan Jelinek" w:date="2024-03-28T12:10:00Z"/>
                <w:rFonts w:eastAsia="MS PGothic" w:cs="Arial"/>
                <w:sz w:val="18"/>
                <w:szCs w:val="18"/>
                <w:lang w:val="en-US" w:eastAsia="ja-JP"/>
              </w:rPr>
            </w:pPr>
            <w:ins w:id="9418" w:author="Milan Jelinek" w:date="2024-03-28T12:10:00Z">
              <w:r w:rsidRPr="00FF640C">
                <w:rPr>
                  <w:rFonts w:cs="Arial"/>
                  <w:sz w:val="18"/>
                  <w:szCs w:val="18"/>
                </w:rPr>
                <w:t xml:space="preserve">ESDRU </w:t>
              </w:r>
            </w:ins>
            <m:oMath>
              <m:r>
                <w:ins w:id="9419" w:author="Milan Jelinek" w:date="2024-03-28T12:10:00Z">
                  <w:rPr>
                    <w:rFonts w:ascii="Cambria Math" w:hAnsi="Cambria Math" w:cs="Arial"/>
                    <w:sz w:val="18"/>
                    <w:szCs w:val="18"/>
                    <w:lang w:eastAsia="ja-JP"/>
                  </w:rPr>
                  <m:t>α</m:t>
                </w:ins>
              </m:r>
            </m:oMath>
            <w:ins w:id="9420" w:author="Milan Jelinek" w:date="2024-03-28T12:10: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ins w:id="9421" w:author="Milan Jelinek" w:date="2024-03-28T12:10:00Z"/>
                <w:rFonts w:eastAsia="MS PGothic" w:cs="Arial"/>
                <w:sz w:val="18"/>
                <w:szCs w:val="18"/>
                <w:lang w:val="en-US" w:eastAsia="ja-JP"/>
              </w:rPr>
            </w:pPr>
            <w:ins w:id="9422" w:author="Milan Jelinek" w:date="2024-03-28T12:10: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ins w:id="9423" w:author="Milan Jelinek" w:date="2024-03-28T12:10:00Z"/>
                <w:rFonts w:eastAsia="MS PGothic" w:cs="Arial"/>
                <w:sz w:val="18"/>
                <w:szCs w:val="18"/>
                <w:lang w:val="en-US" w:eastAsia="ja-JP"/>
              </w:rPr>
            </w:pPr>
            <w:ins w:id="9424" w:author="Milan Jelinek" w:date="2024-03-28T12:10:00Z">
              <w:r w:rsidRPr="00FF640C">
                <w:rPr>
                  <w:rFonts w:eastAsia="MS PGothic" w:cs="Arial"/>
                  <w:sz w:val="18"/>
                  <w:szCs w:val="18"/>
                  <w:lang w:eastAsia="ja-JP"/>
                </w:rPr>
                <w:t>-</w:t>
              </w:r>
            </w:ins>
          </w:p>
        </w:tc>
        <w:tc>
          <w:tcPr>
            <w:tcW w:w="1350" w:type="dxa"/>
            <w:tcBorders>
              <w:top w:val="nil"/>
              <w:left w:val="single" w:sz="4" w:space="0" w:color="auto"/>
              <w:bottom w:val="nil"/>
              <w:right w:val="nil"/>
            </w:tcBorders>
          </w:tcPr>
          <w:p w14:paraId="4625BEE5" w14:textId="77777777" w:rsidR="00FA56E1" w:rsidRPr="00FF640C" w:rsidRDefault="00FA56E1" w:rsidP="00691F8F">
            <w:pPr>
              <w:keepNext/>
              <w:keepLines/>
              <w:widowControl/>
              <w:spacing w:after="0" w:line="240" w:lineRule="auto"/>
              <w:jc w:val="center"/>
              <w:rPr>
                <w:ins w:id="9425" w:author="Milan Jelinek" w:date="2024-03-28T12:10:00Z"/>
                <w:rFonts w:eastAsia="MS PGothic" w:cs="Arial"/>
                <w:sz w:val="18"/>
                <w:szCs w:val="18"/>
                <w:lang w:eastAsia="ja-JP"/>
              </w:rPr>
            </w:pPr>
          </w:p>
        </w:tc>
      </w:tr>
      <w:tr w:rsidR="00FA56E1" w:rsidRPr="00FF640C" w14:paraId="3B294AD5" w14:textId="77777777" w:rsidTr="00691F8F">
        <w:trPr>
          <w:trHeight w:val="81"/>
          <w:jc w:val="center"/>
          <w:ins w:id="9426" w:author="Milan Jelinek" w:date="2024-03-28T12:10:00Z"/>
        </w:trPr>
        <w:tc>
          <w:tcPr>
            <w:tcW w:w="911" w:type="dxa"/>
            <w:tcBorders>
              <w:top w:val="nil"/>
              <w:left w:val="nil"/>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ins w:id="9427" w:author="Milan Jelinek" w:date="2024-03-28T12:10:00Z"/>
                <w:rFonts w:eastAsia="MS PGothic" w:cs="Arial"/>
                <w:color w:val="000000"/>
                <w:sz w:val="18"/>
                <w:szCs w:val="18"/>
                <w:lang w:val="en-US" w:eastAsia="ja-JP"/>
              </w:rPr>
            </w:pPr>
            <w:ins w:id="9428" w:author="Milan Jelinek" w:date="2024-03-28T12:1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ins w:id="9429" w:author="Milan Jelinek" w:date="2024-03-28T12:10:00Z"/>
                <w:rFonts w:eastAsia="MS PGothic" w:cs="Arial"/>
                <w:sz w:val="18"/>
                <w:szCs w:val="18"/>
                <w:lang w:val="en-US" w:eastAsia="ja-JP"/>
              </w:rPr>
            </w:pPr>
            <w:ins w:id="9430" w:author="Milan Jelinek" w:date="2024-03-28T12:1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ins w:id="9431" w:author="Milan Jelinek" w:date="2024-03-28T12:1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77777777" w:rsidR="00FA56E1" w:rsidRPr="00FF640C" w:rsidRDefault="00FA56E1" w:rsidP="00691F8F">
            <w:pPr>
              <w:keepNext/>
              <w:keepLines/>
              <w:widowControl/>
              <w:spacing w:after="0" w:line="240" w:lineRule="auto"/>
              <w:rPr>
                <w:ins w:id="9432" w:author="Milan Jelinek" w:date="2024-03-28T12:10:00Z"/>
                <w:rFonts w:eastAsia="MS PGothic" w:cs="Arial"/>
                <w:sz w:val="18"/>
                <w:szCs w:val="18"/>
                <w:lang w:val="en-US" w:eastAsia="ja-JP"/>
              </w:rPr>
            </w:pPr>
            <w:ins w:id="9433" w:author="Milan Jelinek" w:date="2024-03-28T12:10: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ins w:id="9434" w:author="Milan Jelinek" w:date="2024-03-28T12:10:00Z"/>
                <w:rFonts w:eastAsia="MS PGothic" w:cs="Arial"/>
                <w:sz w:val="18"/>
                <w:szCs w:val="18"/>
                <w:lang w:val="en-US" w:eastAsia="ja-JP"/>
              </w:rPr>
            </w:pPr>
            <w:ins w:id="9435" w:author="Milan Jelinek" w:date="2024-03-28T12:10: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ins w:id="9436" w:author="Milan Jelinek" w:date="2024-03-28T12:10:00Z"/>
                <w:rFonts w:eastAsia="MS PGothic" w:cs="Arial"/>
                <w:sz w:val="18"/>
                <w:szCs w:val="18"/>
                <w:lang w:val="en-US" w:eastAsia="ja-JP"/>
              </w:rPr>
            </w:pPr>
            <w:ins w:id="9437" w:author="Milan Jelinek" w:date="2024-03-28T12:10:00Z">
              <w:r w:rsidRPr="00FF640C">
                <w:rPr>
                  <w:rFonts w:cs="Arial"/>
                  <w:sz w:val="18"/>
                  <w:szCs w:val="18"/>
                </w:rPr>
                <w:t>-</w:t>
              </w:r>
            </w:ins>
          </w:p>
        </w:tc>
        <w:tc>
          <w:tcPr>
            <w:tcW w:w="1350" w:type="dxa"/>
            <w:tcBorders>
              <w:top w:val="nil"/>
              <w:left w:val="single" w:sz="4" w:space="0" w:color="auto"/>
              <w:right w:val="nil"/>
            </w:tcBorders>
          </w:tcPr>
          <w:p w14:paraId="6B230FFD" w14:textId="77777777" w:rsidR="00FA56E1" w:rsidRPr="00FF640C" w:rsidRDefault="00FA56E1" w:rsidP="00691F8F">
            <w:pPr>
              <w:keepNext/>
              <w:keepLines/>
              <w:widowControl/>
              <w:spacing w:after="0" w:line="240" w:lineRule="auto"/>
              <w:jc w:val="center"/>
              <w:rPr>
                <w:ins w:id="9438" w:author="Milan Jelinek" w:date="2024-03-28T12:10:00Z"/>
                <w:rFonts w:cs="Arial"/>
                <w:sz w:val="18"/>
                <w:szCs w:val="18"/>
              </w:rPr>
            </w:pPr>
          </w:p>
        </w:tc>
      </w:tr>
      <w:tr w:rsidR="00FA56E1" w:rsidRPr="00FF640C" w14:paraId="7E3871EA" w14:textId="77777777" w:rsidTr="00691F8F">
        <w:trPr>
          <w:trHeight w:val="79"/>
          <w:jc w:val="center"/>
          <w:ins w:id="9439" w:author="Milan Jelinek" w:date="2024-03-28T12:10:00Z"/>
        </w:trPr>
        <w:tc>
          <w:tcPr>
            <w:tcW w:w="911" w:type="dxa"/>
            <w:tcBorders>
              <w:top w:val="nil"/>
              <w:left w:val="nil"/>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ins w:id="9440" w:author="Milan Jelinek" w:date="2024-03-28T12:10:00Z"/>
                <w:rFonts w:eastAsia="MS PGothic" w:cs="Arial"/>
                <w:color w:val="000000"/>
                <w:sz w:val="18"/>
                <w:szCs w:val="18"/>
                <w:lang w:val="en-US" w:eastAsia="ja-JP"/>
              </w:rPr>
            </w:pPr>
            <w:ins w:id="9441" w:author="Milan Jelinek" w:date="2024-03-28T12:1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77777777" w:rsidR="00FA56E1" w:rsidRPr="00FF640C" w:rsidRDefault="00FA56E1" w:rsidP="00691F8F">
            <w:pPr>
              <w:keepNext/>
              <w:keepLines/>
              <w:widowControl/>
              <w:spacing w:after="0" w:line="240" w:lineRule="auto"/>
              <w:jc w:val="center"/>
              <w:rPr>
                <w:ins w:id="9442" w:author="Milan Jelinek" w:date="2024-03-28T12:10:00Z"/>
                <w:rFonts w:eastAsia="MS PGothic" w:cs="Arial"/>
                <w:sz w:val="18"/>
                <w:szCs w:val="18"/>
                <w:lang w:val="en-US" w:eastAsia="ja-JP"/>
              </w:rPr>
            </w:pPr>
            <w:ins w:id="9443" w:author="Milan Jelinek" w:date="2024-03-28T12:10: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ins w:id="9444" w:author="Milan Jelinek" w:date="2024-03-28T12:1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77777777" w:rsidR="00FA56E1" w:rsidRPr="00FF640C" w:rsidRDefault="00FA56E1" w:rsidP="00691F8F">
            <w:pPr>
              <w:keepNext/>
              <w:keepLines/>
              <w:widowControl/>
              <w:spacing w:after="0" w:line="240" w:lineRule="auto"/>
              <w:rPr>
                <w:ins w:id="9445" w:author="Milan Jelinek" w:date="2024-03-28T12:10:00Z"/>
                <w:rFonts w:eastAsia="MS PGothic" w:cs="Arial"/>
                <w:sz w:val="18"/>
                <w:szCs w:val="18"/>
                <w:lang w:val="en-US" w:eastAsia="ja-JP"/>
              </w:rPr>
            </w:pPr>
            <w:ins w:id="9446" w:author="Milan Jelinek" w:date="2024-03-28T12:10: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77777777" w:rsidR="00FA56E1" w:rsidRPr="00FF640C" w:rsidRDefault="00FA56E1" w:rsidP="00691F8F">
            <w:pPr>
              <w:keepNext/>
              <w:keepLines/>
              <w:widowControl/>
              <w:spacing w:after="0" w:line="240" w:lineRule="auto"/>
              <w:jc w:val="center"/>
              <w:rPr>
                <w:ins w:id="9447" w:author="Milan Jelinek" w:date="2024-03-28T12:10:00Z"/>
                <w:rFonts w:eastAsia="MS PGothic" w:cs="Arial"/>
                <w:sz w:val="18"/>
                <w:szCs w:val="18"/>
                <w:lang w:val="en-US" w:eastAsia="ja-JP"/>
              </w:rPr>
            </w:pPr>
            <w:ins w:id="9448" w:author="Milan Jelinek" w:date="2024-03-28T12:10: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7777777" w:rsidR="00FA56E1" w:rsidRPr="00FF640C" w:rsidRDefault="00FA56E1" w:rsidP="00691F8F">
            <w:pPr>
              <w:keepNext/>
              <w:keepLines/>
              <w:widowControl/>
              <w:spacing w:after="0" w:line="240" w:lineRule="auto"/>
              <w:jc w:val="center"/>
              <w:rPr>
                <w:ins w:id="9449" w:author="Milan Jelinek" w:date="2024-03-28T12:10:00Z"/>
                <w:rFonts w:eastAsia="MS PGothic" w:cs="Arial"/>
                <w:sz w:val="18"/>
                <w:szCs w:val="18"/>
                <w:lang w:val="en-US" w:eastAsia="ja-JP"/>
              </w:rPr>
            </w:pPr>
            <w:ins w:id="9450" w:author="Milan Jelinek" w:date="2024-03-28T12:10:00Z">
              <w:r>
                <w:rPr>
                  <w:rFonts w:eastAsia="MS PGothic" w:cs="Arial"/>
                  <w:sz w:val="18"/>
                  <w:szCs w:val="18"/>
                  <w:lang w:eastAsia="ja-JP"/>
                </w:rPr>
                <w:t>5%</w:t>
              </w:r>
            </w:ins>
          </w:p>
        </w:tc>
        <w:tc>
          <w:tcPr>
            <w:tcW w:w="1350" w:type="dxa"/>
            <w:tcBorders>
              <w:top w:val="nil"/>
              <w:left w:val="single" w:sz="4" w:space="0" w:color="auto"/>
              <w:bottom w:val="single" w:sz="4" w:space="0" w:color="auto"/>
              <w:right w:val="nil"/>
            </w:tcBorders>
          </w:tcPr>
          <w:p w14:paraId="1BB4B2B4" w14:textId="77777777" w:rsidR="00FA56E1" w:rsidRDefault="00FA56E1" w:rsidP="00691F8F">
            <w:pPr>
              <w:keepNext/>
              <w:keepLines/>
              <w:widowControl/>
              <w:spacing w:after="0" w:line="240" w:lineRule="auto"/>
              <w:jc w:val="center"/>
              <w:rPr>
                <w:ins w:id="9451" w:author="Milan Jelinek" w:date="2024-03-28T12:10:00Z"/>
                <w:rFonts w:cs="Arial"/>
                <w:sz w:val="18"/>
                <w:szCs w:val="18"/>
              </w:rPr>
            </w:pPr>
            <w:ins w:id="9452" w:author="Milan Jelinek" w:date="2024-03-28T12:10:00Z">
              <w:r>
                <w:rPr>
                  <w:rFonts w:cs="Arial"/>
                  <w:sz w:val="18"/>
                  <w:szCs w:val="18"/>
                </w:rPr>
                <w:t>on</w:t>
              </w:r>
            </w:ins>
          </w:p>
        </w:tc>
      </w:tr>
    </w:tbl>
    <w:p w14:paraId="56771CA3" w14:textId="77777777" w:rsidR="00FA56E1" w:rsidRPr="00FF640C" w:rsidRDefault="00FA56E1" w:rsidP="001F4C6D">
      <w:pPr>
        <w:rPr>
          <w:ins w:id="9453" w:author="Milan Jelinek" w:date="2024-03-28T12:10:00Z"/>
          <w:lang w:eastAsia="ja-JP"/>
        </w:rPr>
      </w:pPr>
    </w:p>
    <w:p w14:paraId="32927228" w14:textId="77777777" w:rsidR="00FA56E1" w:rsidRPr="00FF640C" w:rsidRDefault="00FA56E1" w:rsidP="00FA56E1">
      <w:pPr>
        <w:pStyle w:val="Caption"/>
        <w:rPr>
          <w:ins w:id="9454" w:author="Milan Jelinek" w:date="2024-03-28T12:10:00Z"/>
          <w:rFonts w:ascii="Palatino" w:hAnsi="Palatino"/>
          <w:lang w:eastAsia="ja-JP"/>
        </w:rPr>
      </w:pPr>
      <w:ins w:id="9455" w:author="Milan Jelinek" w:date="2024-03-28T12:10:00Z">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ins>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691F8F">
        <w:trPr>
          <w:trHeight w:val="255"/>
          <w:jc w:val="center"/>
          <w:ins w:id="9456" w:author="Milan Jelinek" w:date="2024-03-28T14:19:00Z"/>
        </w:trPr>
        <w:tc>
          <w:tcPr>
            <w:tcW w:w="0" w:type="auto"/>
            <w:tcBorders>
              <w:top w:val="single" w:sz="4" w:space="0" w:color="auto"/>
              <w:left w:val="nil"/>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ins w:id="9457" w:author="Milan Jelinek" w:date="2024-03-28T14:19:00Z"/>
                <w:rFonts w:eastAsia="MS PGothic" w:cs="Arial"/>
                <w:b/>
                <w:bCs/>
                <w:sz w:val="16"/>
                <w:szCs w:val="16"/>
                <w:lang w:val="en-US" w:eastAsia="ja-JP"/>
              </w:rPr>
            </w:pPr>
            <w:ins w:id="9458" w:author="Milan Jelinek" w:date="2024-03-28T14:1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ins w:id="9459" w:author="Milan Jelinek" w:date="2024-03-28T14:19:00Z"/>
                <w:rFonts w:eastAsia="MS PGothic" w:cs="Arial"/>
                <w:b/>
                <w:bCs/>
                <w:sz w:val="16"/>
                <w:szCs w:val="16"/>
                <w:lang w:val="en-US" w:eastAsia="ja-JP"/>
              </w:rPr>
            </w:pPr>
            <w:ins w:id="9460" w:author="Milan Jelinek" w:date="2024-03-28T14:19:00Z">
              <w:r w:rsidRPr="00FF640C">
                <w:rPr>
                  <w:rFonts w:eastAsia="MS PGothic" w:cs="Arial"/>
                  <w:b/>
                  <w:bCs/>
                  <w:sz w:val="16"/>
                  <w:szCs w:val="16"/>
                  <w:lang w:val="en-US" w:eastAsia="ja-JP"/>
                </w:rPr>
                <w:t>Condition</w:t>
              </w:r>
            </w:ins>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ins w:id="9461" w:author="Milan Jelinek" w:date="2024-03-28T14:19:00Z"/>
                <w:rFonts w:eastAsia="MS PGothic" w:cs="Arial"/>
                <w:b/>
                <w:bCs/>
                <w:sz w:val="16"/>
                <w:szCs w:val="16"/>
                <w:lang w:val="en-US" w:eastAsia="ja-JP"/>
              </w:rPr>
            </w:pPr>
            <w:ins w:id="9462" w:author="Milan Jelinek" w:date="2024-03-28T14:19:00Z">
              <w:r>
                <w:rPr>
                  <w:rFonts w:eastAsia="MS PGothic" w:cs="Arial"/>
                  <w:b/>
                  <w:bCs/>
                  <w:sz w:val="16"/>
                  <w:szCs w:val="16"/>
                  <w:lang w:val="en-US" w:eastAsia="ja-JP"/>
                </w:rPr>
                <w:t>MASA TC mode</w:t>
              </w:r>
            </w:ins>
          </w:p>
        </w:tc>
        <w:tc>
          <w:tcPr>
            <w:tcW w:w="705" w:type="dxa"/>
            <w:tcBorders>
              <w:top w:val="single" w:sz="4" w:space="0" w:color="auto"/>
              <w:left w:val="single" w:sz="4" w:space="0" w:color="auto"/>
              <w:bottom w:val="double" w:sz="4" w:space="0" w:color="auto"/>
              <w:right w:val="nil"/>
            </w:tcBorders>
            <w:shd w:val="clear" w:color="auto" w:fill="auto"/>
            <w:noWrap/>
            <w:hideMark/>
          </w:tcPr>
          <w:p w14:paraId="74135616" w14:textId="77777777" w:rsidR="00C94374" w:rsidRPr="00FF640C" w:rsidRDefault="00C94374" w:rsidP="00691F8F">
            <w:pPr>
              <w:widowControl/>
              <w:spacing w:after="0" w:line="240" w:lineRule="auto"/>
              <w:rPr>
                <w:ins w:id="9463" w:author="Milan Jelinek" w:date="2024-03-28T14:19:00Z"/>
                <w:rFonts w:eastAsia="MS PGothic" w:cs="Arial"/>
                <w:b/>
                <w:bCs/>
                <w:sz w:val="16"/>
                <w:szCs w:val="16"/>
                <w:lang w:val="en-US" w:eastAsia="ja-JP"/>
              </w:rPr>
            </w:pPr>
            <w:ins w:id="9464" w:author="Milan Jelinek" w:date="2024-03-28T14:19:00Z">
              <w:r w:rsidRPr="00FF640C">
                <w:rPr>
                  <w:rFonts w:eastAsia="MS PGothic" w:cs="Arial"/>
                  <w:b/>
                  <w:bCs/>
                  <w:sz w:val="16"/>
                  <w:szCs w:val="16"/>
                  <w:lang w:val="en-US" w:eastAsia="ja-JP"/>
                </w:rPr>
                <w:t>Bitrate [kbps]</w:t>
              </w:r>
            </w:ins>
          </w:p>
        </w:tc>
        <w:tc>
          <w:tcPr>
            <w:tcW w:w="607" w:type="dxa"/>
            <w:tcBorders>
              <w:top w:val="single" w:sz="4" w:space="0" w:color="auto"/>
              <w:left w:val="nil"/>
              <w:bottom w:val="double" w:sz="4" w:space="0" w:color="auto"/>
            </w:tcBorders>
            <w:shd w:val="clear" w:color="auto" w:fill="auto"/>
            <w:noWrap/>
            <w:hideMark/>
          </w:tcPr>
          <w:p w14:paraId="24DA88EC" w14:textId="77777777" w:rsidR="00C94374" w:rsidRPr="00FF640C" w:rsidRDefault="00C94374" w:rsidP="00691F8F">
            <w:pPr>
              <w:widowControl/>
              <w:spacing w:after="0" w:line="240" w:lineRule="auto"/>
              <w:rPr>
                <w:ins w:id="9465" w:author="Milan Jelinek" w:date="2024-03-28T14:19:00Z"/>
                <w:rFonts w:eastAsia="MS PGothic" w:cs="Arial"/>
                <w:b/>
                <w:bCs/>
                <w:sz w:val="16"/>
                <w:szCs w:val="16"/>
                <w:lang w:val="en-US" w:eastAsia="ja-JP"/>
              </w:rPr>
            </w:pPr>
            <w:ins w:id="9466" w:author="Milan Jelinek" w:date="2024-03-28T14:19:00Z">
              <w:r>
                <w:rPr>
                  <w:rFonts w:eastAsia="MS PGothic" w:cs="Arial"/>
                  <w:b/>
                  <w:bCs/>
                  <w:sz w:val="16"/>
                  <w:szCs w:val="16"/>
                  <w:lang w:val="en-US" w:eastAsia="ja-JP"/>
                </w:rPr>
                <w:t>DTX</w:t>
              </w:r>
            </w:ins>
          </w:p>
        </w:tc>
        <w:tc>
          <w:tcPr>
            <w:tcW w:w="1707" w:type="dxa"/>
            <w:tcBorders>
              <w:top w:val="single" w:sz="4" w:space="0" w:color="auto"/>
              <w:left w:val="nil"/>
              <w:bottom w:val="double" w:sz="4" w:space="0" w:color="auto"/>
            </w:tcBorders>
          </w:tcPr>
          <w:p w14:paraId="6EC3942F" w14:textId="77777777" w:rsidR="00C94374" w:rsidRDefault="00C94374" w:rsidP="00691F8F">
            <w:pPr>
              <w:widowControl/>
              <w:spacing w:after="0" w:line="240" w:lineRule="auto"/>
              <w:rPr>
                <w:ins w:id="9467" w:author="Milan Jelinek" w:date="2024-03-28T14:19:00Z"/>
                <w:rFonts w:eastAsia="MS PGothic" w:cs="Arial"/>
                <w:b/>
                <w:bCs/>
                <w:sz w:val="16"/>
                <w:szCs w:val="16"/>
                <w:lang w:val="en-US" w:eastAsia="ja-JP"/>
              </w:rPr>
            </w:pPr>
            <w:ins w:id="9468" w:author="Milan Jelinek" w:date="2024-03-28T14:19:00Z">
              <w:r>
                <w:rPr>
                  <w:rFonts w:eastAsia="MS PGothic" w:cs="Arial"/>
                  <w:b/>
                  <w:bCs/>
                  <w:sz w:val="16"/>
                  <w:szCs w:val="16"/>
                  <w:lang w:val="en-US" w:eastAsia="ja-JP"/>
                </w:rPr>
                <w:t>FER</w:t>
              </w:r>
            </w:ins>
          </w:p>
        </w:tc>
      </w:tr>
      <w:tr w:rsidR="00C94374" w:rsidRPr="00FF640C" w14:paraId="6BD2370F" w14:textId="77777777" w:rsidTr="00691F8F">
        <w:trPr>
          <w:trHeight w:val="26"/>
          <w:jc w:val="center"/>
          <w:ins w:id="9469" w:author="Milan Jelinek" w:date="2024-03-28T14:19:00Z"/>
        </w:trPr>
        <w:tc>
          <w:tcPr>
            <w:tcW w:w="0" w:type="auto"/>
            <w:tcBorders>
              <w:top w:val="double" w:sz="4" w:space="0" w:color="auto"/>
              <w:left w:val="nil"/>
              <w:right w:val="single" w:sz="4" w:space="0" w:color="auto"/>
            </w:tcBorders>
            <w:shd w:val="clear" w:color="auto" w:fill="auto"/>
            <w:noWrap/>
            <w:hideMark/>
          </w:tcPr>
          <w:p w14:paraId="2E1A7F10" w14:textId="77777777" w:rsidR="00C94374" w:rsidRPr="00FF640C" w:rsidRDefault="00C94374" w:rsidP="00691F8F">
            <w:pPr>
              <w:widowControl/>
              <w:spacing w:after="0" w:line="240" w:lineRule="auto"/>
              <w:rPr>
                <w:ins w:id="9470" w:author="Milan Jelinek" w:date="2024-03-28T14:19:00Z"/>
                <w:rFonts w:eastAsia="MS PGothic" w:cs="Arial"/>
                <w:sz w:val="16"/>
                <w:szCs w:val="16"/>
                <w:lang w:val="en-US" w:eastAsia="ja-JP"/>
              </w:rPr>
            </w:pPr>
            <w:ins w:id="9471" w:author="Milan Jelinek" w:date="2024-03-28T14:19:00Z">
              <w:r w:rsidRPr="00FF640C">
                <w:rPr>
                  <w:rFonts w:cs="Arial"/>
                  <w:sz w:val="16"/>
                  <w:szCs w:val="16"/>
                </w:rPr>
                <w:lastRenderedPageBreak/>
                <w:t>c01</w:t>
              </w:r>
            </w:ins>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C94374" w:rsidRPr="00FF640C" w:rsidRDefault="00C94374" w:rsidP="00691F8F">
            <w:pPr>
              <w:widowControl/>
              <w:spacing w:after="0" w:line="240" w:lineRule="auto"/>
              <w:rPr>
                <w:ins w:id="9472" w:author="Milan Jelinek" w:date="2024-03-28T14:19:00Z"/>
                <w:rFonts w:eastAsia="MS PGothic" w:cs="Arial"/>
                <w:sz w:val="16"/>
                <w:szCs w:val="16"/>
                <w:lang w:val="en-US" w:eastAsia="ja-JP"/>
              </w:rPr>
            </w:pPr>
            <w:ins w:id="9473" w:author="Milan Jelinek" w:date="2024-03-28T14:19:00Z">
              <w:r w:rsidRPr="00FF640C">
                <w:rPr>
                  <w:rFonts w:cs="Arial"/>
                  <w:sz w:val="16"/>
                  <w:szCs w:val="16"/>
                </w:rPr>
                <w:t>Reference</w:t>
              </w:r>
              <w:r>
                <w:rPr>
                  <w:rFonts w:cs="Arial"/>
                  <w:sz w:val="16"/>
                  <w:szCs w:val="16"/>
                </w:rPr>
                <w:t xml:space="preserve"> 1 TC</w:t>
              </w:r>
            </w:ins>
          </w:p>
        </w:tc>
        <w:tc>
          <w:tcPr>
            <w:tcW w:w="890" w:type="dxa"/>
            <w:tcBorders>
              <w:top w:val="double" w:sz="4" w:space="0" w:color="auto"/>
              <w:left w:val="nil"/>
              <w:right w:val="single" w:sz="4" w:space="0" w:color="auto"/>
            </w:tcBorders>
          </w:tcPr>
          <w:p w14:paraId="342AAE68" w14:textId="77777777" w:rsidR="00C94374" w:rsidRPr="00FF640C" w:rsidRDefault="00C94374" w:rsidP="00691F8F">
            <w:pPr>
              <w:widowControl/>
              <w:spacing w:after="0" w:line="240" w:lineRule="auto"/>
              <w:jc w:val="center"/>
              <w:rPr>
                <w:ins w:id="9474" w:author="Milan Jelinek" w:date="2024-03-28T14:19:00Z"/>
                <w:rFonts w:cs="Arial"/>
                <w:sz w:val="16"/>
                <w:szCs w:val="16"/>
              </w:rPr>
            </w:pPr>
            <w:ins w:id="9475" w:author="Milan Jelinek" w:date="2024-03-28T14:19:00Z">
              <w:r>
                <w:rPr>
                  <w:rFonts w:cs="Arial"/>
                  <w:sz w:val="16"/>
                  <w:szCs w:val="16"/>
                </w:rPr>
                <w:t>1 TC</w:t>
              </w:r>
            </w:ins>
          </w:p>
        </w:tc>
        <w:tc>
          <w:tcPr>
            <w:tcW w:w="705" w:type="dxa"/>
            <w:tcBorders>
              <w:top w:val="double" w:sz="4" w:space="0" w:color="auto"/>
              <w:left w:val="single" w:sz="4" w:space="0" w:color="auto"/>
              <w:right w:val="nil"/>
            </w:tcBorders>
            <w:shd w:val="clear" w:color="auto" w:fill="auto"/>
            <w:noWrap/>
            <w:hideMark/>
          </w:tcPr>
          <w:p w14:paraId="64718AB8" w14:textId="77777777" w:rsidR="00C94374" w:rsidRPr="00FF640C" w:rsidRDefault="00C94374" w:rsidP="00691F8F">
            <w:pPr>
              <w:widowControl/>
              <w:spacing w:after="0" w:line="240" w:lineRule="auto"/>
              <w:rPr>
                <w:ins w:id="9476" w:author="Milan Jelinek" w:date="2024-03-28T14:19:00Z"/>
                <w:rFonts w:eastAsia="MS PGothic" w:cs="Arial"/>
                <w:sz w:val="16"/>
                <w:szCs w:val="16"/>
                <w:lang w:val="en-US" w:eastAsia="ja-JP"/>
              </w:rPr>
            </w:pPr>
            <w:ins w:id="9477" w:author="Milan Jelinek" w:date="2024-03-28T14:19:00Z">
              <w:r w:rsidRPr="00FF640C">
                <w:rPr>
                  <w:rFonts w:cs="Arial"/>
                  <w:sz w:val="16"/>
                  <w:szCs w:val="16"/>
                </w:rPr>
                <w:t>-</w:t>
              </w:r>
            </w:ins>
          </w:p>
        </w:tc>
        <w:tc>
          <w:tcPr>
            <w:tcW w:w="607" w:type="dxa"/>
            <w:tcBorders>
              <w:top w:val="double" w:sz="4" w:space="0" w:color="auto"/>
              <w:left w:val="nil"/>
            </w:tcBorders>
            <w:shd w:val="clear" w:color="auto" w:fill="auto"/>
            <w:noWrap/>
            <w:hideMark/>
          </w:tcPr>
          <w:p w14:paraId="72E3A4DC" w14:textId="77777777" w:rsidR="00C94374" w:rsidRPr="00FF640C" w:rsidRDefault="00C94374" w:rsidP="00691F8F">
            <w:pPr>
              <w:widowControl/>
              <w:spacing w:after="0" w:line="240" w:lineRule="auto"/>
              <w:rPr>
                <w:ins w:id="9478" w:author="Milan Jelinek" w:date="2024-03-28T14:19:00Z"/>
                <w:rFonts w:eastAsia="MS PGothic" w:cs="Arial"/>
                <w:sz w:val="16"/>
                <w:szCs w:val="16"/>
                <w:lang w:val="en-US" w:eastAsia="ja-JP"/>
              </w:rPr>
            </w:pPr>
            <w:ins w:id="9479" w:author="Milan Jelinek" w:date="2024-03-28T14:19:00Z">
              <w:r w:rsidRPr="00FF640C">
                <w:rPr>
                  <w:rFonts w:cs="Arial"/>
                  <w:sz w:val="16"/>
                  <w:szCs w:val="16"/>
                </w:rPr>
                <w:t>-</w:t>
              </w:r>
            </w:ins>
          </w:p>
        </w:tc>
        <w:tc>
          <w:tcPr>
            <w:tcW w:w="1707" w:type="dxa"/>
            <w:tcBorders>
              <w:top w:val="double" w:sz="4" w:space="0" w:color="auto"/>
              <w:left w:val="nil"/>
            </w:tcBorders>
          </w:tcPr>
          <w:p w14:paraId="22387AF8" w14:textId="77777777" w:rsidR="00C94374" w:rsidRPr="00FF640C" w:rsidRDefault="00C94374" w:rsidP="00691F8F">
            <w:pPr>
              <w:widowControl/>
              <w:spacing w:after="0" w:line="240" w:lineRule="auto"/>
              <w:rPr>
                <w:ins w:id="9480" w:author="Milan Jelinek" w:date="2024-03-28T14:19:00Z"/>
                <w:rFonts w:cs="Arial"/>
                <w:sz w:val="16"/>
                <w:szCs w:val="16"/>
              </w:rPr>
            </w:pPr>
          </w:p>
        </w:tc>
      </w:tr>
      <w:tr w:rsidR="00C94374" w:rsidRPr="00FF640C" w14:paraId="7FF5DFA7" w14:textId="77777777" w:rsidTr="00691F8F">
        <w:trPr>
          <w:trHeight w:val="60"/>
          <w:jc w:val="center"/>
          <w:ins w:id="9481" w:author="Milan Jelinek" w:date="2024-03-28T14:19:00Z"/>
        </w:trPr>
        <w:tc>
          <w:tcPr>
            <w:tcW w:w="0" w:type="auto"/>
            <w:tcBorders>
              <w:left w:val="nil"/>
              <w:bottom w:val="single" w:sz="4" w:space="0" w:color="auto"/>
              <w:right w:val="single" w:sz="4" w:space="0" w:color="auto"/>
            </w:tcBorders>
            <w:shd w:val="clear" w:color="auto" w:fill="auto"/>
            <w:noWrap/>
            <w:hideMark/>
          </w:tcPr>
          <w:p w14:paraId="7A9738C6" w14:textId="77777777" w:rsidR="00C94374" w:rsidRPr="00FF640C" w:rsidRDefault="00C94374" w:rsidP="00691F8F">
            <w:pPr>
              <w:widowControl/>
              <w:spacing w:after="0" w:line="240" w:lineRule="auto"/>
              <w:rPr>
                <w:ins w:id="9482" w:author="Milan Jelinek" w:date="2024-03-28T14:19:00Z"/>
                <w:rFonts w:eastAsia="MS PGothic" w:cs="Arial"/>
                <w:sz w:val="16"/>
                <w:szCs w:val="16"/>
                <w:lang w:val="en-US" w:eastAsia="ja-JP"/>
              </w:rPr>
            </w:pPr>
            <w:ins w:id="9483" w:author="Milan Jelinek" w:date="2024-03-28T14:19:00Z">
              <w:r w:rsidRPr="00FF640C">
                <w:rPr>
                  <w:rFonts w:cs="Arial"/>
                  <w:sz w:val="16"/>
                  <w:szCs w:val="16"/>
                </w:rPr>
                <w:t>c0</w:t>
              </w:r>
              <w:r>
                <w:rPr>
                  <w:rFonts w:cs="Arial"/>
                  <w:sz w:val="16"/>
                  <w:szCs w:val="16"/>
                </w:rPr>
                <w:t>2</w:t>
              </w:r>
            </w:ins>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C94374" w:rsidRPr="00FF640C" w:rsidRDefault="00C94374" w:rsidP="00691F8F">
            <w:pPr>
              <w:widowControl/>
              <w:spacing w:after="0" w:line="240" w:lineRule="auto"/>
              <w:rPr>
                <w:ins w:id="9484" w:author="Milan Jelinek" w:date="2024-03-28T14:19:00Z"/>
                <w:rFonts w:eastAsia="MS PGothic" w:cs="Arial"/>
                <w:sz w:val="16"/>
                <w:szCs w:val="16"/>
                <w:lang w:val="en-US" w:eastAsia="ja-JP"/>
              </w:rPr>
            </w:pPr>
            <w:ins w:id="9485" w:author="Milan Jelinek" w:date="2024-03-28T14:19:00Z">
              <w:r w:rsidRPr="00FF640C">
                <w:rPr>
                  <w:rFonts w:cs="Arial"/>
                  <w:sz w:val="16"/>
                  <w:szCs w:val="16"/>
                </w:rPr>
                <w:t>Reference</w:t>
              </w:r>
              <w:r>
                <w:rPr>
                  <w:rFonts w:cs="Arial"/>
                  <w:sz w:val="16"/>
                  <w:szCs w:val="16"/>
                </w:rPr>
                <w:t xml:space="preserve"> 2 TC</w:t>
              </w:r>
            </w:ins>
          </w:p>
        </w:tc>
        <w:tc>
          <w:tcPr>
            <w:tcW w:w="890" w:type="dxa"/>
            <w:tcBorders>
              <w:left w:val="single" w:sz="4" w:space="0" w:color="auto"/>
              <w:bottom w:val="single" w:sz="4" w:space="0" w:color="auto"/>
              <w:right w:val="single" w:sz="4" w:space="0" w:color="auto"/>
            </w:tcBorders>
          </w:tcPr>
          <w:p w14:paraId="7D9D4D8B" w14:textId="77777777" w:rsidR="00C94374" w:rsidRPr="00FF640C" w:rsidRDefault="00C94374" w:rsidP="00691F8F">
            <w:pPr>
              <w:widowControl/>
              <w:spacing w:after="0" w:line="240" w:lineRule="auto"/>
              <w:jc w:val="center"/>
              <w:rPr>
                <w:ins w:id="9486" w:author="Milan Jelinek" w:date="2024-03-28T14:19:00Z"/>
                <w:rFonts w:cs="Arial"/>
                <w:sz w:val="16"/>
                <w:szCs w:val="16"/>
              </w:rPr>
            </w:pPr>
            <w:ins w:id="9487" w:author="Milan Jelinek" w:date="2024-03-28T14:19:00Z">
              <w:r>
                <w:rPr>
                  <w:rFonts w:cs="Arial"/>
                  <w:sz w:val="16"/>
                  <w:szCs w:val="16"/>
                </w:rPr>
                <w:t>2 TC</w:t>
              </w:r>
            </w:ins>
          </w:p>
        </w:tc>
        <w:tc>
          <w:tcPr>
            <w:tcW w:w="705" w:type="dxa"/>
            <w:tcBorders>
              <w:left w:val="single" w:sz="4" w:space="0" w:color="auto"/>
              <w:bottom w:val="single" w:sz="4" w:space="0" w:color="auto"/>
            </w:tcBorders>
            <w:shd w:val="clear" w:color="auto" w:fill="auto"/>
            <w:noWrap/>
            <w:hideMark/>
          </w:tcPr>
          <w:p w14:paraId="16B4B773" w14:textId="77777777" w:rsidR="00C94374" w:rsidRPr="00FF640C" w:rsidRDefault="00C94374" w:rsidP="00691F8F">
            <w:pPr>
              <w:widowControl/>
              <w:spacing w:after="0" w:line="240" w:lineRule="auto"/>
              <w:rPr>
                <w:ins w:id="9488" w:author="Milan Jelinek" w:date="2024-03-28T14:19:00Z"/>
                <w:rFonts w:eastAsia="MS PGothic" w:cs="Arial"/>
                <w:sz w:val="16"/>
                <w:szCs w:val="16"/>
                <w:lang w:val="en-US" w:eastAsia="ja-JP"/>
              </w:rPr>
            </w:pPr>
            <w:ins w:id="9489" w:author="Milan Jelinek" w:date="2024-03-28T14:19:00Z">
              <w:r w:rsidRPr="00FF640C">
                <w:rPr>
                  <w:rFonts w:cs="Arial"/>
                  <w:sz w:val="16"/>
                  <w:szCs w:val="16"/>
                </w:rPr>
                <w:t>-</w:t>
              </w:r>
            </w:ins>
          </w:p>
        </w:tc>
        <w:tc>
          <w:tcPr>
            <w:tcW w:w="607" w:type="dxa"/>
            <w:tcBorders>
              <w:bottom w:val="single" w:sz="4" w:space="0" w:color="auto"/>
            </w:tcBorders>
            <w:shd w:val="clear" w:color="auto" w:fill="auto"/>
            <w:noWrap/>
            <w:hideMark/>
          </w:tcPr>
          <w:p w14:paraId="2DEE6443" w14:textId="77777777" w:rsidR="00C94374" w:rsidRPr="00FF640C" w:rsidRDefault="00C94374" w:rsidP="00691F8F">
            <w:pPr>
              <w:widowControl/>
              <w:spacing w:after="0" w:line="240" w:lineRule="auto"/>
              <w:rPr>
                <w:ins w:id="9490" w:author="Milan Jelinek" w:date="2024-03-28T14:19:00Z"/>
                <w:rFonts w:eastAsia="MS PGothic" w:cs="Arial"/>
                <w:sz w:val="16"/>
                <w:szCs w:val="16"/>
                <w:lang w:val="en-US" w:eastAsia="ja-JP"/>
              </w:rPr>
            </w:pPr>
            <w:ins w:id="9491" w:author="Milan Jelinek" w:date="2024-03-28T14:19:00Z">
              <w:r w:rsidRPr="00FF640C">
                <w:rPr>
                  <w:rFonts w:cs="Arial"/>
                  <w:sz w:val="16"/>
                  <w:szCs w:val="16"/>
                </w:rPr>
                <w:t>-</w:t>
              </w:r>
            </w:ins>
          </w:p>
        </w:tc>
        <w:tc>
          <w:tcPr>
            <w:tcW w:w="1707" w:type="dxa"/>
            <w:tcBorders>
              <w:bottom w:val="single" w:sz="4" w:space="0" w:color="auto"/>
            </w:tcBorders>
          </w:tcPr>
          <w:p w14:paraId="2D891BA2" w14:textId="77777777" w:rsidR="00C94374" w:rsidRPr="00FF640C" w:rsidRDefault="00C94374" w:rsidP="00691F8F">
            <w:pPr>
              <w:widowControl/>
              <w:spacing w:after="0" w:line="240" w:lineRule="auto"/>
              <w:rPr>
                <w:ins w:id="9492" w:author="Milan Jelinek" w:date="2024-03-28T14:19:00Z"/>
                <w:rFonts w:cs="Arial"/>
                <w:sz w:val="16"/>
                <w:szCs w:val="16"/>
              </w:rPr>
            </w:pPr>
          </w:p>
        </w:tc>
      </w:tr>
      <w:tr w:rsidR="00C94374" w:rsidRPr="00FF640C" w14:paraId="371288CA" w14:textId="77777777" w:rsidTr="00691F8F">
        <w:trPr>
          <w:trHeight w:val="92"/>
          <w:jc w:val="center"/>
          <w:ins w:id="9493" w:author="Milan Jelinek" w:date="2024-03-28T14:19:00Z"/>
        </w:trPr>
        <w:tc>
          <w:tcPr>
            <w:tcW w:w="0" w:type="auto"/>
            <w:tcBorders>
              <w:top w:val="single" w:sz="4" w:space="0" w:color="auto"/>
              <w:left w:val="nil"/>
              <w:bottom w:val="nil"/>
              <w:right w:val="single" w:sz="4" w:space="0" w:color="auto"/>
            </w:tcBorders>
            <w:shd w:val="clear" w:color="auto" w:fill="auto"/>
            <w:noWrap/>
            <w:hideMark/>
          </w:tcPr>
          <w:p w14:paraId="169206A7" w14:textId="77777777" w:rsidR="00C94374" w:rsidRPr="00FF640C" w:rsidRDefault="00C94374" w:rsidP="00691F8F">
            <w:pPr>
              <w:widowControl/>
              <w:spacing w:after="0" w:line="240" w:lineRule="auto"/>
              <w:rPr>
                <w:ins w:id="9494" w:author="Milan Jelinek" w:date="2024-03-28T14:19:00Z"/>
                <w:rFonts w:eastAsia="MS PGothic" w:cs="Arial"/>
                <w:sz w:val="16"/>
                <w:szCs w:val="16"/>
                <w:lang w:val="en-US" w:eastAsia="ja-JP"/>
              </w:rPr>
            </w:pPr>
            <w:ins w:id="9495" w:author="Milan Jelinek" w:date="2024-03-28T14:19:00Z">
              <w:r w:rsidRPr="00FF640C">
                <w:rPr>
                  <w:rFonts w:cs="Arial"/>
                  <w:sz w:val="16"/>
                  <w:szCs w:val="16"/>
                </w:rPr>
                <w:t>c0</w:t>
              </w:r>
              <w:r>
                <w:rPr>
                  <w:rFonts w:cs="Arial"/>
                  <w:sz w:val="16"/>
                  <w:szCs w:val="16"/>
                </w:rPr>
                <w:t>3</w:t>
              </w:r>
            </w:ins>
          </w:p>
        </w:tc>
        <w:tc>
          <w:tcPr>
            <w:tcW w:w="0" w:type="auto"/>
            <w:tcBorders>
              <w:top w:val="single" w:sz="4" w:space="0" w:color="auto"/>
              <w:left w:val="single" w:sz="4" w:space="0" w:color="auto"/>
              <w:bottom w:val="nil"/>
              <w:right w:val="single" w:sz="4" w:space="0" w:color="auto"/>
            </w:tcBorders>
            <w:shd w:val="clear" w:color="auto" w:fill="auto"/>
            <w:noWrap/>
          </w:tcPr>
          <w:p w14:paraId="7B15E73E" w14:textId="77777777" w:rsidR="00C94374" w:rsidRPr="00FF640C" w:rsidRDefault="00C94374" w:rsidP="00691F8F">
            <w:pPr>
              <w:widowControl/>
              <w:spacing w:after="0" w:line="240" w:lineRule="auto"/>
              <w:rPr>
                <w:ins w:id="9496" w:author="Milan Jelinek" w:date="2024-03-28T14:19:00Z"/>
                <w:rFonts w:eastAsia="MS PGothic" w:cs="Arial"/>
                <w:sz w:val="16"/>
                <w:szCs w:val="16"/>
                <w:lang w:val="en-US" w:eastAsia="ja-JP"/>
              </w:rPr>
            </w:pPr>
            <w:ins w:id="9497" w:author="Milan Jelinek" w:date="2024-03-28T14:1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890" w:type="dxa"/>
            <w:tcBorders>
              <w:top w:val="single" w:sz="4" w:space="0" w:color="auto"/>
              <w:left w:val="nil"/>
              <w:bottom w:val="nil"/>
              <w:right w:val="single" w:sz="4" w:space="0" w:color="auto"/>
            </w:tcBorders>
          </w:tcPr>
          <w:p w14:paraId="125526AB" w14:textId="77777777" w:rsidR="00C94374" w:rsidRPr="00FF640C" w:rsidRDefault="00C94374" w:rsidP="00691F8F">
            <w:pPr>
              <w:widowControl/>
              <w:spacing w:after="0" w:line="240" w:lineRule="auto"/>
              <w:jc w:val="center"/>
              <w:rPr>
                <w:ins w:id="9498" w:author="Milan Jelinek" w:date="2024-03-28T14:19:00Z"/>
                <w:rFonts w:cs="Arial"/>
                <w:sz w:val="16"/>
                <w:szCs w:val="16"/>
              </w:rPr>
            </w:pPr>
            <w:ins w:id="9499" w:author="Milan Jelinek" w:date="2024-03-28T14:19:00Z">
              <w:r w:rsidRPr="00DC4D09">
                <w:rPr>
                  <w:rFonts w:cs="Arial"/>
                  <w:sz w:val="16"/>
                  <w:szCs w:val="16"/>
                </w:rPr>
                <w:t>1 TC</w:t>
              </w:r>
            </w:ins>
          </w:p>
        </w:tc>
        <w:tc>
          <w:tcPr>
            <w:tcW w:w="705" w:type="dxa"/>
            <w:tcBorders>
              <w:top w:val="single" w:sz="4" w:space="0" w:color="auto"/>
              <w:left w:val="single" w:sz="4" w:space="0" w:color="auto"/>
              <w:bottom w:val="nil"/>
              <w:right w:val="nil"/>
            </w:tcBorders>
            <w:shd w:val="clear" w:color="auto" w:fill="auto"/>
            <w:noWrap/>
            <w:hideMark/>
          </w:tcPr>
          <w:p w14:paraId="67B92C62" w14:textId="77777777" w:rsidR="00C94374" w:rsidRPr="00FF640C" w:rsidRDefault="00C94374" w:rsidP="00691F8F">
            <w:pPr>
              <w:widowControl/>
              <w:spacing w:after="0" w:line="240" w:lineRule="auto"/>
              <w:rPr>
                <w:ins w:id="9500" w:author="Milan Jelinek" w:date="2024-03-28T14:19:00Z"/>
                <w:rFonts w:eastAsia="MS PGothic" w:cs="Arial"/>
                <w:sz w:val="16"/>
                <w:szCs w:val="16"/>
                <w:lang w:val="en-US" w:eastAsia="ja-JP"/>
              </w:rPr>
            </w:pPr>
            <w:ins w:id="9501" w:author="Milan Jelinek" w:date="2024-03-28T14:19:00Z">
              <w:r w:rsidRPr="00FF640C">
                <w:rPr>
                  <w:rFonts w:cs="Arial"/>
                  <w:sz w:val="16"/>
                  <w:szCs w:val="16"/>
                </w:rPr>
                <w:t>-</w:t>
              </w:r>
            </w:ins>
          </w:p>
        </w:tc>
        <w:tc>
          <w:tcPr>
            <w:tcW w:w="607" w:type="dxa"/>
            <w:tcBorders>
              <w:top w:val="single" w:sz="4" w:space="0" w:color="auto"/>
              <w:left w:val="nil"/>
              <w:bottom w:val="nil"/>
            </w:tcBorders>
            <w:shd w:val="clear" w:color="auto" w:fill="auto"/>
            <w:noWrap/>
            <w:hideMark/>
          </w:tcPr>
          <w:p w14:paraId="45E8A9A2" w14:textId="77777777" w:rsidR="00C94374" w:rsidRPr="00FF640C" w:rsidRDefault="00C94374" w:rsidP="00691F8F">
            <w:pPr>
              <w:widowControl/>
              <w:spacing w:after="0" w:line="240" w:lineRule="auto"/>
              <w:rPr>
                <w:ins w:id="9502" w:author="Milan Jelinek" w:date="2024-03-28T14:19:00Z"/>
                <w:rFonts w:eastAsia="MS PGothic" w:cs="Arial"/>
                <w:sz w:val="16"/>
                <w:szCs w:val="16"/>
                <w:lang w:val="en-US" w:eastAsia="ja-JP"/>
              </w:rPr>
            </w:pPr>
            <w:ins w:id="9503" w:author="Milan Jelinek" w:date="2024-03-28T14:19:00Z">
              <w:r w:rsidRPr="00FF640C">
                <w:rPr>
                  <w:rFonts w:cs="Arial"/>
                  <w:sz w:val="16"/>
                  <w:szCs w:val="16"/>
                </w:rPr>
                <w:t>-</w:t>
              </w:r>
            </w:ins>
          </w:p>
        </w:tc>
        <w:tc>
          <w:tcPr>
            <w:tcW w:w="1707" w:type="dxa"/>
            <w:tcBorders>
              <w:top w:val="single" w:sz="4" w:space="0" w:color="auto"/>
              <w:left w:val="nil"/>
              <w:bottom w:val="nil"/>
            </w:tcBorders>
          </w:tcPr>
          <w:p w14:paraId="09C07343" w14:textId="77777777" w:rsidR="00C94374" w:rsidRPr="00FF640C" w:rsidRDefault="00C94374" w:rsidP="00691F8F">
            <w:pPr>
              <w:widowControl/>
              <w:spacing w:after="0" w:line="240" w:lineRule="auto"/>
              <w:rPr>
                <w:ins w:id="9504" w:author="Milan Jelinek" w:date="2024-03-28T14:19:00Z"/>
                <w:rFonts w:cs="Arial"/>
                <w:sz w:val="16"/>
                <w:szCs w:val="16"/>
              </w:rPr>
            </w:pPr>
          </w:p>
        </w:tc>
      </w:tr>
      <w:tr w:rsidR="00C94374" w:rsidRPr="00FF640C" w14:paraId="01305E7B" w14:textId="77777777" w:rsidTr="00691F8F">
        <w:trPr>
          <w:trHeight w:val="124"/>
          <w:jc w:val="center"/>
          <w:ins w:id="9505" w:author="Milan Jelinek" w:date="2024-03-28T14:19:00Z"/>
        </w:trPr>
        <w:tc>
          <w:tcPr>
            <w:tcW w:w="0" w:type="auto"/>
            <w:tcBorders>
              <w:top w:val="nil"/>
              <w:left w:val="nil"/>
              <w:bottom w:val="nil"/>
              <w:right w:val="single" w:sz="4" w:space="0" w:color="auto"/>
            </w:tcBorders>
            <w:shd w:val="clear" w:color="auto" w:fill="auto"/>
            <w:noWrap/>
            <w:hideMark/>
          </w:tcPr>
          <w:p w14:paraId="5D1670BE" w14:textId="77777777" w:rsidR="00C94374" w:rsidRPr="00FF640C" w:rsidRDefault="00C94374" w:rsidP="00691F8F">
            <w:pPr>
              <w:widowControl/>
              <w:spacing w:after="0" w:line="240" w:lineRule="auto"/>
              <w:rPr>
                <w:ins w:id="9506" w:author="Milan Jelinek" w:date="2024-03-28T14:19:00Z"/>
                <w:rFonts w:eastAsia="MS PGothic" w:cs="Arial"/>
                <w:sz w:val="16"/>
                <w:szCs w:val="16"/>
                <w:lang w:val="en-US" w:eastAsia="ja-JP"/>
              </w:rPr>
            </w:pPr>
            <w:ins w:id="9507" w:author="Milan Jelinek" w:date="2024-03-28T14:1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40F00E2D" w14:textId="77777777" w:rsidR="00C94374" w:rsidRPr="00FF640C" w:rsidRDefault="00C94374" w:rsidP="00691F8F">
            <w:pPr>
              <w:widowControl/>
              <w:spacing w:after="0" w:line="240" w:lineRule="auto"/>
              <w:rPr>
                <w:ins w:id="9508" w:author="Milan Jelinek" w:date="2024-03-28T14:19:00Z"/>
                <w:rFonts w:eastAsia="MS PGothic" w:cs="Arial"/>
                <w:sz w:val="16"/>
                <w:szCs w:val="16"/>
                <w:lang w:val="en-US" w:eastAsia="ja-JP"/>
              </w:rPr>
            </w:pPr>
            <w:ins w:id="9509" w:author="Milan Jelinek" w:date="2024-03-28T14:1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890" w:type="dxa"/>
            <w:tcBorders>
              <w:top w:val="nil"/>
              <w:left w:val="nil"/>
              <w:bottom w:val="nil"/>
              <w:right w:val="single" w:sz="4" w:space="0" w:color="auto"/>
            </w:tcBorders>
          </w:tcPr>
          <w:p w14:paraId="545CB66E" w14:textId="77777777" w:rsidR="00C94374" w:rsidRPr="00FF640C" w:rsidRDefault="00C94374" w:rsidP="00691F8F">
            <w:pPr>
              <w:widowControl/>
              <w:spacing w:after="0" w:line="240" w:lineRule="auto"/>
              <w:jc w:val="center"/>
              <w:rPr>
                <w:ins w:id="9510" w:author="Milan Jelinek" w:date="2024-03-28T14:19:00Z"/>
                <w:rFonts w:cs="Arial"/>
                <w:sz w:val="16"/>
                <w:szCs w:val="16"/>
              </w:rPr>
            </w:pPr>
            <w:ins w:id="9511" w:author="Milan Jelinek" w:date="2024-03-28T14:19:00Z">
              <w:r w:rsidRPr="00DC4D09">
                <w:rPr>
                  <w:rFonts w:cs="Arial"/>
                  <w:sz w:val="16"/>
                  <w:szCs w:val="16"/>
                </w:rPr>
                <w:t>1 TC</w:t>
              </w:r>
            </w:ins>
          </w:p>
        </w:tc>
        <w:tc>
          <w:tcPr>
            <w:tcW w:w="705" w:type="dxa"/>
            <w:tcBorders>
              <w:top w:val="nil"/>
              <w:left w:val="single" w:sz="4" w:space="0" w:color="auto"/>
              <w:bottom w:val="nil"/>
              <w:right w:val="nil"/>
            </w:tcBorders>
            <w:shd w:val="clear" w:color="auto" w:fill="auto"/>
            <w:noWrap/>
            <w:hideMark/>
          </w:tcPr>
          <w:p w14:paraId="03CF6AE3" w14:textId="77777777" w:rsidR="00C94374" w:rsidRPr="00FF640C" w:rsidRDefault="00C94374" w:rsidP="00691F8F">
            <w:pPr>
              <w:widowControl/>
              <w:spacing w:after="0" w:line="240" w:lineRule="auto"/>
              <w:rPr>
                <w:ins w:id="9512" w:author="Milan Jelinek" w:date="2024-03-28T14:19:00Z"/>
                <w:rFonts w:eastAsia="MS PGothic" w:cs="Arial"/>
                <w:sz w:val="16"/>
                <w:szCs w:val="16"/>
                <w:lang w:val="en-US" w:eastAsia="ja-JP"/>
              </w:rPr>
            </w:pPr>
            <w:ins w:id="9513" w:author="Milan Jelinek" w:date="2024-03-28T14:19:00Z">
              <w:r w:rsidRPr="00FF640C">
                <w:rPr>
                  <w:rFonts w:cs="Arial"/>
                  <w:sz w:val="16"/>
                  <w:szCs w:val="16"/>
                </w:rPr>
                <w:t>-</w:t>
              </w:r>
            </w:ins>
          </w:p>
        </w:tc>
        <w:tc>
          <w:tcPr>
            <w:tcW w:w="607" w:type="dxa"/>
            <w:tcBorders>
              <w:top w:val="nil"/>
              <w:left w:val="nil"/>
              <w:bottom w:val="nil"/>
            </w:tcBorders>
            <w:shd w:val="clear" w:color="auto" w:fill="auto"/>
            <w:noWrap/>
            <w:hideMark/>
          </w:tcPr>
          <w:p w14:paraId="47444089" w14:textId="77777777" w:rsidR="00C94374" w:rsidRPr="00FF640C" w:rsidRDefault="00C94374" w:rsidP="00691F8F">
            <w:pPr>
              <w:widowControl/>
              <w:spacing w:after="0" w:line="240" w:lineRule="auto"/>
              <w:rPr>
                <w:ins w:id="9514" w:author="Milan Jelinek" w:date="2024-03-28T14:19:00Z"/>
                <w:rFonts w:eastAsia="MS PGothic" w:cs="Arial"/>
                <w:sz w:val="16"/>
                <w:szCs w:val="16"/>
                <w:lang w:val="en-US" w:eastAsia="ja-JP"/>
              </w:rPr>
            </w:pPr>
            <w:ins w:id="9515" w:author="Milan Jelinek" w:date="2024-03-28T14:19:00Z">
              <w:r w:rsidRPr="00FF640C">
                <w:rPr>
                  <w:rFonts w:cs="Arial"/>
                  <w:sz w:val="16"/>
                  <w:szCs w:val="16"/>
                </w:rPr>
                <w:t>-</w:t>
              </w:r>
            </w:ins>
          </w:p>
        </w:tc>
        <w:tc>
          <w:tcPr>
            <w:tcW w:w="1707" w:type="dxa"/>
            <w:tcBorders>
              <w:top w:val="nil"/>
              <w:left w:val="nil"/>
              <w:bottom w:val="nil"/>
            </w:tcBorders>
          </w:tcPr>
          <w:p w14:paraId="206C98D8" w14:textId="77777777" w:rsidR="00C94374" w:rsidRPr="00FF640C" w:rsidRDefault="00C94374" w:rsidP="00691F8F">
            <w:pPr>
              <w:widowControl/>
              <w:spacing w:after="0" w:line="240" w:lineRule="auto"/>
              <w:rPr>
                <w:ins w:id="9516" w:author="Milan Jelinek" w:date="2024-03-28T14:19:00Z"/>
                <w:rFonts w:cs="Arial"/>
                <w:sz w:val="16"/>
                <w:szCs w:val="16"/>
              </w:rPr>
            </w:pPr>
          </w:p>
        </w:tc>
      </w:tr>
      <w:tr w:rsidR="00C94374" w:rsidRPr="00FF640C" w14:paraId="619FB8A4" w14:textId="77777777" w:rsidTr="00691F8F">
        <w:trPr>
          <w:trHeight w:val="70"/>
          <w:jc w:val="center"/>
          <w:ins w:id="9517" w:author="Milan Jelinek" w:date="2024-03-28T14:19:00Z"/>
        </w:trPr>
        <w:tc>
          <w:tcPr>
            <w:tcW w:w="0" w:type="auto"/>
            <w:tcBorders>
              <w:top w:val="nil"/>
              <w:left w:val="nil"/>
              <w:right w:val="single" w:sz="4" w:space="0" w:color="auto"/>
            </w:tcBorders>
            <w:shd w:val="clear" w:color="auto" w:fill="auto"/>
            <w:noWrap/>
            <w:hideMark/>
          </w:tcPr>
          <w:p w14:paraId="37A53727" w14:textId="77777777" w:rsidR="00C94374" w:rsidRPr="00FF640C" w:rsidRDefault="00C94374" w:rsidP="00691F8F">
            <w:pPr>
              <w:widowControl/>
              <w:spacing w:after="0" w:line="240" w:lineRule="auto"/>
              <w:rPr>
                <w:ins w:id="9518" w:author="Milan Jelinek" w:date="2024-03-28T14:19:00Z"/>
                <w:rFonts w:cs="Arial"/>
                <w:sz w:val="16"/>
                <w:szCs w:val="16"/>
              </w:rPr>
            </w:pPr>
            <w:ins w:id="9519" w:author="Milan Jelinek" w:date="2024-03-28T14:1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58419BEC" w14:textId="77777777" w:rsidR="00C94374" w:rsidRPr="00FF640C" w:rsidRDefault="00C94374" w:rsidP="00691F8F">
            <w:pPr>
              <w:widowControl/>
              <w:spacing w:after="0" w:line="240" w:lineRule="auto"/>
              <w:rPr>
                <w:ins w:id="9520" w:author="Milan Jelinek" w:date="2024-03-28T14:19:00Z"/>
                <w:rFonts w:cs="Arial"/>
                <w:sz w:val="16"/>
                <w:szCs w:val="16"/>
              </w:rPr>
            </w:pPr>
            <w:ins w:id="9521" w:author="Milan Jelinek" w:date="2024-03-28T14:1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890" w:type="dxa"/>
            <w:tcBorders>
              <w:top w:val="nil"/>
              <w:left w:val="nil"/>
              <w:right w:val="single" w:sz="4" w:space="0" w:color="auto"/>
            </w:tcBorders>
          </w:tcPr>
          <w:p w14:paraId="6807A059" w14:textId="77777777" w:rsidR="00C94374" w:rsidRPr="00FF640C" w:rsidRDefault="00C94374" w:rsidP="00691F8F">
            <w:pPr>
              <w:widowControl/>
              <w:spacing w:after="0" w:line="240" w:lineRule="auto"/>
              <w:jc w:val="center"/>
              <w:rPr>
                <w:ins w:id="9522" w:author="Milan Jelinek" w:date="2024-03-28T14:19:00Z"/>
                <w:rFonts w:cs="Arial"/>
                <w:sz w:val="16"/>
                <w:szCs w:val="16"/>
              </w:rPr>
            </w:pPr>
            <w:ins w:id="9523" w:author="Milan Jelinek" w:date="2024-03-28T14:19:00Z">
              <w:r w:rsidRPr="00DC4D09">
                <w:rPr>
                  <w:rFonts w:cs="Arial"/>
                  <w:sz w:val="16"/>
                  <w:szCs w:val="16"/>
                </w:rPr>
                <w:t>1 TC</w:t>
              </w:r>
            </w:ins>
          </w:p>
        </w:tc>
        <w:tc>
          <w:tcPr>
            <w:tcW w:w="705" w:type="dxa"/>
            <w:tcBorders>
              <w:top w:val="nil"/>
              <w:left w:val="single" w:sz="4" w:space="0" w:color="auto"/>
              <w:right w:val="nil"/>
            </w:tcBorders>
            <w:shd w:val="clear" w:color="auto" w:fill="auto"/>
            <w:noWrap/>
            <w:hideMark/>
          </w:tcPr>
          <w:p w14:paraId="079F5A97" w14:textId="77777777" w:rsidR="00C94374" w:rsidRPr="00FF640C" w:rsidRDefault="00C94374" w:rsidP="00691F8F">
            <w:pPr>
              <w:widowControl/>
              <w:spacing w:after="0" w:line="240" w:lineRule="auto"/>
              <w:rPr>
                <w:ins w:id="9524" w:author="Milan Jelinek" w:date="2024-03-28T14:19:00Z"/>
                <w:rFonts w:eastAsia="MS PGothic" w:cs="Arial"/>
                <w:sz w:val="16"/>
                <w:szCs w:val="16"/>
                <w:lang w:val="en-US" w:eastAsia="ja-JP"/>
              </w:rPr>
            </w:pPr>
            <w:ins w:id="9525" w:author="Milan Jelinek" w:date="2024-03-28T14:19:00Z">
              <w:r w:rsidRPr="00FF640C">
                <w:rPr>
                  <w:rFonts w:cs="Arial"/>
                  <w:sz w:val="16"/>
                  <w:szCs w:val="16"/>
                </w:rPr>
                <w:t>-</w:t>
              </w:r>
            </w:ins>
          </w:p>
        </w:tc>
        <w:tc>
          <w:tcPr>
            <w:tcW w:w="607" w:type="dxa"/>
            <w:tcBorders>
              <w:top w:val="nil"/>
              <w:left w:val="nil"/>
            </w:tcBorders>
            <w:shd w:val="clear" w:color="auto" w:fill="auto"/>
            <w:noWrap/>
            <w:hideMark/>
          </w:tcPr>
          <w:p w14:paraId="076307AF" w14:textId="77777777" w:rsidR="00C94374" w:rsidRPr="00FF640C" w:rsidRDefault="00C94374" w:rsidP="00691F8F">
            <w:pPr>
              <w:widowControl/>
              <w:spacing w:after="0" w:line="240" w:lineRule="auto"/>
              <w:rPr>
                <w:ins w:id="9526" w:author="Milan Jelinek" w:date="2024-03-28T14:19:00Z"/>
                <w:rFonts w:eastAsia="MS PGothic" w:cs="Arial"/>
                <w:sz w:val="16"/>
                <w:szCs w:val="16"/>
                <w:lang w:val="en-US" w:eastAsia="ja-JP"/>
              </w:rPr>
            </w:pPr>
            <w:ins w:id="9527" w:author="Milan Jelinek" w:date="2024-03-28T14:19:00Z">
              <w:r w:rsidRPr="00FF640C">
                <w:rPr>
                  <w:rFonts w:cs="Arial"/>
                  <w:sz w:val="16"/>
                  <w:szCs w:val="16"/>
                </w:rPr>
                <w:t>-</w:t>
              </w:r>
            </w:ins>
          </w:p>
        </w:tc>
        <w:tc>
          <w:tcPr>
            <w:tcW w:w="1707" w:type="dxa"/>
            <w:tcBorders>
              <w:top w:val="nil"/>
              <w:left w:val="nil"/>
            </w:tcBorders>
          </w:tcPr>
          <w:p w14:paraId="7D2A7A38" w14:textId="77777777" w:rsidR="00C94374" w:rsidRPr="00FF640C" w:rsidRDefault="00C94374" w:rsidP="00691F8F">
            <w:pPr>
              <w:widowControl/>
              <w:spacing w:after="0" w:line="240" w:lineRule="auto"/>
              <w:rPr>
                <w:ins w:id="9528" w:author="Milan Jelinek" w:date="2024-03-28T14:19:00Z"/>
                <w:rFonts w:cs="Arial"/>
                <w:sz w:val="16"/>
                <w:szCs w:val="16"/>
              </w:rPr>
            </w:pPr>
          </w:p>
        </w:tc>
      </w:tr>
      <w:tr w:rsidR="00C94374" w:rsidRPr="00FF640C" w14:paraId="082B04E5" w14:textId="77777777" w:rsidTr="00691F8F">
        <w:trPr>
          <w:trHeight w:val="70"/>
          <w:jc w:val="center"/>
          <w:ins w:id="9529" w:author="Milan Jelinek" w:date="2024-03-28T14:19:00Z"/>
        </w:trPr>
        <w:tc>
          <w:tcPr>
            <w:tcW w:w="0" w:type="auto"/>
            <w:tcBorders>
              <w:top w:val="single" w:sz="4" w:space="0" w:color="auto"/>
              <w:left w:val="nil"/>
              <w:right w:val="single" w:sz="4" w:space="0" w:color="auto"/>
            </w:tcBorders>
            <w:shd w:val="clear" w:color="auto" w:fill="auto"/>
            <w:noWrap/>
            <w:hideMark/>
          </w:tcPr>
          <w:p w14:paraId="477B66FC" w14:textId="77777777" w:rsidR="00C94374" w:rsidRPr="00FF640C" w:rsidRDefault="00C94374" w:rsidP="00691F8F">
            <w:pPr>
              <w:widowControl/>
              <w:spacing w:after="0" w:line="240" w:lineRule="auto"/>
              <w:rPr>
                <w:ins w:id="9530" w:author="Milan Jelinek" w:date="2024-03-28T14:19:00Z"/>
                <w:rFonts w:eastAsia="MS PGothic" w:cs="Arial"/>
                <w:sz w:val="16"/>
                <w:szCs w:val="16"/>
                <w:lang w:val="en-US" w:eastAsia="ja-JP"/>
              </w:rPr>
            </w:pPr>
            <w:ins w:id="9531" w:author="Milan Jelinek" w:date="2024-03-28T14:1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642AB19A" w14:textId="77777777" w:rsidR="00C94374" w:rsidRPr="00FF640C" w:rsidRDefault="00C94374" w:rsidP="00691F8F">
            <w:pPr>
              <w:widowControl/>
              <w:spacing w:after="0" w:line="240" w:lineRule="auto"/>
              <w:rPr>
                <w:ins w:id="9532" w:author="Milan Jelinek" w:date="2024-03-28T14:19:00Z"/>
                <w:rFonts w:eastAsia="MS PGothic" w:cs="Arial"/>
                <w:sz w:val="16"/>
                <w:szCs w:val="16"/>
                <w:lang w:val="en-US" w:eastAsia="ja-JP"/>
              </w:rPr>
            </w:pPr>
            <w:ins w:id="9533" w:author="Milan Jelinek" w:date="2024-03-28T14:19:00Z">
              <w:r w:rsidRPr="00FF640C">
                <w:rPr>
                  <w:rFonts w:cs="Arial"/>
                  <w:sz w:val="16"/>
                  <w:szCs w:val="16"/>
                </w:rPr>
                <w:t xml:space="preserve">ESDRU </w:t>
              </w:r>
            </w:ins>
            <m:oMath>
              <m:r>
                <w:ins w:id="9534" w:author="Milan Jelinek" w:date="2024-03-28T14:19:00Z">
                  <w:rPr>
                    <w:rFonts w:ascii="Cambria Math" w:hAnsi="Cambria Math" w:cs="Arial"/>
                    <w:sz w:val="16"/>
                    <w:szCs w:val="16"/>
                  </w:rPr>
                  <m:t>α=</m:t>
                </w:ins>
              </m:r>
              <m:r>
                <w:ins w:id="9535" w:author="Milan Jelinek" w:date="2024-03-28T14:19:00Z">
                  <w:rPr>
                    <w:rFonts w:ascii="Cambria Math" w:hAnsi="Cambria Math" w:cs="Arial"/>
                    <w:sz w:val="16"/>
                    <w:szCs w:val="16"/>
                    <w:highlight w:val="yellow"/>
                  </w:rPr>
                  <m:t>xx</m:t>
                </w:ins>
              </m:r>
            </m:oMath>
          </w:p>
        </w:tc>
        <w:tc>
          <w:tcPr>
            <w:tcW w:w="890" w:type="dxa"/>
            <w:tcBorders>
              <w:top w:val="single" w:sz="4" w:space="0" w:color="auto"/>
              <w:left w:val="nil"/>
              <w:right w:val="single" w:sz="4" w:space="0" w:color="auto"/>
            </w:tcBorders>
          </w:tcPr>
          <w:p w14:paraId="54EC5BE7" w14:textId="77777777" w:rsidR="00C94374" w:rsidRPr="00FF640C" w:rsidRDefault="00C94374" w:rsidP="00691F8F">
            <w:pPr>
              <w:widowControl/>
              <w:spacing w:after="0" w:line="240" w:lineRule="auto"/>
              <w:jc w:val="center"/>
              <w:rPr>
                <w:ins w:id="9536" w:author="Milan Jelinek" w:date="2024-03-28T14:19:00Z"/>
                <w:rFonts w:cs="Arial"/>
                <w:sz w:val="16"/>
                <w:szCs w:val="16"/>
              </w:rPr>
            </w:pPr>
            <w:ins w:id="9537" w:author="Milan Jelinek" w:date="2024-03-28T14:19:00Z">
              <w:r>
                <w:rPr>
                  <w:rFonts w:cs="Arial"/>
                  <w:sz w:val="16"/>
                  <w:szCs w:val="16"/>
                </w:rPr>
                <w:t>2 TC</w:t>
              </w:r>
            </w:ins>
          </w:p>
        </w:tc>
        <w:tc>
          <w:tcPr>
            <w:tcW w:w="705" w:type="dxa"/>
            <w:tcBorders>
              <w:top w:val="single" w:sz="4" w:space="0" w:color="auto"/>
              <w:left w:val="single" w:sz="4" w:space="0" w:color="auto"/>
              <w:right w:val="nil"/>
            </w:tcBorders>
            <w:shd w:val="clear" w:color="auto" w:fill="auto"/>
            <w:noWrap/>
            <w:hideMark/>
          </w:tcPr>
          <w:p w14:paraId="0A8E8988" w14:textId="77777777" w:rsidR="00C94374" w:rsidRPr="00FF640C" w:rsidRDefault="00C94374" w:rsidP="00691F8F">
            <w:pPr>
              <w:widowControl/>
              <w:spacing w:after="0" w:line="240" w:lineRule="auto"/>
              <w:rPr>
                <w:ins w:id="9538" w:author="Milan Jelinek" w:date="2024-03-28T14:19:00Z"/>
                <w:rFonts w:eastAsia="MS PGothic" w:cs="Arial"/>
                <w:sz w:val="16"/>
                <w:szCs w:val="16"/>
                <w:lang w:val="en-US" w:eastAsia="ja-JP"/>
              </w:rPr>
            </w:pPr>
            <w:ins w:id="9539" w:author="Milan Jelinek" w:date="2024-03-28T14:19:00Z">
              <w:r w:rsidRPr="00FF640C">
                <w:rPr>
                  <w:rFonts w:cs="Arial"/>
                  <w:sz w:val="16"/>
                  <w:szCs w:val="16"/>
                </w:rPr>
                <w:t>-</w:t>
              </w:r>
            </w:ins>
          </w:p>
        </w:tc>
        <w:tc>
          <w:tcPr>
            <w:tcW w:w="607" w:type="dxa"/>
            <w:tcBorders>
              <w:top w:val="single" w:sz="4" w:space="0" w:color="auto"/>
              <w:left w:val="nil"/>
            </w:tcBorders>
            <w:shd w:val="clear" w:color="auto" w:fill="auto"/>
            <w:noWrap/>
            <w:hideMark/>
          </w:tcPr>
          <w:p w14:paraId="193EED5E" w14:textId="77777777" w:rsidR="00C94374" w:rsidRPr="00FF640C" w:rsidRDefault="00C94374" w:rsidP="00691F8F">
            <w:pPr>
              <w:widowControl/>
              <w:spacing w:after="0" w:line="240" w:lineRule="auto"/>
              <w:rPr>
                <w:ins w:id="9540" w:author="Milan Jelinek" w:date="2024-03-28T14:19:00Z"/>
                <w:rFonts w:eastAsia="MS PGothic" w:cs="Arial"/>
                <w:sz w:val="16"/>
                <w:szCs w:val="16"/>
                <w:lang w:val="en-US" w:eastAsia="ja-JP"/>
              </w:rPr>
            </w:pPr>
            <w:ins w:id="9541" w:author="Milan Jelinek" w:date="2024-03-28T14:19:00Z">
              <w:r w:rsidRPr="00FF640C">
                <w:rPr>
                  <w:rFonts w:cs="Arial"/>
                  <w:sz w:val="16"/>
                  <w:szCs w:val="16"/>
                </w:rPr>
                <w:t>-</w:t>
              </w:r>
            </w:ins>
          </w:p>
        </w:tc>
        <w:tc>
          <w:tcPr>
            <w:tcW w:w="1707" w:type="dxa"/>
            <w:tcBorders>
              <w:top w:val="single" w:sz="4" w:space="0" w:color="auto"/>
              <w:left w:val="nil"/>
            </w:tcBorders>
          </w:tcPr>
          <w:p w14:paraId="1E24E327" w14:textId="77777777" w:rsidR="00C94374" w:rsidRPr="00FF640C" w:rsidRDefault="00C94374" w:rsidP="00691F8F">
            <w:pPr>
              <w:widowControl/>
              <w:spacing w:after="0" w:line="240" w:lineRule="auto"/>
              <w:rPr>
                <w:ins w:id="9542" w:author="Milan Jelinek" w:date="2024-03-28T14:19:00Z"/>
                <w:rFonts w:cs="Arial"/>
                <w:sz w:val="16"/>
                <w:szCs w:val="16"/>
              </w:rPr>
            </w:pPr>
          </w:p>
        </w:tc>
      </w:tr>
      <w:tr w:rsidR="00C94374" w:rsidRPr="00FF640C" w14:paraId="5D424ADF" w14:textId="77777777" w:rsidTr="00691F8F">
        <w:trPr>
          <w:trHeight w:val="53"/>
          <w:jc w:val="center"/>
          <w:ins w:id="9543" w:author="Milan Jelinek" w:date="2024-03-28T14:19:00Z"/>
        </w:trPr>
        <w:tc>
          <w:tcPr>
            <w:tcW w:w="0" w:type="auto"/>
            <w:tcBorders>
              <w:left w:val="nil"/>
              <w:right w:val="single" w:sz="4" w:space="0" w:color="auto"/>
            </w:tcBorders>
            <w:shd w:val="clear" w:color="auto" w:fill="auto"/>
            <w:noWrap/>
            <w:vAlign w:val="bottom"/>
            <w:hideMark/>
          </w:tcPr>
          <w:p w14:paraId="756781BB" w14:textId="77777777" w:rsidR="00C94374" w:rsidRPr="00FF640C" w:rsidRDefault="00C94374" w:rsidP="00691F8F">
            <w:pPr>
              <w:widowControl/>
              <w:spacing w:after="0" w:line="240" w:lineRule="auto"/>
              <w:rPr>
                <w:ins w:id="9544" w:author="Milan Jelinek" w:date="2024-03-28T14:19:00Z"/>
                <w:rFonts w:eastAsia="MS PGothic" w:cs="Arial"/>
                <w:sz w:val="16"/>
                <w:szCs w:val="16"/>
                <w:lang w:val="en-US" w:eastAsia="ja-JP"/>
              </w:rPr>
            </w:pPr>
            <w:ins w:id="9545" w:author="Milan Jelinek" w:date="2024-03-28T14:19:00Z">
              <w:r w:rsidRPr="00FF640C">
                <w:rPr>
                  <w:rFonts w:cs="Arial"/>
                  <w:sz w:val="16"/>
                  <w:szCs w:val="16"/>
                </w:rPr>
                <w:t>c0</w:t>
              </w:r>
              <w:r>
                <w:rPr>
                  <w:rFonts w:cs="Arial"/>
                  <w:sz w:val="16"/>
                  <w:szCs w:val="16"/>
                </w:rPr>
                <w:t>7</w:t>
              </w:r>
            </w:ins>
          </w:p>
        </w:tc>
        <w:tc>
          <w:tcPr>
            <w:tcW w:w="0" w:type="auto"/>
            <w:tcBorders>
              <w:left w:val="single" w:sz="4" w:space="0" w:color="auto"/>
              <w:right w:val="single" w:sz="4" w:space="0" w:color="auto"/>
            </w:tcBorders>
            <w:shd w:val="clear" w:color="auto" w:fill="auto"/>
            <w:noWrap/>
          </w:tcPr>
          <w:p w14:paraId="1EE8DA26" w14:textId="77777777" w:rsidR="00C94374" w:rsidRPr="00FF640C" w:rsidRDefault="00C94374" w:rsidP="00691F8F">
            <w:pPr>
              <w:widowControl/>
              <w:spacing w:after="0" w:line="240" w:lineRule="auto"/>
              <w:rPr>
                <w:ins w:id="9546" w:author="Milan Jelinek" w:date="2024-03-28T14:19:00Z"/>
                <w:rFonts w:eastAsia="MS PGothic" w:cs="Arial"/>
                <w:sz w:val="16"/>
                <w:szCs w:val="16"/>
                <w:lang w:val="en-US" w:eastAsia="ja-JP"/>
              </w:rPr>
            </w:pPr>
            <w:ins w:id="9547" w:author="Milan Jelinek" w:date="2024-03-28T14:19:00Z">
              <w:r w:rsidRPr="00FF640C">
                <w:rPr>
                  <w:rFonts w:cs="Arial"/>
                  <w:sz w:val="16"/>
                  <w:szCs w:val="16"/>
                </w:rPr>
                <w:t xml:space="preserve">ESDRU </w:t>
              </w:r>
            </w:ins>
            <m:oMath>
              <m:r>
                <w:ins w:id="9548" w:author="Milan Jelinek" w:date="2024-03-28T14:19:00Z">
                  <w:rPr>
                    <w:rFonts w:ascii="Cambria Math" w:hAnsi="Cambria Math" w:cs="Arial"/>
                    <w:sz w:val="16"/>
                    <w:szCs w:val="16"/>
                  </w:rPr>
                  <m:t>α=</m:t>
                </w:ins>
              </m:r>
              <m:r>
                <w:ins w:id="9549" w:author="Milan Jelinek" w:date="2024-03-28T14:19:00Z">
                  <w:rPr>
                    <w:rFonts w:ascii="Cambria Math" w:hAnsi="Cambria Math" w:cs="Arial"/>
                    <w:sz w:val="16"/>
                    <w:szCs w:val="16"/>
                    <w:highlight w:val="yellow"/>
                  </w:rPr>
                  <m:t>xx</m:t>
                </w:ins>
              </m:r>
            </m:oMath>
          </w:p>
        </w:tc>
        <w:tc>
          <w:tcPr>
            <w:tcW w:w="890" w:type="dxa"/>
            <w:tcBorders>
              <w:left w:val="nil"/>
              <w:right w:val="single" w:sz="4" w:space="0" w:color="auto"/>
            </w:tcBorders>
          </w:tcPr>
          <w:p w14:paraId="660596FB" w14:textId="77777777" w:rsidR="00C94374" w:rsidRPr="00FF640C" w:rsidRDefault="00C94374" w:rsidP="00691F8F">
            <w:pPr>
              <w:widowControl/>
              <w:spacing w:after="0" w:line="240" w:lineRule="auto"/>
              <w:jc w:val="center"/>
              <w:rPr>
                <w:ins w:id="9550" w:author="Milan Jelinek" w:date="2024-03-28T14:19:00Z"/>
                <w:rFonts w:cs="Arial"/>
                <w:sz w:val="16"/>
                <w:szCs w:val="16"/>
              </w:rPr>
            </w:pPr>
            <w:ins w:id="9551" w:author="Milan Jelinek" w:date="2024-03-28T14:19:00Z">
              <w:r w:rsidRPr="00DC4D09">
                <w:rPr>
                  <w:rFonts w:cs="Arial"/>
                  <w:sz w:val="16"/>
                  <w:szCs w:val="16"/>
                </w:rPr>
                <w:t>2 TC</w:t>
              </w:r>
            </w:ins>
          </w:p>
        </w:tc>
        <w:tc>
          <w:tcPr>
            <w:tcW w:w="705" w:type="dxa"/>
            <w:tcBorders>
              <w:left w:val="single" w:sz="4" w:space="0" w:color="auto"/>
              <w:right w:val="nil"/>
            </w:tcBorders>
            <w:shd w:val="clear" w:color="auto" w:fill="auto"/>
            <w:noWrap/>
            <w:vAlign w:val="bottom"/>
            <w:hideMark/>
          </w:tcPr>
          <w:p w14:paraId="7F7DF758" w14:textId="77777777" w:rsidR="00C94374" w:rsidRPr="00FF640C" w:rsidRDefault="00C94374" w:rsidP="00691F8F">
            <w:pPr>
              <w:widowControl/>
              <w:spacing w:after="0" w:line="240" w:lineRule="auto"/>
              <w:rPr>
                <w:ins w:id="9552" w:author="Milan Jelinek" w:date="2024-03-28T14:19:00Z"/>
                <w:rFonts w:eastAsia="MS PGothic" w:cs="Arial"/>
                <w:sz w:val="16"/>
                <w:szCs w:val="16"/>
                <w:lang w:val="en-US" w:eastAsia="ja-JP"/>
              </w:rPr>
            </w:pPr>
            <w:ins w:id="9553" w:author="Milan Jelinek" w:date="2024-03-28T14:19:00Z">
              <w:r w:rsidRPr="00FF640C">
                <w:rPr>
                  <w:rFonts w:cs="Arial"/>
                  <w:sz w:val="16"/>
                  <w:szCs w:val="16"/>
                </w:rPr>
                <w:t>-</w:t>
              </w:r>
            </w:ins>
          </w:p>
        </w:tc>
        <w:tc>
          <w:tcPr>
            <w:tcW w:w="607" w:type="dxa"/>
            <w:tcBorders>
              <w:left w:val="nil"/>
            </w:tcBorders>
            <w:shd w:val="clear" w:color="auto" w:fill="auto"/>
            <w:noWrap/>
            <w:vAlign w:val="bottom"/>
            <w:hideMark/>
          </w:tcPr>
          <w:p w14:paraId="1E86D4D8" w14:textId="77777777" w:rsidR="00C94374" w:rsidRPr="00FF640C" w:rsidRDefault="00C94374" w:rsidP="00691F8F">
            <w:pPr>
              <w:widowControl/>
              <w:spacing w:after="0" w:line="240" w:lineRule="auto"/>
              <w:rPr>
                <w:ins w:id="9554" w:author="Milan Jelinek" w:date="2024-03-28T14:19:00Z"/>
                <w:rFonts w:eastAsia="MS PGothic" w:cs="Arial"/>
                <w:sz w:val="16"/>
                <w:szCs w:val="16"/>
                <w:lang w:val="en-US" w:eastAsia="ja-JP"/>
              </w:rPr>
            </w:pPr>
            <w:ins w:id="9555" w:author="Milan Jelinek" w:date="2024-03-28T14:19:00Z">
              <w:r w:rsidRPr="00FF640C">
                <w:rPr>
                  <w:rFonts w:cs="Arial"/>
                  <w:sz w:val="16"/>
                  <w:szCs w:val="16"/>
                </w:rPr>
                <w:t>-</w:t>
              </w:r>
            </w:ins>
          </w:p>
        </w:tc>
        <w:tc>
          <w:tcPr>
            <w:tcW w:w="1707" w:type="dxa"/>
            <w:tcBorders>
              <w:left w:val="nil"/>
            </w:tcBorders>
          </w:tcPr>
          <w:p w14:paraId="35A02F45" w14:textId="77777777" w:rsidR="00C94374" w:rsidRPr="00FF640C" w:rsidRDefault="00C94374" w:rsidP="00691F8F">
            <w:pPr>
              <w:widowControl/>
              <w:spacing w:after="0" w:line="240" w:lineRule="auto"/>
              <w:rPr>
                <w:ins w:id="9556" w:author="Milan Jelinek" w:date="2024-03-28T14:19:00Z"/>
                <w:rFonts w:cs="Arial"/>
                <w:sz w:val="16"/>
                <w:szCs w:val="16"/>
              </w:rPr>
            </w:pPr>
          </w:p>
        </w:tc>
      </w:tr>
      <w:tr w:rsidR="00C94374" w:rsidRPr="00FF640C" w14:paraId="54062949" w14:textId="77777777" w:rsidTr="00691F8F">
        <w:trPr>
          <w:trHeight w:val="66"/>
          <w:jc w:val="center"/>
          <w:ins w:id="9557" w:author="Milan Jelinek" w:date="2024-03-28T14:19:00Z"/>
        </w:trPr>
        <w:tc>
          <w:tcPr>
            <w:tcW w:w="0" w:type="auto"/>
            <w:tcBorders>
              <w:top w:val="nil"/>
              <w:left w:val="nil"/>
              <w:bottom w:val="single" w:sz="4" w:space="0" w:color="auto"/>
              <w:right w:val="single" w:sz="4" w:space="0" w:color="auto"/>
            </w:tcBorders>
            <w:shd w:val="clear" w:color="auto" w:fill="auto"/>
            <w:noWrap/>
            <w:vAlign w:val="bottom"/>
          </w:tcPr>
          <w:p w14:paraId="533F40ED" w14:textId="77777777" w:rsidR="00C94374" w:rsidRDefault="00C94374" w:rsidP="00691F8F">
            <w:pPr>
              <w:widowControl/>
              <w:spacing w:after="0" w:line="240" w:lineRule="auto"/>
              <w:rPr>
                <w:ins w:id="9558" w:author="Milan Jelinek" w:date="2024-03-28T14:19:00Z"/>
                <w:rFonts w:cs="Arial"/>
                <w:sz w:val="16"/>
                <w:szCs w:val="16"/>
              </w:rPr>
            </w:pPr>
            <w:ins w:id="9559" w:author="Milan Jelinek" w:date="2024-03-28T14:19: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C94374" w:rsidRPr="00FF640C" w:rsidRDefault="00C94374" w:rsidP="00691F8F">
            <w:pPr>
              <w:widowControl/>
              <w:spacing w:after="0" w:line="240" w:lineRule="auto"/>
              <w:rPr>
                <w:ins w:id="9560" w:author="Milan Jelinek" w:date="2024-03-28T14:19:00Z"/>
                <w:rFonts w:cs="Arial"/>
                <w:sz w:val="16"/>
                <w:szCs w:val="16"/>
              </w:rPr>
            </w:pPr>
            <w:ins w:id="9561" w:author="Milan Jelinek" w:date="2024-03-28T14:19:00Z">
              <w:r w:rsidRPr="00FF640C">
                <w:rPr>
                  <w:rFonts w:cs="Arial"/>
                  <w:sz w:val="16"/>
                  <w:szCs w:val="16"/>
                </w:rPr>
                <w:t>ESDRU</w:t>
              </w:r>
              <w:r w:rsidRPr="00FF640C">
                <w:rPr>
                  <w:rFonts w:ascii="Cambria Math" w:hAnsi="Cambria Math" w:cs="Arial"/>
                  <w:i/>
                  <w:sz w:val="16"/>
                  <w:szCs w:val="16"/>
                </w:rPr>
                <w:t xml:space="preserve"> </w:t>
              </w:r>
            </w:ins>
            <m:oMath>
              <m:r>
                <w:ins w:id="9562" w:author="Milan Jelinek" w:date="2024-03-28T14:19:00Z">
                  <w:rPr>
                    <w:rFonts w:ascii="Cambria Math" w:hAnsi="Cambria Math" w:cs="Arial"/>
                    <w:sz w:val="16"/>
                    <w:szCs w:val="16"/>
                  </w:rPr>
                  <m:t>α</m:t>
                </w:ins>
              </m:r>
              <m:r>
                <w:ins w:id="9563" w:author="Milan Jelinek" w:date="2024-03-28T14:19:00Z">
                  <w:rPr>
                    <w:rFonts w:ascii="Cambria Math" w:eastAsia="MS PGothic" w:hAnsi="Cambria Math" w:cs="Arial"/>
                    <w:sz w:val="16"/>
                    <w:szCs w:val="16"/>
                  </w:rPr>
                  <m:t>=</m:t>
                </w:ins>
              </m:r>
              <m:r>
                <w:ins w:id="9564" w:author="Milan Jelinek" w:date="2024-03-28T14:19:00Z">
                  <w:rPr>
                    <w:rFonts w:ascii="Cambria Math" w:eastAsia="MS PGothic" w:hAnsi="Cambria Math" w:cs="Arial"/>
                    <w:sz w:val="16"/>
                    <w:szCs w:val="16"/>
                    <w:highlight w:val="yellow"/>
                  </w:rPr>
                  <m:t>xx</m:t>
                </w:ins>
              </m:r>
            </m:oMath>
          </w:p>
        </w:tc>
        <w:tc>
          <w:tcPr>
            <w:tcW w:w="890" w:type="dxa"/>
            <w:tcBorders>
              <w:top w:val="nil"/>
              <w:left w:val="nil"/>
              <w:bottom w:val="single" w:sz="4" w:space="0" w:color="auto"/>
              <w:right w:val="single" w:sz="4" w:space="0" w:color="auto"/>
            </w:tcBorders>
          </w:tcPr>
          <w:p w14:paraId="7876F1FC" w14:textId="77777777" w:rsidR="00C94374" w:rsidRPr="00FF640C" w:rsidRDefault="00C94374" w:rsidP="00691F8F">
            <w:pPr>
              <w:widowControl/>
              <w:spacing w:after="0" w:line="240" w:lineRule="auto"/>
              <w:jc w:val="center"/>
              <w:rPr>
                <w:ins w:id="9565" w:author="Milan Jelinek" w:date="2024-03-28T14:19:00Z"/>
                <w:rFonts w:cs="Arial"/>
                <w:sz w:val="16"/>
                <w:szCs w:val="16"/>
              </w:rPr>
            </w:pPr>
            <w:ins w:id="9566" w:author="Milan Jelinek" w:date="2024-03-28T14:19:00Z">
              <w:r w:rsidRPr="00DC4D09">
                <w:rPr>
                  <w:rFonts w:cs="Arial"/>
                  <w:sz w:val="16"/>
                  <w:szCs w:val="16"/>
                </w:rPr>
                <w:t>2 TC</w:t>
              </w:r>
            </w:ins>
          </w:p>
        </w:tc>
        <w:tc>
          <w:tcPr>
            <w:tcW w:w="705" w:type="dxa"/>
            <w:tcBorders>
              <w:top w:val="nil"/>
              <w:left w:val="single" w:sz="4" w:space="0" w:color="auto"/>
              <w:bottom w:val="single" w:sz="4" w:space="0" w:color="auto"/>
              <w:right w:val="nil"/>
            </w:tcBorders>
            <w:shd w:val="clear" w:color="auto" w:fill="auto"/>
            <w:noWrap/>
            <w:vAlign w:val="bottom"/>
          </w:tcPr>
          <w:p w14:paraId="062E546D" w14:textId="77777777" w:rsidR="00C94374" w:rsidRPr="00FF640C" w:rsidRDefault="00C94374" w:rsidP="00691F8F">
            <w:pPr>
              <w:widowControl/>
              <w:spacing w:after="0" w:line="240" w:lineRule="auto"/>
              <w:rPr>
                <w:ins w:id="9567" w:author="Milan Jelinek" w:date="2024-03-28T14:19:00Z"/>
                <w:rFonts w:cs="Arial"/>
                <w:sz w:val="16"/>
                <w:szCs w:val="16"/>
              </w:rPr>
            </w:pPr>
          </w:p>
        </w:tc>
        <w:tc>
          <w:tcPr>
            <w:tcW w:w="607" w:type="dxa"/>
            <w:tcBorders>
              <w:top w:val="nil"/>
              <w:left w:val="nil"/>
              <w:bottom w:val="single" w:sz="4" w:space="0" w:color="auto"/>
            </w:tcBorders>
            <w:shd w:val="clear" w:color="auto" w:fill="auto"/>
            <w:noWrap/>
            <w:vAlign w:val="bottom"/>
          </w:tcPr>
          <w:p w14:paraId="3A698116" w14:textId="77777777" w:rsidR="00C94374" w:rsidRPr="00FF640C" w:rsidRDefault="00C94374" w:rsidP="00691F8F">
            <w:pPr>
              <w:widowControl/>
              <w:spacing w:after="0" w:line="240" w:lineRule="auto"/>
              <w:rPr>
                <w:ins w:id="9568" w:author="Milan Jelinek" w:date="2024-03-28T14:19:00Z"/>
                <w:rFonts w:cs="Arial"/>
                <w:sz w:val="16"/>
                <w:szCs w:val="16"/>
              </w:rPr>
            </w:pPr>
          </w:p>
        </w:tc>
        <w:tc>
          <w:tcPr>
            <w:tcW w:w="1707" w:type="dxa"/>
            <w:tcBorders>
              <w:top w:val="nil"/>
              <w:left w:val="nil"/>
              <w:bottom w:val="single" w:sz="4" w:space="0" w:color="auto"/>
            </w:tcBorders>
          </w:tcPr>
          <w:p w14:paraId="7C89F843" w14:textId="77777777" w:rsidR="00C94374" w:rsidRPr="00FF640C" w:rsidRDefault="00C94374" w:rsidP="00691F8F">
            <w:pPr>
              <w:widowControl/>
              <w:spacing w:after="0" w:line="240" w:lineRule="auto"/>
              <w:rPr>
                <w:ins w:id="9569" w:author="Milan Jelinek" w:date="2024-03-28T14:19:00Z"/>
                <w:rFonts w:cs="Arial"/>
                <w:sz w:val="16"/>
                <w:szCs w:val="16"/>
              </w:rPr>
            </w:pPr>
          </w:p>
        </w:tc>
      </w:tr>
      <w:tr w:rsidR="00C94374" w:rsidRPr="00FF640C" w14:paraId="0A31730C" w14:textId="77777777" w:rsidTr="00691F8F">
        <w:trPr>
          <w:trHeight w:val="144"/>
          <w:jc w:val="center"/>
          <w:ins w:id="9570" w:author="Milan Jelinek" w:date="2024-03-28T14:19:00Z"/>
        </w:trPr>
        <w:tc>
          <w:tcPr>
            <w:tcW w:w="0" w:type="auto"/>
            <w:tcBorders>
              <w:top w:val="single" w:sz="4" w:space="0" w:color="auto"/>
              <w:left w:val="nil"/>
              <w:right w:val="single" w:sz="4" w:space="0" w:color="auto"/>
            </w:tcBorders>
            <w:shd w:val="clear" w:color="auto" w:fill="auto"/>
            <w:noWrap/>
            <w:vAlign w:val="bottom"/>
            <w:hideMark/>
          </w:tcPr>
          <w:p w14:paraId="0B6AB49B" w14:textId="77777777" w:rsidR="00C94374" w:rsidRPr="00DC4D09" w:rsidRDefault="00C94374" w:rsidP="00691F8F">
            <w:pPr>
              <w:widowControl/>
              <w:spacing w:after="0" w:line="240" w:lineRule="auto"/>
              <w:rPr>
                <w:ins w:id="9571" w:author="Milan Jelinek" w:date="2024-03-28T14:19:00Z"/>
                <w:rFonts w:eastAsia="MS PGothic" w:cs="Arial"/>
                <w:sz w:val="16"/>
                <w:szCs w:val="16"/>
                <w:lang w:val="en-US" w:eastAsia="ja-JP"/>
              </w:rPr>
            </w:pPr>
            <w:ins w:id="9572" w:author="Milan Jelinek" w:date="2024-03-28T14:19:00Z">
              <w:r w:rsidRPr="00DC4D09">
                <w:rPr>
                  <w:rFonts w:cs="Arial"/>
                  <w:sz w:val="16"/>
                  <w:szCs w:val="16"/>
                </w:rPr>
                <w:t>C09</w:t>
              </w:r>
            </w:ins>
          </w:p>
        </w:tc>
        <w:tc>
          <w:tcPr>
            <w:tcW w:w="0" w:type="auto"/>
            <w:tcBorders>
              <w:top w:val="single" w:sz="4" w:space="0" w:color="auto"/>
              <w:left w:val="single" w:sz="4" w:space="0" w:color="auto"/>
              <w:right w:val="single" w:sz="4" w:space="0" w:color="auto"/>
            </w:tcBorders>
            <w:shd w:val="clear" w:color="auto" w:fill="auto"/>
            <w:noWrap/>
          </w:tcPr>
          <w:p w14:paraId="179F650B" w14:textId="77777777" w:rsidR="00C94374" w:rsidRPr="00DE65E0" w:rsidRDefault="00C94374" w:rsidP="00691F8F">
            <w:pPr>
              <w:widowControl/>
              <w:spacing w:after="0" w:line="240" w:lineRule="auto"/>
              <w:rPr>
                <w:ins w:id="9573" w:author="Milan Jelinek" w:date="2024-03-28T14:19:00Z"/>
                <w:rFonts w:eastAsia="MS PGothic" w:cs="Arial"/>
                <w:sz w:val="16"/>
                <w:szCs w:val="16"/>
                <w:lang w:val="fr-CA" w:eastAsia="ja-JP"/>
              </w:rPr>
            </w:pPr>
            <w:ins w:id="9574"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top w:val="single" w:sz="4" w:space="0" w:color="auto"/>
              <w:left w:val="single" w:sz="4" w:space="0" w:color="auto"/>
              <w:right w:val="single" w:sz="4" w:space="0" w:color="auto"/>
            </w:tcBorders>
          </w:tcPr>
          <w:p w14:paraId="58F41C74" w14:textId="77777777" w:rsidR="00C94374" w:rsidRDefault="00C94374" w:rsidP="00691F8F">
            <w:pPr>
              <w:widowControl/>
              <w:spacing w:after="0" w:line="240" w:lineRule="auto"/>
              <w:jc w:val="center"/>
              <w:rPr>
                <w:ins w:id="9575" w:author="Milan Jelinek" w:date="2024-03-28T14:19:00Z"/>
                <w:rFonts w:eastAsia="MS PGothic" w:cs="Arial"/>
                <w:sz w:val="16"/>
                <w:szCs w:val="16"/>
                <w:lang w:eastAsia="ja-JP"/>
              </w:rPr>
            </w:pPr>
            <w:ins w:id="9576" w:author="Milan Jelinek" w:date="2024-03-28T14:19:00Z">
              <w:r w:rsidRPr="00DC4D09">
                <w:rPr>
                  <w:rFonts w:eastAsia="MS PGothic" w:cs="Arial"/>
                  <w:sz w:val="16"/>
                  <w:szCs w:val="16"/>
                  <w:lang w:eastAsia="ja-JP"/>
                </w:rPr>
                <w:t>1 TC</w:t>
              </w:r>
            </w:ins>
          </w:p>
        </w:tc>
        <w:tc>
          <w:tcPr>
            <w:tcW w:w="705" w:type="dxa"/>
            <w:tcBorders>
              <w:top w:val="single" w:sz="4" w:space="0" w:color="auto"/>
              <w:left w:val="single" w:sz="4" w:space="0" w:color="auto"/>
            </w:tcBorders>
            <w:shd w:val="clear" w:color="auto" w:fill="auto"/>
            <w:noWrap/>
            <w:vAlign w:val="bottom"/>
            <w:hideMark/>
          </w:tcPr>
          <w:p w14:paraId="27F47698" w14:textId="77777777" w:rsidR="00C94374" w:rsidRPr="00FF640C" w:rsidRDefault="00C94374" w:rsidP="00691F8F">
            <w:pPr>
              <w:widowControl/>
              <w:spacing w:after="0" w:line="240" w:lineRule="auto"/>
              <w:rPr>
                <w:ins w:id="9577" w:author="Milan Jelinek" w:date="2024-03-28T14:19:00Z"/>
                <w:rFonts w:eastAsia="MS PGothic" w:cs="Arial"/>
                <w:sz w:val="16"/>
                <w:szCs w:val="16"/>
                <w:lang w:val="en-US" w:eastAsia="ja-JP"/>
              </w:rPr>
            </w:pPr>
            <w:ins w:id="9578" w:author="Milan Jelinek" w:date="2024-03-28T14:19:00Z">
              <w:r>
                <w:rPr>
                  <w:rFonts w:eastAsia="MS PGothic" w:cs="Arial"/>
                  <w:sz w:val="16"/>
                  <w:szCs w:val="16"/>
                  <w:lang w:eastAsia="ja-JP"/>
                </w:rPr>
                <w:t>13.2</w:t>
              </w:r>
            </w:ins>
          </w:p>
        </w:tc>
        <w:tc>
          <w:tcPr>
            <w:tcW w:w="607" w:type="dxa"/>
            <w:tcBorders>
              <w:top w:val="single" w:sz="4" w:space="0" w:color="auto"/>
            </w:tcBorders>
            <w:shd w:val="clear" w:color="auto" w:fill="auto"/>
            <w:noWrap/>
            <w:vAlign w:val="bottom"/>
            <w:hideMark/>
          </w:tcPr>
          <w:p w14:paraId="687660A2" w14:textId="77777777" w:rsidR="00C94374" w:rsidRPr="00FF640C" w:rsidRDefault="00C94374" w:rsidP="00691F8F">
            <w:pPr>
              <w:widowControl/>
              <w:spacing w:after="0" w:line="240" w:lineRule="auto"/>
              <w:rPr>
                <w:ins w:id="9579" w:author="Milan Jelinek" w:date="2024-03-28T14:19:00Z"/>
                <w:rFonts w:eastAsia="MS PGothic" w:cs="Arial"/>
                <w:sz w:val="16"/>
                <w:szCs w:val="16"/>
                <w:lang w:val="en-US" w:eastAsia="ja-JP"/>
              </w:rPr>
            </w:pPr>
            <w:ins w:id="9580" w:author="Milan Jelinek" w:date="2024-03-28T14:19:00Z">
              <w:r w:rsidRPr="00DC4D09">
                <w:rPr>
                  <w:rFonts w:cs="Arial"/>
                  <w:sz w:val="16"/>
                  <w:szCs w:val="16"/>
                </w:rPr>
                <w:t>on</w:t>
              </w:r>
            </w:ins>
          </w:p>
        </w:tc>
        <w:tc>
          <w:tcPr>
            <w:tcW w:w="1707" w:type="dxa"/>
            <w:tcBorders>
              <w:top w:val="single" w:sz="4" w:space="0" w:color="auto"/>
            </w:tcBorders>
          </w:tcPr>
          <w:p w14:paraId="206628A1" w14:textId="77777777" w:rsidR="00C94374" w:rsidRPr="00FF640C" w:rsidRDefault="00C94374" w:rsidP="00691F8F">
            <w:pPr>
              <w:widowControl/>
              <w:spacing w:after="0" w:line="240" w:lineRule="auto"/>
              <w:rPr>
                <w:ins w:id="9581" w:author="Milan Jelinek" w:date="2024-03-28T14:19:00Z"/>
                <w:rFonts w:cs="Arial"/>
                <w:sz w:val="16"/>
                <w:szCs w:val="16"/>
              </w:rPr>
            </w:pPr>
            <w:ins w:id="9582" w:author="Milan Jelinek" w:date="2024-03-28T14:19:00Z">
              <w:r>
                <w:rPr>
                  <w:rFonts w:eastAsia="MS PGothic" w:cs="Arial"/>
                  <w:sz w:val="16"/>
                  <w:szCs w:val="16"/>
                  <w:lang w:val="en-US" w:eastAsia="ja-JP"/>
                </w:rPr>
                <w:t>4%</w:t>
              </w:r>
            </w:ins>
          </w:p>
        </w:tc>
      </w:tr>
      <w:tr w:rsidR="00C94374" w:rsidRPr="00FF640C" w14:paraId="330067E0" w14:textId="77777777" w:rsidTr="00691F8F">
        <w:trPr>
          <w:trHeight w:val="56"/>
          <w:jc w:val="center"/>
          <w:ins w:id="9583" w:author="Milan Jelinek" w:date="2024-03-28T14:19:00Z"/>
        </w:trPr>
        <w:tc>
          <w:tcPr>
            <w:tcW w:w="0" w:type="auto"/>
            <w:tcBorders>
              <w:left w:val="nil"/>
              <w:right w:val="single" w:sz="4" w:space="0" w:color="auto"/>
            </w:tcBorders>
            <w:shd w:val="clear" w:color="auto" w:fill="auto"/>
            <w:noWrap/>
            <w:vAlign w:val="bottom"/>
          </w:tcPr>
          <w:p w14:paraId="26173C92" w14:textId="77777777" w:rsidR="00C94374" w:rsidRPr="00FF640C" w:rsidRDefault="00C94374" w:rsidP="00691F8F">
            <w:pPr>
              <w:widowControl/>
              <w:spacing w:after="0" w:line="240" w:lineRule="auto"/>
              <w:rPr>
                <w:ins w:id="9584" w:author="Milan Jelinek" w:date="2024-03-28T14:19:00Z"/>
                <w:rFonts w:eastAsia="MS PGothic" w:cs="Arial"/>
                <w:sz w:val="16"/>
                <w:szCs w:val="16"/>
                <w:lang w:val="en-US" w:eastAsia="ja-JP"/>
              </w:rPr>
            </w:pPr>
            <w:ins w:id="9585" w:author="Milan Jelinek" w:date="2024-03-28T14:19:00Z">
              <w:r w:rsidRPr="00FF640C">
                <w:rPr>
                  <w:rFonts w:cs="Arial"/>
                  <w:sz w:val="16"/>
                  <w:szCs w:val="16"/>
                </w:rPr>
                <w:t>c1</w:t>
              </w:r>
              <w:r>
                <w:rPr>
                  <w:rFonts w:cs="Arial"/>
                  <w:sz w:val="16"/>
                  <w:szCs w:val="16"/>
                </w:rPr>
                <w:t>0</w:t>
              </w:r>
            </w:ins>
          </w:p>
        </w:tc>
        <w:tc>
          <w:tcPr>
            <w:tcW w:w="0" w:type="auto"/>
            <w:tcBorders>
              <w:left w:val="single" w:sz="4" w:space="0" w:color="auto"/>
              <w:right w:val="single" w:sz="4" w:space="0" w:color="auto"/>
            </w:tcBorders>
            <w:shd w:val="clear" w:color="auto" w:fill="auto"/>
            <w:noWrap/>
          </w:tcPr>
          <w:p w14:paraId="647B8321" w14:textId="77777777" w:rsidR="00C94374" w:rsidRPr="002401A5" w:rsidRDefault="00C94374" w:rsidP="00691F8F">
            <w:pPr>
              <w:widowControl/>
              <w:spacing w:after="0" w:line="240" w:lineRule="auto"/>
              <w:rPr>
                <w:ins w:id="9586" w:author="Milan Jelinek" w:date="2024-03-28T14:19:00Z"/>
                <w:rFonts w:eastAsia="MS PGothic" w:cs="Arial"/>
                <w:sz w:val="16"/>
                <w:szCs w:val="16"/>
                <w:lang w:val="fr-CA" w:eastAsia="ja-JP"/>
              </w:rPr>
            </w:pPr>
            <w:ins w:id="9587"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left w:val="single" w:sz="4" w:space="0" w:color="auto"/>
              <w:right w:val="single" w:sz="4" w:space="0" w:color="auto"/>
            </w:tcBorders>
          </w:tcPr>
          <w:p w14:paraId="71627DE0" w14:textId="77777777" w:rsidR="00C94374" w:rsidRDefault="00C94374" w:rsidP="00691F8F">
            <w:pPr>
              <w:widowControl/>
              <w:spacing w:after="0" w:line="240" w:lineRule="auto"/>
              <w:jc w:val="center"/>
              <w:rPr>
                <w:ins w:id="9588" w:author="Milan Jelinek" w:date="2024-03-28T14:19:00Z"/>
                <w:rFonts w:cs="Arial"/>
                <w:sz w:val="16"/>
                <w:szCs w:val="16"/>
              </w:rPr>
            </w:pPr>
            <w:ins w:id="9589" w:author="Milan Jelinek" w:date="2024-03-28T14:19:00Z">
              <w:r w:rsidRPr="00DC4D09">
                <w:rPr>
                  <w:rFonts w:cs="Arial"/>
                  <w:sz w:val="16"/>
                  <w:szCs w:val="16"/>
                </w:rPr>
                <w:t>1 TC</w:t>
              </w:r>
            </w:ins>
          </w:p>
        </w:tc>
        <w:tc>
          <w:tcPr>
            <w:tcW w:w="705" w:type="dxa"/>
            <w:tcBorders>
              <w:left w:val="single" w:sz="4" w:space="0" w:color="auto"/>
            </w:tcBorders>
            <w:shd w:val="clear" w:color="auto" w:fill="auto"/>
            <w:noWrap/>
            <w:vAlign w:val="bottom"/>
          </w:tcPr>
          <w:p w14:paraId="6A83E200" w14:textId="77777777" w:rsidR="00C94374" w:rsidRPr="00FF640C" w:rsidRDefault="00C94374" w:rsidP="00691F8F">
            <w:pPr>
              <w:widowControl/>
              <w:spacing w:after="0" w:line="240" w:lineRule="auto"/>
              <w:rPr>
                <w:ins w:id="9590" w:author="Milan Jelinek" w:date="2024-03-28T14:19:00Z"/>
                <w:rFonts w:eastAsia="MS PGothic" w:cs="Arial"/>
                <w:sz w:val="16"/>
                <w:szCs w:val="16"/>
                <w:lang w:val="en-US" w:eastAsia="ja-JP"/>
              </w:rPr>
            </w:pPr>
            <w:ins w:id="9591" w:author="Milan Jelinek" w:date="2024-03-28T14:19:00Z">
              <w:r>
                <w:rPr>
                  <w:rFonts w:cs="Arial"/>
                  <w:sz w:val="16"/>
                  <w:szCs w:val="16"/>
                </w:rPr>
                <w:t>16.4</w:t>
              </w:r>
            </w:ins>
          </w:p>
        </w:tc>
        <w:tc>
          <w:tcPr>
            <w:tcW w:w="607" w:type="dxa"/>
            <w:shd w:val="clear" w:color="auto" w:fill="auto"/>
            <w:noWrap/>
          </w:tcPr>
          <w:p w14:paraId="6081FBEE" w14:textId="77777777" w:rsidR="00C94374" w:rsidRPr="00FF640C" w:rsidRDefault="00C94374" w:rsidP="00691F8F">
            <w:pPr>
              <w:widowControl/>
              <w:spacing w:after="0" w:line="240" w:lineRule="auto"/>
              <w:rPr>
                <w:ins w:id="9592" w:author="Milan Jelinek" w:date="2024-03-28T14:19:00Z"/>
                <w:rFonts w:eastAsia="MS PGothic" w:cs="Arial"/>
                <w:sz w:val="16"/>
                <w:szCs w:val="16"/>
                <w:lang w:val="en-US" w:eastAsia="ja-JP"/>
              </w:rPr>
            </w:pPr>
            <w:ins w:id="9593" w:author="Milan Jelinek" w:date="2024-03-28T14:19:00Z">
              <w:r>
                <w:rPr>
                  <w:rFonts w:eastAsia="MS PGothic" w:cs="Arial"/>
                  <w:sz w:val="16"/>
                  <w:szCs w:val="16"/>
                  <w:lang w:val="en-US" w:eastAsia="ja-JP"/>
                </w:rPr>
                <w:t>on</w:t>
              </w:r>
            </w:ins>
          </w:p>
        </w:tc>
        <w:tc>
          <w:tcPr>
            <w:tcW w:w="1707" w:type="dxa"/>
          </w:tcPr>
          <w:p w14:paraId="75AAC2CF" w14:textId="77777777" w:rsidR="00C94374" w:rsidRDefault="00C94374" w:rsidP="00691F8F">
            <w:pPr>
              <w:widowControl/>
              <w:spacing w:after="0" w:line="240" w:lineRule="auto"/>
              <w:rPr>
                <w:ins w:id="9594" w:author="Milan Jelinek" w:date="2024-03-28T14:19:00Z"/>
                <w:rFonts w:eastAsia="MS PGothic" w:cs="Arial"/>
                <w:sz w:val="16"/>
                <w:szCs w:val="16"/>
                <w:lang w:val="en-US" w:eastAsia="ja-JP"/>
              </w:rPr>
            </w:pPr>
            <w:ins w:id="9595" w:author="Milan Jelinek" w:date="2024-03-28T14:19:00Z">
              <w:r>
                <w:rPr>
                  <w:rFonts w:eastAsia="MS PGothic" w:cs="Arial"/>
                  <w:sz w:val="16"/>
                  <w:szCs w:val="16"/>
                  <w:lang w:val="en-US" w:eastAsia="ja-JP"/>
                </w:rPr>
                <w:t>4%</w:t>
              </w:r>
            </w:ins>
          </w:p>
        </w:tc>
      </w:tr>
      <w:tr w:rsidR="00C94374" w:rsidRPr="00FF640C" w14:paraId="2932E3F0" w14:textId="77777777" w:rsidTr="00691F8F">
        <w:trPr>
          <w:trHeight w:val="52"/>
          <w:jc w:val="center"/>
          <w:ins w:id="9596" w:author="Milan Jelinek" w:date="2024-03-28T14:19:00Z"/>
        </w:trPr>
        <w:tc>
          <w:tcPr>
            <w:tcW w:w="0" w:type="auto"/>
            <w:tcBorders>
              <w:top w:val="nil"/>
              <w:left w:val="nil"/>
              <w:right w:val="single" w:sz="4" w:space="0" w:color="auto"/>
            </w:tcBorders>
            <w:shd w:val="clear" w:color="auto" w:fill="auto"/>
            <w:noWrap/>
            <w:vAlign w:val="bottom"/>
          </w:tcPr>
          <w:p w14:paraId="319DCCC6" w14:textId="77777777" w:rsidR="00C94374" w:rsidRPr="00FF640C" w:rsidRDefault="00C94374" w:rsidP="00691F8F">
            <w:pPr>
              <w:widowControl/>
              <w:spacing w:after="0" w:line="240" w:lineRule="auto"/>
              <w:rPr>
                <w:ins w:id="9597" w:author="Milan Jelinek" w:date="2024-03-28T14:19:00Z"/>
                <w:rFonts w:cs="Arial"/>
                <w:sz w:val="16"/>
                <w:szCs w:val="16"/>
              </w:rPr>
            </w:pPr>
            <w:ins w:id="9598" w:author="Milan Jelinek" w:date="2024-03-28T14:1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DC59DF3" w14:textId="77777777" w:rsidR="00C94374" w:rsidRPr="002401A5" w:rsidRDefault="00C94374" w:rsidP="00691F8F">
            <w:pPr>
              <w:widowControl/>
              <w:spacing w:after="0" w:line="240" w:lineRule="auto"/>
              <w:rPr>
                <w:ins w:id="9599" w:author="Milan Jelinek" w:date="2024-03-28T14:19:00Z"/>
                <w:rFonts w:cs="Arial"/>
                <w:sz w:val="16"/>
                <w:szCs w:val="16"/>
                <w:lang w:val="fr-CA"/>
              </w:rPr>
            </w:pPr>
            <w:ins w:id="9600"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top w:val="nil"/>
              <w:left w:val="nil"/>
              <w:right w:val="single" w:sz="4" w:space="0" w:color="auto"/>
            </w:tcBorders>
          </w:tcPr>
          <w:p w14:paraId="71493AD5" w14:textId="77777777" w:rsidR="00C94374" w:rsidRDefault="00C94374" w:rsidP="00691F8F">
            <w:pPr>
              <w:widowControl/>
              <w:spacing w:after="0" w:line="240" w:lineRule="auto"/>
              <w:jc w:val="center"/>
              <w:rPr>
                <w:ins w:id="9601" w:author="Milan Jelinek" w:date="2024-03-28T14:19:00Z"/>
                <w:rFonts w:eastAsia="MS PGothic" w:cs="Arial"/>
                <w:sz w:val="16"/>
                <w:szCs w:val="16"/>
                <w:lang w:eastAsia="ja-JP"/>
              </w:rPr>
            </w:pPr>
            <w:ins w:id="9602" w:author="Milan Jelinek" w:date="2024-03-28T14:19:00Z">
              <w:r w:rsidRPr="00DC4D09">
                <w:rPr>
                  <w:rFonts w:eastAsia="MS PGothic" w:cs="Arial"/>
                  <w:sz w:val="16"/>
                  <w:szCs w:val="16"/>
                  <w:lang w:eastAsia="ja-JP"/>
                </w:rPr>
                <w:t>1 TC</w:t>
              </w:r>
            </w:ins>
          </w:p>
        </w:tc>
        <w:tc>
          <w:tcPr>
            <w:tcW w:w="705" w:type="dxa"/>
            <w:tcBorders>
              <w:top w:val="nil"/>
              <w:left w:val="single" w:sz="4" w:space="0" w:color="auto"/>
              <w:right w:val="nil"/>
            </w:tcBorders>
            <w:shd w:val="clear" w:color="auto" w:fill="auto"/>
            <w:noWrap/>
            <w:vAlign w:val="bottom"/>
          </w:tcPr>
          <w:p w14:paraId="2162E921" w14:textId="77777777" w:rsidR="00C94374" w:rsidRDefault="00C94374" w:rsidP="00691F8F">
            <w:pPr>
              <w:widowControl/>
              <w:spacing w:after="0" w:line="240" w:lineRule="auto"/>
              <w:rPr>
                <w:ins w:id="9603" w:author="Milan Jelinek" w:date="2024-03-28T14:19:00Z"/>
                <w:rFonts w:cs="Arial"/>
                <w:sz w:val="16"/>
                <w:szCs w:val="16"/>
              </w:rPr>
            </w:pPr>
            <w:ins w:id="9604" w:author="Milan Jelinek" w:date="2024-03-28T14:19:00Z">
              <w:r>
                <w:rPr>
                  <w:rFonts w:eastAsia="MS PGothic" w:cs="Arial"/>
                  <w:sz w:val="16"/>
                  <w:szCs w:val="16"/>
                  <w:lang w:eastAsia="ja-JP"/>
                </w:rPr>
                <w:t>24.4</w:t>
              </w:r>
            </w:ins>
          </w:p>
        </w:tc>
        <w:tc>
          <w:tcPr>
            <w:tcW w:w="607" w:type="dxa"/>
            <w:tcBorders>
              <w:top w:val="nil"/>
              <w:left w:val="nil"/>
            </w:tcBorders>
            <w:shd w:val="clear" w:color="auto" w:fill="auto"/>
            <w:noWrap/>
          </w:tcPr>
          <w:p w14:paraId="6A965241" w14:textId="77777777" w:rsidR="00C94374" w:rsidRPr="001600CD" w:rsidRDefault="00C94374" w:rsidP="00691F8F">
            <w:pPr>
              <w:widowControl/>
              <w:spacing w:after="0" w:line="240" w:lineRule="auto"/>
              <w:rPr>
                <w:ins w:id="9605" w:author="Milan Jelinek" w:date="2024-03-28T14:19:00Z"/>
                <w:rFonts w:eastAsia="MS PGothic" w:cs="Arial"/>
                <w:sz w:val="16"/>
                <w:szCs w:val="16"/>
                <w:lang w:eastAsia="ja-JP"/>
              </w:rPr>
            </w:pPr>
            <w:ins w:id="9606" w:author="Milan Jelinek" w:date="2024-03-28T14:19:00Z">
              <w:r>
                <w:rPr>
                  <w:rFonts w:eastAsia="MS PGothic" w:cs="Arial"/>
                  <w:sz w:val="16"/>
                  <w:szCs w:val="16"/>
                  <w:lang w:val="en-US" w:eastAsia="ja-JP"/>
                </w:rPr>
                <w:t>on</w:t>
              </w:r>
            </w:ins>
          </w:p>
        </w:tc>
        <w:tc>
          <w:tcPr>
            <w:tcW w:w="1707" w:type="dxa"/>
            <w:tcBorders>
              <w:top w:val="nil"/>
              <w:left w:val="nil"/>
            </w:tcBorders>
          </w:tcPr>
          <w:p w14:paraId="23DE7B74" w14:textId="77777777" w:rsidR="00C94374" w:rsidRDefault="00C94374" w:rsidP="00691F8F">
            <w:pPr>
              <w:widowControl/>
              <w:spacing w:after="0" w:line="240" w:lineRule="auto"/>
              <w:rPr>
                <w:ins w:id="9607" w:author="Milan Jelinek" w:date="2024-03-28T14:19:00Z"/>
                <w:rFonts w:eastAsia="MS PGothic" w:cs="Arial"/>
                <w:sz w:val="16"/>
                <w:szCs w:val="16"/>
                <w:lang w:val="en-US" w:eastAsia="ja-JP"/>
              </w:rPr>
            </w:pPr>
            <w:ins w:id="9608" w:author="Milan Jelinek" w:date="2024-03-28T14:19:00Z">
              <w:r>
                <w:rPr>
                  <w:rFonts w:eastAsia="MS PGothic" w:cs="Arial"/>
                  <w:sz w:val="16"/>
                  <w:szCs w:val="16"/>
                  <w:lang w:val="en-US" w:eastAsia="ja-JP"/>
                </w:rPr>
                <w:t>4%</w:t>
              </w:r>
            </w:ins>
          </w:p>
        </w:tc>
      </w:tr>
      <w:tr w:rsidR="00C94374" w:rsidRPr="00FF640C" w14:paraId="3197E87B" w14:textId="77777777" w:rsidTr="00691F8F">
        <w:trPr>
          <w:trHeight w:val="52"/>
          <w:jc w:val="center"/>
          <w:ins w:id="9609" w:author="Milan Jelinek" w:date="2024-03-28T14:19:00Z"/>
        </w:trPr>
        <w:tc>
          <w:tcPr>
            <w:tcW w:w="0" w:type="auto"/>
            <w:tcBorders>
              <w:top w:val="nil"/>
              <w:left w:val="nil"/>
              <w:right w:val="single" w:sz="4" w:space="0" w:color="auto"/>
            </w:tcBorders>
            <w:shd w:val="clear" w:color="auto" w:fill="auto"/>
            <w:noWrap/>
            <w:vAlign w:val="bottom"/>
          </w:tcPr>
          <w:p w14:paraId="205F3D04" w14:textId="77777777" w:rsidR="00C94374" w:rsidRPr="00FF640C" w:rsidRDefault="00C94374" w:rsidP="00691F8F">
            <w:pPr>
              <w:widowControl/>
              <w:spacing w:after="0" w:line="240" w:lineRule="auto"/>
              <w:rPr>
                <w:ins w:id="9610" w:author="Milan Jelinek" w:date="2024-03-28T14:19:00Z"/>
                <w:rFonts w:eastAsia="MS PGothic" w:cs="Arial"/>
                <w:sz w:val="16"/>
                <w:szCs w:val="16"/>
                <w:lang w:val="en-US" w:eastAsia="ja-JP"/>
              </w:rPr>
            </w:pPr>
            <w:ins w:id="9611" w:author="Milan Jelinek" w:date="2024-03-28T14:1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00B4793B" w14:textId="77777777" w:rsidR="00C94374" w:rsidRPr="002401A5" w:rsidRDefault="00C94374" w:rsidP="00691F8F">
            <w:pPr>
              <w:widowControl/>
              <w:spacing w:after="0" w:line="240" w:lineRule="auto"/>
              <w:rPr>
                <w:ins w:id="9612" w:author="Milan Jelinek" w:date="2024-03-28T14:19:00Z"/>
                <w:rFonts w:eastAsia="MS PGothic" w:cs="Arial"/>
                <w:sz w:val="16"/>
                <w:szCs w:val="16"/>
                <w:lang w:val="fr-CA" w:eastAsia="ja-JP"/>
              </w:rPr>
            </w:pPr>
            <w:ins w:id="9613"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top w:val="nil"/>
              <w:left w:val="nil"/>
              <w:right w:val="single" w:sz="4" w:space="0" w:color="auto"/>
            </w:tcBorders>
          </w:tcPr>
          <w:p w14:paraId="269B7772" w14:textId="77777777" w:rsidR="00C94374" w:rsidRDefault="00C94374" w:rsidP="00691F8F">
            <w:pPr>
              <w:widowControl/>
              <w:spacing w:after="0" w:line="240" w:lineRule="auto"/>
              <w:jc w:val="center"/>
              <w:rPr>
                <w:ins w:id="9614" w:author="Milan Jelinek" w:date="2024-03-28T14:19:00Z"/>
                <w:rFonts w:eastAsia="MS PGothic" w:cs="Arial"/>
                <w:sz w:val="16"/>
                <w:szCs w:val="16"/>
                <w:lang w:eastAsia="ja-JP"/>
              </w:rPr>
            </w:pPr>
            <w:ins w:id="9615" w:author="Milan Jelinek" w:date="2024-03-28T14:19:00Z">
              <w:r w:rsidRPr="00DC4D09">
                <w:rPr>
                  <w:rFonts w:eastAsia="MS PGothic" w:cs="Arial"/>
                  <w:sz w:val="16"/>
                  <w:szCs w:val="16"/>
                  <w:lang w:eastAsia="ja-JP"/>
                </w:rPr>
                <w:t>1 TC</w:t>
              </w:r>
            </w:ins>
          </w:p>
        </w:tc>
        <w:tc>
          <w:tcPr>
            <w:tcW w:w="705" w:type="dxa"/>
            <w:tcBorders>
              <w:top w:val="nil"/>
              <w:left w:val="single" w:sz="4" w:space="0" w:color="auto"/>
              <w:right w:val="nil"/>
            </w:tcBorders>
            <w:shd w:val="clear" w:color="auto" w:fill="auto"/>
            <w:noWrap/>
            <w:vAlign w:val="bottom"/>
          </w:tcPr>
          <w:p w14:paraId="35420DEF" w14:textId="77777777" w:rsidR="00C94374" w:rsidRPr="00FF640C" w:rsidRDefault="00C94374" w:rsidP="00691F8F">
            <w:pPr>
              <w:widowControl/>
              <w:spacing w:after="0" w:line="240" w:lineRule="auto"/>
              <w:rPr>
                <w:ins w:id="9616" w:author="Milan Jelinek" w:date="2024-03-28T14:19:00Z"/>
                <w:rFonts w:eastAsia="MS PGothic" w:cs="Arial"/>
                <w:sz w:val="16"/>
                <w:szCs w:val="16"/>
                <w:lang w:val="en-US" w:eastAsia="ja-JP"/>
              </w:rPr>
            </w:pPr>
            <w:ins w:id="9617" w:author="Milan Jelinek" w:date="2024-03-28T14:19:00Z">
              <w:r>
                <w:rPr>
                  <w:rFonts w:eastAsia="MS PGothic" w:cs="Arial"/>
                  <w:sz w:val="16"/>
                  <w:szCs w:val="16"/>
                  <w:lang w:eastAsia="ja-JP"/>
                </w:rPr>
                <w:t>32.0</w:t>
              </w:r>
            </w:ins>
          </w:p>
        </w:tc>
        <w:tc>
          <w:tcPr>
            <w:tcW w:w="607" w:type="dxa"/>
            <w:tcBorders>
              <w:top w:val="nil"/>
              <w:left w:val="nil"/>
            </w:tcBorders>
            <w:shd w:val="clear" w:color="auto" w:fill="auto"/>
            <w:noWrap/>
          </w:tcPr>
          <w:p w14:paraId="421D4DAC" w14:textId="77777777" w:rsidR="00C94374" w:rsidRPr="00FF640C" w:rsidRDefault="00C94374" w:rsidP="00691F8F">
            <w:pPr>
              <w:widowControl/>
              <w:spacing w:after="0" w:line="240" w:lineRule="auto"/>
              <w:rPr>
                <w:ins w:id="9618" w:author="Milan Jelinek" w:date="2024-03-28T14:19:00Z"/>
                <w:rFonts w:eastAsia="MS PGothic" w:cs="Arial"/>
                <w:sz w:val="16"/>
                <w:szCs w:val="16"/>
                <w:lang w:val="en-US" w:eastAsia="ja-JP"/>
              </w:rPr>
            </w:pPr>
            <w:ins w:id="9619" w:author="Milan Jelinek" w:date="2024-03-28T14:19:00Z">
              <w:r>
                <w:rPr>
                  <w:rFonts w:eastAsia="MS PGothic" w:cs="Arial"/>
                  <w:sz w:val="16"/>
                  <w:szCs w:val="16"/>
                  <w:lang w:val="en-US" w:eastAsia="ja-JP"/>
                </w:rPr>
                <w:t>on</w:t>
              </w:r>
            </w:ins>
          </w:p>
        </w:tc>
        <w:tc>
          <w:tcPr>
            <w:tcW w:w="1707" w:type="dxa"/>
            <w:tcBorders>
              <w:top w:val="nil"/>
              <w:left w:val="nil"/>
            </w:tcBorders>
          </w:tcPr>
          <w:p w14:paraId="79399862" w14:textId="77777777" w:rsidR="00C94374" w:rsidRPr="00FF640C" w:rsidRDefault="00C94374" w:rsidP="00691F8F">
            <w:pPr>
              <w:widowControl/>
              <w:spacing w:after="0" w:line="240" w:lineRule="auto"/>
              <w:rPr>
                <w:ins w:id="9620" w:author="Milan Jelinek" w:date="2024-03-28T14:19:00Z"/>
                <w:rFonts w:eastAsia="MS PGothic" w:cs="Arial"/>
                <w:sz w:val="16"/>
                <w:szCs w:val="16"/>
                <w:lang w:val="en-US" w:eastAsia="ja-JP"/>
              </w:rPr>
            </w:pPr>
            <w:ins w:id="9621" w:author="Milan Jelinek" w:date="2024-03-28T14:19:00Z">
              <w:r>
                <w:rPr>
                  <w:rFonts w:eastAsia="MS PGothic" w:cs="Arial"/>
                  <w:sz w:val="16"/>
                  <w:szCs w:val="16"/>
                  <w:lang w:val="en-US" w:eastAsia="ja-JP"/>
                </w:rPr>
                <w:t>4%</w:t>
              </w:r>
            </w:ins>
          </w:p>
        </w:tc>
      </w:tr>
      <w:tr w:rsidR="00C94374" w:rsidRPr="00FF640C" w14:paraId="547BD79C" w14:textId="77777777" w:rsidTr="00691F8F">
        <w:trPr>
          <w:trHeight w:val="66"/>
          <w:jc w:val="center"/>
          <w:ins w:id="9622" w:author="Milan Jelinek" w:date="2024-03-28T14:19:00Z"/>
        </w:trPr>
        <w:tc>
          <w:tcPr>
            <w:tcW w:w="0" w:type="auto"/>
            <w:tcBorders>
              <w:top w:val="nil"/>
              <w:left w:val="nil"/>
              <w:right w:val="single" w:sz="4" w:space="0" w:color="auto"/>
            </w:tcBorders>
            <w:shd w:val="clear" w:color="auto" w:fill="auto"/>
            <w:noWrap/>
            <w:vAlign w:val="bottom"/>
          </w:tcPr>
          <w:p w14:paraId="2BBE7A58" w14:textId="77777777" w:rsidR="00C94374" w:rsidRPr="00FF640C" w:rsidRDefault="00C94374" w:rsidP="00691F8F">
            <w:pPr>
              <w:widowControl/>
              <w:spacing w:after="0" w:line="240" w:lineRule="auto"/>
              <w:rPr>
                <w:ins w:id="9623" w:author="Milan Jelinek" w:date="2024-03-28T14:19:00Z"/>
                <w:rFonts w:eastAsia="MS PGothic" w:cs="Arial"/>
                <w:sz w:val="16"/>
                <w:szCs w:val="16"/>
                <w:lang w:val="en-US" w:eastAsia="ja-JP"/>
              </w:rPr>
            </w:pPr>
            <w:ins w:id="9624" w:author="Milan Jelinek" w:date="2024-03-28T14:1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45685CA2" w14:textId="77777777" w:rsidR="00C94374" w:rsidRPr="002401A5" w:rsidRDefault="00C94374" w:rsidP="00691F8F">
            <w:pPr>
              <w:widowControl/>
              <w:spacing w:after="0" w:line="240" w:lineRule="auto"/>
              <w:rPr>
                <w:ins w:id="9625" w:author="Milan Jelinek" w:date="2024-03-28T14:19:00Z"/>
                <w:rFonts w:eastAsia="MS PGothic" w:cs="Arial"/>
                <w:sz w:val="16"/>
                <w:szCs w:val="16"/>
                <w:lang w:val="fr-CA" w:eastAsia="ja-JP"/>
              </w:rPr>
            </w:pPr>
            <w:ins w:id="9626"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top w:val="nil"/>
              <w:left w:val="nil"/>
              <w:right w:val="single" w:sz="4" w:space="0" w:color="auto"/>
            </w:tcBorders>
          </w:tcPr>
          <w:p w14:paraId="4FB68473" w14:textId="77777777" w:rsidR="00C94374" w:rsidRDefault="00C94374" w:rsidP="00691F8F">
            <w:pPr>
              <w:widowControl/>
              <w:spacing w:after="0" w:line="240" w:lineRule="auto"/>
              <w:jc w:val="center"/>
              <w:rPr>
                <w:ins w:id="9627" w:author="Milan Jelinek" w:date="2024-03-28T14:19:00Z"/>
                <w:rFonts w:eastAsia="MS PGothic" w:cs="Arial"/>
                <w:sz w:val="16"/>
                <w:szCs w:val="16"/>
                <w:lang w:eastAsia="ja-JP"/>
              </w:rPr>
            </w:pPr>
            <w:ins w:id="9628" w:author="Milan Jelinek" w:date="2024-03-28T14:19:00Z">
              <w:r w:rsidRPr="00DC4D09">
                <w:rPr>
                  <w:rFonts w:eastAsia="MS PGothic" w:cs="Arial"/>
                  <w:sz w:val="16"/>
                  <w:szCs w:val="16"/>
                  <w:lang w:eastAsia="ja-JP"/>
                </w:rPr>
                <w:t>1 TC</w:t>
              </w:r>
            </w:ins>
          </w:p>
        </w:tc>
        <w:tc>
          <w:tcPr>
            <w:tcW w:w="705" w:type="dxa"/>
            <w:tcBorders>
              <w:top w:val="nil"/>
              <w:left w:val="single" w:sz="4" w:space="0" w:color="auto"/>
              <w:right w:val="nil"/>
            </w:tcBorders>
            <w:shd w:val="clear" w:color="auto" w:fill="auto"/>
            <w:noWrap/>
            <w:vAlign w:val="bottom"/>
          </w:tcPr>
          <w:p w14:paraId="28040233" w14:textId="77777777" w:rsidR="00C94374" w:rsidRPr="00FF640C" w:rsidRDefault="00C94374" w:rsidP="00691F8F">
            <w:pPr>
              <w:widowControl/>
              <w:spacing w:after="0" w:line="240" w:lineRule="auto"/>
              <w:rPr>
                <w:ins w:id="9629" w:author="Milan Jelinek" w:date="2024-03-28T14:19:00Z"/>
                <w:rFonts w:eastAsia="MS PGothic" w:cs="Arial"/>
                <w:sz w:val="16"/>
                <w:szCs w:val="16"/>
                <w:lang w:val="en-US" w:eastAsia="ja-JP"/>
              </w:rPr>
            </w:pPr>
            <w:ins w:id="9630" w:author="Milan Jelinek" w:date="2024-03-28T14:19:00Z">
              <w:r>
                <w:rPr>
                  <w:rFonts w:eastAsia="MS PGothic" w:cs="Arial"/>
                  <w:sz w:val="16"/>
                  <w:szCs w:val="16"/>
                  <w:lang w:eastAsia="ja-JP"/>
                </w:rPr>
                <w:t>48.0</w:t>
              </w:r>
            </w:ins>
          </w:p>
        </w:tc>
        <w:tc>
          <w:tcPr>
            <w:tcW w:w="607" w:type="dxa"/>
            <w:tcBorders>
              <w:top w:val="nil"/>
              <w:left w:val="nil"/>
            </w:tcBorders>
            <w:shd w:val="clear" w:color="auto" w:fill="auto"/>
            <w:noWrap/>
          </w:tcPr>
          <w:p w14:paraId="3CD530E0" w14:textId="77777777" w:rsidR="00C94374" w:rsidRPr="00FF640C" w:rsidRDefault="00C94374" w:rsidP="00691F8F">
            <w:pPr>
              <w:widowControl/>
              <w:spacing w:after="0" w:line="240" w:lineRule="auto"/>
              <w:rPr>
                <w:ins w:id="9631" w:author="Milan Jelinek" w:date="2024-03-28T14:19:00Z"/>
                <w:rFonts w:eastAsia="MS PGothic" w:cs="Arial"/>
                <w:sz w:val="16"/>
                <w:szCs w:val="16"/>
                <w:lang w:val="en-US" w:eastAsia="ja-JP"/>
              </w:rPr>
            </w:pPr>
            <w:ins w:id="9632" w:author="Milan Jelinek" w:date="2024-03-28T14:19:00Z">
              <w:r>
                <w:rPr>
                  <w:rFonts w:eastAsia="MS PGothic" w:cs="Arial"/>
                  <w:sz w:val="16"/>
                  <w:szCs w:val="16"/>
                  <w:lang w:val="en-US" w:eastAsia="ja-JP"/>
                </w:rPr>
                <w:t>on</w:t>
              </w:r>
            </w:ins>
          </w:p>
        </w:tc>
        <w:tc>
          <w:tcPr>
            <w:tcW w:w="1707" w:type="dxa"/>
            <w:tcBorders>
              <w:top w:val="nil"/>
              <w:left w:val="nil"/>
            </w:tcBorders>
          </w:tcPr>
          <w:p w14:paraId="59C0CCC0" w14:textId="77777777" w:rsidR="00C94374" w:rsidRPr="00FF640C" w:rsidRDefault="00C94374" w:rsidP="00691F8F">
            <w:pPr>
              <w:widowControl/>
              <w:spacing w:after="0" w:line="240" w:lineRule="auto"/>
              <w:rPr>
                <w:ins w:id="9633" w:author="Milan Jelinek" w:date="2024-03-28T14:19:00Z"/>
                <w:rFonts w:eastAsia="MS PGothic" w:cs="Arial"/>
                <w:sz w:val="16"/>
                <w:szCs w:val="16"/>
                <w:lang w:val="en-US" w:eastAsia="ja-JP"/>
              </w:rPr>
            </w:pPr>
            <w:ins w:id="9634" w:author="Milan Jelinek" w:date="2024-03-28T14:19:00Z">
              <w:r>
                <w:rPr>
                  <w:rFonts w:eastAsia="MS PGothic" w:cs="Arial"/>
                  <w:sz w:val="16"/>
                  <w:szCs w:val="16"/>
                  <w:lang w:val="en-US" w:eastAsia="ja-JP"/>
                </w:rPr>
                <w:t>4%</w:t>
              </w:r>
            </w:ins>
          </w:p>
        </w:tc>
      </w:tr>
      <w:tr w:rsidR="00C94374" w:rsidRPr="00FF640C" w14:paraId="1A60CB09" w14:textId="77777777" w:rsidTr="00691F8F">
        <w:trPr>
          <w:trHeight w:val="84"/>
          <w:jc w:val="center"/>
          <w:ins w:id="9635" w:author="Milan Jelinek" w:date="2024-03-28T14:19:00Z"/>
        </w:trPr>
        <w:tc>
          <w:tcPr>
            <w:tcW w:w="0" w:type="auto"/>
            <w:tcBorders>
              <w:top w:val="nil"/>
              <w:left w:val="nil"/>
              <w:right w:val="single" w:sz="4" w:space="0" w:color="auto"/>
            </w:tcBorders>
            <w:shd w:val="clear" w:color="auto" w:fill="auto"/>
            <w:noWrap/>
            <w:vAlign w:val="bottom"/>
          </w:tcPr>
          <w:p w14:paraId="2E0B7129" w14:textId="77777777" w:rsidR="00C94374" w:rsidRPr="00FF640C" w:rsidRDefault="00C94374" w:rsidP="00691F8F">
            <w:pPr>
              <w:widowControl/>
              <w:spacing w:after="0" w:line="240" w:lineRule="auto"/>
              <w:rPr>
                <w:ins w:id="9636" w:author="Milan Jelinek" w:date="2024-03-28T14:19:00Z"/>
                <w:rFonts w:eastAsia="MS PGothic" w:cs="Arial"/>
                <w:sz w:val="16"/>
                <w:szCs w:val="16"/>
                <w:lang w:val="en-US" w:eastAsia="ja-JP"/>
              </w:rPr>
            </w:pPr>
            <w:ins w:id="9637" w:author="Milan Jelinek" w:date="2024-03-28T14:1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0801048B" w14:textId="77777777" w:rsidR="00C94374" w:rsidRPr="002401A5" w:rsidRDefault="00C94374" w:rsidP="00691F8F">
            <w:pPr>
              <w:widowControl/>
              <w:spacing w:after="0" w:line="240" w:lineRule="auto"/>
              <w:rPr>
                <w:ins w:id="9638" w:author="Milan Jelinek" w:date="2024-03-28T14:19:00Z"/>
                <w:rFonts w:eastAsia="MS PGothic" w:cs="Arial"/>
                <w:sz w:val="16"/>
                <w:szCs w:val="16"/>
                <w:lang w:val="fr-CA" w:eastAsia="ja-JP"/>
              </w:rPr>
            </w:pPr>
            <w:ins w:id="9639"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top w:val="nil"/>
              <w:left w:val="nil"/>
              <w:right w:val="single" w:sz="4" w:space="0" w:color="auto"/>
            </w:tcBorders>
          </w:tcPr>
          <w:p w14:paraId="2A180963" w14:textId="77777777" w:rsidR="00C94374" w:rsidRDefault="00C94374" w:rsidP="00691F8F">
            <w:pPr>
              <w:widowControl/>
              <w:spacing w:after="0" w:line="240" w:lineRule="auto"/>
              <w:jc w:val="center"/>
              <w:rPr>
                <w:ins w:id="9640" w:author="Milan Jelinek" w:date="2024-03-28T14:19:00Z"/>
                <w:rFonts w:eastAsia="MS PGothic" w:cs="Arial"/>
                <w:sz w:val="16"/>
                <w:szCs w:val="16"/>
                <w:lang w:eastAsia="ja-JP"/>
              </w:rPr>
            </w:pPr>
            <w:ins w:id="9641" w:author="Milan Jelinek" w:date="2024-03-28T14:19:00Z">
              <w:r w:rsidRPr="00DC4D09">
                <w:rPr>
                  <w:rFonts w:eastAsia="MS PGothic" w:cs="Arial"/>
                  <w:sz w:val="16"/>
                  <w:szCs w:val="16"/>
                  <w:lang w:eastAsia="ja-JP"/>
                </w:rPr>
                <w:t>1 TC</w:t>
              </w:r>
            </w:ins>
          </w:p>
        </w:tc>
        <w:tc>
          <w:tcPr>
            <w:tcW w:w="705" w:type="dxa"/>
            <w:tcBorders>
              <w:top w:val="nil"/>
              <w:left w:val="single" w:sz="4" w:space="0" w:color="auto"/>
              <w:right w:val="nil"/>
            </w:tcBorders>
            <w:shd w:val="clear" w:color="auto" w:fill="auto"/>
            <w:noWrap/>
            <w:vAlign w:val="bottom"/>
          </w:tcPr>
          <w:p w14:paraId="772CD9FA" w14:textId="77777777" w:rsidR="00C94374" w:rsidRPr="00FF640C" w:rsidRDefault="00C94374" w:rsidP="00691F8F">
            <w:pPr>
              <w:widowControl/>
              <w:spacing w:after="0" w:line="240" w:lineRule="auto"/>
              <w:rPr>
                <w:ins w:id="9642" w:author="Milan Jelinek" w:date="2024-03-28T14:19:00Z"/>
                <w:rFonts w:eastAsia="MS PGothic" w:cs="Arial"/>
                <w:sz w:val="16"/>
                <w:szCs w:val="16"/>
                <w:lang w:val="en-US" w:eastAsia="ja-JP"/>
              </w:rPr>
            </w:pPr>
            <w:ins w:id="9643" w:author="Milan Jelinek" w:date="2024-03-28T14:19:00Z">
              <w:r>
                <w:rPr>
                  <w:rFonts w:eastAsia="MS PGothic" w:cs="Arial"/>
                  <w:sz w:val="16"/>
                  <w:szCs w:val="16"/>
                  <w:lang w:eastAsia="ja-JP"/>
                </w:rPr>
                <w:t>64.0</w:t>
              </w:r>
            </w:ins>
          </w:p>
        </w:tc>
        <w:tc>
          <w:tcPr>
            <w:tcW w:w="607" w:type="dxa"/>
            <w:tcBorders>
              <w:top w:val="nil"/>
              <w:left w:val="nil"/>
            </w:tcBorders>
            <w:shd w:val="clear" w:color="auto" w:fill="auto"/>
            <w:noWrap/>
          </w:tcPr>
          <w:p w14:paraId="0EB342CF" w14:textId="77777777" w:rsidR="00C94374" w:rsidRPr="00FF640C" w:rsidRDefault="00C94374" w:rsidP="00691F8F">
            <w:pPr>
              <w:widowControl/>
              <w:spacing w:after="0" w:line="240" w:lineRule="auto"/>
              <w:rPr>
                <w:ins w:id="9644" w:author="Milan Jelinek" w:date="2024-03-28T14:19:00Z"/>
                <w:rFonts w:eastAsia="MS PGothic" w:cs="Arial"/>
                <w:sz w:val="16"/>
                <w:szCs w:val="16"/>
                <w:lang w:val="en-US" w:eastAsia="ja-JP"/>
              </w:rPr>
            </w:pPr>
            <w:ins w:id="9645" w:author="Milan Jelinek" w:date="2024-03-28T14:19:00Z">
              <w:r>
                <w:rPr>
                  <w:rFonts w:eastAsia="MS PGothic" w:cs="Arial"/>
                  <w:sz w:val="16"/>
                  <w:szCs w:val="16"/>
                  <w:lang w:val="en-US" w:eastAsia="ja-JP"/>
                </w:rPr>
                <w:t>on</w:t>
              </w:r>
            </w:ins>
          </w:p>
        </w:tc>
        <w:tc>
          <w:tcPr>
            <w:tcW w:w="1707" w:type="dxa"/>
            <w:tcBorders>
              <w:top w:val="nil"/>
              <w:left w:val="nil"/>
            </w:tcBorders>
          </w:tcPr>
          <w:p w14:paraId="0E16C3C3" w14:textId="77777777" w:rsidR="00C94374" w:rsidRPr="00FF640C" w:rsidRDefault="00C94374" w:rsidP="00691F8F">
            <w:pPr>
              <w:widowControl/>
              <w:spacing w:after="0" w:line="240" w:lineRule="auto"/>
              <w:rPr>
                <w:ins w:id="9646" w:author="Milan Jelinek" w:date="2024-03-28T14:19:00Z"/>
                <w:rFonts w:eastAsia="MS PGothic" w:cs="Arial"/>
                <w:sz w:val="16"/>
                <w:szCs w:val="16"/>
                <w:lang w:val="en-US" w:eastAsia="ja-JP"/>
              </w:rPr>
            </w:pPr>
            <w:ins w:id="9647" w:author="Milan Jelinek" w:date="2024-03-28T14:19:00Z">
              <w:r>
                <w:rPr>
                  <w:rFonts w:eastAsia="MS PGothic" w:cs="Arial"/>
                  <w:sz w:val="16"/>
                  <w:szCs w:val="16"/>
                  <w:lang w:val="en-US" w:eastAsia="ja-JP"/>
                </w:rPr>
                <w:t>4%</w:t>
              </w:r>
            </w:ins>
          </w:p>
        </w:tc>
      </w:tr>
      <w:tr w:rsidR="00C94374" w:rsidRPr="00FF640C" w14:paraId="34F7A500" w14:textId="77777777" w:rsidTr="00691F8F">
        <w:trPr>
          <w:trHeight w:val="52"/>
          <w:jc w:val="center"/>
          <w:ins w:id="9648" w:author="Milan Jelinek" w:date="2024-03-28T14:19:00Z"/>
        </w:trPr>
        <w:tc>
          <w:tcPr>
            <w:tcW w:w="0" w:type="auto"/>
            <w:tcBorders>
              <w:top w:val="nil"/>
              <w:left w:val="nil"/>
              <w:bottom w:val="single" w:sz="4" w:space="0" w:color="auto"/>
              <w:right w:val="single" w:sz="4" w:space="0" w:color="auto"/>
            </w:tcBorders>
            <w:shd w:val="clear" w:color="auto" w:fill="auto"/>
            <w:noWrap/>
            <w:vAlign w:val="bottom"/>
          </w:tcPr>
          <w:p w14:paraId="0E59DEC8" w14:textId="77777777" w:rsidR="00C94374" w:rsidRPr="00FF640C" w:rsidRDefault="00C94374" w:rsidP="00691F8F">
            <w:pPr>
              <w:widowControl/>
              <w:spacing w:after="0" w:line="240" w:lineRule="auto"/>
              <w:rPr>
                <w:ins w:id="9649" w:author="Milan Jelinek" w:date="2024-03-28T14:19:00Z"/>
                <w:rFonts w:eastAsia="MS PGothic" w:cs="Arial"/>
                <w:sz w:val="16"/>
                <w:szCs w:val="16"/>
                <w:lang w:val="en-US" w:eastAsia="ja-JP"/>
              </w:rPr>
            </w:pPr>
            <w:ins w:id="9650" w:author="Milan Jelinek" w:date="2024-03-28T14:19:00Z">
              <w:r>
                <w:rPr>
                  <w:rFonts w:cs="Arial"/>
                  <w:sz w:val="16"/>
                  <w:szCs w:val="16"/>
                </w:rPr>
                <w:t>c15</w:t>
              </w:r>
            </w:ins>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C94374" w:rsidRPr="002401A5" w:rsidRDefault="00C94374" w:rsidP="00691F8F">
            <w:pPr>
              <w:widowControl/>
              <w:spacing w:after="0" w:line="240" w:lineRule="auto"/>
              <w:rPr>
                <w:ins w:id="9651" w:author="Milan Jelinek" w:date="2024-03-28T14:19:00Z"/>
                <w:rFonts w:eastAsia="MS PGothic" w:cs="Arial"/>
                <w:sz w:val="16"/>
                <w:szCs w:val="16"/>
                <w:lang w:val="fr-CA" w:eastAsia="ja-JP"/>
              </w:rPr>
            </w:pPr>
            <w:ins w:id="9652"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top w:val="nil"/>
              <w:left w:val="nil"/>
              <w:bottom w:val="single" w:sz="4" w:space="0" w:color="auto"/>
              <w:right w:val="single" w:sz="4" w:space="0" w:color="auto"/>
            </w:tcBorders>
          </w:tcPr>
          <w:p w14:paraId="0E1F9912" w14:textId="77777777" w:rsidR="00C94374" w:rsidRDefault="00C94374" w:rsidP="00691F8F">
            <w:pPr>
              <w:widowControl/>
              <w:spacing w:after="0" w:line="240" w:lineRule="auto"/>
              <w:jc w:val="center"/>
              <w:rPr>
                <w:ins w:id="9653" w:author="Milan Jelinek" w:date="2024-03-28T14:19:00Z"/>
                <w:rFonts w:eastAsia="MS PGothic" w:cs="Arial"/>
                <w:sz w:val="16"/>
                <w:szCs w:val="16"/>
                <w:lang w:eastAsia="ja-JP"/>
              </w:rPr>
            </w:pPr>
            <w:ins w:id="9654" w:author="Milan Jelinek" w:date="2024-03-28T14:19:00Z">
              <w:r w:rsidRPr="00DC4D09">
                <w:rPr>
                  <w:rFonts w:eastAsia="MS PGothic" w:cs="Arial"/>
                  <w:sz w:val="16"/>
                  <w:szCs w:val="16"/>
                  <w:lang w:eastAsia="ja-JP"/>
                </w:rPr>
                <w:t>1 TC</w:t>
              </w:r>
            </w:ins>
          </w:p>
        </w:tc>
        <w:tc>
          <w:tcPr>
            <w:tcW w:w="705" w:type="dxa"/>
            <w:tcBorders>
              <w:top w:val="nil"/>
              <w:left w:val="single" w:sz="4" w:space="0" w:color="auto"/>
              <w:bottom w:val="single" w:sz="4" w:space="0" w:color="auto"/>
              <w:right w:val="nil"/>
            </w:tcBorders>
            <w:shd w:val="clear" w:color="auto" w:fill="auto"/>
            <w:noWrap/>
            <w:vAlign w:val="bottom"/>
          </w:tcPr>
          <w:p w14:paraId="6D4001D5" w14:textId="77777777" w:rsidR="00C94374" w:rsidRPr="00FF640C" w:rsidRDefault="00C94374" w:rsidP="00691F8F">
            <w:pPr>
              <w:widowControl/>
              <w:spacing w:after="0" w:line="240" w:lineRule="auto"/>
              <w:rPr>
                <w:ins w:id="9655" w:author="Milan Jelinek" w:date="2024-03-28T14:19:00Z"/>
                <w:rFonts w:eastAsia="MS PGothic" w:cs="Arial"/>
                <w:sz w:val="16"/>
                <w:szCs w:val="16"/>
                <w:lang w:val="en-US" w:eastAsia="ja-JP"/>
              </w:rPr>
            </w:pPr>
            <w:ins w:id="9656" w:author="Milan Jelinek" w:date="2024-03-28T14:1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4B932E5B" w14:textId="77777777" w:rsidR="00C94374" w:rsidRPr="00FF640C" w:rsidRDefault="00C94374" w:rsidP="00691F8F">
            <w:pPr>
              <w:widowControl/>
              <w:spacing w:after="0" w:line="240" w:lineRule="auto"/>
              <w:rPr>
                <w:ins w:id="9657" w:author="Milan Jelinek" w:date="2024-03-28T14:19:00Z"/>
                <w:rFonts w:eastAsia="MS PGothic" w:cs="Arial"/>
                <w:sz w:val="16"/>
                <w:szCs w:val="16"/>
                <w:lang w:val="en-US" w:eastAsia="ja-JP"/>
              </w:rPr>
            </w:pPr>
            <w:ins w:id="9658" w:author="Milan Jelinek" w:date="2024-03-28T14:19:00Z">
              <w:r>
                <w:rPr>
                  <w:rFonts w:eastAsia="MS PGothic" w:cs="Arial"/>
                  <w:sz w:val="16"/>
                  <w:szCs w:val="16"/>
                  <w:lang w:val="en-US" w:eastAsia="ja-JP"/>
                </w:rPr>
                <w:t>on</w:t>
              </w:r>
            </w:ins>
          </w:p>
        </w:tc>
        <w:tc>
          <w:tcPr>
            <w:tcW w:w="1707" w:type="dxa"/>
            <w:tcBorders>
              <w:top w:val="nil"/>
              <w:left w:val="nil"/>
              <w:bottom w:val="single" w:sz="4" w:space="0" w:color="auto"/>
            </w:tcBorders>
          </w:tcPr>
          <w:p w14:paraId="68663B23" w14:textId="77777777" w:rsidR="00C94374" w:rsidRPr="00FF640C" w:rsidRDefault="00C94374" w:rsidP="00691F8F">
            <w:pPr>
              <w:widowControl/>
              <w:spacing w:after="0" w:line="240" w:lineRule="auto"/>
              <w:rPr>
                <w:ins w:id="9659" w:author="Milan Jelinek" w:date="2024-03-28T14:19:00Z"/>
                <w:rFonts w:eastAsia="MS PGothic" w:cs="Arial"/>
                <w:sz w:val="16"/>
                <w:szCs w:val="16"/>
                <w:lang w:val="en-US" w:eastAsia="ja-JP"/>
              </w:rPr>
            </w:pPr>
            <w:ins w:id="9660" w:author="Milan Jelinek" w:date="2024-03-28T14:19:00Z">
              <w:r>
                <w:rPr>
                  <w:rFonts w:eastAsia="MS PGothic" w:cs="Arial"/>
                  <w:sz w:val="16"/>
                  <w:szCs w:val="16"/>
                  <w:lang w:val="en-US" w:eastAsia="ja-JP"/>
                </w:rPr>
                <w:t>4%</w:t>
              </w:r>
            </w:ins>
          </w:p>
        </w:tc>
      </w:tr>
      <w:tr w:rsidR="00C94374" w:rsidRPr="00FF640C" w14:paraId="552394D5" w14:textId="77777777" w:rsidTr="00691F8F">
        <w:trPr>
          <w:trHeight w:val="52"/>
          <w:jc w:val="center"/>
          <w:ins w:id="9661" w:author="Milan Jelinek" w:date="2024-03-28T14:19:00Z"/>
        </w:trPr>
        <w:tc>
          <w:tcPr>
            <w:tcW w:w="0" w:type="auto"/>
            <w:tcBorders>
              <w:top w:val="single" w:sz="4" w:space="0" w:color="auto"/>
              <w:left w:val="nil"/>
              <w:right w:val="single" w:sz="4" w:space="0" w:color="auto"/>
            </w:tcBorders>
            <w:shd w:val="clear" w:color="auto" w:fill="auto"/>
            <w:noWrap/>
            <w:vAlign w:val="bottom"/>
          </w:tcPr>
          <w:p w14:paraId="1B81D16F" w14:textId="77777777" w:rsidR="00C94374" w:rsidRPr="00FF640C" w:rsidRDefault="00C94374" w:rsidP="00691F8F">
            <w:pPr>
              <w:widowControl/>
              <w:spacing w:after="0" w:line="240" w:lineRule="auto"/>
              <w:rPr>
                <w:ins w:id="9662" w:author="Milan Jelinek" w:date="2024-03-28T14:19:00Z"/>
                <w:rFonts w:eastAsia="MS PGothic" w:cs="Arial"/>
                <w:sz w:val="16"/>
                <w:szCs w:val="16"/>
                <w:lang w:val="en-US" w:eastAsia="ja-JP"/>
              </w:rPr>
            </w:pPr>
            <w:ins w:id="9663" w:author="Milan Jelinek" w:date="2024-03-28T14:19:00Z">
              <w:r>
                <w:rPr>
                  <w:rFonts w:cs="Arial"/>
                  <w:sz w:val="16"/>
                  <w:szCs w:val="16"/>
                </w:rPr>
                <w:t>c16</w:t>
              </w:r>
            </w:ins>
          </w:p>
        </w:tc>
        <w:tc>
          <w:tcPr>
            <w:tcW w:w="0" w:type="auto"/>
            <w:tcBorders>
              <w:top w:val="single" w:sz="4" w:space="0" w:color="auto"/>
              <w:left w:val="single" w:sz="4" w:space="0" w:color="auto"/>
              <w:right w:val="single" w:sz="4" w:space="0" w:color="auto"/>
            </w:tcBorders>
            <w:shd w:val="clear" w:color="auto" w:fill="auto"/>
            <w:noWrap/>
          </w:tcPr>
          <w:p w14:paraId="5E4C6065" w14:textId="77777777" w:rsidR="00C94374" w:rsidRPr="002401A5" w:rsidRDefault="00C94374" w:rsidP="00691F8F">
            <w:pPr>
              <w:widowControl/>
              <w:spacing w:after="0" w:line="240" w:lineRule="auto"/>
              <w:rPr>
                <w:ins w:id="9664" w:author="Milan Jelinek" w:date="2024-03-28T14:19:00Z"/>
                <w:rFonts w:eastAsia="MS PGothic" w:cs="Arial"/>
                <w:sz w:val="16"/>
                <w:szCs w:val="16"/>
                <w:lang w:val="fr-CA" w:eastAsia="ja-JP"/>
              </w:rPr>
            </w:pPr>
            <w:ins w:id="9665"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top w:val="single" w:sz="4" w:space="0" w:color="auto"/>
              <w:left w:val="nil"/>
              <w:right w:val="single" w:sz="4" w:space="0" w:color="auto"/>
            </w:tcBorders>
          </w:tcPr>
          <w:p w14:paraId="331AF110" w14:textId="77777777" w:rsidR="00C94374" w:rsidRDefault="00C94374" w:rsidP="00691F8F">
            <w:pPr>
              <w:widowControl/>
              <w:spacing w:after="0" w:line="240" w:lineRule="auto"/>
              <w:jc w:val="center"/>
              <w:rPr>
                <w:ins w:id="9666" w:author="Milan Jelinek" w:date="2024-03-28T14:19:00Z"/>
                <w:rFonts w:eastAsia="MS PGothic" w:cs="Arial"/>
                <w:sz w:val="16"/>
                <w:szCs w:val="16"/>
                <w:lang w:eastAsia="ja-JP"/>
              </w:rPr>
            </w:pPr>
            <w:ins w:id="9667" w:author="Milan Jelinek" w:date="2024-03-28T14:19:00Z">
              <w:r w:rsidRPr="00DC4D09">
                <w:rPr>
                  <w:rFonts w:eastAsia="MS PGothic" w:cs="Arial"/>
                  <w:sz w:val="16"/>
                  <w:szCs w:val="16"/>
                  <w:lang w:eastAsia="ja-JP"/>
                </w:rPr>
                <w:t>2 TC</w:t>
              </w:r>
            </w:ins>
          </w:p>
        </w:tc>
        <w:tc>
          <w:tcPr>
            <w:tcW w:w="705" w:type="dxa"/>
            <w:tcBorders>
              <w:top w:val="single" w:sz="4" w:space="0" w:color="auto"/>
              <w:left w:val="single" w:sz="4" w:space="0" w:color="auto"/>
              <w:right w:val="nil"/>
            </w:tcBorders>
            <w:shd w:val="clear" w:color="auto" w:fill="auto"/>
            <w:noWrap/>
            <w:vAlign w:val="bottom"/>
          </w:tcPr>
          <w:p w14:paraId="2B9EBBA5" w14:textId="77777777" w:rsidR="00C94374" w:rsidRPr="00FF640C" w:rsidRDefault="00C94374" w:rsidP="00691F8F">
            <w:pPr>
              <w:widowControl/>
              <w:spacing w:after="0" w:line="240" w:lineRule="auto"/>
              <w:rPr>
                <w:ins w:id="9668" w:author="Milan Jelinek" w:date="2024-03-28T14:19:00Z"/>
                <w:rFonts w:eastAsia="MS PGothic" w:cs="Arial"/>
                <w:sz w:val="16"/>
                <w:szCs w:val="16"/>
                <w:lang w:val="en-US" w:eastAsia="ja-JP"/>
              </w:rPr>
            </w:pPr>
            <w:ins w:id="9669" w:author="Milan Jelinek" w:date="2024-03-28T14:1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039171B3" w14:textId="77777777" w:rsidR="00C94374" w:rsidRPr="00FF640C" w:rsidRDefault="00C94374" w:rsidP="00691F8F">
            <w:pPr>
              <w:widowControl/>
              <w:spacing w:after="0" w:line="240" w:lineRule="auto"/>
              <w:rPr>
                <w:ins w:id="9670" w:author="Milan Jelinek" w:date="2024-03-28T14:19:00Z"/>
                <w:rFonts w:eastAsia="MS PGothic" w:cs="Arial"/>
                <w:sz w:val="16"/>
                <w:szCs w:val="16"/>
                <w:lang w:val="en-US" w:eastAsia="ja-JP"/>
              </w:rPr>
            </w:pPr>
            <w:ins w:id="9671" w:author="Milan Jelinek" w:date="2024-03-28T14:19:00Z">
              <w:r>
                <w:rPr>
                  <w:rFonts w:eastAsia="MS PGothic" w:cs="Arial"/>
                  <w:sz w:val="16"/>
                  <w:szCs w:val="16"/>
                  <w:lang w:val="en-US" w:eastAsia="ja-JP"/>
                </w:rPr>
                <w:t>on</w:t>
              </w:r>
            </w:ins>
          </w:p>
        </w:tc>
        <w:tc>
          <w:tcPr>
            <w:tcW w:w="1707" w:type="dxa"/>
            <w:tcBorders>
              <w:top w:val="single" w:sz="4" w:space="0" w:color="auto"/>
              <w:left w:val="nil"/>
            </w:tcBorders>
          </w:tcPr>
          <w:p w14:paraId="7DC3A1D0" w14:textId="77777777" w:rsidR="00C94374" w:rsidRPr="00FF640C" w:rsidRDefault="00C94374" w:rsidP="00691F8F">
            <w:pPr>
              <w:widowControl/>
              <w:spacing w:after="0" w:line="240" w:lineRule="auto"/>
              <w:rPr>
                <w:ins w:id="9672" w:author="Milan Jelinek" w:date="2024-03-28T14:19:00Z"/>
                <w:rFonts w:eastAsia="MS PGothic" w:cs="Arial"/>
                <w:sz w:val="16"/>
                <w:szCs w:val="16"/>
                <w:lang w:val="en-US" w:eastAsia="ja-JP"/>
              </w:rPr>
            </w:pPr>
            <w:ins w:id="9673" w:author="Milan Jelinek" w:date="2024-03-28T14:19:00Z">
              <w:r>
                <w:rPr>
                  <w:rFonts w:eastAsia="MS PGothic" w:cs="Arial"/>
                  <w:sz w:val="16"/>
                  <w:szCs w:val="16"/>
                  <w:lang w:val="en-US" w:eastAsia="ja-JP"/>
                </w:rPr>
                <w:t>4%</w:t>
              </w:r>
            </w:ins>
          </w:p>
        </w:tc>
      </w:tr>
      <w:tr w:rsidR="00C94374" w:rsidRPr="00FF640C" w14:paraId="19BF73F7" w14:textId="77777777" w:rsidTr="00691F8F">
        <w:trPr>
          <w:trHeight w:val="52"/>
          <w:jc w:val="center"/>
          <w:ins w:id="9674" w:author="Milan Jelinek" w:date="2024-03-28T14:19:00Z"/>
        </w:trPr>
        <w:tc>
          <w:tcPr>
            <w:tcW w:w="0" w:type="auto"/>
            <w:tcBorders>
              <w:top w:val="nil"/>
              <w:left w:val="nil"/>
              <w:right w:val="single" w:sz="4" w:space="0" w:color="auto"/>
            </w:tcBorders>
            <w:shd w:val="clear" w:color="auto" w:fill="auto"/>
            <w:noWrap/>
            <w:vAlign w:val="bottom"/>
          </w:tcPr>
          <w:p w14:paraId="51119B5A" w14:textId="77777777" w:rsidR="00C94374" w:rsidRPr="00FF640C" w:rsidRDefault="00C94374" w:rsidP="00691F8F">
            <w:pPr>
              <w:widowControl/>
              <w:spacing w:after="0" w:line="240" w:lineRule="auto"/>
              <w:rPr>
                <w:ins w:id="9675" w:author="Milan Jelinek" w:date="2024-03-28T14:19:00Z"/>
                <w:rFonts w:eastAsia="MS PGothic" w:cs="Arial"/>
                <w:sz w:val="16"/>
                <w:szCs w:val="16"/>
                <w:lang w:val="en-US" w:eastAsia="ja-JP"/>
              </w:rPr>
            </w:pPr>
            <w:ins w:id="9676" w:author="Milan Jelinek" w:date="2024-03-28T14:1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2B819BB8" w14:textId="77777777" w:rsidR="00C94374" w:rsidRPr="002401A5" w:rsidRDefault="00C94374" w:rsidP="00691F8F">
            <w:pPr>
              <w:widowControl/>
              <w:spacing w:after="0" w:line="240" w:lineRule="auto"/>
              <w:rPr>
                <w:ins w:id="9677" w:author="Milan Jelinek" w:date="2024-03-28T14:19:00Z"/>
                <w:rFonts w:eastAsia="MS PGothic" w:cs="Arial"/>
                <w:sz w:val="16"/>
                <w:szCs w:val="16"/>
                <w:lang w:val="fr-CA" w:eastAsia="ja-JP"/>
              </w:rPr>
            </w:pPr>
            <w:ins w:id="9678"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top w:val="nil"/>
              <w:left w:val="nil"/>
              <w:right w:val="single" w:sz="4" w:space="0" w:color="auto"/>
            </w:tcBorders>
          </w:tcPr>
          <w:p w14:paraId="263FBB63" w14:textId="77777777" w:rsidR="00C94374" w:rsidRDefault="00C94374" w:rsidP="00691F8F">
            <w:pPr>
              <w:widowControl/>
              <w:spacing w:after="0" w:line="240" w:lineRule="auto"/>
              <w:jc w:val="center"/>
              <w:rPr>
                <w:ins w:id="9679" w:author="Milan Jelinek" w:date="2024-03-28T14:19:00Z"/>
                <w:rFonts w:cs="Arial"/>
                <w:sz w:val="16"/>
                <w:szCs w:val="16"/>
              </w:rPr>
            </w:pPr>
            <w:ins w:id="9680" w:author="Milan Jelinek" w:date="2024-03-28T14:19:00Z">
              <w:r w:rsidRPr="00DC4D09">
                <w:rPr>
                  <w:rFonts w:cs="Arial"/>
                  <w:sz w:val="16"/>
                  <w:szCs w:val="16"/>
                </w:rPr>
                <w:t>2 TC</w:t>
              </w:r>
            </w:ins>
          </w:p>
        </w:tc>
        <w:tc>
          <w:tcPr>
            <w:tcW w:w="705" w:type="dxa"/>
            <w:tcBorders>
              <w:top w:val="nil"/>
              <w:left w:val="single" w:sz="4" w:space="0" w:color="auto"/>
              <w:right w:val="nil"/>
            </w:tcBorders>
            <w:shd w:val="clear" w:color="auto" w:fill="auto"/>
            <w:noWrap/>
            <w:vAlign w:val="bottom"/>
          </w:tcPr>
          <w:p w14:paraId="76047AC3" w14:textId="77777777" w:rsidR="00C94374" w:rsidRPr="00FF640C" w:rsidRDefault="00C94374" w:rsidP="00691F8F">
            <w:pPr>
              <w:widowControl/>
              <w:spacing w:after="0" w:line="240" w:lineRule="auto"/>
              <w:rPr>
                <w:ins w:id="9681" w:author="Milan Jelinek" w:date="2024-03-28T14:19:00Z"/>
                <w:rFonts w:eastAsia="MS PGothic" w:cs="Arial"/>
                <w:sz w:val="16"/>
                <w:szCs w:val="16"/>
                <w:lang w:val="en-US" w:eastAsia="ja-JP"/>
              </w:rPr>
            </w:pPr>
            <w:ins w:id="9682" w:author="Milan Jelinek" w:date="2024-03-28T14:19:00Z">
              <w:r>
                <w:rPr>
                  <w:rFonts w:cs="Arial"/>
                  <w:sz w:val="16"/>
                  <w:szCs w:val="16"/>
                </w:rPr>
                <w:t>16.4</w:t>
              </w:r>
            </w:ins>
          </w:p>
        </w:tc>
        <w:tc>
          <w:tcPr>
            <w:tcW w:w="607" w:type="dxa"/>
            <w:tcBorders>
              <w:top w:val="nil"/>
              <w:left w:val="nil"/>
            </w:tcBorders>
            <w:shd w:val="clear" w:color="auto" w:fill="auto"/>
            <w:noWrap/>
          </w:tcPr>
          <w:p w14:paraId="24E674B7" w14:textId="77777777" w:rsidR="00C94374" w:rsidRPr="00FF640C" w:rsidRDefault="00C94374" w:rsidP="00691F8F">
            <w:pPr>
              <w:widowControl/>
              <w:spacing w:after="0" w:line="240" w:lineRule="auto"/>
              <w:rPr>
                <w:ins w:id="9683" w:author="Milan Jelinek" w:date="2024-03-28T14:19:00Z"/>
                <w:rFonts w:eastAsia="MS PGothic" w:cs="Arial"/>
                <w:sz w:val="16"/>
                <w:szCs w:val="16"/>
                <w:lang w:val="en-US" w:eastAsia="ja-JP"/>
              </w:rPr>
            </w:pPr>
            <w:ins w:id="9684" w:author="Milan Jelinek" w:date="2024-03-28T14:19:00Z">
              <w:r>
                <w:rPr>
                  <w:rFonts w:eastAsia="MS PGothic" w:cs="Arial"/>
                  <w:sz w:val="16"/>
                  <w:szCs w:val="16"/>
                  <w:lang w:val="en-US" w:eastAsia="ja-JP"/>
                </w:rPr>
                <w:t>on</w:t>
              </w:r>
            </w:ins>
          </w:p>
        </w:tc>
        <w:tc>
          <w:tcPr>
            <w:tcW w:w="1707" w:type="dxa"/>
            <w:tcBorders>
              <w:top w:val="nil"/>
              <w:left w:val="nil"/>
            </w:tcBorders>
          </w:tcPr>
          <w:p w14:paraId="38185D48" w14:textId="77777777" w:rsidR="00C94374" w:rsidRPr="00FF640C" w:rsidRDefault="00C94374" w:rsidP="00691F8F">
            <w:pPr>
              <w:widowControl/>
              <w:spacing w:after="0" w:line="240" w:lineRule="auto"/>
              <w:rPr>
                <w:ins w:id="9685" w:author="Milan Jelinek" w:date="2024-03-28T14:19:00Z"/>
                <w:rFonts w:eastAsia="MS PGothic" w:cs="Arial"/>
                <w:sz w:val="16"/>
                <w:szCs w:val="16"/>
                <w:lang w:val="en-US" w:eastAsia="ja-JP"/>
              </w:rPr>
            </w:pPr>
            <w:ins w:id="9686" w:author="Milan Jelinek" w:date="2024-03-28T14:19:00Z">
              <w:r>
                <w:rPr>
                  <w:rFonts w:eastAsia="MS PGothic" w:cs="Arial"/>
                  <w:sz w:val="16"/>
                  <w:szCs w:val="16"/>
                  <w:lang w:val="en-US" w:eastAsia="ja-JP"/>
                </w:rPr>
                <w:t>4%</w:t>
              </w:r>
            </w:ins>
          </w:p>
        </w:tc>
      </w:tr>
      <w:tr w:rsidR="00C94374" w:rsidRPr="00FF640C" w14:paraId="2478A12D" w14:textId="77777777" w:rsidTr="00691F8F">
        <w:trPr>
          <w:trHeight w:val="52"/>
          <w:jc w:val="center"/>
          <w:ins w:id="9687" w:author="Milan Jelinek" w:date="2024-03-28T14:19:00Z"/>
        </w:trPr>
        <w:tc>
          <w:tcPr>
            <w:tcW w:w="0" w:type="auto"/>
            <w:tcBorders>
              <w:left w:val="nil"/>
              <w:right w:val="single" w:sz="4" w:space="0" w:color="auto"/>
            </w:tcBorders>
            <w:shd w:val="clear" w:color="auto" w:fill="auto"/>
            <w:noWrap/>
            <w:vAlign w:val="bottom"/>
          </w:tcPr>
          <w:p w14:paraId="60D09848" w14:textId="77777777" w:rsidR="00C94374" w:rsidRPr="00FF640C" w:rsidRDefault="00C94374" w:rsidP="00691F8F">
            <w:pPr>
              <w:widowControl/>
              <w:spacing w:after="0" w:line="240" w:lineRule="auto"/>
              <w:rPr>
                <w:ins w:id="9688" w:author="Milan Jelinek" w:date="2024-03-28T14:19:00Z"/>
                <w:rFonts w:cs="Arial"/>
                <w:sz w:val="16"/>
                <w:szCs w:val="16"/>
              </w:rPr>
            </w:pPr>
            <w:ins w:id="9689" w:author="Milan Jelinek" w:date="2024-03-28T14:19: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3D6EDBEC" w14:textId="77777777" w:rsidR="00C94374" w:rsidRPr="00410E8F" w:rsidRDefault="00C94374" w:rsidP="00691F8F">
            <w:pPr>
              <w:widowControl/>
              <w:spacing w:after="0" w:line="240" w:lineRule="auto"/>
              <w:rPr>
                <w:ins w:id="9690" w:author="Milan Jelinek" w:date="2024-03-28T14:19:00Z"/>
                <w:rFonts w:cs="Arial"/>
                <w:sz w:val="16"/>
                <w:szCs w:val="16"/>
                <w:lang w:val="fr-CA"/>
              </w:rPr>
            </w:pPr>
            <w:ins w:id="9691"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left w:val="single" w:sz="4" w:space="0" w:color="auto"/>
              <w:right w:val="single" w:sz="4" w:space="0" w:color="auto"/>
            </w:tcBorders>
          </w:tcPr>
          <w:p w14:paraId="60F7B770" w14:textId="77777777" w:rsidR="00C94374" w:rsidRDefault="00C94374" w:rsidP="00691F8F">
            <w:pPr>
              <w:widowControl/>
              <w:spacing w:after="0" w:line="240" w:lineRule="auto"/>
              <w:jc w:val="center"/>
              <w:rPr>
                <w:ins w:id="9692" w:author="Milan Jelinek" w:date="2024-03-28T14:19:00Z"/>
                <w:rFonts w:eastAsia="MS PGothic" w:cs="Arial"/>
                <w:sz w:val="16"/>
                <w:szCs w:val="16"/>
                <w:lang w:eastAsia="ja-JP"/>
              </w:rPr>
            </w:pPr>
            <w:ins w:id="9693" w:author="Milan Jelinek" w:date="2024-03-28T14:19:00Z">
              <w:r w:rsidRPr="00DC4D09">
                <w:rPr>
                  <w:rFonts w:eastAsia="MS PGothic" w:cs="Arial"/>
                  <w:sz w:val="16"/>
                  <w:szCs w:val="16"/>
                  <w:lang w:eastAsia="ja-JP"/>
                </w:rPr>
                <w:t>2 TC</w:t>
              </w:r>
            </w:ins>
          </w:p>
        </w:tc>
        <w:tc>
          <w:tcPr>
            <w:tcW w:w="705" w:type="dxa"/>
            <w:tcBorders>
              <w:left w:val="single" w:sz="4" w:space="0" w:color="auto"/>
            </w:tcBorders>
            <w:shd w:val="clear" w:color="auto" w:fill="auto"/>
            <w:noWrap/>
            <w:vAlign w:val="bottom"/>
          </w:tcPr>
          <w:p w14:paraId="1A452133" w14:textId="77777777" w:rsidR="00C94374" w:rsidRDefault="00C94374" w:rsidP="00691F8F">
            <w:pPr>
              <w:widowControl/>
              <w:spacing w:after="0" w:line="240" w:lineRule="auto"/>
              <w:rPr>
                <w:ins w:id="9694" w:author="Milan Jelinek" w:date="2024-03-28T14:19:00Z"/>
                <w:rFonts w:cs="Arial"/>
                <w:sz w:val="16"/>
                <w:szCs w:val="16"/>
              </w:rPr>
            </w:pPr>
            <w:ins w:id="9695" w:author="Milan Jelinek" w:date="2024-03-28T14:19:00Z">
              <w:r>
                <w:rPr>
                  <w:rFonts w:eastAsia="MS PGothic" w:cs="Arial"/>
                  <w:sz w:val="16"/>
                  <w:szCs w:val="16"/>
                  <w:lang w:eastAsia="ja-JP"/>
                </w:rPr>
                <w:t>24.4</w:t>
              </w:r>
            </w:ins>
          </w:p>
        </w:tc>
        <w:tc>
          <w:tcPr>
            <w:tcW w:w="607" w:type="dxa"/>
            <w:shd w:val="clear" w:color="auto" w:fill="auto"/>
            <w:noWrap/>
          </w:tcPr>
          <w:p w14:paraId="69176F60" w14:textId="77777777" w:rsidR="00C94374" w:rsidRPr="00FF640C" w:rsidRDefault="00C94374" w:rsidP="00691F8F">
            <w:pPr>
              <w:widowControl/>
              <w:spacing w:after="0" w:line="240" w:lineRule="auto"/>
              <w:rPr>
                <w:ins w:id="9696" w:author="Milan Jelinek" w:date="2024-03-28T14:19:00Z"/>
                <w:rFonts w:eastAsia="MS PGothic" w:cs="Arial"/>
                <w:sz w:val="16"/>
                <w:szCs w:val="16"/>
                <w:lang w:val="en-US" w:eastAsia="ja-JP"/>
              </w:rPr>
            </w:pPr>
            <w:ins w:id="9697" w:author="Milan Jelinek" w:date="2024-03-28T14:19:00Z">
              <w:r>
                <w:rPr>
                  <w:rFonts w:eastAsia="MS PGothic" w:cs="Arial"/>
                  <w:sz w:val="16"/>
                  <w:szCs w:val="16"/>
                  <w:lang w:val="en-US" w:eastAsia="ja-JP"/>
                </w:rPr>
                <w:t>on</w:t>
              </w:r>
            </w:ins>
          </w:p>
        </w:tc>
        <w:tc>
          <w:tcPr>
            <w:tcW w:w="1707" w:type="dxa"/>
          </w:tcPr>
          <w:p w14:paraId="4318AB83" w14:textId="77777777" w:rsidR="00C94374" w:rsidRPr="00FF640C" w:rsidRDefault="00C94374" w:rsidP="00691F8F">
            <w:pPr>
              <w:widowControl/>
              <w:spacing w:after="0" w:line="240" w:lineRule="auto"/>
              <w:rPr>
                <w:ins w:id="9698" w:author="Milan Jelinek" w:date="2024-03-28T14:19:00Z"/>
                <w:rFonts w:eastAsia="MS PGothic" w:cs="Arial"/>
                <w:sz w:val="16"/>
                <w:szCs w:val="16"/>
                <w:lang w:val="en-US" w:eastAsia="ja-JP"/>
              </w:rPr>
            </w:pPr>
            <w:ins w:id="9699" w:author="Milan Jelinek" w:date="2024-03-28T14:19:00Z">
              <w:r>
                <w:rPr>
                  <w:rFonts w:eastAsia="MS PGothic" w:cs="Arial"/>
                  <w:sz w:val="16"/>
                  <w:szCs w:val="16"/>
                  <w:lang w:val="en-US" w:eastAsia="ja-JP"/>
                </w:rPr>
                <w:t>4%</w:t>
              </w:r>
            </w:ins>
          </w:p>
        </w:tc>
      </w:tr>
      <w:tr w:rsidR="00C94374" w:rsidRPr="00FF640C" w14:paraId="47FF9582" w14:textId="77777777" w:rsidTr="00691F8F">
        <w:trPr>
          <w:trHeight w:val="52"/>
          <w:jc w:val="center"/>
          <w:ins w:id="9700" w:author="Milan Jelinek" w:date="2024-03-28T14:19:00Z"/>
        </w:trPr>
        <w:tc>
          <w:tcPr>
            <w:tcW w:w="0" w:type="auto"/>
            <w:tcBorders>
              <w:left w:val="nil"/>
              <w:bottom w:val="nil"/>
              <w:right w:val="single" w:sz="4" w:space="0" w:color="auto"/>
            </w:tcBorders>
            <w:shd w:val="clear" w:color="auto" w:fill="auto"/>
            <w:noWrap/>
            <w:vAlign w:val="bottom"/>
          </w:tcPr>
          <w:p w14:paraId="42CBF3FE" w14:textId="77777777" w:rsidR="00C94374" w:rsidRPr="00FF640C" w:rsidRDefault="00C94374" w:rsidP="00691F8F">
            <w:pPr>
              <w:widowControl/>
              <w:spacing w:after="0" w:line="240" w:lineRule="auto"/>
              <w:rPr>
                <w:ins w:id="9701" w:author="Milan Jelinek" w:date="2024-03-28T14:19:00Z"/>
                <w:rFonts w:cs="Arial"/>
                <w:sz w:val="16"/>
                <w:szCs w:val="16"/>
              </w:rPr>
            </w:pPr>
            <w:ins w:id="9702" w:author="Milan Jelinek" w:date="2024-03-28T14:19: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255C3D67" w14:textId="77777777" w:rsidR="00C94374" w:rsidRPr="00410E8F" w:rsidRDefault="00C94374" w:rsidP="00691F8F">
            <w:pPr>
              <w:widowControl/>
              <w:spacing w:after="0" w:line="240" w:lineRule="auto"/>
              <w:rPr>
                <w:ins w:id="9703" w:author="Milan Jelinek" w:date="2024-03-28T14:19:00Z"/>
                <w:rFonts w:cs="Arial"/>
                <w:sz w:val="16"/>
                <w:szCs w:val="16"/>
                <w:lang w:val="fr-CA"/>
              </w:rPr>
            </w:pPr>
            <w:ins w:id="9704"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left w:val="nil"/>
              <w:bottom w:val="nil"/>
              <w:right w:val="single" w:sz="4" w:space="0" w:color="auto"/>
            </w:tcBorders>
          </w:tcPr>
          <w:p w14:paraId="5EAC61FF" w14:textId="77777777" w:rsidR="00C94374" w:rsidRDefault="00C94374" w:rsidP="00691F8F">
            <w:pPr>
              <w:widowControl/>
              <w:spacing w:after="0" w:line="240" w:lineRule="auto"/>
              <w:jc w:val="center"/>
              <w:rPr>
                <w:ins w:id="9705" w:author="Milan Jelinek" w:date="2024-03-28T14:19:00Z"/>
                <w:rFonts w:eastAsia="MS PGothic" w:cs="Arial"/>
                <w:sz w:val="16"/>
                <w:szCs w:val="16"/>
                <w:lang w:eastAsia="ja-JP"/>
              </w:rPr>
            </w:pPr>
            <w:ins w:id="9706" w:author="Milan Jelinek" w:date="2024-03-28T14:19:00Z">
              <w:r w:rsidRPr="00DC4D09">
                <w:rPr>
                  <w:rFonts w:eastAsia="MS PGothic" w:cs="Arial"/>
                  <w:sz w:val="16"/>
                  <w:szCs w:val="16"/>
                  <w:lang w:eastAsia="ja-JP"/>
                </w:rPr>
                <w:t>2 TC</w:t>
              </w:r>
            </w:ins>
          </w:p>
        </w:tc>
        <w:tc>
          <w:tcPr>
            <w:tcW w:w="705" w:type="dxa"/>
            <w:tcBorders>
              <w:left w:val="single" w:sz="4" w:space="0" w:color="auto"/>
              <w:bottom w:val="nil"/>
              <w:right w:val="nil"/>
            </w:tcBorders>
            <w:shd w:val="clear" w:color="auto" w:fill="auto"/>
            <w:noWrap/>
            <w:vAlign w:val="bottom"/>
          </w:tcPr>
          <w:p w14:paraId="16385BB7" w14:textId="77777777" w:rsidR="00C94374" w:rsidRDefault="00C94374" w:rsidP="00691F8F">
            <w:pPr>
              <w:widowControl/>
              <w:spacing w:after="0" w:line="240" w:lineRule="auto"/>
              <w:rPr>
                <w:ins w:id="9707" w:author="Milan Jelinek" w:date="2024-03-28T14:19:00Z"/>
                <w:rFonts w:cs="Arial"/>
                <w:sz w:val="16"/>
                <w:szCs w:val="16"/>
              </w:rPr>
            </w:pPr>
            <w:ins w:id="9708" w:author="Milan Jelinek" w:date="2024-03-28T14:19:00Z">
              <w:r>
                <w:rPr>
                  <w:rFonts w:eastAsia="MS PGothic" w:cs="Arial"/>
                  <w:sz w:val="16"/>
                  <w:szCs w:val="16"/>
                  <w:lang w:eastAsia="ja-JP"/>
                </w:rPr>
                <w:t>32.0</w:t>
              </w:r>
            </w:ins>
          </w:p>
        </w:tc>
        <w:tc>
          <w:tcPr>
            <w:tcW w:w="607" w:type="dxa"/>
            <w:tcBorders>
              <w:left w:val="nil"/>
              <w:bottom w:val="nil"/>
            </w:tcBorders>
            <w:shd w:val="clear" w:color="auto" w:fill="auto"/>
            <w:noWrap/>
          </w:tcPr>
          <w:p w14:paraId="0B233A6C" w14:textId="77777777" w:rsidR="00C94374" w:rsidRPr="00FF640C" w:rsidRDefault="00C94374" w:rsidP="00691F8F">
            <w:pPr>
              <w:widowControl/>
              <w:spacing w:after="0" w:line="240" w:lineRule="auto"/>
              <w:rPr>
                <w:ins w:id="9709" w:author="Milan Jelinek" w:date="2024-03-28T14:19:00Z"/>
                <w:rFonts w:eastAsia="MS PGothic" w:cs="Arial"/>
                <w:sz w:val="16"/>
                <w:szCs w:val="16"/>
                <w:lang w:val="en-US" w:eastAsia="ja-JP"/>
              </w:rPr>
            </w:pPr>
            <w:ins w:id="9710" w:author="Milan Jelinek" w:date="2024-03-28T14:19:00Z">
              <w:r>
                <w:rPr>
                  <w:rFonts w:eastAsia="MS PGothic" w:cs="Arial"/>
                  <w:sz w:val="16"/>
                  <w:szCs w:val="16"/>
                  <w:lang w:val="en-US" w:eastAsia="ja-JP"/>
                </w:rPr>
                <w:t>on</w:t>
              </w:r>
            </w:ins>
          </w:p>
        </w:tc>
        <w:tc>
          <w:tcPr>
            <w:tcW w:w="1707" w:type="dxa"/>
            <w:tcBorders>
              <w:left w:val="nil"/>
              <w:bottom w:val="nil"/>
            </w:tcBorders>
          </w:tcPr>
          <w:p w14:paraId="61850AE3" w14:textId="77777777" w:rsidR="00C94374" w:rsidRPr="00FF640C" w:rsidRDefault="00C94374" w:rsidP="00691F8F">
            <w:pPr>
              <w:widowControl/>
              <w:spacing w:after="0" w:line="240" w:lineRule="auto"/>
              <w:rPr>
                <w:ins w:id="9711" w:author="Milan Jelinek" w:date="2024-03-28T14:19:00Z"/>
                <w:rFonts w:eastAsia="MS PGothic" w:cs="Arial"/>
                <w:sz w:val="16"/>
                <w:szCs w:val="16"/>
                <w:lang w:val="en-US" w:eastAsia="ja-JP"/>
              </w:rPr>
            </w:pPr>
            <w:ins w:id="9712" w:author="Milan Jelinek" w:date="2024-03-28T14:19:00Z">
              <w:r>
                <w:rPr>
                  <w:rFonts w:eastAsia="MS PGothic" w:cs="Arial"/>
                  <w:sz w:val="16"/>
                  <w:szCs w:val="16"/>
                  <w:lang w:val="en-US" w:eastAsia="ja-JP"/>
                </w:rPr>
                <w:t>4%</w:t>
              </w:r>
            </w:ins>
          </w:p>
        </w:tc>
      </w:tr>
      <w:tr w:rsidR="00C94374" w:rsidRPr="00FF640C" w14:paraId="39D1EF0B" w14:textId="77777777" w:rsidTr="00691F8F">
        <w:trPr>
          <w:trHeight w:val="52"/>
          <w:jc w:val="center"/>
          <w:ins w:id="9713" w:author="Milan Jelinek" w:date="2024-03-28T14:19:00Z"/>
        </w:trPr>
        <w:tc>
          <w:tcPr>
            <w:tcW w:w="0" w:type="auto"/>
            <w:tcBorders>
              <w:top w:val="nil"/>
              <w:left w:val="nil"/>
              <w:right w:val="single" w:sz="4" w:space="0" w:color="auto"/>
            </w:tcBorders>
            <w:shd w:val="clear" w:color="auto" w:fill="auto"/>
            <w:noWrap/>
            <w:vAlign w:val="bottom"/>
          </w:tcPr>
          <w:p w14:paraId="33177D69" w14:textId="77777777" w:rsidR="00C94374" w:rsidRPr="00FF640C" w:rsidRDefault="00C94374" w:rsidP="00691F8F">
            <w:pPr>
              <w:widowControl/>
              <w:spacing w:after="0" w:line="240" w:lineRule="auto"/>
              <w:rPr>
                <w:ins w:id="9714" w:author="Milan Jelinek" w:date="2024-03-28T14:19:00Z"/>
                <w:rFonts w:cs="Arial"/>
                <w:sz w:val="16"/>
                <w:szCs w:val="16"/>
              </w:rPr>
            </w:pPr>
            <w:ins w:id="9715" w:author="Milan Jelinek" w:date="2024-03-28T14:1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2732EF2D" w14:textId="77777777" w:rsidR="00C94374" w:rsidRPr="00410E8F" w:rsidRDefault="00C94374" w:rsidP="00691F8F">
            <w:pPr>
              <w:widowControl/>
              <w:spacing w:after="0" w:line="240" w:lineRule="auto"/>
              <w:rPr>
                <w:ins w:id="9716" w:author="Milan Jelinek" w:date="2024-03-28T14:19:00Z"/>
                <w:rFonts w:cs="Arial"/>
                <w:sz w:val="16"/>
                <w:szCs w:val="16"/>
                <w:lang w:val="fr-CA"/>
              </w:rPr>
            </w:pPr>
            <w:ins w:id="9717"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top w:val="nil"/>
              <w:left w:val="nil"/>
              <w:right w:val="single" w:sz="4" w:space="0" w:color="auto"/>
            </w:tcBorders>
          </w:tcPr>
          <w:p w14:paraId="680E5681" w14:textId="77777777" w:rsidR="00C94374" w:rsidRDefault="00C94374" w:rsidP="00691F8F">
            <w:pPr>
              <w:widowControl/>
              <w:spacing w:after="0" w:line="240" w:lineRule="auto"/>
              <w:jc w:val="center"/>
              <w:rPr>
                <w:ins w:id="9718" w:author="Milan Jelinek" w:date="2024-03-28T14:19:00Z"/>
                <w:rFonts w:eastAsia="MS PGothic" w:cs="Arial"/>
                <w:sz w:val="16"/>
                <w:szCs w:val="16"/>
                <w:lang w:eastAsia="ja-JP"/>
              </w:rPr>
            </w:pPr>
            <w:ins w:id="9719" w:author="Milan Jelinek" w:date="2024-03-28T14:19:00Z">
              <w:r w:rsidRPr="00DC4D09">
                <w:rPr>
                  <w:rFonts w:eastAsia="MS PGothic" w:cs="Arial"/>
                  <w:sz w:val="16"/>
                  <w:szCs w:val="16"/>
                  <w:lang w:eastAsia="ja-JP"/>
                </w:rPr>
                <w:t>2 TC</w:t>
              </w:r>
            </w:ins>
          </w:p>
        </w:tc>
        <w:tc>
          <w:tcPr>
            <w:tcW w:w="705" w:type="dxa"/>
            <w:tcBorders>
              <w:top w:val="nil"/>
              <w:left w:val="single" w:sz="4" w:space="0" w:color="auto"/>
              <w:right w:val="nil"/>
            </w:tcBorders>
            <w:shd w:val="clear" w:color="auto" w:fill="auto"/>
            <w:noWrap/>
            <w:vAlign w:val="bottom"/>
          </w:tcPr>
          <w:p w14:paraId="091985CF" w14:textId="77777777" w:rsidR="00C94374" w:rsidRDefault="00C94374" w:rsidP="00691F8F">
            <w:pPr>
              <w:widowControl/>
              <w:spacing w:after="0" w:line="240" w:lineRule="auto"/>
              <w:rPr>
                <w:ins w:id="9720" w:author="Milan Jelinek" w:date="2024-03-28T14:19:00Z"/>
                <w:rFonts w:cs="Arial"/>
                <w:sz w:val="16"/>
                <w:szCs w:val="16"/>
              </w:rPr>
            </w:pPr>
            <w:ins w:id="9721" w:author="Milan Jelinek" w:date="2024-03-28T14:19:00Z">
              <w:r>
                <w:rPr>
                  <w:rFonts w:eastAsia="MS PGothic" w:cs="Arial"/>
                  <w:sz w:val="16"/>
                  <w:szCs w:val="16"/>
                  <w:lang w:eastAsia="ja-JP"/>
                </w:rPr>
                <w:t>48.0</w:t>
              </w:r>
            </w:ins>
          </w:p>
        </w:tc>
        <w:tc>
          <w:tcPr>
            <w:tcW w:w="607" w:type="dxa"/>
            <w:tcBorders>
              <w:top w:val="nil"/>
              <w:left w:val="nil"/>
            </w:tcBorders>
            <w:shd w:val="clear" w:color="auto" w:fill="auto"/>
            <w:noWrap/>
          </w:tcPr>
          <w:p w14:paraId="332EFBBD" w14:textId="77777777" w:rsidR="00C94374" w:rsidRPr="00FF640C" w:rsidRDefault="00C94374" w:rsidP="00691F8F">
            <w:pPr>
              <w:widowControl/>
              <w:spacing w:after="0" w:line="240" w:lineRule="auto"/>
              <w:rPr>
                <w:ins w:id="9722" w:author="Milan Jelinek" w:date="2024-03-28T14:19:00Z"/>
                <w:rFonts w:eastAsia="MS PGothic" w:cs="Arial"/>
                <w:sz w:val="16"/>
                <w:szCs w:val="16"/>
                <w:lang w:val="en-US" w:eastAsia="ja-JP"/>
              </w:rPr>
            </w:pPr>
            <w:ins w:id="9723" w:author="Milan Jelinek" w:date="2024-03-28T14:19:00Z">
              <w:r>
                <w:rPr>
                  <w:rFonts w:eastAsia="MS PGothic" w:cs="Arial"/>
                  <w:sz w:val="16"/>
                  <w:szCs w:val="16"/>
                  <w:lang w:val="en-US" w:eastAsia="ja-JP"/>
                </w:rPr>
                <w:t>on</w:t>
              </w:r>
            </w:ins>
          </w:p>
        </w:tc>
        <w:tc>
          <w:tcPr>
            <w:tcW w:w="1707" w:type="dxa"/>
            <w:tcBorders>
              <w:top w:val="nil"/>
              <w:left w:val="nil"/>
            </w:tcBorders>
          </w:tcPr>
          <w:p w14:paraId="2C7C5B93" w14:textId="77777777" w:rsidR="00C94374" w:rsidRPr="00FF640C" w:rsidRDefault="00C94374" w:rsidP="00691F8F">
            <w:pPr>
              <w:widowControl/>
              <w:spacing w:after="0" w:line="240" w:lineRule="auto"/>
              <w:rPr>
                <w:ins w:id="9724" w:author="Milan Jelinek" w:date="2024-03-28T14:19:00Z"/>
                <w:rFonts w:eastAsia="MS PGothic" w:cs="Arial"/>
                <w:sz w:val="16"/>
                <w:szCs w:val="16"/>
                <w:lang w:val="en-US" w:eastAsia="ja-JP"/>
              </w:rPr>
            </w:pPr>
            <w:ins w:id="9725" w:author="Milan Jelinek" w:date="2024-03-28T14:19:00Z">
              <w:r>
                <w:rPr>
                  <w:rFonts w:eastAsia="MS PGothic" w:cs="Arial"/>
                  <w:sz w:val="16"/>
                  <w:szCs w:val="16"/>
                  <w:lang w:val="en-US" w:eastAsia="ja-JP"/>
                </w:rPr>
                <w:t>4%</w:t>
              </w:r>
            </w:ins>
          </w:p>
        </w:tc>
      </w:tr>
      <w:tr w:rsidR="00C94374" w:rsidRPr="00FF640C" w14:paraId="3D5135B9" w14:textId="77777777" w:rsidTr="00691F8F">
        <w:trPr>
          <w:trHeight w:val="52"/>
          <w:jc w:val="center"/>
          <w:ins w:id="9726" w:author="Milan Jelinek" w:date="2024-03-28T14:19:00Z"/>
        </w:trPr>
        <w:tc>
          <w:tcPr>
            <w:tcW w:w="0" w:type="auto"/>
            <w:tcBorders>
              <w:top w:val="nil"/>
              <w:left w:val="nil"/>
              <w:right w:val="single" w:sz="4" w:space="0" w:color="auto"/>
            </w:tcBorders>
            <w:shd w:val="clear" w:color="auto" w:fill="auto"/>
            <w:noWrap/>
            <w:vAlign w:val="bottom"/>
          </w:tcPr>
          <w:p w14:paraId="45CC4E44" w14:textId="77777777" w:rsidR="00C94374" w:rsidRPr="00FF640C" w:rsidRDefault="00C94374" w:rsidP="00691F8F">
            <w:pPr>
              <w:widowControl/>
              <w:spacing w:after="0" w:line="240" w:lineRule="auto"/>
              <w:rPr>
                <w:ins w:id="9727" w:author="Milan Jelinek" w:date="2024-03-28T14:19:00Z"/>
                <w:rFonts w:cs="Arial"/>
                <w:sz w:val="16"/>
                <w:szCs w:val="16"/>
              </w:rPr>
            </w:pPr>
            <w:ins w:id="9728" w:author="Milan Jelinek" w:date="2024-03-28T14:1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49E3554D" w14:textId="77777777" w:rsidR="00C94374" w:rsidRPr="00410E8F" w:rsidRDefault="00C94374" w:rsidP="00691F8F">
            <w:pPr>
              <w:widowControl/>
              <w:spacing w:after="0" w:line="240" w:lineRule="auto"/>
              <w:rPr>
                <w:ins w:id="9729" w:author="Milan Jelinek" w:date="2024-03-28T14:19:00Z"/>
                <w:rFonts w:cs="Arial"/>
                <w:sz w:val="16"/>
                <w:szCs w:val="16"/>
                <w:lang w:val="fr-CA"/>
              </w:rPr>
            </w:pPr>
            <w:ins w:id="9730"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top w:val="nil"/>
              <w:left w:val="nil"/>
              <w:right w:val="single" w:sz="4" w:space="0" w:color="auto"/>
            </w:tcBorders>
          </w:tcPr>
          <w:p w14:paraId="314C5991" w14:textId="77777777" w:rsidR="00C94374" w:rsidRDefault="00C94374" w:rsidP="00691F8F">
            <w:pPr>
              <w:widowControl/>
              <w:spacing w:after="0" w:line="240" w:lineRule="auto"/>
              <w:jc w:val="center"/>
              <w:rPr>
                <w:ins w:id="9731" w:author="Milan Jelinek" w:date="2024-03-28T14:19:00Z"/>
                <w:rFonts w:eastAsia="MS PGothic" w:cs="Arial"/>
                <w:sz w:val="16"/>
                <w:szCs w:val="16"/>
                <w:lang w:eastAsia="ja-JP"/>
              </w:rPr>
            </w:pPr>
            <w:ins w:id="9732" w:author="Milan Jelinek" w:date="2024-03-28T14:19:00Z">
              <w:r w:rsidRPr="00DC4D09">
                <w:rPr>
                  <w:rFonts w:eastAsia="MS PGothic" w:cs="Arial"/>
                  <w:sz w:val="16"/>
                  <w:szCs w:val="16"/>
                  <w:lang w:eastAsia="ja-JP"/>
                </w:rPr>
                <w:t>2 TC</w:t>
              </w:r>
            </w:ins>
          </w:p>
        </w:tc>
        <w:tc>
          <w:tcPr>
            <w:tcW w:w="705" w:type="dxa"/>
            <w:tcBorders>
              <w:top w:val="nil"/>
              <w:left w:val="single" w:sz="4" w:space="0" w:color="auto"/>
              <w:right w:val="nil"/>
            </w:tcBorders>
            <w:shd w:val="clear" w:color="auto" w:fill="auto"/>
            <w:noWrap/>
            <w:vAlign w:val="bottom"/>
          </w:tcPr>
          <w:p w14:paraId="5914ED69" w14:textId="77777777" w:rsidR="00C94374" w:rsidRDefault="00C94374" w:rsidP="00691F8F">
            <w:pPr>
              <w:widowControl/>
              <w:spacing w:after="0" w:line="240" w:lineRule="auto"/>
              <w:rPr>
                <w:ins w:id="9733" w:author="Milan Jelinek" w:date="2024-03-28T14:19:00Z"/>
                <w:rFonts w:cs="Arial"/>
                <w:sz w:val="16"/>
                <w:szCs w:val="16"/>
              </w:rPr>
            </w:pPr>
            <w:ins w:id="9734" w:author="Milan Jelinek" w:date="2024-03-28T14:19:00Z">
              <w:r>
                <w:rPr>
                  <w:rFonts w:eastAsia="MS PGothic" w:cs="Arial"/>
                  <w:sz w:val="16"/>
                  <w:szCs w:val="16"/>
                  <w:lang w:eastAsia="ja-JP"/>
                </w:rPr>
                <w:t>64.0</w:t>
              </w:r>
            </w:ins>
          </w:p>
        </w:tc>
        <w:tc>
          <w:tcPr>
            <w:tcW w:w="607" w:type="dxa"/>
            <w:tcBorders>
              <w:top w:val="nil"/>
              <w:left w:val="nil"/>
            </w:tcBorders>
            <w:shd w:val="clear" w:color="auto" w:fill="auto"/>
            <w:noWrap/>
          </w:tcPr>
          <w:p w14:paraId="12E4B7E7" w14:textId="77777777" w:rsidR="00C94374" w:rsidRPr="00FF640C" w:rsidRDefault="00C94374" w:rsidP="00691F8F">
            <w:pPr>
              <w:widowControl/>
              <w:spacing w:after="0" w:line="240" w:lineRule="auto"/>
              <w:rPr>
                <w:ins w:id="9735" w:author="Milan Jelinek" w:date="2024-03-28T14:19:00Z"/>
                <w:rFonts w:eastAsia="MS PGothic" w:cs="Arial"/>
                <w:sz w:val="16"/>
                <w:szCs w:val="16"/>
                <w:lang w:val="en-US" w:eastAsia="ja-JP"/>
              </w:rPr>
            </w:pPr>
            <w:ins w:id="9736" w:author="Milan Jelinek" w:date="2024-03-28T14:19:00Z">
              <w:r>
                <w:rPr>
                  <w:rFonts w:eastAsia="MS PGothic" w:cs="Arial"/>
                  <w:sz w:val="16"/>
                  <w:szCs w:val="16"/>
                  <w:lang w:val="en-US" w:eastAsia="ja-JP"/>
                </w:rPr>
                <w:t>on</w:t>
              </w:r>
            </w:ins>
          </w:p>
        </w:tc>
        <w:tc>
          <w:tcPr>
            <w:tcW w:w="1707" w:type="dxa"/>
            <w:tcBorders>
              <w:top w:val="nil"/>
              <w:left w:val="nil"/>
            </w:tcBorders>
          </w:tcPr>
          <w:p w14:paraId="6B6FDBD4" w14:textId="77777777" w:rsidR="00C94374" w:rsidRPr="00FF640C" w:rsidRDefault="00C94374" w:rsidP="00691F8F">
            <w:pPr>
              <w:widowControl/>
              <w:spacing w:after="0" w:line="240" w:lineRule="auto"/>
              <w:rPr>
                <w:ins w:id="9737" w:author="Milan Jelinek" w:date="2024-03-28T14:19:00Z"/>
                <w:rFonts w:eastAsia="MS PGothic" w:cs="Arial"/>
                <w:sz w:val="16"/>
                <w:szCs w:val="16"/>
                <w:lang w:val="en-US" w:eastAsia="ja-JP"/>
              </w:rPr>
            </w:pPr>
            <w:ins w:id="9738" w:author="Milan Jelinek" w:date="2024-03-28T14:19:00Z">
              <w:r>
                <w:rPr>
                  <w:rFonts w:eastAsia="MS PGothic" w:cs="Arial"/>
                  <w:sz w:val="16"/>
                  <w:szCs w:val="16"/>
                  <w:lang w:val="en-US" w:eastAsia="ja-JP"/>
                </w:rPr>
                <w:t>4%</w:t>
              </w:r>
            </w:ins>
          </w:p>
        </w:tc>
      </w:tr>
      <w:tr w:rsidR="00C94374" w:rsidRPr="00FF640C" w14:paraId="45EF2109" w14:textId="77777777" w:rsidTr="00691F8F">
        <w:trPr>
          <w:trHeight w:val="52"/>
          <w:jc w:val="center"/>
          <w:ins w:id="9739" w:author="Milan Jelinek" w:date="2024-03-28T14:19:00Z"/>
        </w:trPr>
        <w:tc>
          <w:tcPr>
            <w:tcW w:w="0" w:type="auto"/>
            <w:tcBorders>
              <w:top w:val="nil"/>
              <w:left w:val="nil"/>
              <w:bottom w:val="single" w:sz="4" w:space="0" w:color="auto"/>
              <w:right w:val="single" w:sz="4" w:space="0" w:color="auto"/>
            </w:tcBorders>
            <w:shd w:val="clear" w:color="auto" w:fill="auto"/>
            <w:noWrap/>
            <w:vAlign w:val="bottom"/>
          </w:tcPr>
          <w:p w14:paraId="6F86CEA6" w14:textId="77777777" w:rsidR="00C94374" w:rsidRPr="00FF640C" w:rsidRDefault="00C94374" w:rsidP="00691F8F">
            <w:pPr>
              <w:widowControl/>
              <w:spacing w:after="0" w:line="240" w:lineRule="auto"/>
              <w:rPr>
                <w:ins w:id="9740" w:author="Milan Jelinek" w:date="2024-03-28T14:19:00Z"/>
                <w:rFonts w:cs="Arial"/>
                <w:sz w:val="16"/>
                <w:szCs w:val="16"/>
              </w:rPr>
            </w:pPr>
            <w:ins w:id="9741" w:author="Milan Jelinek" w:date="2024-03-28T14:19:00Z">
              <w:r>
                <w:rPr>
                  <w:rFonts w:cs="Arial"/>
                  <w:sz w:val="16"/>
                  <w:szCs w:val="16"/>
                </w:rPr>
                <w:t>c22</w:t>
              </w:r>
            </w:ins>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C94374" w:rsidRPr="00410E8F" w:rsidRDefault="00C94374" w:rsidP="00691F8F">
            <w:pPr>
              <w:widowControl/>
              <w:spacing w:after="0" w:line="240" w:lineRule="auto"/>
              <w:rPr>
                <w:ins w:id="9742" w:author="Milan Jelinek" w:date="2024-03-28T14:19:00Z"/>
                <w:rFonts w:cs="Arial"/>
                <w:sz w:val="16"/>
                <w:szCs w:val="16"/>
                <w:lang w:val="fr-CA"/>
              </w:rPr>
            </w:pPr>
            <w:ins w:id="9743"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top w:val="nil"/>
              <w:left w:val="nil"/>
              <w:bottom w:val="single" w:sz="4" w:space="0" w:color="auto"/>
              <w:right w:val="single" w:sz="4" w:space="0" w:color="auto"/>
            </w:tcBorders>
          </w:tcPr>
          <w:p w14:paraId="5E641E51" w14:textId="77777777" w:rsidR="00C94374" w:rsidRDefault="00C94374" w:rsidP="00691F8F">
            <w:pPr>
              <w:widowControl/>
              <w:spacing w:after="0" w:line="240" w:lineRule="auto"/>
              <w:jc w:val="center"/>
              <w:rPr>
                <w:ins w:id="9744" w:author="Milan Jelinek" w:date="2024-03-28T14:19:00Z"/>
                <w:rFonts w:eastAsia="MS PGothic" w:cs="Arial"/>
                <w:sz w:val="16"/>
                <w:szCs w:val="16"/>
                <w:lang w:eastAsia="ja-JP"/>
              </w:rPr>
            </w:pPr>
            <w:ins w:id="9745" w:author="Milan Jelinek" w:date="2024-03-28T14:19:00Z">
              <w:r w:rsidRPr="00DC4D09">
                <w:rPr>
                  <w:rFonts w:eastAsia="MS PGothic" w:cs="Arial"/>
                  <w:sz w:val="16"/>
                  <w:szCs w:val="16"/>
                  <w:lang w:eastAsia="ja-JP"/>
                </w:rPr>
                <w:t>2 TC</w:t>
              </w:r>
            </w:ins>
          </w:p>
        </w:tc>
        <w:tc>
          <w:tcPr>
            <w:tcW w:w="705" w:type="dxa"/>
            <w:tcBorders>
              <w:top w:val="nil"/>
              <w:left w:val="single" w:sz="4" w:space="0" w:color="auto"/>
              <w:bottom w:val="single" w:sz="4" w:space="0" w:color="auto"/>
              <w:right w:val="nil"/>
            </w:tcBorders>
            <w:shd w:val="clear" w:color="auto" w:fill="auto"/>
            <w:noWrap/>
            <w:vAlign w:val="bottom"/>
          </w:tcPr>
          <w:p w14:paraId="41EBF0FA" w14:textId="77777777" w:rsidR="00C94374" w:rsidRDefault="00C94374" w:rsidP="00691F8F">
            <w:pPr>
              <w:widowControl/>
              <w:spacing w:after="0" w:line="240" w:lineRule="auto"/>
              <w:rPr>
                <w:ins w:id="9746" w:author="Milan Jelinek" w:date="2024-03-28T14:19:00Z"/>
                <w:rFonts w:cs="Arial"/>
                <w:sz w:val="16"/>
                <w:szCs w:val="16"/>
              </w:rPr>
            </w:pPr>
            <w:ins w:id="9747" w:author="Milan Jelinek" w:date="2024-03-28T14:1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138881B6" w14:textId="77777777" w:rsidR="00C94374" w:rsidRPr="00FF640C" w:rsidRDefault="00C94374" w:rsidP="00691F8F">
            <w:pPr>
              <w:widowControl/>
              <w:spacing w:after="0" w:line="240" w:lineRule="auto"/>
              <w:rPr>
                <w:ins w:id="9748" w:author="Milan Jelinek" w:date="2024-03-28T14:19:00Z"/>
                <w:rFonts w:eastAsia="MS PGothic" w:cs="Arial"/>
                <w:sz w:val="16"/>
                <w:szCs w:val="16"/>
                <w:lang w:val="en-US" w:eastAsia="ja-JP"/>
              </w:rPr>
            </w:pPr>
            <w:ins w:id="9749" w:author="Milan Jelinek" w:date="2024-03-28T14:19:00Z">
              <w:r>
                <w:rPr>
                  <w:rFonts w:eastAsia="MS PGothic" w:cs="Arial"/>
                  <w:sz w:val="16"/>
                  <w:szCs w:val="16"/>
                  <w:lang w:val="en-US" w:eastAsia="ja-JP"/>
                </w:rPr>
                <w:t>on</w:t>
              </w:r>
            </w:ins>
          </w:p>
        </w:tc>
        <w:tc>
          <w:tcPr>
            <w:tcW w:w="1707" w:type="dxa"/>
            <w:tcBorders>
              <w:top w:val="nil"/>
              <w:left w:val="nil"/>
              <w:bottom w:val="single" w:sz="4" w:space="0" w:color="auto"/>
            </w:tcBorders>
          </w:tcPr>
          <w:p w14:paraId="76E4E341" w14:textId="77777777" w:rsidR="00C94374" w:rsidRPr="00FF640C" w:rsidRDefault="00C94374" w:rsidP="00691F8F">
            <w:pPr>
              <w:widowControl/>
              <w:spacing w:after="0" w:line="240" w:lineRule="auto"/>
              <w:rPr>
                <w:ins w:id="9750" w:author="Milan Jelinek" w:date="2024-03-28T14:19:00Z"/>
                <w:rFonts w:eastAsia="MS PGothic" w:cs="Arial"/>
                <w:sz w:val="16"/>
                <w:szCs w:val="16"/>
                <w:lang w:val="en-US" w:eastAsia="ja-JP"/>
              </w:rPr>
            </w:pPr>
            <w:ins w:id="9751" w:author="Milan Jelinek" w:date="2024-03-28T14:19:00Z">
              <w:r>
                <w:rPr>
                  <w:rFonts w:eastAsia="MS PGothic" w:cs="Arial"/>
                  <w:sz w:val="16"/>
                  <w:szCs w:val="16"/>
                  <w:lang w:val="en-US" w:eastAsia="ja-JP"/>
                </w:rPr>
                <w:t>4%</w:t>
              </w:r>
            </w:ins>
          </w:p>
        </w:tc>
      </w:tr>
      <w:tr w:rsidR="00C94374" w:rsidRPr="00FF640C" w14:paraId="3F110625" w14:textId="77777777" w:rsidTr="00691F8F">
        <w:trPr>
          <w:trHeight w:val="52"/>
          <w:jc w:val="center"/>
          <w:ins w:id="9752" w:author="Milan Jelinek" w:date="2024-03-28T14:19:00Z"/>
        </w:trPr>
        <w:tc>
          <w:tcPr>
            <w:tcW w:w="0" w:type="auto"/>
            <w:tcBorders>
              <w:top w:val="single" w:sz="4" w:space="0" w:color="auto"/>
              <w:left w:val="nil"/>
              <w:right w:val="single" w:sz="4" w:space="0" w:color="auto"/>
            </w:tcBorders>
            <w:shd w:val="clear" w:color="auto" w:fill="auto"/>
            <w:noWrap/>
            <w:vAlign w:val="bottom"/>
          </w:tcPr>
          <w:p w14:paraId="01D329D2" w14:textId="77777777" w:rsidR="00C94374" w:rsidRPr="00FF640C" w:rsidRDefault="00C94374" w:rsidP="00691F8F">
            <w:pPr>
              <w:widowControl/>
              <w:spacing w:after="0" w:line="240" w:lineRule="auto"/>
              <w:rPr>
                <w:ins w:id="9753" w:author="Milan Jelinek" w:date="2024-03-28T14:19:00Z"/>
                <w:rFonts w:cs="Arial"/>
                <w:sz w:val="16"/>
                <w:szCs w:val="16"/>
              </w:rPr>
            </w:pPr>
            <w:ins w:id="9754" w:author="Milan Jelinek" w:date="2024-03-28T14:19:00Z">
              <w:r>
                <w:rPr>
                  <w:rFonts w:cs="Arial"/>
                  <w:sz w:val="16"/>
                  <w:szCs w:val="16"/>
                </w:rPr>
                <w:t>c23</w:t>
              </w:r>
            </w:ins>
          </w:p>
        </w:tc>
        <w:tc>
          <w:tcPr>
            <w:tcW w:w="0" w:type="auto"/>
            <w:tcBorders>
              <w:top w:val="single" w:sz="4" w:space="0" w:color="auto"/>
              <w:left w:val="single" w:sz="4" w:space="0" w:color="auto"/>
              <w:right w:val="single" w:sz="4" w:space="0" w:color="auto"/>
            </w:tcBorders>
            <w:shd w:val="clear" w:color="auto" w:fill="auto"/>
            <w:noWrap/>
          </w:tcPr>
          <w:p w14:paraId="1CF7FEB6" w14:textId="77777777" w:rsidR="00C94374" w:rsidRPr="00410E8F" w:rsidRDefault="00C94374" w:rsidP="00691F8F">
            <w:pPr>
              <w:widowControl/>
              <w:spacing w:after="0" w:line="240" w:lineRule="auto"/>
              <w:rPr>
                <w:ins w:id="9755" w:author="Milan Jelinek" w:date="2024-03-28T14:19:00Z"/>
                <w:rFonts w:cs="Arial"/>
                <w:sz w:val="16"/>
                <w:szCs w:val="16"/>
                <w:lang w:val="fr-CA"/>
              </w:rPr>
            </w:pPr>
            <w:ins w:id="9756"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top w:val="single" w:sz="4" w:space="0" w:color="auto"/>
              <w:left w:val="nil"/>
              <w:right w:val="single" w:sz="4" w:space="0" w:color="auto"/>
            </w:tcBorders>
          </w:tcPr>
          <w:p w14:paraId="70F3400B" w14:textId="77777777" w:rsidR="00C94374" w:rsidRDefault="00C94374" w:rsidP="00691F8F">
            <w:pPr>
              <w:widowControl/>
              <w:spacing w:after="0" w:line="240" w:lineRule="auto"/>
              <w:jc w:val="center"/>
              <w:rPr>
                <w:ins w:id="9757" w:author="Milan Jelinek" w:date="2024-03-28T14:19:00Z"/>
                <w:rFonts w:eastAsia="MS PGothic" w:cs="Arial"/>
                <w:sz w:val="16"/>
                <w:szCs w:val="16"/>
                <w:lang w:eastAsia="ja-JP"/>
              </w:rPr>
            </w:pPr>
            <w:ins w:id="9758" w:author="Milan Jelinek" w:date="2024-03-28T14:19:00Z">
              <w:r w:rsidRPr="00DC4D09">
                <w:rPr>
                  <w:rFonts w:eastAsia="MS PGothic" w:cs="Arial"/>
                  <w:sz w:val="16"/>
                  <w:szCs w:val="16"/>
                  <w:lang w:eastAsia="ja-JP"/>
                </w:rPr>
                <w:t>1 TC</w:t>
              </w:r>
            </w:ins>
          </w:p>
        </w:tc>
        <w:tc>
          <w:tcPr>
            <w:tcW w:w="705" w:type="dxa"/>
            <w:tcBorders>
              <w:top w:val="single" w:sz="4" w:space="0" w:color="auto"/>
              <w:left w:val="single" w:sz="4" w:space="0" w:color="auto"/>
              <w:right w:val="nil"/>
            </w:tcBorders>
            <w:shd w:val="clear" w:color="auto" w:fill="auto"/>
            <w:noWrap/>
            <w:vAlign w:val="bottom"/>
          </w:tcPr>
          <w:p w14:paraId="3EECD21E" w14:textId="77777777" w:rsidR="00C94374" w:rsidRDefault="00C94374" w:rsidP="00691F8F">
            <w:pPr>
              <w:widowControl/>
              <w:spacing w:after="0" w:line="240" w:lineRule="auto"/>
              <w:rPr>
                <w:ins w:id="9759" w:author="Milan Jelinek" w:date="2024-03-28T14:19:00Z"/>
                <w:rFonts w:cs="Arial"/>
                <w:sz w:val="16"/>
                <w:szCs w:val="16"/>
              </w:rPr>
            </w:pPr>
            <w:ins w:id="9760" w:author="Milan Jelinek" w:date="2024-03-28T14:1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1E45A6F0" w14:textId="77777777" w:rsidR="00C94374" w:rsidRPr="00FF640C" w:rsidRDefault="00C94374" w:rsidP="00691F8F">
            <w:pPr>
              <w:widowControl/>
              <w:spacing w:after="0" w:line="240" w:lineRule="auto"/>
              <w:rPr>
                <w:ins w:id="9761" w:author="Milan Jelinek" w:date="2024-03-28T14:19:00Z"/>
                <w:rFonts w:eastAsia="MS PGothic" w:cs="Arial"/>
                <w:sz w:val="16"/>
                <w:szCs w:val="16"/>
                <w:lang w:val="en-US" w:eastAsia="ja-JP"/>
              </w:rPr>
            </w:pPr>
            <w:ins w:id="9762" w:author="Milan Jelinek" w:date="2024-03-28T14:19:00Z">
              <w:r>
                <w:rPr>
                  <w:rFonts w:eastAsia="MS PGothic" w:cs="Arial"/>
                  <w:sz w:val="16"/>
                  <w:szCs w:val="16"/>
                  <w:lang w:val="en-US" w:eastAsia="ja-JP"/>
                </w:rPr>
                <w:t>on</w:t>
              </w:r>
            </w:ins>
          </w:p>
        </w:tc>
        <w:tc>
          <w:tcPr>
            <w:tcW w:w="1707" w:type="dxa"/>
            <w:tcBorders>
              <w:top w:val="single" w:sz="4" w:space="0" w:color="auto"/>
              <w:left w:val="nil"/>
            </w:tcBorders>
          </w:tcPr>
          <w:p w14:paraId="7121F716" w14:textId="77777777" w:rsidR="00C94374" w:rsidRPr="00FF640C" w:rsidRDefault="00C94374" w:rsidP="00691F8F">
            <w:pPr>
              <w:widowControl/>
              <w:spacing w:after="0" w:line="240" w:lineRule="auto"/>
              <w:rPr>
                <w:ins w:id="9763" w:author="Milan Jelinek" w:date="2024-03-28T14:19:00Z"/>
                <w:rFonts w:eastAsia="MS PGothic" w:cs="Arial"/>
                <w:sz w:val="16"/>
                <w:szCs w:val="16"/>
                <w:lang w:val="en-US" w:eastAsia="ja-JP"/>
              </w:rPr>
            </w:pPr>
            <w:ins w:id="9764" w:author="Milan Jelinek" w:date="2024-03-28T14:19:00Z">
              <w:r>
                <w:rPr>
                  <w:rFonts w:eastAsia="MS PGothic" w:cs="Arial"/>
                  <w:sz w:val="16"/>
                  <w:szCs w:val="16"/>
                  <w:lang w:val="en-US" w:eastAsia="ja-JP"/>
                </w:rPr>
                <w:t>8%</w:t>
              </w:r>
            </w:ins>
          </w:p>
        </w:tc>
      </w:tr>
      <w:tr w:rsidR="00C94374" w:rsidRPr="00FF640C" w14:paraId="42C77DBD" w14:textId="77777777" w:rsidTr="00691F8F">
        <w:trPr>
          <w:trHeight w:val="52"/>
          <w:jc w:val="center"/>
          <w:ins w:id="9765" w:author="Milan Jelinek" w:date="2024-03-28T14:19:00Z"/>
        </w:trPr>
        <w:tc>
          <w:tcPr>
            <w:tcW w:w="0" w:type="auto"/>
            <w:tcBorders>
              <w:left w:val="nil"/>
              <w:right w:val="single" w:sz="4" w:space="0" w:color="auto"/>
            </w:tcBorders>
            <w:shd w:val="clear" w:color="auto" w:fill="auto"/>
            <w:noWrap/>
            <w:vAlign w:val="bottom"/>
          </w:tcPr>
          <w:p w14:paraId="0B259CBA" w14:textId="77777777" w:rsidR="00C94374" w:rsidRPr="00FF640C" w:rsidRDefault="00C94374" w:rsidP="00691F8F">
            <w:pPr>
              <w:widowControl/>
              <w:spacing w:after="0" w:line="240" w:lineRule="auto"/>
              <w:rPr>
                <w:ins w:id="9766" w:author="Milan Jelinek" w:date="2024-03-28T14:19:00Z"/>
                <w:rFonts w:cs="Arial"/>
                <w:sz w:val="16"/>
                <w:szCs w:val="16"/>
              </w:rPr>
            </w:pPr>
            <w:ins w:id="9767" w:author="Milan Jelinek" w:date="2024-03-28T14:1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CFA3289" w14:textId="77777777" w:rsidR="00C94374" w:rsidRPr="00410E8F" w:rsidRDefault="00C94374" w:rsidP="00691F8F">
            <w:pPr>
              <w:widowControl/>
              <w:spacing w:after="0" w:line="240" w:lineRule="auto"/>
              <w:rPr>
                <w:ins w:id="9768" w:author="Milan Jelinek" w:date="2024-03-28T14:19:00Z"/>
                <w:rFonts w:cs="Arial"/>
                <w:sz w:val="16"/>
                <w:szCs w:val="16"/>
                <w:lang w:val="fr-CA"/>
              </w:rPr>
            </w:pPr>
            <w:ins w:id="9769"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left w:val="nil"/>
              <w:right w:val="single" w:sz="4" w:space="0" w:color="auto"/>
            </w:tcBorders>
          </w:tcPr>
          <w:p w14:paraId="657176A0" w14:textId="77777777" w:rsidR="00C94374" w:rsidRDefault="00C94374" w:rsidP="00691F8F">
            <w:pPr>
              <w:widowControl/>
              <w:spacing w:after="0" w:line="240" w:lineRule="auto"/>
              <w:jc w:val="center"/>
              <w:rPr>
                <w:ins w:id="9770" w:author="Milan Jelinek" w:date="2024-03-28T14:19:00Z"/>
                <w:rFonts w:cs="Arial"/>
                <w:sz w:val="16"/>
                <w:szCs w:val="16"/>
              </w:rPr>
            </w:pPr>
            <w:ins w:id="9771" w:author="Milan Jelinek" w:date="2024-03-28T14:19:00Z">
              <w:r w:rsidRPr="00DC4D09">
                <w:rPr>
                  <w:rFonts w:cs="Arial"/>
                  <w:sz w:val="16"/>
                  <w:szCs w:val="16"/>
                </w:rPr>
                <w:t>1 TC</w:t>
              </w:r>
            </w:ins>
          </w:p>
        </w:tc>
        <w:tc>
          <w:tcPr>
            <w:tcW w:w="705" w:type="dxa"/>
            <w:tcBorders>
              <w:left w:val="single" w:sz="4" w:space="0" w:color="auto"/>
              <w:right w:val="nil"/>
            </w:tcBorders>
            <w:shd w:val="clear" w:color="auto" w:fill="auto"/>
            <w:noWrap/>
            <w:vAlign w:val="bottom"/>
          </w:tcPr>
          <w:p w14:paraId="4CE0D58E" w14:textId="77777777" w:rsidR="00C94374" w:rsidRDefault="00C94374" w:rsidP="00691F8F">
            <w:pPr>
              <w:widowControl/>
              <w:spacing w:after="0" w:line="240" w:lineRule="auto"/>
              <w:rPr>
                <w:ins w:id="9772" w:author="Milan Jelinek" w:date="2024-03-28T14:19:00Z"/>
                <w:rFonts w:cs="Arial"/>
                <w:sz w:val="16"/>
                <w:szCs w:val="16"/>
              </w:rPr>
            </w:pPr>
            <w:ins w:id="9773" w:author="Milan Jelinek" w:date="2024-03-28T14:19:00Z">
              <w:r>
                <w:rPr>
                  <w:rFonts w:cs="Arial"/>
                  <w:sz w:val="16"/>
                  <w:szCs w:val="16"/>
                </w:rPr>
                <w:t>16.4</w:t>
              </w:r>
            </w:ins>
          </w:p>
        </w:tc>
        <w:tc>
          <w:tcPr>
            <w:tcW w:w="607" w:type="dxa"/>
            <w:tcBorders>
              <w:left w:val="nil"/>
            </w:tcBorders>
            <w:shd w:val="clear" w:color="auto" w:fill="auto"/>
            <w:noWrap/>
          </w:tcPr>
          <w:p w14:paraId="686D84F8" w14:textId="77777777" w:rsidR="00C94374" w:rsidRPr="00FF640C" w:rsidRDefault="00C94374" w:rsidP="00691F8F">
            <w:pPr>
              <w:widowControl/>
              <w:spacing w:after="0" w:line="240" w:lineRule="auto"/>
              <w:rPr>
                <w:ins w:id="9774" w:author="Milan Jelinek" w:date="2024-03-28T14:19:00Z"/>
                <w:rFonts w:eastAsia="MS PGothic" w:cs="Arial"/>
                <w:sz w:val="16"/>
                <w:szCs w:val="16"/>
                <w:lang w:val="en-US" w:eastAsia="ja-JP"/>
              </w:rPr>
            </w:pPr>
            <w:ins w:id="9775" w:author="Milan Jelinek" w:date="2024-03-28T14:19:00Z">
              <w:r>
                <w:rPr>
                  <w:rFonts w:eastAsia="MS PGothic" w:cs="Arial"/>
                  <w:sz w:val="16"/>
                  <w:szCs w:val="16"/>
                  <w:lang w:val="en-US" w:eastAsia="ja-JP"/>
                </w:rPr>
                <w:t xml:space="preserve">on </w:t>
              </w:r>
            </w:ins>
          </w:p>
        </w:tc>
        <w:tc>
          <w:tcPr>
            <w:tcW w:w="1707" w:type="dxa"/>
            <w:tcBorders>
              <w:left w:val="nil"/>
            </w:tcBorders>
          </w:tcPr>
          <w:p w14:paraId="4C931CDF" w14:textId="77777777" w:rsidR="00C94374" w:rsidRPr="00FF640C" w:rsidRDefault="00C94374" w:rsidP="00691F8F">
            <w:pPr>
              <w:widowControl/>
              <w:spacing w:after="0" w:line="240" w:lineRule="auto"/>
              <w:rPr>
                <w:ins w:id="9776" w:author="Milan Jelinek" w:date="2024-03-28T14:19:00Z"/>
                <w:rFonts w:eastAsia="MS PGothic" w:cs="Arial"/>
                <w:sz w:val="16"/>
                <w:szCs w:val="16"/>
                <w:lang w:val="en-US" w:eastAsia="ja-JP"/>
              </w:rPr>
            </w:pPr>
            <w:ins w:id="9777" w:author="Milan Jelinek" w:date="2024-03-28T14:19:00Z">
              <w:r>
                <w:rPr>
                  <w:rFonts w:eastAsia="MS PGothic" w:cs="Arial"/>
                  <w:sz w:val="16"/>
                  <w:szCs w:val="16"/>
                  <w:lang w:val="en-US" w:eastAsia="ja-JP"/>
                </w:rPr>
                <w:t>8%</w:t>
              </w:r>
            </w:ins>
          </w:p>
        </w:tc>
      </w:tr>
      <w:tr w:rsidR="00C94374" w:rsidRPr="00FF640C" w14:paraId="2C48BB6F" w14:textId="77777777" w:rsidTr="00691F8F">
        <w:trPr>
          <w:trHeight w:val="52"/>
          <w:jc w:val="center"/>
          <w:ins w:id="9778" w:author="Milan Jelinek" w:date="2024-03-28T14:19:00Z"/>
        </w:trPr>
        <w:tc>
          <w:tcPr>
            <w:tcW w:w="0" w:type="auto"/>
            <w:tcBorders>
              <w:left w:val="nil"/>
              <w:right w:val="single" w:sz="4" w:space="0" w:color="auto"/>
            </w:tcBorders>
            <w:shd w:val="clear" w:color="auto" w:fill="auto"/>
            <w:noWrap/>
            <w:vAlign w:val="bottom"/>
          </w:tcPr>
          <w:p w14:paraId="7A2F969F" w14:textId="77777777" w:rsidR="00C94374" w:rsidRPr="00FF640C" w:rsidRDefault="00C94374" w:rsidP="00691F8F">
            <w:pPr>
              <w:widowControl/>
              <w:spacing w:after="0" w:line="240" w:lineRule="auto"/>
              <w:rPr>
                <w:ins w:id="9779" w:author="Milan Jelinek" w:date="2024-03-28T14:19:00Z"/>
                <w:rFonts w:cs="Arial"/>
                <w:sz w:val="16"/>
                <w:szCs w:val="16"/>
              </w:rPr>
            </w:pPr>
            <w:ins w:id="9780" w:author="Milan Jelinek" w:date="2024-03-28T14:19:00Z">
              <w:r>
                <w:rPr>
                  <w:rFonts w:cs="Arial"/>
                  <w:sz w:val="16"/>
                  <w:szCs w:val="16"/>
                </w:rPr>
                <w:t>c25</w:t>
              </w:r>
            </w:ins>
          </w:p>
        </w:tc>
        <w:tc>
          <w:tcPr>
            <w:tcW w:w="0" w:type="auto"/>
            <w:tcBorders>
              <w:left w:val="single" w:sz="4" w:space="0" w:color="auto"/>
              <w:right w:val="single" w:sz="4" w:space="0" w:color="auto"/>
            </w:tcBorders>
            <w:shd w:val="clear" w:color="auto" w:fill="auto"/>
            <w:noWrap/>
          </w:tcPr>
          <w:p w14:paraId="0EB23F3C" w14:textId="77777777" w:rsidR="00C94374" w:rsidRPr="00410E8F" w:rsidRDefault="00C94374" w:rsidP="00691F8F">
            <w:pPr>
              <w:widowControl/>
              <w:spacing w:after="0" w:line="240" w:lineRule="auto"/>
              <w:rPr>
                <w:ins w:id="9781" w:author="Milan Jelinek" w:date="2024-03-28T14:19:00Z"/>
                <w:rFonts w:cs="Arial"/>
                <w:sz w:val="16"/>
                <w:szCs w:val="16"/>
                <w:lang w:val="fr-CA"/>
              </w:rPr>
            </w:pPr>
            <w:ins w:id="9782"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left w:val="nil"/>
              <w:right w:val="single" w:sz="4" w:space="0" w:color="auto"/>
            </w:tcBorders>
          </w:tcPr>
          <w:p w14:paraId="6730A2CE" w14:textId="77777777" w:rsidR="00C94374" w:rsidRDefault="00C94374" w:rsidP="00691F8F">
            <w:pPr>
              <w:widowControl/>
              <w:spacing w:after="0" w:line="240" w:lineRule="auto"/>
              <w:jc w:val="center"/>
              <w:rPr>
                <w:ins w:id="9783" w:author="Milan Jelinek" w:date="2024-03-28T14:19:00Z"/>
                <w:rFonts w:eastAsia="MS PGothic" w:cs="Arial"/>
                <w:sz w:val="16"/>
                <w:szCs w:val="16"/>
                <w:lang w:eastAsia="ja-JP"/>
              </w:rPr>
            </w:pPr>
            <w:ins w:id="9784" w:author="Milan Jelinek" w:date="2024-03-28T14:19:00Z">
              <w:r w:rsidRPr="00DC4D09">
                <w:rPr>
                  <w:rFonts w:eastAsia="MS PGothic" w:cs="Arial"/>
                  <w:sz w:val="16"/>
                  <w:szCs w:val="16"/>
                  <w:lang w:eastAsia="ja-JP"/>
                </w:rPr>
                <w:t>1 TC</w:t>
              </w:r>
            </w:ins>
          </w:p>
        </w:tc>
        <w:tc>
          <w:tcPr>
            <w:tcW w:w="705" w:type="dxa"/>
            <w:tcBorders>
              <w:left w:val="single" w:sz="4" w:space="0" w:color="auto"/>
              <w:right w:val="nil"/>
            </w:tcBorders>
            <w:shd w:val="clear" w:color="auto" w:fill="auto"/>
            <w:noWrap/>
            <w:vAlign w:val="bottom"/>
          </w:tcPr>
          <w:p w14:paraId="4FE2BA03" w14:textId="77777777" w:rsidR="00C94374" w:rsidRDefault="00C94374" w:rsidP="00691F8F">
            <w:pPr>
              <w:widowControl/>
              <w:spacing w:after="0" w:line="240" w:lineRule="auto"/>
              <w:rPr>
                <w:ins w:id="9785" w:author="Milan Jelinek" w:date="2024-03-28T14:19:00Z"/>
                <w:rFonts w:cs="Arial"/>
                <w:sz w:val="16"/>
                <w:szCs w:val="16"/>
              </w:rPr>
            </w:pPr>
            <w:ins w:id="9786" w:author="Milan Jelinek" w:date="2024-03-28T14:19:00Z">
              <w:r>
                <w:rPr>
                  <w:rFonts w:eastAsia="MS PGothic" w:cs="Arial"/>
                  <w:sz w:val="16"/>
                  <w:szCs w:val="16"/>
                  <w:lang w:eastAsia="ja-JP"/>
                </w:rPr>
                <w:t>24.4</w:t>
              </w:r>
            </w:ins>
          </w:p>
        </w:tc>
        <w:tc>
          <w:tcPr>
            <w:tcW w:w="607" w:type="dxa"/>
            <w:tcBorders>
              <w:left w:val="nil"/>
            </w:tcBorders>
            <w:shd w:val="clear" w:color="auto" w:fill="auto"/>
            <w:noWrap/>
          </w:tcPr>
          <w:p w14:paraId="4806E4A0" w14:textId="77777777" w:rsidR="00C94374" w:rsidRPr="00FF640C" w:rsidRDefault="00C94374" w:rsidP="00691F8F">
            <w:pPr>
              <w:widowControl/>
              <w:spacing w:after="0" w:line="240" w:lineRule="auto"/>
              <w:rPr>
                <w:ins w:id="9787" w:author="Milan Jelinek" w:date="2024-03-28T14:19:00Z"/>
                <w:rFonts w:eastAsia="MS PGothic" w:cs="Arial"/>
                <w:sz w:val="16"/>
                <w:szCs w:val="16"/>
                <w:lang w:val="en-US" w:eastAsia="ja-JP"/>
              </w:rPr>
            </w:pPr>
            <w:ins w:id="9788" w:author="Milan Jelinek" w:date="2024-03-28T14:19:00Z">
              <w:r w:rsidRPr="00DC4D09">
                <w:rPr>
                  <w:rFonts w:eastAsia="MS PGothic" w:cs="Arial"/>
                  <w:sz w:val="16"/>
                  <w:szCs w:val="16"/>
                  <w:lang w:val="en-US" w:eastAsia="ja-JP"/>
                </w:rPr>
                <w:t>on</w:t>
              </w:r>
            </w:ins>
          </w:p>
        </w:tc>
        <w:tc>
          <w:tcPr>
            <w:tcW w:w="1707" w:type="dxa"/>
            <w:tcBorders>
              <w:left w:val="nil"/>
            </w:tcBorders>
          </w:tcPr>
          <w:p w14:paraId="4B7D984E" w14:textId="77777777" w:rsidR="00C94374" w:rsidRPr="00FF640C" w:rsidRDefault="00C94374" w:rsidP="00691F8F">
            <w:pPr>
              <w:widowControl/>
              <w:spacing w:after="0" w:line="240" w:lineRule="auto"/>
              <w:rPr>
                <w:ins w:id="9789" w:author="Milan Jelinek" w:date="2024-03-28T14:19:00Z"/>
                <w:rFonts w:eastAsia="MS PGothic" w:cs="Arial"/>
                <w:sz w:val="16"/>
                <w:szCs w:val="16"/>
                <w:lang w:val="en-US" w:eastAsia="ja-JP"/>
              </w:rPr>
            </w:pPr>
            <w:ins w:id="9790" w:author="Milan Jelinek" w:date="2024-03-28T14:19:00Z">
              <w:r>
                <w:rPr>
                  <w:rFonts w:eastAsia="MS PGothic" w:cs="Arial"/>
                  <w:sz w:val="16"/>
                  <w:szCs w:val="16"/>
                  <w:lang w:val="en-US" w:eastAsia="ja-JP"/>
                </w:rPr>
                <w:t>8%</w:t>
              </w:r>
            </w:ins>
          </w:p>
        </w:tc>
      </w:tr>
      <w:tr w:rsidR="00C94374" w:rsidRPr="00FF640C" w14:paraId="5E720A63" w14:textId="77777777" w:rsidTr="00691F8F">
        <w:trPr>
          <w:trHeight w:val="52"/>
          <w:jc w:val="center"/>
          <w:ins w:id="9791" w:author="Milan Jelinek" w:date="2024-03-28T14:19:00Z"/>
        </w:trPr>
        <w:tc>
          <w:tcPr>
            <w:tcW w:w="0" w:type="auto"/>
            <w:tcBorders>
              <w:left w:val="nil"/>
              <w:right w:val="single" w:sz="4" w:space="0" w:color="auto"/>
            </w:tcBorders>
            <w:shd w:val="clear" w:color="auto" w:fill="auto"/>
            <w:noWrap/>
            <w:vAlign w:val="bottom"/>
          </w:tcPr>
          <w:p w14:paraId="7D4B55A8" w14:textId="77777777" w:rsidR="00C94374" w:rsidRPr="00FF640C" w:rsidRDefault="00C94374" w:rsidP="00691F8F">
            <w:pPr>
              <w:widowControl/>
              <w:spacing w:after="0" w:line="240" w:lineRule="auto"/>
              <w:rPr>
                <w:ins w:id="9792" w:author="Milan Jelinek" w:date="2024-03-28T14:19:00Z"/>
                <w:rFonts w:cs="Arial"/>
                <w:sz w:val="16"/>
                <w:szCs w:val="16"/>
              </w:rPr>
            </w:pPr>
            <w:ins w:id="9793" w:author="Milan Jelinek" w:date="2024-03-28T14:19:00Z">
              <w:r>
                <w:rPr>
                  <w:rFonts w:cs="Arial"/>
                  <w:sz w:val="16"/>
                  <w:szCs w:val="16"/>
                </w:rPr>
                <w:t>c26</w:t>
              </w:r>
            </w:ins>
          </w:p>
        </w:tc>
        <w:tc>
          <w:tcPr>
            <w:tcW w:w="0" w:type="auto"/>
            <w:tcBorders>
              <w:left w:val="single" w:sz="4" w:space="0" w:color="auto"/>
              <w:right w:val="single" w:sz="4" w:space="0" w:color="auto"/>
            </w:tcBorders>
            <w:shd w:val="clear" w:color="auto" w:fill="auto"/>
            <w:noWrap/>
          </w:tcPr>
          <w:p w14:paraId="4E22010C" w14:textId="77777777" w:rsidR="00C94374" w:rsidRPr="00410E8F" w:rsidRDefault="00C94374" w:rsidP="00691F8F">
            <w:pPr>
              <w:widowControl/>
              <w:spacing w:after="0" w:line="240" w:lineRule="auto"/>
              <w:rPr>
                <w:ins w:id="9794" w:author="Milan Jelinek" w:date="2024-03-28T14:19:00Z"/>
                <w:rFonts w:cs="Arial"/>
                <w:sz w:val="16"/>
                <w:szCs w:val="16"/>
                <w:lang w:val="fr-CA"/>
              </w:rPr>
            </w:pPr>
            <w:ins w:id="9795"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left w:val="nil"/>
              <w:right w:val="single" w:sz="4" w:space="0" w:color="auto"/>
            </w:tcBorders>
          </w:tcPr>
          <w:p w14:paraId="098EFC4F" w14:textId="77777777" w:rsidR="00C94374" w:rsidRDefault="00C94374" w:rsidP="00691F8F">
            <w:pPr>
              <w:widowControl/>
              <w:spacing w:after="0" w:line="240" w:lineRule="auto"/>
              <w:jc w:val="center"/>
              <w:rPr>
                <w:ins w:id="9796" w:author="Milan Jelinek" w:date="2024-03-28T14:19:00Z"/>
                <w:rFonts w:eastAsia="MS PGothic" w:cs="Arial"/>
                <w:sz w:val="16"/>
                <w:szCs w:val="16"/>
                <w:lang w:eastAsia="ja-JP"/>
              </w:rPr>
            </w:pPr>
            <w:ins w:id="9797" w:author="Milan Jelinek" w:date="2024-03-28T14:19:00Z">
              <w:r w:rsidRPr="00DC4D09">
                <w:rPr>
                  <w:rFonts w:eastAsia="MS PGothic" w:cs="Arial"/>
                  <w:sz w:val="16"/>
                  <w:szCs w:val="16"/>
                  <w:lang w:eastAsia="ja-JP"/>
                </w:rPr>
                <w:t>1 TC</w:t>
              </w:r>
            </w:ins>
          </w:p>
        </w:tc>
        <w:tc>
          <w:tcPr>
            <w:tcW w:w="705" w:type="dxa"/>
            <w:tcBorders>
              <w:left w:val="single" w:sz="4" w:space="0" w:color="auto"/>
              <w:right w:val="nil"/>
            </w:tcBorders>
            <w:shd w:val="clear" w:color="auto" w:fill="auto"/>
            <w:noWrap/>
            <w:vAlign w:val="bottom"/>
          </w:tcPr>
          <w:p w14:paraId="4D721919" w14:textId="77777777" w:rsidR="00C94374" w:rsidRDefault="00C94374" w:rsidP="00691F8F">
            <w:pPr>
              <w:widowControl/>
              <w:spacing w:after="0" w:line="240" w:lineRule="auto"/>
              <w:rPr>
                <w:ins w:id="9798" w:author="Milan Jelinek" w:date="2024-03-28T14:19:00Z"/>
                <w:rFonts w:cs="Arial"/>
                <w:sz w:val="16"/>
                <w:szCs w:val="16"/>
              </w:rPr>
            </w:pPr>
            <w:ins w:id="9799" w:author="Milan Jelinek" w:date="2024-03-28T14:19:00Z">
              <w:r>
                <w:rPr>
                  <w:rFonts w:eastAsia="MS PGothic" w:cs="Arial"/>
                  <w:sz w:val="16"/>
                  <w:szCs w:val="16"/>
                  <w:lang w:eastAsia="ja-JP"/>
                </w:rPr>
                <w:t>32.0</w:t>
              </w:r>
            </w:ins>
          </w:p>
        </w:tc>
        <w:tc>
          <w:tcPr>
            <w:tcW w:w="607" w:type="dxa"/>
            <w:tcBorders>
              <w:left w:val="nil"/>
            </w:tcBorders>
            <w:shd w:val="clear" w:color="auto" w:fill="auto"/>
            <w:noWrap/>
          </w:tcPr>
          <w:p w14:paraId="2D39A8FA" w14:textId="77777777" w:rsidR="00C94374" w:rsidRPr="00FF640C" w:rsidRDefault="00C94374" w:rsidP="00691F8F">
            <w:pPr>
              <w:widowControl/>
              <w:spacing w:after="0" w:line="240" w:lineRule="auto"/>
              <w:rPr>
                <w:ins w:id="9800" w:author="Milan Jelinek" w:date="2024-03-28T14:19:00Z"/>
                <w:rFonts w:eastAsia="MS PGothic" w:cs="Arial"/>
                <w:sz w:val="16"/>
                <w:szCs w:val="16"/>
                <w:lang w:val="en-US" w:eastAsia="ja-JP"/>
              </w:rPr>
            </w:pPr>
            <w:ins w:id="9801" w:author="Milan Jelinek" w:date="2024-03-28T14:19:00Z">
              <w:r>
                <w:rPr>
                  <w:rFonts w:eastAsia="MS PGothic" w:cs="Arial"/>
                  <w:sz w:val="16"/>
                  <w:szCs w:val="16"/>
                  <w:lang w:val="en-US" w:eastAsia="ja-JP"/>
                </w:rPr>
                <w:t>on</w:t>
              </w:r>
            </w:ins>
          </w:p>
        </w:tc>
        <w:tc>
          <w:tcPr>
            <w:tcW w:w="1707" w:type="dxa"/>
            <w:tcBorders>
              <w:left w:val="nil"/>
            </w:tcBorders>
          </w:tcPr>
          <w:p w14:paraId="181450F2" w14:textId="77777777" w:rsidR="00C94374" w:rsidRPr="00FF640C" w:rsidRDefault="00C94374" w:rsidP="00691F8F">
            <w:pPr>
              <w:widowControl/>
              <w:spacing w:after="0" w:line="240" w:lineRule="auto"/>
              <w:rPr>
                <w:ins w:id="9802" w:author="Milan Jelinek" w:date="2024-03-28T14:19:00Z"/>
                <w:rFonts w:eastAsia="MS PGothic" w:cs="Arial"/>
                <w:sz w:val="16"/>
                <w:szCs w:val="16"/>
                <w:lang w:val="en-US" w:eastAsia="ja-JP"/>
              </w:rPr>
            </w:pPr>
            <w:ins w:id="9803" w:author="Milan Jelinek" w:date="2024-03-28T14:19:00Z">
              <w:r>
                <w:rPr>
                  <w:rFonts w:eastAsia="MS PGothic" w:cs="Arial"/>
                  <w:sz w:val="16"/>
                  <w:szCs w:val="16"/>
                  <w:lang w:val="en-US" w:eastAsia="ja-JP"/>
                </w:rPr>
                <w:t>8%</w:t>
              </w:r>
            </w:ins>
          </w:p>
        </w:tc>
      </w:tr>
      <w:tr w:rsidR="00C94374" w:rsidRPr="00FF640C" w14:paraId="3A05A989" w14:textId="77777777" w:rsidTr="00691F8F">
        <w:trPr>
          <w:trHeight w:val="52"/>
          <w:jc w:val="center"/>
          <w:ins w:id="9804" w:author="Milan Jelinek" w:date="2024-03-28T14:19:00Z"/>
        </w:trPr>
        <w:tc>
          <w:tcPr>
            <w:tcW w:w="0" w:type="auto"/>
            <w:tcBorders>
              <w:top w:val="nil"/>
              <w:left w:val="nil"/>
              <w:right w:val="single" w:sz="4" w:space="0" w:color="auto"/>
            </w:tcBorders>
            <w:shd w:val="clear" w:color="auto" w:fill="auto"/>
            <w:noWrap/>
            <w:vAlign w:val="bottom"/>
          </w:tcPr>
          <w:p w14:paraId="580553D3" w14:textId="77777777" w:rsidR="00C94374" w:rsidRPr="00FF640C" w:rsidRDefault="00C94374" w:rsidP="00691F8F">
            <w:pPr>
              <w:widowControl/>
              <w:spacing w:after="0" w:line="240" w:lineRule="auto"/>
              <w:rPr>
                <w:ins w:id="9805" w:author="Milan Jelinek" w:date="2024-03-28T14:19:00Z"/>
                <w:rFonts w:eastAsia="MS PGothic" w:cs="Arial"/>
                <w:sz w:val="16"/>
                <w:szCs w:val="16"/>
                <w:lang w:val="en-US" w:eastAsia="ja-JP"/>
              </w:rPr>
            </w:pPr>
            <w:ins w:id="9806" w:author="Milan Jelinek" w:date="2024-03-28T14:19: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5F6DBA04" w14:textId="77777777" w:rsidR="00C94374" w:rsidRPr="00DE65E0" w:rsidRDefault="00C94374" w:rsidP="00691F8F">
            <w:pPr>
              <w:widowControl/>
              <w:spacing w:after="0" w:line="240" w:lineRule="auto"/>
              <w:rPr>
                <w:ins w:id="9807" w:author="Milan Jelinek" w:date="2024-03-28T14:19:00Z"/>
                <w:rFonts w:eastAsia="MS PGothic" w:cs="Arial"/>
                <w:sz w:val="16"/>
                <w:szCs w:val="16"/>
                <w:lang w:val="fr-CA" w:eastAsia="ja-JP"/>
              </w:rPr>
            </w:pPr>
            <w:ins w:id="9808"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top w:val="nil"/>
              <w:left w:val="single" w:sz="4" w:space="0" w:color="auto"/>
              <w:right w:val="single" w:sz="4" w:space="0" w:color="auto"/>
            </w:tcBorders>
          </w:tcPr>
          <w:p w14:paraId="0F8608AB" w14:textId="77777777" w:rsidR="00C94374" w:rsidRDefault="00C94374" w:rsidP="00691F8F">
            <w:pPr>
              <w:widowControl/>
              <w:spacing w:after="0" w:line="240" w:lineRule="auto"/>
              <w:jc w:val="center"/>
              <w:rPr>
                <w:ins w:id="9809" w:author="Milan Jelinek" w:date="2024-03-28T14:19:00Z"/>
                <w:rFonts w:eastAsia="MS PGothic" w:cs="Arial"/>
                <w:sz w:val="16"/>
                <w:szCs w:val="16"/>
                <w:lang w:eastAsia="ja-JP"/>
              </w:rPr>
            </w:pPr>
            <w:ins w:id="9810" w:author="Milan Jelinek" w:date="2024-03-28T14:19:00Z">
              <w:r w:rsidRPr="00DC4D09">
                <w:rPr>
                  <w:rFonts w:eastAsia="MS PGothic" w:cs="Arial"/>
                  <w:sz w:val="16"/>
                  <w:szCs w:val="16"/>
                  <w:lang w:eastAsia="ja-JP"/>
                </w:rPr>
                <w:t>1 TC</w:t>
              </w:r>
            </w:ins>
          </w:p>
        </w:tc>
        <w:tc>
          <w:tcPr>
            <w:tcW w:w="705" w:type="dxa"/>
            <w:tcBorders>
              <w:top w:val="nil"/>
              <w:left w:val="single" w:sz="4" w:space="0" w:color="auto"/>
            </w:tcBorders>
            <w:shd w:val="clear" w:color="auto" w:fill="auto"/>
            <w:noWrap/>
            <w:vAlign w:val="bottom"/>
          </w:tcPr>
          <w:p w14:paraId="24073A1A" w14:textId="77777777" w:rsidR="00C94374" w:rsidRPr="00FF640C" w:rsidRDefault="00C94374" w:rsidP="00691F8F">
            <w:pPr>
              <w:widowControl/>
              <w:spacing w:after="0" w:line="240" w:lineRule="auto"/>
              <w:rPr>
                <w:ins w:id="9811" w:author="Milan Jelinek" w:date="2024-03-28T14:19:00Z"/>
                <w:rFonts w:eastAsia="MS PGothic" w:cs="Arial"/>
                <w:sz w:val="16"/>
                <w:szCs w:val="16"/>
                <w:lang w:val="en-US" w:eastAsia="ja-JP"/>
              </w:rPr>
            </w:pPr>
            <w:ins w:id="9812" w:author="Milan Jelinek" w:date="2024-03-28T14:19:00Z">
              <w:r>
                <w:rPr>
                  <w:rFonts w:eastAsia="MS PGothic" w:cs="Arial"/>
                  <w:sz w:val="16"/>
                  <w:szCs w:val="16"/>
                  <w:lang w:eastAsia="ja-JP"/>
                </w:rPr>
                <w:t>48.0</w:t>
              </w:r>
            </w:ins>
          </w:p>
        </w:tc>
        <w:tc>
          <w:tcPr>
            <w:tcW w:w="607" w:type="dxa"/>
            <w:tcBorders>
              <w:top w:val="nil"/>
            </w:tcBorders>
            <w:shd w:val="clear" w:color="auto" w:fill="auto"/>
            <w:noWrap/>
          </w:tcPr>
          <w:p w14:paraId="444CB0D7" w14:textId="77777777" w:rsidR="00C94374" w:rsidRPr="00FF640C" w:rsidRDefault="00C94374" w:rsidP="00691F8F">
            <w:pPr>
              <w:widowControl/>
              <w:spacing w:after="0" w:line="240" w:lineRule="auto"/>
              <w:rPr>
                <w:ins w:id="9813" w:author="Milan Jelinek" w:date="2024-03-28T14:19:00Z"/>
                <w:rFonts w:eastAsia="MS PGothic" w:cs="Arial"/>
                <w:sz w:val="16"/>
                <w:szCs w:val="16"/>
                <w:lang w:val="en-US" w:eastAsia="ja-JP"/>
              </w:rPr>
            </w:pPr>
            <w:ins w:id="9814" w:author="Milan Jelinek" w:date="2024-03-28T14:19:00Z">
              <w:r>
                <w:rPr>
                  <w:rFonts w:eastAsia="MS PGothic" w:cs="Arial"/>
                  <w:sz w:val="16"/>
                  <w:szCs w:val="16"/>
                  <w:lang w:val="en-US" w:eastAsia="ja-JP"/>
                </w:rPr>
                <w:t>on</w:t>
              </w:r>
            </w:ins>
          </w:p>
        </w:tc>
        <w:tc>
          <w:tcPr>
            <w:tcW w:w="1707" w:type="dxa"/>
            <w:tcBorders>
              <w:top w:val="nil"/>
            </w:tcBorders>
          </w:tcPr>
          <w:p w14:paraId="4D290730" w14:textId="77777777" w:rsidR="00C94374" w:rsidRPr="00FF640C" w:rsidRDefault="00C94374" w:rsidP="00691F8F">
            <w:pPr>
              <w:widowControl/>
              <w:spacing w:after="0" w:line="240" w:lineRule="auto"/>
              <w:rPr>
                <w:ins w:id="9815" w:author="Milan Jelinek" w:date="2024-03-28T14:19:00Z"/>
                <w:rFonts w:eastAsia="MS PGothic" w:cs="Arial"/>
                <w:sz w:val="16"/>
                <w:szCs w:val="16"/>
                <w:lang w:val="en-US" w:eastAsia="ja-JP"/>
              </w:rPr>
            </w:pPr>
            <w:ins w:id="9816" w:author="Milan Jelinek" w:date="2024-03-28T14:19:00Z">
              <w:r>
                <w:rPr>
                  <w:rFonts w:eastAsia="MS PGothic" w:cs="Arial"/>
                  <w:sz w:val="16"/>
                  <w:szCs w:val="16"/>
                  <w:lang w:val="en-US" w:eastAsia="ja-JP"/>
                </w:rPr>
                <w:t>8%</w:t>
              </w:r>
            </w:ins>
          </w:p>
        </w:tc>
      </w:tr>
      <w:tr w:rsidR="00C94374" w:rsidRPr="00FF640C" w14:paraId="3304E357" w14:textId="77777777" w:rsidTr="00691F8F">
        <w:trPr>
          <w:trHeight w:val="52"/>
          <w:jc w:val="center"/>
          <w:ins w:id="9817" w:author="Milan Jelinek" w:date="2024-03-28T14:19:00Z"/>
        </w:trPr>
        <w:tc>
          <w:tcPr>
            <w:tcW w:w="0" w:type="auto"/>
            <w:tcBorders>
              <w:left w:val="nil"/>
              <w:right w:val="single" w:sz="4" w:space="0" w:color="auto"/>
            </w:tcBorders>
            <w:shd w:val="clear" w:color="auto" w:fill="auto"/>
            <w:noWrap/>
            <w:vAlign w:val="bottom"/>
          </w:tcPr>
          <w:p w14:paraId="0645B23B" w14:textId="77777777" w:rsidR="00C94374" w:rsidRDefault="00C94374" w:rsidP="00691F8F">
            <w:pPr>
              <w:widowControl/>
              <w:spacing w:after="0" w:line="240" w:lineRule="auto"/>
              <w:rPr>
                <w:ins w:id="9818" w:author="Milan Jelinek" w:date="2024-03-28T14:19:00Z"/>
                <w:rFonts w:cs="Arial"/>
                <w:sz w:val="16"/>
                <w:szCs w:val="16"/>
              </w:rPr>
            </w:pPr>
            <w:ins w:id="9819" w:author="Milan Jelinek" w:date="2024-03-28T14:19:00Z">
              <w:r>
                <w:rPr>
                  <w:rFonts w:cs="Arial"/>
                  <w:sz w:val="16"/>
                  <w:szCs w:val="16"/>
                </w:rPr>
                <w:t>c28</w:t>
              </w:r>
            </w:ins>
          </w:p>
        </w:tc>
        <w:tc>
          <w:tcPr>
            <w:tcW w:w="0" w:type="auto"/>
            <w:tcBorders>
              <w:left w:val="single" w:sz="4" w:space="0" w:color="auto"/>
              <w:right w:val="single" w:sz="4" w:space="0" w:color="auto"/>
            </w:tcBorders>
            <w:shd w:val="clear" w:color="auto" w:fill="auto"/>
            <w:noWrap/>
          </w:tcPr>
          <w:p w14:paraId="3AD34385" w14:textId="77777777" w:rsidR="00C94374" w:rsidRPr="00DE65E0" w:rsidRDefault="00C94374" w:rsidP="00691F8F">
            <w:pPr>
              <w:widowControl/>
              <w:spacing w:after="0" w:line="240" w:lineRule="auto"/>
              <w:rPr>
                <w:ins w:id="9820" w:author="Milan Jelinek" w:date="2024-03-28T14:19:00Z"/>
                <w:rFonts w:cs="Arial"/>
                <w:sz w:val="16"/>
                <w:szCs w:val="16"/>
                <w:lang w:val="fr-CA"/>
              </w:rPr>
            </w:pPr>
            <w:ins w:id="9821"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left w:val="nil"/>
              <w:right w:val="single" w:sz="4" w:space="0" w:color="auto"/>
            </w:tcBorders>
          </w:tcPr>
          <w:p w14:paraId="55D22719" w14:textId="77777777" w:rsidR="00C94374" w:rsidRDefault="00C94374" w:rsidP="00691F8F">
            <w:pPr>
              <w:widowControl/>
              <w:spacing w:after="0" w:line="240" w:lineRule="auto"/>
              <w:jc w:val="center"/>
              <w:rPr>
                <w:ins w:id="9822" w:author="Milan Jelinek" w:date="2024-03-28T14:19:00Z"/>
                <w:rFonts w:eastAsia="MS PGothic" w:cs="Arial"/>
                <w:sz w:val="16"/>
                <w:szCs w:val="16"/>
                <w:lang w:eastAsia="ja-JP"/>
              </w:rPr>
            </w:pPr>
            <w:ins w:id="9823" w:author="Milan Jelinek" w:date="2024-03-28T14:19:00Z">
              <w:r w:rsidRPr="00DC4D09">
                <w:rPr>
                  <w:rFonts w:eastAsia="MS PGothic" w:cs="Arial"/>
                  <w:sz w:val="16"/>
                  <w:szCs w:val="16"/>
                  <w:lang w:eastAsia="ja-JP"/>
                </w:rPr>
                <w:t>1 TC</w:t>
              </w:r>
            </w:ins>
          </w:p>
        </w:tc>
        <w:tc>
          <w:tcPr>
            <w:tcW w:w="705" w:type="dxa"/>
            <w:tcBorders>
              <w:left w:val="single" w:sz="4" w:space="0" w:color="auto"/>
              <w:right w:val="nil"/>
            </w:tcBorders>
            <w:shd w:val="clear" w:color="auto" w:fill="auto"/>
            <w:noWrap/>
            <w:vAlign w:val="bottom"/>
          </w:tcPr>
          <w:p w14:paraId="7A32C57E" w14:textId="77777777" w:rsidR="00C94374" w:rsidRDefault="00C94374" w:rsidP="00691F8F">
            <w:pPr>
              <w:widowControl/>
              <w:spacing w:after="0" w:line="240" w:lineRule="auto"/>
              <w:rPr>
                <w:ins w:id="9824" w:author="Milan Jelinek" w:date="2024-03-28T14:19:00Z"/>
                <w:rFonts w:cs="Arial"/>
                <w:sz w:val="16"/>
                <w:szCs w:val="16"/>
              </w:rPr>
            </w:pPr>
            <w:ins w:id="9825" w:author="Milan Jelinek" w:date="2024-03-28T14:19:00Z">
              <w:r>
                <w:rPr>
                  <w:rFonts w:eastAsia="MS PGothic" w:cs="Arial"/>
                  <w:sz w:val="16"/>
                  <w:szCs w:val="16"/>
                  <w:lang w:eastAsia="ja-JP"/>
                </w:rPr>
                <w:t>64.0</w:t>
              </w:r>
            </w:ins>
          </w:p>
        </w:tc>
        <w:tc>
          <w:tcPr>
            <w:tcW w:w="607" w:type="dxa"/>
            <w:tcBorders>
              <w:left w:val="nil"/>
            </w:tcBorders>
            <w:shd w:val="clear" w:color="auto" w:fill="auto"/>
            <w:noWrap/>
          </w:tcPr>
          <w:p w14:paraId="08CF63B2" w14:textId="77777777" w:rsidR="00C94374" w:rsidRPr="00B912FA" w:rsidRDefault="00C94374" w:rsidP="00691F8F">
            <w:pPr>
              <w:widowControl/>
              <w:spacing w:after="0" w:line="240" w:lineRule="auto"/>
              <w:rPr>
                <w:ins w:id="9826" w:author="Milan Jelinek" w:date="2024-03-28T14:19:00Z"/>
                <w:rFonts w:eastAsia="MS PGothic" w:cs="Arial"/>
                <w:sz w:val="16"/>
                <w:szCs w:val="16"/>
                <w:lang w:eastAsia="ja-JP"/>
              </w:rPr>
            </w:pPr>
            <w:ins w:id="9827" w:author="Milan Jelinek" w:date="2024-03-28T14:19:00Z">
              <w:r>
                <w:rPr>
                  <w:rFonts w:eastAsia="MS PGothic" w:cs="Arial"/>
                  <w:sz w:val="16"/>
                  <w:szCs w:val="16"/>
                  <w:lang w:val="en-US" w:eastAsia="ja-JP"/>
                </w:rPr>
                <w:t>on</w:t>
              </w:r>
            </w:ins>
          </w:p>
        </w:tc>
        <w:tc>
          <w:tcPr>
            <w:tcW w:w="1707" w:type="dxa"/>
            <w:tcBorders>
              <w:left w:val="nil"/>
            </w:tcBorders>
          </w:tcPr>
          <w:p w14:paraId="17304CF4" w14:textId="77777777" w:rsidR="00C94374" w:rsidRPr="00B912FA" w:rsidRDefault="00C94374" w:rsidP="00691F8F">
            <w:pPr>
              <w:widowControl/>
              <w:spacing w:after="0" w:line="240" w:lineRule="auto"/>
              <w:rPr>
                <w:ins w:id="9828" w:author="Milan Jelinek" w:date="2024-03-28T14:19:00Z"/>
                <w:rFonts w:eastAsia="MS PGothic" w:cs="Arial"/>
                <w:sz w:val="16"/>
                <w:szCs w:val="16"/>
                <w:lang w:eastAsia="ja-JP"/>
              </w:rPr>
            </w:pPr>
            <w:ins w:id="9829" w:author="Milan Jelinek" w:date="2024-03-28T14:19:00Z">
              <w:r>
                <w:rPr>
                  <w:rFonts w:eastAsia="MS PGothic" w:cs="Arial"/>
                  <w:sz w:val="16"/>
                  <w:szCs w:val="16"/>
                  <w:lang w:val="en-US" w:eastAsia="ja-JP"/>
                </w:rPr>
                <w:t>8%</w:t>
              </w:r>
            </w:ins>
          </w:p>
        </w:tc>
      </w:tr>
      <w:tr w:rsidR="00C94374" w:rsidRPr="00FF640C" w14:paraId="0321DD90" w14:textId="77777777" w:rsidTr="00691F8F">
        <w:trPr>
          <w:trHeight w:val="52"/>
          <w:jc w:val="center"/>
          <w:ins w:id="9830" w:author="Milan Jelinek" w:date="2024-03-28T14:19:00Z"/>
        </w:trPr>
        <w:tc>
          <w:tcPr>
            <w:tcW w:w="0" w:type="auto"/>
            <w:tcBorders>
              <w:top w:val="nil"/>
              <w:left w:val="nil"/>
              <w:bottom w:val="single" w:sz="4" w:space="0" w:color="auto"/>
              <w:right w:val="single" w:sz="4" w:space="0" w:color="auto"/>
            </w:tcBorders>
            <w:shd w:val="clear" w:color="auto" w:fill="auto"/>
            <w:noWrap/>
            <w:vAlign w:val="bottom"/>
            <w:hideMark/>
          </w:tcPr>
          <w:p w14:paraId="5D924B02" w14:textId="77777777" w:rsidR="00C94374" w:rsidRPr="00FF640C" w:rsidRDefault="00C94374" w:rsidP="00691F8F">
            <w:pPr>
              <w:widowControl/>
              <w:spacing w:after="0" w:line="240" w:lineRule="auto"/>
              <w:rPr>
                <w:ins w:id="9831" w:author="Milan Jelinek" w:date="2024-03-28T14:19:00Z"/>
                <w:rFonts w:eastAsia="MS PGothic" w:cs="Arial"/>
                <w:sz w:val="16"/>
                <w:szCs w:val="16"/>
                <w:lang w:val="en-US" w:eastAsia="ja-JP"/>
              </w:rPr>
            </w:pPr>
            <w:ins w:id="9832" w:author="Milan Jelinek" w:date="2024-03-28T14:19:00Z">
              <w:r w:rsidRPr="00FF640C">
                <w:rPr>
                  <w:rFonts w:cs="Arial"/>
                  <w:sz w:val="16"/>
                  <w:szCs w:val="16"/>
                </w:rPr>
                <w:t>c2</w:t>
              </w:r>
              <w:r>
                <w:rPr>
                  <w:rFonts w:cs="Arial"/>
                  <w:sz w:val="16"/>
                  <w:szCs w:val="16"/>
                </w:rPr>
                <w:t>9</w:t>
              </w:r>
            </w:ins>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C94374" w:rsidRPr="00DE65E0" w:rsidRDefault="00C94374" w:rsidP="00691F8F">
            <w:pPr>
              <w:widowControl/>
              <w:spacing w:after="0" w:line="240" w:lineRule="auto"/>
              <w:rPr>
                <w:ins w:id="9833" w:author="Milan Jelinek" w:date="2024-03-28T14:19:00Z"/>
                <w:rFonts w:eastAsia="MS PGothic" w:cs="Arial"/>
                <w:sz w:val="16"/>
                <w:szCs w:val="16"/>
                <w:lang w:val="fr-CA" w:eastAsia="ja-JP"/>
              </w:rPr>
            </w:pPr>
            <w:ins w:id="9834"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top w:val="nil"/>
              <w:left w:val="nil"/>
              <w:bottom w:val="single" w:sz="4" w:space="0" w:color="auto"/>
              <w:right w:val="single" w:sz="4" w:space="0" w:color="auto"/>
            </w:tcBorders>
          </w:tcPr>
          <w:p w14:paraId="52E884E7" w14:textId="77777777" w:rsidR="00C94374" w:rsidRDefault="00C94374" w:rsidP="00691F8F">
            <w:pPr>
              <w:widowControl/>
              <w:spacing w:after="0" w:line="240" w:lineRule="auto"/>
              <w:jc w:val="center"/>
              <w:rPr>
                <w:ins w:id="9835" w:author="Milan Jelinek" w:date="2024-03-28T14:19:00Z"/>
                <w:rFonts w:eastAsia="MS PGothic" w:cs="Arial"/>
                <w:sz w:val="16"/>
                <w:szCs w:val="16"/>
                <w:lang w:eastAsia="ja-JP"/>
              </w:rPr>
            </w:pPr>
            <w:ins w:id="9836" w:author="Milan Jelinek" w:date="2024-03-28T14:19:00Z">
              <w:r w:rsidRPr="00DC4D09">
                <w:rPr>
                  <w:rFonts w:eastAsia="MS PGothic" w:cs="Arial"/>
                  <w:sz w:val="16"/>
                  <w:szCs w:val="16"/>
                  <w:lang w:eastAsia="ja-JP"/>
                </w:rPr>
                <w:t>1 TC</w:t>
              </w:r>
            </w:ins>
          </w:p>
        </w:tc>
        <w:tc>
          <w:tcPr>
            <w:tcW w:w="705" w:type="dxa"/>
            <w:tcBorders>
              <w:top w:val="nil"/>
              <w:left w:val="single" w:sz="4" w:space="0" w:color="auto"/>
              <w:bottom w:val="single" w:sz="4" w:space="0" w:color="auto"/>
              <w:right w:val="nil"/>
            </w:tcBorders>
            <w:shd w:val="clear" w:color="auto" w:fill="auto"/>
            <w:noWrap/>
            <w:vAlign w:val="bottom"/>
            <w:hideMark/>
          </w:tcPr>
          <w:p w14:paraId="3D3F860F" w14:textId="77777777" w:rsidR="00C94374" w:rsidRPr="00FF640C" w:rsidRDefault="00C94374" w:rsidP="00691F8F">
            <w:pPr>
              <w:widowControl/>
              <w:spacing w:after="0" w:line="240" w:lineRule="auto"/>
              <w:rPr>
                <w:ins w:id="9837" w:author="Milan Jelinek" w:date="2024-03-28T14:19:00Z"/>
                <w:rFonts w:eastAsia="MS PGothic" w:cs="Arial"/>
                <w:sz w:val="16"/>
                <w:szCs w:val="16"/>
                <w:lang w:val="en-US" w:eastAsia="ja-JP"/>
              </w:rPr>
            </w:pPr>
            <w:ins w:id="9838" w:author="Milan Jelinek" w:date="2024-03-28T14:19:00Z">
              <w:r>
                <w:rPr>
                  <w:rFonts w:eastAsia="MS PGothic" w:cs="Arial"/>
                  <w:sz w:val="16"/>
                  <w:szCs w:val="16"/>
                  <w:lang w:eastAsia="ja-JP"/>
                </w:rPr>
                <w:t>80.0</w:t>
              </w:r>
            </w:ins>
          </w:p>
        </w:tc>
        <w:tc>
          <w:tcPr>
            <w:tcW w:w="607" w:type="dxa"/>
            <w:tcBorders>
              <w:top w:val="nil"/>
              <w:left w:val="nil"/>
              <w:bottom w:val="single" w:sz="4" w:space="0" w:color="auto"/>
            </w:tcBorders>
            <w:shd w:val="clear" w:color="auto" w:fill="auto"/>
            <w:noWrap/>
          </w:tcPr>
          <w:p w14:paraId="4906B5C1" w14:textId="77777777" w:rsidR="00C94374" w:rsidRPr="00FF640C" w:rsidRDefault="00C94374" w:rsidP="00691F8F">
            <w:pPr>
              <w:widowControl/>
              <w:spacing w:after="0" w:line="240" w:lineRule="auto"/>
              <w:rPr>
                <w:ins w:id="9839" w:author="Milan Jelinek" w:date="2024-03-28T14:19:00Z"/>
                <w:rFonts w:eastAsia="MS PGothic" w:cs="Arial"/>
                <w:sz w:val="16"/>
                <w:szCs w:val="16"/>
                <w:lang w:val="en-US" w:eastAsia="ja-JP"/>
              </w:rPr>
            </w:pPr>
            <w:ins w:id="9840" w:author="Milan Jelinek" w:date="2024-03-28T14:19:00Z">
              <w:r>
                <w:rPr>
                  <w:rFonts w:eastAsia="MS PGothic" w:cs="Arial"/>
                  <w:sz w:val="16"/>
                  <w:szCs w:val="16"/>
                  <w:lang w:val="en-US" w:eastAsia="ja-JP"/>
                </w:rPr>
                <w:t>on</w:t>
              </w:r>
            </w:ins>
          </w:p>
        </w:tc>
        <w:tc>
          <w:tcPr>
            <w:tcW w:w="1707" w:type="dxa"/>
            <w:tcBorders>
              <w:top w:val="nil"/>
              <w:left w:val="nil"/>
              <w:bottom w:val="single" w:sz="4" w:space="0" w:color="auto"/>
            </w:tcBorders>
          </w:tcPr>
          <w:p w14:paraId="217791D2" w14:textId="77777777" w:rsidR="00C94374" w:rsidRPr="00FF640C" w:rsidRDefault="00C94374" w:rsidP="00691F8F">
            <w:pPr>
              <w:widowControl/>
              <w:spacing w:after="0" w:line="240" w:lineRule="auto"/>
              <w:rPr>
                <w:ins w:id="9841" w:author="Milan Jelinek" w:date="2024-03-28T14:19:00Z"/>
                <w:rFonts w:eastAsia="MS PGothic" w:cs="Arial"/>
                <w:sz w:val="16"/>
                <w:szCs w:val="16"/>
                <w:lang w:val="en-US" w:eastAsia="ja-JP"/>
              </w:rPr>
            </w:pPr>
            <w:ins w:id="9842" w:author="Milan Jelinek" w:date="2024-03-28T14:19:00Z">
              <w:r>
                <w:rPr>
                  <w:rFonts w:eastAsia="MS PGothic" w:cs="Arial"/>
                  <w:sz w:val="16"/>
                  <w:szCs w:val="16"/>
                  <w:lang w:val="en-US" w:eastAsia="ja-JP"/>
                </w:rPr>
                <w:t>8%</w:t>
              </w:r>
            </w:ins>
          </w:p>
        </w:tc>
      </w:tr>
      <w:tr w:rsidR="00C94374" w:rsidRPr="00FF640C" w14:paraId="0A68F2D9" w14:textId="77777777" w:rsidTr="00691F8F">
        <w:trPr>
          <w:trHeight w:val="52"/>
          <w:jc w:val="center"/>
          <w:ins w:id="9843" w:author="Milan Jelinek" w:date="2024-03-28T14:19:00Z"/>
        </w:trPr>
        <w:tc>
          <w:tcPr>
            <w:tcW w:w="0" w:type="auto"/>
            <w:tcBorders>
              <w:top w:val="single" w:sz="4" w:space="0" w:color="auto"/>
              <w:left w:val="nil"/>
              <w:right w:val="single" w:sz="4" w:space="0" w:color="auto"/>
            </w:tcBorders>
            <w:shd w:val="clear" w:color="auto" w:fill="auto"/>
            <w:noWrap/>
            <w:vAlign w:val="bottom"/>
            <w:hideMark/>
          </w:tcPr>
          <w:p w14:paraId="453DA099" w14:textId="77777777" w:rsidR="00C94374" w:rsidRPr="00FF640C" w:rsidRDefault="00C94374" w:rsidP="00691F8F">
            <w:pPr>
              <w:widowControl/>
              <w:spacing w:after="0" w:line="240" w:lineRule="auto"/>
              <w:rPr>
                <w:ins w:id="9844" w:author="Milan Jelinek" w:date="2024-03-28T14:19:00Z"/>
                <w:rFonts w:eastAsia="MS PGothic" w:cs="Arial"/>
                <w:sz w:val="16"/>
                <w:szCs w:val="16"/>
                <w:lang w:val="en-US" w:eastAsia="ja-JP"/>
              </w:rPr>
            </w:pPr>
            <w:ins w:id="9845" w:author="Milan Jelinek" w:date="2024-03-28T14:19:00Z">
              <w:r>
                <w:rPr>
                  <w:rFonts w:cs="Arial"/>
                  <w:sz w:val="16"/>
                  <w:szCs w:val="16"/>
                </w:rPr>
                <w:t>c30</w:t>
              </w:r>
            </w:ins>
          </w:p>
        </w:tc>
        <w:tc>
          <w:tcPr>
            <w:tcW w:w="0" w:type="auto"/>
            <w:tcBorders>
              <w:top w:val="single" w:sz="4" w:space="0" w:color="auto"/>
              <w:left w:val="single" w:sz="4" w:space="0" w:color="auto"/>
              <w:right w:val="single" w:sz="4" w:space="0" w:color="auto"/>
            </w:tcBorders>
            <w:shd w:val="clear" w:color="auto" w:fill="auto"/>
            <w:noWrap/>
          </w:tcPr>
          <w:p w14:paraId="6846EBC4" w14:textId="77777777" w:rsidR="00C94374" w:rsidRPr="00DE65E0" w:rsidRDefault="00C94374" w:rsidP="00691F8F">
            <w:pPr>
              <w:widowControl/>
              <w:spacing w:after="0" w:line="240" w:lineRule="auto"/>
              <w:rPr>
                <w:ins w:id="9846" w:author="Milan Jelinek" w:date="2024-03-28T14:19:00Z"/>
                <w:rFonts w:eastAsia="MS PGothic" w:cs="Arial"/>
                <w:sz w:val="16"/>
                <w:szCs w:val="16"/>
                <w:lang w:val="fr-CA" w:eastAsia="ja-JP"/>
              </w:rPr>
            </w:pPr>
            <w:ins w:id="9847"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top w:val="single" w:sz="4" w:space="0" w:color="auto"/>
              <w:left w:val="nil"/>
              <w:right w:val="single" w:sz="4" w:space="0" w:color="auto"/>
            </w:tcBorders>
          </w:tcPr>
          <w:p w14:paraId="03CFBB6A" w14:textId="77777777" w:rsidR="00C94374" w:rsidRDefault="00C94374" w:rsidP="00691F8F">
            <w:pPr>
              <w:widowControl/>
              <w:spacing w:after="0" w:line="240" w:lineRule="auto"/>
              <w:jc w:val="center"/>
              <w:rPr>
                <w:ins w:id="9848" w:author="Milan Jelinek" w:date="2024-03-28T14:19:00Z"/>
                <w:rFonts w:eastAsia="MS PGothic" w:cs="Arial"/>
                <w:sz w:val="16"/>
                <w:szCs w:val="16"/>
                <w:lang w:eastAsia="ja-JP"/>
              </w:rPr>
            </w:pPr>
            <w:ins w:id="9849" w:author="Milan Jelinek" w:date="2024-03-28T14:19:00Z">
              <w:r>
                <w:rPr>
                  <w:rFonts w:eastAsia="MS PGothic" w:cs="Arial"/>
                  <w:sz w:val="16"/>
                  <w:szCs w:val="16"/>
                  <w:lang w:eastAsia="ja-JP"/>
                </w:rPr>
                <w:t>2 TC</w:t>
              </w:r>
            </w:ins>
          </w:p>
        </w:tc>
        <w:tc>
          <w:tcPr>
            <w:tcW w:w="705" w:type="dxa"/>
            <w:tcBorders>
              <w:top w:val="single" w:sz="4" w:space="0" w:color="auto"/>
              <w:left w:val="single" w:sz="4" w:space="0" w:color="auto"/>
              <w:right w:val="nil"/>
            </w:tcBorders>
            <w:shd w:val="clear" w:color="auto" w:fill="auto"/>
            <w:noWrap/>
            <w:vAlign w:val="bottom"/>
            <w:hideMark/>
          </w:tcPr>
          <w:p w14:paraId="535572A0" w14:textId="77777777" w:rsidR="00C94374" w:rsidRPr="00FF640C" w:rsidRDefault="00C94374" w:rsidP="00691F8F">
            <w:pPr>
              <w:widowControl/>
              <w:spacing w:after="0" w:line="240" w:lineRule="auto"/>
              <w:rPr>
                <w:ins w:id="9850" w:author="Milan Jelinek" w:date="2024-03-28T14:19:00Z"/>
                <w:rFonts w:eastAsia="MS PGothic" w:cs="Arial"/>
                <w:sz w:val="16"/>
                <w:szCs w:val="16"/>
                <w:lang w:val="en-US" w:eastAsia="ja-JP"/>
              </w:rPr>
            </w:pPr>
            <w:ins w:id="9851" w:author="Milan Jelinek" w:date="2024-03-28T14:19:00Z">
              <w:r>
                <w:rPr>
                  <w:rFonts w:eastAsia="MS PGothic" w:cs="Arial"/>
                  <w:sz w:val="16"/>
                  <w:szCs w:val="16"/>
                  <w:lang w:eastAsia="ja-JP"/>
                </w:rPr>
                <w:t>13.2</w:t>
              </w:r>
            </w:ins>
          </w:p>
        </w:tc>
        <w:tc>
          <w:tcPr>
            <w:tcW w:w="607" w:type="dxa"/>
            <w:tcBorders>
              <w:top w:val="single" w:sz="4" w:space="0" w:color="auto"/>
              <w:left w:val="nil"/>
            </w:tcBorders>
            <w:shd w:val="clear" w:color="auto" w:fill="auto"/>
            <w:noWrap/>
          </w:tcPr>
          <w:p w14:paraId="101B48E8" w14:textId="77777777" w:rsidR="00C94374" w:rsidRPr="00FF640C" w:rsidRDefault="00C94374" w:rsidP="00691F8F">
            <w:pPr>
              <w:widowControl/>
              <w:spacing w:after="0" w:line="240" w:lineRule="auto"/>
              <w:rPr>
                <w:ins w:id="9852" w:author="Milan Jelinek" w:date="2024-03-28T14:19:00Z"/>
                <w:rFonts w:eastAsia="MS PGothic" w:cs="Arial"/>
                <w:sz w:val="16"/>
                <w:szCs w:val="16"/>
                <w:lang w:val="en-US" w:eastAsia="ja-JP"/>
              </w:rPr>
            </w:pPr>
            <w:ins w:id="9853" w:author="Milan Jelinek" w:date="2024-03-28T14:19:00Z">
              <w:r>
                <w:rPr>
                  <w:rFonts w:eastAsia="MS PGothic" w:cs="Arial"/>
                  <w:sz w:val="16"/>
                  <w:szCs w:val="16"/>
                  <w:lang w:val="en-US" w:eastAsia="ja-JP"/>
                </w:rPr>
                <w:t>on</w:t>
              </w:r>
            </w:ins>
          </w:p>
        </w:tc>
        <w:tc>
          <w:tcPr>
            <w:tcW w:w="1707" w:type="dxa"/>
            <w:tcBorders>
              <w:top w:val="single" w:sz="4" w:space="0" w:color="auto"/>
              <w:left w:val="nil"/>
            </w:tcBorders>
          </w:tcPr>
          <w:p w14:paraId="01C8AB86" w14:textId="77777777" w:rsidR="00C94374" w:rsidRPr="00FF640C" w:rsidRDefault="00C94374" w:rsidP="00691F8F">
            <w:pPr>
              <w:widowControl/>
              <w:spacing w:after="0" w:line="240" w:lineRule="auto"/>
              <w:rPr>
                <w:ins w:id="9854" w:author="Milan Jelinek" w:date="2024-03-28T14:19:00Z"/>
                <w:rFonts w:eastAsia="MS PGothic" w:cs="Arial"/>
                <w:sz w:val="16"/>
                <w:szCs w:val="16"/>
                <w:lang w:val="en-US" w:eastAsia="ja-JP"/>
              </w:rPr>
            </w:pPr>
            <w:ins w:id="9855" w:author="Milan Jelinek" w:date="2024-03-28T14:19:00Z">
              <w:r>
                <w:rPr>
                  <w:rFonts w:eastAsia="MS PGothic" w:cs="Arial"/>
                  <w:sz w:val="16"/>
                  <w:szCs w:val="16"/>
                  <w:lang w:val="en-US" w:eastAsia="ja-JP"/>
                </w:rPr>
                <w:t>8%</w:t>
              </w:r>
            </w:ins>
          </w:p>
        </w:tc>
      </w:tr>
      <w:tr w:rsidR="00C94374" w:rsidRPr="00FF640C" w14:paraId="61C8AD94" w14:textId="77777777" w:rsidTr="00691F8F">
        <w:trPr>
          <w:trHeight w:val="42"/>
          <w:jc w:val="center"/>
          <w:ins w:id="9856" w:author="Milan Jelinek" w:date="2024-03-28T14:19:00Z"/>
        </w:trPr>
        <w:tc>
          <w:tcPr>
            <w:tcW w:w="0" w:type="auto"/>
            <w:tcBorders>
              <w:top w:val="nil"/>
              <w:left w:val="nil"/>
              <w:right w:val="single" w:sz="4" w:space="0" w:color="auto"/>
            </w:tcBorders>
            <w:shd w:val="clear" w:color="auto" w:fill="auto"/>
            <w:noWrap/>
            <w:vAlign w:val="bottom"/>
            <w:hideMark/>
          </w:tcPr>
          <w:p w14:paraId="77392707" w14:textId="77777777" w:rsidR="00C94374" w:rsidRPr="00FF640C" w:rsidRDefault="00C94374" w:rsidP="00691F8F">
            <w:pPr>
              <w:widowControl/>
              <w:spacing w:after="0" w:line="240" w:lineRule="auto"/>
              <w:rPr>
                <w:ins w:id="9857" w:author="Milan Jelinek" w:date="2024-03-28T14:19:00Z"/>
                <w:rFonts w:eastAsia="MS PGothic" w:cs="Arial"/>
                <w:sz w:val="16"/>
                <w:szCs w:val="16"/>
                <w:lang w:val="en-US" w:eastAsia="ja-JP"/>
              </w:rPr>
            </w:pPr>
            <w:ins w:id="9858" w:author="Milan Jelinek" w:date="2024-03-28T14:19:00Z">
              <w:r>
                <w:rPr>
                  <w:rFonts w:cs="Arial"/>
                  <w:sz w:val="16"/>
                  <w:szCs w:val="16"/>
                </w:rPr>
                <w:t>c31</w:t>
              </w:r>
            </w:ins>
          </w:p>
        </w:tc>
        <w:tc>
          <w:tcPr>
            <w:tcW w:w="0" w:type="auto"/>
            <w:tcBorders>
              <w:top w:val="nil"/>
              <w:left w:val="single" w:sz="4" w:space="0" w:color="auto"/>
              <w:right w:val="single" w:sz="4" w:space="0" w:color="auto"/>
            </w:tcBorders>
            <w:shd w:val="clear" w:color="auto" w:fill="auto"/>
            <w:noWrap/>
          </w:tcPr>
          <w:p w14:paraId="669B3137" w14:textId="77777777" w:rsidR="00C94374" w:rsidRPr="00DE65E0" w:rsidRDefault="00C94374" w:rsidP="00691F8F">
            <w:pPr>
              <w:widowControl/>
              <w:spacing w:after="0" w:line="240" w:lineRule="auto"/>
              <w:rPr>
                <w:ins w:id="9859" w:author="Milan Jelinek" w:date="2024-03-28T14:19:00Z"/>
                <w:rFonts w:eastAsia="MS PGothic" w:cs="Arial"/>
                <w:sz w:val="16"/>
                <w:szCs w:val="16"/>
                <w:lang w:val="fr-CA" w:eastAsia="ja-JP"/>
              </w:rPr>
            </w:pPr>
            <w:ins w:id="9860"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top w:val="nil"/>
              <w:left w:val="nil"/>
              <w:right w:val="single" w:sz="4" w:space="0" w:color="auto"/>
            </w:tcBorders>
          </w:tcPr>
          <w:p w14:paraId="6ABBFB72" w14:textId="77777777" w:rsidR="00C94374" w:rsidRDefault="00C94374" w:rsidP="00691F8F">
            <w:pPr>
              <w:widowControl/>
              <w:spacing w:after="0" w:line="240" w:lineRule="auto"/>
              <w:jc w:val="center"/>
              <w:rPr>
                <w:ins w:id="9861" w:author="Milan Jelinek" w:date="2024-03-28T14:19:00Z"/>
                <w:rFonts w:cs="Arial"/>
                <w:sz w:val="16"/>
                <w:szCs w:val="16"/>
              </w:rPr>
            </w:pPr>
            <w:ins w:id="9862" w:author="Milan Jelinek" w:date="2024-03-28T14:19:00Z">
              <w:r w:rsidRPr="00DC4D09">
                <w:rPr>
                  <w:rFonts w:cs="Arial"/>
                  <w:sz w:val="16"/>
                  <w:szCs w:val="16"/>
                </w:rPr>
                <w:t>2 TC</w:t>
              </w:r>
            </w:ins>
          </w:p>
        </w:tc>
        <w:tc>
          <w:tcPr>
            <w:tcW w:w="705" w:type="dxa"/>
            <w:tcBorders>
              <w:top w:val="nil"/>
              <w:left w:val="single" w:sz="4" w:space="0" w:color="auto"/>
              <w:right w:val="nil"/>
            </w:tcBorders>
            <w:shd w:val="clear" w:color="auto" w:fill="auto"/>
            <w:noWrap/>
            <w:vAlign w:val="bottom"/>
            <w:hideMark/>
          </w:tcPr>
          <w:p w14:paraId="48AA36E7" w14:textId="77777777" w:rsidR="00C94374" w:rsidRPr="00FF640C" w:rsidRDefault="00C94374" w:rsidP="00691F8F">
            <w:pPr>
              <w:widowControl/>
              <w:spacing w:after="0" w:line="240" w:lineRule="auto"/>
              <w:rPr>
                <w:ins w:id="9863" w:author="Milan Jelinek" w:date="2024-03-28T14:19:00Z"/>
                <w:rFonts w:eastAsia="MS PGothic" w:cs="Arial"/>
                <w:sz w:val="16"/>
                <w:szCs w:val="16"/>
                <w:lang w:val="en-US" w:eastAsia="ja-JP"/>
              </w:rPr>
            </w:pPr>
            <w:ins w:id="9864" w:author="Milan Jelinek" w:date="2024-03-28T14:19:00Z">
              <w:r>
                <w:rPr>
                  <w:rFonts w:cs="Arial"/>
                  <w:sz w:val="16"/>
                  <w:szCs w:val="16"/>
                </w:rPr>
                <w:t>16.4</w:t>
              </w:r>
            </w:ins>
          </w:p>
        </w:tc>
        <w:tc>
          <w:tcPr>
            <w:tcW w:w="607" w:type="dxa"/>
            <w:tcBorders>
              <w:top w:val="nil"/>
              <w:left w:val="nil"/>
            </w:tcBorders>
            <w:shd w:val="clear" w:color="auto" w:fill="auto"/>
            <w:noWrap/>
          </w:tcPr>
          <w:p w14:paraId="45092ABD" w14:textId="77777777" w:rsidR="00C94374" w:rsidRPr="00FF640C" w:rsidRDefault="00C94374" w:rsidP="00691F8F">
            <w:pPr>
              <w:widowControl/>
              <w:spacing w:after="0" w:line="240" w:lineRule="auto"/>
              <w:rPr>
                <w:ins w:id="9865" w:author="Milan Jelinek" w:date="2024-03-28T14:19:00Z"/>
                <w:rFonts w:eastAsia="MS PGothic" w:cs="Arial"/>
                <w:sz w:val="16"/>
                <w:szCs w:val="16"/>
                <w:lang w:val="en-US" w:eastAsia="ja-JP"/>
              </w:rPr>
            </w:pPr>
            <w:ins w:id="9866" w:author="Milan Jelinek" w:date="2024-03-28T14:19:00Z">
              <w:r>
                <w:rPr>
                  <w:rFonts w:eastAsia="MS PGothic" w:cs="Arial"/>
                  <w:sz w:val="16"/>
                  <w:szCs w:val="16"/>
                  <w:lang w:val="en-US" w:eastAsia="ja-JP"/>
                </w:rPr>
                <w:t>on</w:t>
              </w:r>
            </w:ins>
          </w:p>
        </w:tc>
        <w:tc>
          <w:tcPr>
            <w:tcW w:w="1707" w:type="dxa"/>
            <w:tcBorders>
              <w:top w:val="nil"/>
              <w:left w:val="nil"/>
            </w:tcBorders>
          </w:tcPr>
          <w:p w14:paraId="0BB960F1" w14:textId="77777777" w:rsidR="00C94374" w:rsidRPr="00FF640C" w:rsidRDefault="00C94374" w:rsidP="00691F8F">
            <w:pPr>
              <w:widowControl/>
              <w:spacing w:after="0" w:line="240" w:lineRule="auto"/>
              <w:rPr>
                <w:ins w:id="9867" w:author="Milan Jelinek" w:date="2024-03-28T14:19:00Z"/>
                <w:rFonts w:eastAsia="MS PGothic" w:cs="Arial"/>
                <w:sz w:val="16"/>
                <w:szCs w:val="16"/>
                <w:lang w:val="en-US" w:eastAsia="ja-JP"/>
              </w:rPr>
            </w:pPr>
            <w:ins w:id="9868" w:author="Milan Jelinek" w:date="2024-03-28T14:19:00Z">
              <w:r>
                <w:rPr>
                  <w:rFonts w:eastAsia="MS PGothic" w:cs="Arial"/>
                  <w:sz w:val="16"/>
                  <w:szCs w:val="16"/>
                  <w:lang w:val="en-US" w:eastAsia="ja-JP"/>
                </w:rPr>
                <w:t>8%</w:t>
              </w:r>
            </w:ins>
          </w:p>
        </w:tc>
      </w:tr>
      <w:tr w:rsidR="00C94374" w:rsidRPr="00FF640C" w14:paraId="73B6C984" w14:textId="77777777" w:rsidTr="00691F8F">
        <w:trPr>
          <w:trHeight w:val="52"/>
          <w:jc w:val="center"/>
          <w:ins w:id="9869" w:author="Milan Jelinek" w:date="2024-03-28T14:19:00Z"/>
        </w:trPr>
        <w:tc>
          <w:tcPr>
            <w:tcW w:w="0" w:type="auto"/>
            <w:tcBorders>
              <w:left w:val="nil"/>
              <w:right w:val="single" w:sz="4" w:space="0" w:color="auto"/>
            </w:tcBorders>
            <w:shd w:val="clear" w:color="auto" w:fill="auto"/>
            <w:noWrap/>
            <w:vAlign w:val="bottom"/>
            <w:hideMark/>
          </w:tcPr>
          <w:p w14:paraId="6AB7F129" w14:textId="77777777" w:rsidR="00C94374" w:rsidRPr="00FF640C" w:rsidRDefault="00C94374" w:rsidP="00691F8F">
            <w:pPr>
              <w:widowControl/>
              <w:spacing w:after="0" w:line="240" w:lineRule="auto"/>
              <w:rPr>
                <w:ins w:id="9870" w:author="Milan Jelinek" w:date="2024-03-28T14:19:00Z"/>
                <w:rFonts w:eastAsia="MS PGothic" w:cs="Arial"/>
                <w:sz w:val="16"/>
                <w:szCs w:val="16"/>
                <w:lang w:val="en-US" w:eastAsia="ja-JP"/>
              </w:rPr>
            </w:pPr>
            <w:ins w:id="9871" w:author="Milan Jelinek" w:date="2024-03-28T14:19:00Z">
              <w:r>
                <w:rPr>
                  <w:rFonts w:cs="Arial"/>
                  <w:sz w:val="16"/>
                  <w:szCs w:val="16"/>
                </w:rPr>
                <w:t>c32</w:t>
              </w:r>
            </w:ins>
          </w:p>
        </w:tc>
        <w:tc>
          <w:tcPr>
            <w:tcW w:w="0" w:type="auto"/>
            <w:tcBorders>
              <w:left w:val="single" w:sz="4" w:space="0" w:color="auto"/>
              <w:right w:val="single" w:sz="4" w:space="0" w:color="auto"/>
            </w:tcBorders>
            <w:shd w:val="clear" w:color="auto" w:fill="auto"/>
            <w:noWrap/>
          </w:tcPr>
          <w:p w14:paraId="2DABAF67" w14:textId="77777777" w:rsidR="00C94374" w:rsidRPr="00DE65E0" w:rsidRDefault="00C94374" w:rsidP="00691F8F">
            <w:pPr>
              <w:widowControl/>
              <w:spacing w:after="0" w:line="240" w:lineRule="auto"/>
              <w:rPr>
                <w:ins w:id="9872" w:author="Milan Jelinek" w:date="2024-03-28T14:19:00Z"/>
                <w:rFonts w:eastAsia="MS PGothic" w:cs="Arial"/>
                <w:sz w:val="16"/>
                <w:szCs w:val="16"/>
                <w:lang w:val="fr-CA" w:eastAsia="ja-JP"/>
              </w:rPr>
            </w:pPr>
            <w:ins w:id="9873"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left w:val="single" w:sz="4" w:space="0" w:color="auto"/>
              <w:right w:val="single" w:sz="4" w:space="0" w:color="auto"/>
            </w:tcBorders>
          </w:tcPr>
          <w:p w14:paraId="2E74BF69" w14:textId="77777777" w:rsidR="00C94374" w:rsidRDefault="00C94374" w:rsidP="00691F8F">
            <w:pPr>
              <w:widowControl/>
              <w:spacing w:after="0" w:line="240" w:lineRule="auto"/>
              <w:jc w:val="center"/>
              <w:rPr>
                <w:ins w:id="9874" w:author="Milan Jelinek" w:date="2024-03-28T14:19:00Z"/>
                <w:rFonts w:eastAsia="MS PGothic" w:cs="Arial"/>
                <w:sz w:val="16"/>
                <w:szCs w:val="16"/>
                <w:lang w:eastAsia="ja-JP"/>
              </w:rPr>
            </w:pPr>
            <w:ins w:id="9875" w:author="Milan Jelinek" w:date="2024-03-28T14:19:00Z">
              <w:r w:rsidRPr="00DC4D09">
                <w:rPr>
                  <w:rFonts w:eastAsia="MS PGothic" w:cs="Arial"/>
                  <w:sz w:val="16"/>
                  <w:szCs w:val="16"/>
                  <w:lang w:eastAsia="ja-JP"/>
                </w:rPr>
                <w:t>2 TC</w:t>
              </w:r>
            </w:ins>
          </w:p>
        </w:tc>
        <w:tc>
          <w:tcPr>
            <w:tcW w:w="705" w:type="dxa"/>
            <w:tcBorders>
              <w:left w:val="single" w:sz="4" w:space="0" w:color="auto"/>
            </w:tcBorders>
            <w:shd w:val="clear" w:color="auto" w:fill="auto"/>
            <w:noWrap/>
            <w:vAlign w:val="bottom"/>
            <w:hideMark/>
          </w:tcPr>
          <w:p w14:paraId="4FDFF370" w14:textId="77777777" w:rsidR="00C94374" w:rsidRPr="00FF640C" w:rsidRDefault="00C94374" w:rsidP="00691F8F">
            <w:pPr>
              <w:widowControl/>
              <w:spacing w:after="0" w:line="240" w:lineRule="auto"/>
              <w:rPr>
                <w:ins w:id="9876" w:author="Milan Jelinek" w:date="2024-03-28T14:19:00Z"/>
                <w:rFonts w:eastAsia="MS PGothic" w:cs="Arial"/>
                <w:sz w:val="16"/>
                <w:szCs w:val="16"/>
                <w:lang w:val="en-US" w:eastAsia="ja-JP"/>
              </w:rPr>
            </w:pPr>
            <w:ins w:id="9877" w:author="Milan Jelinek" w:date="2024-03-28T14:19:00Z">
              <w:r>
                <w:rPr>
                  <w:rFonts w:eastAsia="MS PGothic" w:cs="Arial"/>
                  <w:sz w:val="16"/>
                  <w:szCs w:val="16"/>
                  <w:lang w:eastAsia="ja-JP"/>
                </w:rPr>
                <w:t>24.4</w:t>
              </w:r>
            </w:ins>
          </w:p>
        </w:tc>
        <w:tc>
          <w:tcPr>
            <w:tcW w:w="607" w:type="dxa"/>
            <w:shd w:val="clear" w:color="auto" w:fill="auto"/>
            <w:noWrap/>
          </w:tcPr>
          <w:p w14:paraId="5D8AF6CA" w14:textId="77777777" w:rsidR="00C94374" w:rsidRPr="00FF640C" w:rsidRDefault="00C94374" w:rsidP="00691F8F">
            <w:pPr>
              <w:widowControl/>
              <w:spacing w:after="0" w:line="240" w:lineRule="auto"/>
              <w:rPr>
                <w:ins w:id="9878" w:author="Milan Jelinek" w:date="2024-03-28T14:19:00Z"/>
                <w:rFonts w:eastAsia="MS PGothic" w:cs="Arial"/>
                <w:sz w:val="16"/>
                <w:szCs w:val="16"/>
                <w:lang w:val="en-US" w:eastAsia="ja-JP"/>
              </w:rPr>
            </w:pPr>
            <w:ins w:id="9879" w:author="Milan Jelinek" w:date="2024-03-28T14:19:00Z">
              <w:r>
                <w:rPr>
                  <w:rFonts w:eastAsia="MS PGothic" w:cs="Arial"/>
                  <w:sz w:val="16"/>
                  <w:szCs w:val="16"/>
                  <w:lang w:val="en-US" w:eastAsia="ja-JP"/>
                </w:rPr>
                <w:t>on</w:t>
              </w:r>
            </w:ins>
          </w:p>
        </w:tc>
        <w:tc>
          <w:tcPr>
            <w:tcW w:w="1707" w:type="dxa"/>
          </w:tcPr>
          <w:p w14:paraId="372A7AD3" w14:textId="77777777" w:rsidR="00C94374" w:rsidRPr="00FF640C" w:rsidRDefault="00C94374" w:rsidP="00691F8F">
            <w:pPr>
              <w:widowControl/>
              <w:spacing w:after="0" w:line="240" w:lineRule="auto"/>
              <w:rPr>
                <w:ins w:id="9880" w:author="Milan Jelinek" w:date="2024-03-28T14:19:00Z"/>
                <w:rFonts w:eastAsia="MS PGothic" w:cs="Arial"/>
                <w:sz w:val="16"/>
                <w:szCs w:val="16"/>
                <w:lang w:val="en-US" w:eastAsia="ja-JP"/>
              </w:rPr>
            </w:pPr>
            <w:ins w:id="9881" w:author="Milan Jelinek" w:date="2024-03-28T14:19:00Z">
              <w:r>
                <w:rPr>
                  <w:rFonts w:eastAsia="MS PGothic" w:cs="Arial"/>
                  <w:sz w:val="16"/>
                  <w:szCs w:val="16"/>
                  <w:lang w:val="en-US" w:eastAsia="ja-JP"/>
                </w:rPr>
                <w:t>8%</w:t>
              </w:r>
            </w:ins>
          </w:p>
        </w:tc>
      </w:tr>
      <w:tr w:rsidR="00C94374" w:rsidRPr="00FF640C" w14:paraId="260626A6" w14:textId="77777777" w:rsidTr="00691F8F">
        <w:trPr>
          <w:trHeight w:val="52"/>
          <w:jc w:val="center"/>
          <w:ins w:id="9882" w:author="Milan Jelinek" w:date="2024-03-28T14:19:00Z"/>
        </w:trPr>
        <w:tc>
          <w:tcPr>
            <w:tcW w:w="0" w:type="auto"/>
            <w:tcBorders>
              <w:left w:val="nil"/>
              <w:right w:val="single" w:sz="4" w:space="0" w:color="auto"/>
            </w:tcBorders>
            <w:shd w:val="clear" w:color="auto" w:fill="auto"/>
            <w:noWrap/>
            <w:vAlign w:val="bottom"/>
          </w:tcPr>
          <w:p w14:paraId="465DB720" w14:textId="77777777" w:rsidR="00C94374" w:rsidRPr="00FF640C" w:rsidRDefault="00C94374" w:rsidP="00691F8F">
            <w:pPr>
              <w:widowControl/>
              <w:spacing w:after="0" w:line="240" w:lineRule="auto"/>
              <w:rPr>
                <w:ins w:id="9883" w:author="Milan Jelinek" w:date="2024-03-28T14:19:00Z"/>
                <w:rFonts w:cs="Arial"/>
                <w:sz w:val="16"/>
                <w:szCs w:val="16"/>
              </w:rPr>
            </w:pPr>
            <w:ins w:id="9884" w:author="Milan Jelinek" w:date="2024-03-28T14:19:00Z">
              <w:r>
                <w:rPr>
                  <w:rFonts w:cs="Arial"/>
                  <w:sz w:val="16"/>
                  <w:szCs w:val="16"/>
                </w:rPr>
                <w:t>c33</w:t>
              </w:r>
            </w:ins>
          </w:p>
        </w:tc>
        <w:tc>
          <w:tcPr>
            <w:tcW w:w="0" w:type="auto"/>
            <w:tcBorders>
              <w:left w:val="single" w:sz="4" w:space="0" w:color="auto"/>
              <w:right w:val="single" w:sz="4" w:space="0" w:color="auto"/>
            </w:tcBorders>
            <w:shd w:val="clear" w:color="auto" w:fill="auto"/>
            <w:noWrap/>
          </w:tcPr>
          <w:p w14:paraId="14472F4E" w14:textId="77777777" w:rsidR="00C94374" w:rsidRPr="00DE65E0" w:rsidRDefault="00C94374" w:rsidP="00691F8F">
            <w:pPr>
              <w:widowControl/>
              <w:spacing w:after="0" w:line="240" w:lineRule="auto"/>
              <w:rPr>
                <w:ins w:id="9885" w:author="Milan Jelinek" w:date="2024-03-28T14:19:00Z"/>
                <w:rFonts w:eastAsia="MS PGothic" w:cs="Arial"/>
                <w:sz w:val="16"/>
                <w:szCs w:val="16"/>
                <w:lang w:val="fr-CA" w:eastAsia="ja-JP"/>
              </w:rPr>
            </w:pPr>
            <w:ins w:id="9886"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890" w:type="dxa"/>
            <w:tcBorders>
              <w:left w:val="single" w:sz="4" w:space="0" w:color="auto"/>
              <w:right w:val="single" w:sz="4" w:space="0" w:color="auto"/>
            </w:tcBorders>
          </w:tcPr>
          <w:p w14:paraId="09EE6D4D" w14:textId="77777777" w:rsidR="00C94374" w:rsidRDefault="00C94374" w:rsidP="00691F8F">
            <w:pPr>
              <w:widowControl/>
              <w:spacing w:after="0" w:line="240" w:lineRule="auto"/>
              <w:jc w:val="center"/>
              <w:rPr>
                <w:ins w:id="9887" w:author="Milan Jelinek" w:date="2024-03-28T14:19:00Z"/>
                <w:rFonts w:eastAsia="MS PGothic" w:cs="Arial"/>
                <w:sz w:val="16"/>
                <w:szCs w:val="16"/>
                <w:lang w:eastAsia="ja-JP"/>
              </w:rPr>
            </w:pPr>
            <w:ins w:id="9888" w:author="Milan Jelinek" w:date="2024-03-28T14:19:00Z">
              <w:r w:rsidRPr="00DC4D09">
                <w:rPr>
                  <w:rFonts w:eastAsia="MS PGothic" w:cs="Arial"/>
                  <w:sz w:val="16"/>
                  <w:szCs w:val="16"/>
                  <w:lang w:eastAsia="ja-JP"/>
                </w:rPr>
                <w:t>2 TC</w:t>
              </w:r>
            </w:ins>
          </w:p>
        </w:tc>
        <w:tc>
          <w:tcPr>
            <w:tcW w:w="705" w:type="dxa"/>
            <w:tcBorders>
              <w:left w:val="single" w:sz="4" w:space="0" w:color="auto"/>
            </w:tcBorders>
            <w:shd w:val="clear" w:color="auto" w:fill="auto"/>
            <w:noWrap/>
            <w:vAlign w:val="bottom"/>
          </w:tcPr>
          <w:p w14:paraId="1AE3CBA9" w14:textId="77777777" w:rsidR="00C94374" w:rsidRDefault="00C94374" w:rsidP="00691F8F">
            <w:pPr>
              <w:widowControl/>
              <w:spacing w:after="0" w:line="240" w:lineRule="auto"/>
              <w:rPr>
                <w:ins w:id="9889" w:author="Milan Jelinek" w:date="2024-03-28T14:19:00Z"/>
                <w:rFonts w:eastAsia="MS PGothic" w:cs="Arial"/>
                <w:sz w:val="16"/>
                <w:szCs w:val="16"/>
                <w:lang w:eastAsia="ja-JP"/>
              </w:rPr>
            </w:pPr>
            <w:ins w:id="9890" w:author="Milan Jelinek" w:date="2024-03-28T14:19:00Z">
              <w:r>
                <w:rPr>
                  <w:rFonts w:eastAsia="MS PGothic" w:cs="Arial"/>
                  <w:sz w:val="16"/>
                  <w:szCs w:val="16"/>
                  <w:lang w:eastAsia="ja-JP"/>
                </w:rPr>
                <w:t>32.0</w:t>
              </w:r>
            </w:ins>
          </w:p>
        </w:tc>
        <w:tc>
          <w:tcPr>
            <w:tcW w:w="607" w:type="dxa"/>
            <w:shd w:val="clear" w:color="auto" w:fill="auto"/>
            <w:noWrap/>
          </w:tcPr>
          <w:p w14:paraId="3008DE13" w14:textId="77777777" w:rsidR="00C94374" w:rsidRPr="00FF640C" w:rsidRDefault="00C94374" w:rsidP="00691F8F">
            <w:pPr>
              <w:widowControl/>
              <w:spacing w:after="0" w:line="240" w:lineRule="auto"/>
              <w:rPr>
                <w:ins w:id="9891" w:author="Milan Jelinek" w:date="2024-03-28T14:19:00Z"/>
                <w:rFonts w:eastAsia="MS PGothic" w:cs="Arial"/>
                <w:sz w:val="16"/>
                <w:szCs w:val="16"/>
                <w:lang w:val="en-US" w:eastAsia="ja-JP"/>
              </w:rPr>
            </w:pPr>
            <w:ins w:id="9892" w:author="Milan Jelinek" w:date="2024-03-28T14:19:00Z">
              <w:r>
                <w:rPr>
                  <w:rFonts w:eastAsia="MS PGothic" w:cs="Arial"/>
                  <w:sz w:val="16"/>
                  <w:szCs w:val="16"/>
                  <w:lang w:val="en-US" w:eastAsia="ja-JP"/>
                </w:rPr>
                <w:t>on</w:t>
              </w:r>
            </w:ins>
          </w:p>
        </w:tc>
        <w:tc>
          <w:tcPr>
            <w:tcW w:w="1707" w:type="dxa"/>
          </w:tcPr>
          <w:p w14:paraId="5F3C43E9" w14:textId="77777777" w:rsidR="00C94374" w:rsidRPr="00FF640C" w:rsidRDefault="00C94374" w:rsidP="00691F8F">
            <w:pPr>
              <w:widowControl/>
              <w:spacing w:after="0" w:line="240" w:lineRule="auto"/>
              <w:rPr>
                <w:ins w:id="9893" w:author="Milan Jelinek" w:date="2024-03-28T14:19:00Z"/>
                <w:rFonts w:eastAsia="MS PGothic" w:cs="Arial"/>
                <w:sz w:val="16"/>
                <w:szCs w:val="16"/>
                <w:lang w:val="en-US" w:eastAsia="ja-JP"/>
              </w:rPr>
            </w:pPr>
            <w:ins w:id="9894" w:author="Milan Jelinek" w:date="2024-03-28T14:19:00Z">
              <w:r>
                <w:rPr>
                  <w:rFonts w:eastAsia="MS PGothic" w:cs="Arial"/>
                  <w:sz w:val="16"/>
                  <w:szCs w:val="16"/>
                  <w:lang w:val="en-US" w:eastAsia="ja-JP"/>
                </w:rPr>
                <w:t>8%</w:t>
              </w:r>
            </w:ins>
          </w:p>
        </w:tc>
      </w:tr>
      <w:tr w:rsidR="00C94374" w:rsidRPr="00FF640C" w14:paraId="250B581F" w14:textId="77777777" w:rsidTr="00691F8F">
        <w:trPr>
          <w:trHeight w:val="52"/>
          <w:jc w:val="center"/>
          <w:ins w:id="9895" w:author="Milan Jelinek" w:date="2024-03-28T14:19:00Z"/>
        </w:trPr>
        <w:tc>
          <w:tcPr>
            <w:tcW w:w="0" w:type="auto"/>
            <w:tcBorders>
              <w:left w:val="nil"/>
              <w:right w:val="single" w:sz="4" w:space="0" w:color="auto"/>
            </w:tcBorders>
            <w:shd w:val="clear" w:color="auto" w:fill="auto"/>
            <w:noWrap/>
            <w:vAlign w:val="bottom"/>
          </w:tcPr>
          <w:p w14:paraId="55058273" w14:textId="77777777" w:rsidR="00C94374" w:rsidRDefault="00C94374" w:rsidP="00691F8F">
            <w:pPr>
              <w:widowControl/>
              <w:spacing w:after="0" w:line="240" w:lineRule="auto"/>
              <w:rPr>
                <w:ins w:id="9896" w:author="Milan Jelinek" w:date="2024-03-28T14:19:00Z"/>
                <w:rFonts w:cs="Arial"/>
                <w:sz w:val="16"/>
                <w:szCs w:val="16"/>
              </w:rPr>
            </w:pPr>
            <w:ins w:id="9897" w:author="Milan Jelinek" w:date="2024-03-28T14:19:00Z">
              <w:r>
                <w:rPr>
                  <w:rFonts w:cs="Arial"/>
                  <w:sz w:val="16"/>
                  <w:szCs w:val="16"/>
                </w:rPr>
                <w:t>c34</w:t>
              </w:r>
            </w:ins>
          </w:p>
        </w:tc>
        <w:tc>
          <w:tcPr>
            <w:tcW w:w="0" w:type="auto"/>
            <w:tcBorders>
              <w:left w:val="single" w:sz="4" w:space="0" w:color="auto"/>
              <w:right w:val="single" w:sz="4" w:space="0" w:color="auto"/>
            </w:tcBorders>
            <w:shd w:val="clear" w:color="auto" w:fill="auto"/>
            <w:noWrap/>
          </w:tcPr>
          <w:p w14:paraId="4F6A4EF1" w14:textId="77777777" w:rsidR="00C94374" w:rsidRPr="00DE65E0" w:rsidRDefault="00C94374" w:rsidP="00691F8F">
            <w:pPr>
              <w:widowControl/>
              <w:spacing w:after="0" w:line="240" w:lineRule="auto"/>
              <w:rPr>
                <w:ins w:id="9898" w:author="Milan Jelinek" w:date="2024-03-28T14:19:00Z"/>
                <w:rFonts w:eastAsia="MS PGothic" w:cs="Arial"/>
                <w:sz w:val="16"/>
                <w:szCs w:val="16"/>
                <w:lang w:val="fr-CA" w:eastAsia="ja-JP"/>
              </w:rPr>
            </w:pPr>
            <w:ins w:id="9899" w:author="Milan Jelinek" w:date="2024-03-28T14:1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890" w:type="dxa"/>
            <w:tcBorders>
              <w:left w:val="single" w:sz="4" w:space="0" w:color="auto"/>
              <w:right w:val="single" w:sz="4" w:space="0" w:color="auto"/>
            </w:tcBorders>
          </w:tcPr>
          <w:p w14:paraId="3C63533C" w14:textId="77777777" w:rsidR="00C94374" w:rsidRDefault="00C94374" w:rsidP="00691F8F">
            <w:pPr>
              <w:widowControl/>
              <w:spacing w:after="0" w:line="240" w:lineRule="auto"/>
              <w:jc w:val="center"/>
              <w:rPr>
                <w:ins w:id="9900" w:author="Milan Jelinek" w:date="2024-03-28T14:19:00Z"/>
                <w:rFonts w:eastAsia="MS PGothic" w:cs="Arial"/>
                <w:sz w:val="16"/>
                <w:szCs w:val="16"/>
                <w:lang w:eastAsia="ja-JP"/>
              </w:rPr>
            </w:pPr>
            <w:ins w:id="9901" w:author="Milan Jelinek" w:date="2024-03-28T14:19:00Z">
              <w:r w:rsidRPr="00DC4D09">
                <w:rPr>
                  <w:rFonts w:eastAsia="MS PGothic" w:cs="Arial"/>
                  <w:sz w:val="16"/>
                  <w:szCs w:val="16"/>
                  <w:lang w:eastAsia="ja-JP"/>
                </w:rPr>
                <w:t>2 TC</w:t>
              </w:r>
            </w:ins>
          </w:p>
        </w:tc>
        <w:tc>
          <w:tcPr>
            <w:tcW w:w="705" w:type="dxa"/>
            <w:tcBorders>
              <w:left w:val="single" w:sz="4" w:space="0" w:color="auto"/>
            </w:tcBorders>
            <w:shd w:val="clear" w:color="auto" w:fill="auto"/>
            <w:noWrap/>
            <w:vAlign w:val="bottom"/>
          </w:tcPr>
          <w:p w14:paraId="497CFCEA" w14:textId="77777777" w:rsidR="00C94374" w:rsidRDefault="00C94374" w:rsidP="00691F8F">
            <w:pPr>
              <w:widowControl/>
              <w:spacing w:after="0" w:line="240" w:lineRule="auto"/>
              <w:rPr>
                <w:ins w:id="9902" w:author="Milan Jelinek" w:date="2024-03-28T14:19:00Z"/>
                <w:rFonts w:eastAsia="MS PGothic" w:cs="Arial"/>
                <w:sz w:val="16"/>
                <w:szCs w:val="16"/>
                <w:lang w:eastAsia="ja-JP"/>
              </w:rPr>
            </w:pPr>
            <w:ins w:id="9903" w:author="Milan Jelinek" w:date="2024-03-28T14:19:00Z">
              <w:r>
                <w:rPr>
                  <w:rFonts w:eastAsia="MS PGothic" w:cs="Arial"/>
                  <w:sz w:val="16"/>
                  <w:szCs w:val="16"/>
                  <w:lang w:eastAsia="ja-JP"/>
                </w:rPr>
                <w:t>48.0</w:t>
              </w:r>
            </w:ins>
          </w:p>
        </w:tc>
        <w:tc>
          <w:tcPr>
            <w:tcW w:w="607" w:type="dxa"/>
            <w:shd w:val="clear" w:color="auto" w:fill="auto"/>
            <w:noWrap/>
          </w:tcPr>
          <w:p w14:paraId="5AFF67DC" w14:textId="77777777" w:rsidR="00C94374" w:rsidRPr="00FF640C" w:rsidRDefault="00C94374" w:rsidP="00691F8F">
            <w:pPr>
              <w:widowControl/>
              <w:spacing w:after="0" w:line="240" w:lineRule="auto"/>
              <w:rPr>
                <w:ins w:id="9904" w:author="Milan Jelinek" w:date="2024-03-28T14:19:00Z"/>
                <w:rFonts w:eastAsia="MS PGothic" w:cs="Arial"/>
                <w:sz w:val="16"/>
                <w:szCs w:val="16"/>
                <w:lang w:val="en-US" w:eastAsia="ja-JP"/>
              </w:rPr>
            </w:pPr>
            <w:ins w:id="9905" w:author="Milan Jelinek" w:date="2024-03-28T14:19:00Z">
              <w:r>
                <w:rPr>
                  <w:rFonts w:eastAsia="MS PGothic" w:cs="Arial"/>
                  <w:sz w:val="16"/>
                  <w:szCs w:val="16"/>
                  <w:lang w:val="en-US" w:eastAsia="ja-JP"/>
                </w:rPr>
                <w:t>on</w:t>
              </w:r>
            </w:ins>
          </w:p>
        </w:tc>
        <w:tc>
          <w:tcPr>
            <w:tcW w:w="1707" w:type="dxa"/>
          </w:tcPr>
          <w:p w14:paraId="13404E5F" w14:textId="77777777" w:rsidR="00C94374" w:rsidRPr="00FF640C" w:rsidRDefault="00C94374" w:rsidP="00691F8F">
            <w:pPr>
              <w:widowControl/>
              <w:spacing w:after="0" w:line="240" w:lineRule="auto"/>
              <w:rPr>
                <w:ins w:id="9906" w:author="Milan Jelinek" w:date="2024-03-28T14:19:00Z"/>
                <w:rFonts w:eastAsia="MS PGothic" w:cs="Arial"/>
                <w:sz w:val="16"/>
                <w:szCs w:val="16"/>
                <w:lang w:val="en-US" w:eastAsia="ja-JP"/>
              </w:rPr>
            </w:pPr>
            <w:ins w:id="9907" w:author="Milan Jelinek" w:date="2024-03-28T14:19:00Z">
              <w:r>
                <w:rPr>
                  <w:rFonts w:eastAsia="MS PGothic" w:cs="Arial"/>
                  <w:sz w:val="16"/>
                  <w:szCs w:val="16"/>
                  <w:lang w:val="en-US" w:eastAsia="ja-JP"/>
                </w:rPr>
                <w:t>8%</w:t>
              </w:r>
            </w:ins>
          </w:p>
        </w:tc>
      </w:tr>
      <w:tr w:rsidR="00C94374" w:rsidRPr="00FF640C" w14:paraId="56C7758D" w14:textId="77777777" w:rsidTr="00691F8F">
        <w:trPr>
          <w:trHeight w:val="160"/>
          <w:jc w:val="center"/>
          <w:ins w:id="9908" w:author="Milan Jelinek" w:date="2024-03-28T14:19:00Z"/>
        </w:trPr>
        <w:tc>
          <w:tcPr>
            <w:tcW w:w="0" w:type="auto"/>
            <w:tcBorders>
              <w:left w:val="nil"/>
              <w:right w:val="single" w:sz="4" w:space="0" w:color="auto"/>
            </w:tcBorders>
            <w:shd w:val="clear" w:color="auto" w:fill="auto"/>
            <w:noWrap/>
            <w:vAlign w:val="bottom"/>
            <w:hideMark/>
          </w:tcPr>
          <w:p w14:paraId="3F406D49" w14:textId="77777777" w:rsidR="00C94374" w:rsidRPr="00FF640C" w:rsidRDefault="00C94374" w:rsidP="00691F8F">
            <w:pPr>
              <w:widowControl/>
              <w:spacing w:after="0" w:line="240" w:lineRule="auto"/>
              <w:rPr>
                <w:ins w:id="9909" w:author="Milan Jelinek" w:date="2024-03-28T14:19:00Z"/>
                <w:rFonts w:eastAsia="MS PGothic" w:cs="Arial"/>
                <w:sz w:val="16"/>
                <w:szCs w:val="16"/>
                <w:lang w:val="en-US" w:eastAsia="ja-JP"/>
              </w:rPr>
            </w:pPr>
            <w:ins w:id="9910" w:author="Milan Jelinek" w:date="2024-03-28T14:1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5AD6310" w14:textId="77777777" w:rsidR="00C94374" w:rsidRPr="00DE65E0" w:rsidRDefault="00C94374" w:rsidP="00691F8F">
            <w:pPr>
              <w:widowControl/>
              <w:spacing w:after="0" w:line="240" w:lineRule="auto"/>
              <w:rPr>
                <w:ins w:id="9911" w:author="Milan Jelinek" w:date="2024-03-28T14:19:00Z"/>
                <w:rFonts w:eastAsia="MS PGothic" w:cs="Arial"/>
                <w:sz w:val="16"/>
                <w:szCs w:val="16"/>
                <w:lang w:val="fr-CA" w:eastAsia="ja-JP"/>
              </w:rPr>
            </w:pPr>
            <w:ins w:id="9912" w:author="Milan Jelinek" w:date="2024-03-28T14:1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ins>
          </w:p>
        </w:tc>
        <w:tc>
          <w:tcPr>
            <w:tcW w:w="890" w:type="dxa"/>
            <w:tcBorders>
              <w:left w:val="single" w:sz="4" w:space="0" w:color="auto"/>
              <w:right w:val="single" w:sz="4" w:space="0" w:color="auto"/>
            </w:tcBorders>
          </w:tcPr>
          <w:p w14:paraId="07BE129D" w14:textId="77777777" w:rsidR="00C94374" w:rsidRDefault="00C94374" w:rsidP="00691F8F">
            <w:pPr>
              <w:widowControl/>
              <w:spacing w:after="0" w:line="240" w:lineRule="auto"/>
              <w:jc w:val="center"/>
              <w:rPr>
                <w:ins w:id="9913" w:author="Milan Jelinek" w:date="2024-03-28T14:19:00Z"/>
                <w:rFonts w:eastAsia="MS PGothic" w:cs="Arial"/>
                <w:sz w:val="16"/>
                <w:szCs w:val="16"/>
                <w:lang w:eastAsia="ja-JP"/>
              </w:rPr>
            </w:pPr>
            <w:ins w:id="9914" w:author="Milan Jelinek" w:date="2024-03-28T14:19:00Z">
              <w:r w:rsidRPr="00DC4D09">
                <w:rPr>
                  <w:rFonts w:eastAsia="MS PGothic" w:cs="Arial"/>
                  <w:sz w:val="16"/>
                  <w:szCs w:val="16"/>
                  <w:lang w:eastAsia="ja-JP"/>
                </w:rPr>
                <w:t>2 TC</w:t>
              </w:r>
            </w:ins>
          </w:p>
        </w:tc>
        <w:tc>
          <w:tcPr>
            <w:tcW w:w="705" w:type="dxa"/>
            <w:tcBorders>
              <w:left w:val="single" w:sz="4" w:space="0" w:color="auto"/>
            </w:tcBorders>
            <w:shd w:val="clear" w:color="auto" w:fill="auto"/>
            <w:noWrap/>
            <w:vAlign w:val="bottom"/>
            <w:hideMark/>
          </w:tcPr>
          <w:p w14:paraId="21DCD48C" w14:textId="77777777" w:rsidR="00C94374" w:rsidRPr="00FF640C" w:rsidRDefault="00C94374" w:rsidP="00691F8F">
            <w:pPr>
              <w:widowControl/>
              <w:spacing w:after="0" w:line="240" w:lineRule="auto"/>
              <w:rPr>
                <w:ins w:id="9915" w:author="Milan Jelinek" w:date="2024-03-28T14:19:00Z"/>
                <w:rFonts w:eastAsia="MS PGothic" w:cs="Arial"/>
                <w:sz w:val="16"/>
                <w:szCs w:val="16"/>
                <w:lang w:val="en-US" w:eastAsia="ja-JP"/>
              </w:rPr>
            </w:pPr>
            <w:ins w:id="9916" w:author="Milan Jelinek" w:date="2024-03-28T14:19:00Z">
              <w:r>
                <w:rPr>
                  <w:rFonts w:eastAsia="MS PGothic" w:cs="Arial"/>
                  <w:sz w:val="16"/>
                  <w:szCs w:val="16"/>
                  <w:lang w:eastAsia="ja-JP"/>
                </w:rPr>
                <w:t>64.0</w:t>
              </w:r>
            </w:ins>
          </w:p>
        </w:tc>
        <w:tc>
          <w:tcPr>
            <w:tcW w:w="607" w:type="dxa"/>
            <w:shd w:val="clear" w:color="auto" w:fill="auto"/>
            <w:noWrap/>
          </w:tcPr>
          <w:p w14:paraId="2FD2CB96" w14:textId="77777777" w:rsidR="00C94374" w:rsidRPr="00FF640C" w:rsidRDefault="00C94374" w:rsidP="00691F8F">
            <w:pPr>
              <w:widowControl/>
              <w:spacing w:after="0" w:line="240" w:lineRule="auto"/>
              <w:rPr>
                <w:ins w:id="9917" w:author="Milan Jelinek" w:date="2024-03-28T14:19:00Z"/>
                <w:rFonts w:eastAsia="MS PGothic" w:cs="Arial"/>
                <w:sz w:val="16"/>
                <w:szCs w:val="16"/>
                <w:lang w:val="en-US" w:eastAsia="ja-JP"/>
              </w:rPr>
            </w:pPr>
            <w:ins w:id="9918" w:author="Milan Jelinek" w:date="2024-03-28T14:19:00Z">
              <w:r>
                <w:rPr>
                  <w:rFonts w:eastAsia="MS PGothic" w:cs="Arial"/>
                  <w:sz w:val="16"/>
                  <w:szCs w:val="16"/>
                  <w:lang w:val="en-US" w:eastAsia="ja-JP"/>
                </w:rPr>
                <w:t>on</w:t>
              </w:r>
            </w:ins>
          </w:p>
        </w:tc>
        <w:tc>
          <w:tcPr>
            <w:tcW w:w="1707" w:type="dxa"/>
          </w:tcPr>
          <w:p w14:paraId="44D91355" w14:textId="77777777" w:rsidR="00C94374" w:rsidRPr="00FF640C" w:rsidRDefault="00C94374" w:rsidP="00691F8F">
            <w:pPr>
              <w:widowControl/>
              <w:spacing w:after="0" w:line="240" w:lineRule="auto"/>
              <w:rPr>
                <w:ins w:id="9919" w:author="Milan Jelinek" w:date="2024-03-28T14:19:00Z"/>
                <w:rFonts w:eastAsia="MS PGothic" w:cs="Arial"/>
                <w:sz w:val="16"/>
                <w:szCs w:val="16"/>
                <w:lang w:val="en-US" w:eastAsia="ja-JP"/>
              </w:rPr>
            </w:pPr>
            <w:ins w:id="9920" w:author="Milan Jelinek" w:date="2024-03-28T14:19:00Z">
              <w:r>
                <w:rPr>
                  <w:rFonts w:eastAsia="MS PGothic" w:cs="Arial"/>
                  <w:sz w:val="16"/>
                  <w:szCs w:val="16"/>
                  <w:lang w:val="en-US" w:eastAsia="ja-JP"/>
                </w:rPr>
                <w:t>8%</w:t>
              </w:r>
            </w:ins>
          </w:p>
        </w:tc>
      </w:tr>
      <w:tr w:rsidR="00C94374" w:rsidRPr="00FF640C" w14:paraId="666CA4E1" w14:textId="77777777" w:rsidTr="00691F8F">
        <w:trPr>
          <w:trHeight w:val="125"/>
          <w:jc w:val="center"/>
          <w:ins w:id="9921" w:author="Milan Jelinek" w:date="2024-03-28T14:19:00Z"/>
        </w:trPr>
        <w:tc>
          <w:tcPr>
            <w:tcW w:w="0" w:type="auto"/>
            <w:tcBorders>
              <w:left w:val="nil"/>
              <w:bottom w:val="single" w:sz="4" w:space="0" w:color="auto"/>
              <w:right w:val="single" w:sz="4" w:space="0" w:color="auto"/>
            </w:tcBorders>
            <w:shd w:val="clear" w:color="auto" w:fill="auto"/>
            <w:noWrap/>
            <w:vAlign w:val="bottom"/>
          </w:tcPr>
          <w:p w14:paraId="3CF57B9D" w14:textId="77777777" w:rsidR="00C94374" w:rsidRPr="00FF640C" w:rsidRDefault="00C94374" w:rsidP="00691F8F">
            <w:pPr>
              <w:widowControl/>
              <w:spacing w:after="0" w:line="240" w:lineRule="auto"/>
              <w:rPr>
                <w:ins w:id="9922" w:author="Milan Jelinek" w:date="2024-03-28T14:19:00Z"/>
                <w:rFonts w:cs="Arial"/>
                <w:sz w:val="16"/>
                <w:szCs w:val="16"/>
              </w:rPr>
            </w:pPr>
            <w:ins w:id="9923" w:author="Milan Jelinek" w:date="2024-03-28T14:1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C94374" w:rsidRPr="00DE65E0" w:rsidRDefault="00C94374" w:rsidP="00691F8F">
            <w:pPr>
              <w:widowControl/>
              <w:spacing w:after="0" w:line="240" w:lineRule="auto"/>
              <w:rPr>
                <w:ins w:id="9924" w:author="Milan Jelinek" w:date="2024-03-28T14:19:00Z"/>
                <w:rFonts w:eastAsia="MS PGothic" w:cs="Arial"/>
                <w:sz w:val="16"/>
                <w:szCs w:val="16"/>
                <w:lang w:val="fr-CA" w:eastAsia="ja-JP"/>
              </w:rPr>
            </w:pPr>
            <w:ins w:id="9925" w:author="Milan Jelinek" w:date="2024-03-28T14:19:00Z">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ins>
          </w:p>
        </w:tc>
        <w:tc>
          <w:tcPr>
            <w:tcW w:w="890" w:type="dxa"/>
            <w:tcBorders>
              <w:left w:val="single" w:sz="4" w:space="0" w:color="auto"/>
              <w:bottom w:val="single" w:sz="4" w:space="0" w:color="auto"/>
              <w:right w:val="single" w:sz="4" w:space="0" w:color="auto"/>
            </w:tcBorders>
          </w:tcPr>
          <w:p w14:paraId="39744A18" w14:textId="77777777" w:rsidR="00C94374" w:rsidRPr="00DC0AFF" w:rsidRDefault="00C94374" w:rsidP="00691F8F">
            <w:pPr>
              <w:widowControl/>
              <w:spacing w:after="0" w:line="240" w:lineRule="auto"/>
              <w:jc w:val="center"/>
              <w:rPr>
                <w:ins w:id="9926" w:author="Milan Jelinek" w:date="2024-03-28T14:19:00Z"/>
                <w:rFonts w:eastAsia="MS PGothic" w:cs="Arial"/>
                <w:sz w:val="16"/>
                <w:szCs w:val="16"/>
                <w:lang w:eastAsia="ja-JP"/>
              </w:rPr>
            </w:pPr>
            <w:ins w:id="9927" w:author="Milan Jelinek" w:date="2024-03-28T14:19:00Z">
              <w:r w:rsidRPr="00DC4D09">
                <w:rPr>
                  <w:rFonts w:eastAsia="MS PGothic" w:cs="Arial"/>
                  <w:sz w:val="16"/>
                  <w:szCs w:val="16"/>
                  <w:lang w:eastAsia="ja-JP"/>
                </w:rPr>
                <w:t>2 TC</w:t>
              </w:r>
            </w:ins>
          </w:p>
        </w:tc>
        <w:tc>
          <w:tcPr>
            <w:tcW w:w="705" w:type="dxa"/>
            <w:tcBorders>
              <w:left w:val="single" w:sz="4" w:space="0" w:color="auto"/>
              <w:bottom w:val="single" w:sz="4" w:space="0" w:color="auto"/>
            </w:tcBorders>
            <w:shd w:val="clear" w:color="auto" w:fill="auto"/>
            <w:noWrap/>
            <w:vAlign w:val="bottom"/>
          </w:tcPr>
          <w:p w14:paraId="3D4B46B2" w14:textId="77777777" w:rsidR="00C94374" w:rsidRPr="00FF640C" w:rsidRDefault="00C94374" w:rsidP="00691F8F">
            <w:pPr>
              <w:widowControl/>
              <w:spacing w:after="0" w:line="240" w:lineRule="auto"/>
              <w:rPr>
                <w:ins w:id="9928" w:author="Milan Jelinek" w:date="2024-03-28T14:19:00Z"/>
                <w:rFonts w:cs="Arial"/>
                <w:sz w:val="16"/>
                <w:szCs w:val="16"/>
              </w:rPr>
            </w:pPr>
            <w:ins w:id="9929" w:author="Milan Jelinek" w:date="2024-03-28T14:19:00Z">
              <w:r w:rsidRPr="00DC0AFF">
                <w:rPr>
                  <w:rFonts w:eastAsia="MS PGothic" w:cs="Arial"/>
                  <w:sz w:val="16"/>
                  <w:szCs w:val="16"/>
                  <w:lang w:eastAsia="ja-JP"/>
                </w:rPr>
                <w:t>80.0</w:t>
              </w:r>
            </w:ins>
          </w:p>
        </w:tc>
        <w:tc>
          <w:tcPr>
            <w:tcW w:w="607" w:type="dxa"/>
            <w:tcBorders>
              <w:bottom w:val="single" w:sz="4" w:space="0" w:color="auto"/>
            </w:tcBorders>
            <w:shd w:val="clear" w:color="auto" w:fill="auto"/>
            <w:noWrap/>
          </w:tcPr>
          <w:p w14:paraId="0BE3FB8D" w14:textId="77777777" w:rsidR="00C94374" w:rsidRPr="00FF640C" w:rsidRDefault="00C94374" w:rsidP="00691F8F">
            <w:pPr>
              <w:widowControl/>
              <w:spacing w:after="0" w:line="240" w:lineRule="auto"/>
              <w:rPr>
                <w:ins w:id="9930" w:author="Milan Jelinek" w:date="2024-03-28T14:19:00Z"/>
                <w:rFonts w:eastAsia="MS PGothic" w:cs="Arial"/>
                <w:sz w:val="16"/>
                <w:szCs w:val="16"/>
                <w:lang w:val="en-US" w:eastAsia="ja-JP"/>
              </w:rPr>
            </w:pPr>
            <w:ins w:id="9931" w:author="Milan Jelinek" w:date="2024-03-28T14:19:00Z">
              <w:r>
                <w:rPr>
                  <w:rFonts w:eastAsia="MS PGothic" w:cs="Arial"/>
                  <w:sz w:val="16"/>
                  <w:szCs w:val="16"/>
                  <w:lang w:val="en-US" w:eastAsia="ja-JP"/>
                </w:rPr>
                <w:t>on</w:t>
              </w:r>
            </w:ins>
          </w:p>
        </w:tc>
        <w:tc>
          <w:tcPr>
            <w:tcW w:w="1707" w:type="dxa"/>
            <w:tcBorders>
              <w:bottom w:val="single" w:sz="4" w:space="0" w:color="auto"/>
            </w:tcBorders>
          </w:tcPr>
          <w:p w14:paraId="4435FE61" w14:textId="77777777" w:rsidR="00C94374" w:rsidRPr="00FF640C" w:rsidRDefault="00C94374" w:rsidP="00691F8F">
            <w:pPr>
              <w:widowControl/>
              <w:spacing w:after="0" w:line="240" w:lineRule="auto"/>
              <w:rPr>
                <w:ins w:id="9932" w:author="Milan Jelinek" w:date="2024-03-28T14:19:00Z"/>
                <w:rFonts w:eastAsia="MS PGothic" w:cs="Arial"/>
                <w:sz w:val="16"/>
                <w:szCs w:val="16"/>
                <w:lang w:val="en-US" w:eastAsia="ja-JP"/>
              </w:rPr>
            </w:pPr>
            <w:ins w:id="9933" w:author="Milan Jelinek" w:date="2024-03-28T14:19:00Z">
              <w:r>
                <w:rPr>
                  <w:rFonts w:eastAsia="MS PGothic" w:cs="Arial"/>
                  <w:sz w:val="16"/>
                  <w:szCs w:val="16"/>
                  <w:lang w:val="en-US" w:eastAsia="ja-JP"/>
                </w:rPr>
                <w:t>8%</w:t>
              </w:r>
            </w:ins>
          </w:p>
        </w:tc>
      </w:tr>
    </w:tbl>
    <w:p w14:paraId="4C23FB97" w14:textId="77777777" w:rsidR="00FA56E1" w:rsidRPr="00C94374" w:rsidRDefault="00FA56E1" w:rsidP="00FA56E1">
      <w:pPr>
        <w:rPr>
          <w:ins w:id="9934" w:author="Milan Jelinek" w:date="2024-03-28T14:19:00Z"/>
          <w:rFonts w:cs="Arial"/>
        </w:rPr>
      </w:pPr>
    </w:p>
    <w:p w14:paraId="1B77A713" w14:textId="77777777" w:rsidR="00FA56E1" w:rsidRPr="00E026F0" w:rsidRDefault="00FA56E1" w:rsidP="00FA56E1">
      <w:pPr>
        <w:pStyle w:val="Caption"/>
        <w:rPr>
          <w:ins w:id="9935" w:author="Milan Jelinek" w:date="2024-03-28T12:10:00Z"/>
        </w:rPr>
      </w:pPr>
      <w:ins w:id="9936" w:author="Milan Jelinek" w:date="2024-03-28T12:10:00Z">
        <w:r>
          <w:t xml:space="preserve">Table </w:t>
        </w:r>
        <w:r w:rsidRPr="00B87C92">
          <w:rPr>
            <w:rFonts w:hint="eastAsia"/>
          </w:rPr>
          <w:t xml:space="preserve"> </w:t>
        </w:r>
        <w:r>
          <w:t xml:space="preserve">14.4: </w:t>
        </w:r>
        <w:r w:rsidRPr="00A035BB">
          <w:t>Clean and noisy speech categories</w:t>
        </w:r>
        <w:r>
          <w:t xml:space="preserve"> and scene definitions</w:t>
        </w:r>
      </w:ins>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ins w:id="9937" w:author="Milan Jelinek" w:date="2024-03-28T12:10:00Z"/>
        </w:trPr>
        <w:tc>
          <w:tcPr>
            <w:tcW w:w="910" w:type="dxa"/>
            <w:noWrap/>
            <w:hideMark/>
          </w:tcPr>
          <w:p w14:paraId="585147DC" w14:textId="77777777" w:rsidR="00FA56E1" w:rsidRPr="00CB450D" w:rsidRDefault="00FA56E1" w:rsidP="00691F8F">
            <w:pPr>
              <w:rPr>
                <w:ins w:id="9938" w:author="Milan Jelinek" w:date="2024-03-28T12:10:00Z"/>
                <w:rFonts w:cs="Arial"/>
                <w:b/>
                <w:bCs/>
                <w:i/>
                <w:iCs/>
                <w:sz w:val="16"/>
                <w:szCs w:val="16"/>
              </w:rPr>
            </w:pPr>
            <w:ins w:id="9939" w:author="Milan Jelinek" w:date="2024-03-28T12:10:00Z">
              <w:r w:rsidRPr="00CB450D">
                <w:rPr>
                  <w:rFonts w:cs="Arial"/>
                  <w:b/>
                  <w:bCs/>
                  <w:i/>
                  <w:iCs/>
                  <w:sz w:val="16"/>
                  <w:szCs w:val="16"/>
                </w:rPr>
                <w:t xml:space="preserve">Category </w:t>
              </w:r>
            </w:ins>
          </w:p>
        </w:tc>
        <w:tc>
          <w:tcPr>
            <w:tcW w:w="1408" w:type="dxa"/>
            <w:noWrap/>
          </w:tcPr>
          <w:p w14:paraId="413EB975" w14:textId="77777777" w:rsidR="00FA56E1" w:rsidRDefault="00FA56E1" w:rsidP="00691F8F">
            <w:pPr>
              <w:rPr>
                <w:ins w:id="9940" w:author="Milan Jelinek" w:date="2024-03-28T12:10:00Z"/>
                <w:rFonts w:cs="Arial"/>
                <w:b/>
                <w:bCs/>
                <w:i/>
                <w:iCs/>
                <w:sz w:val="16"/>
                <w:szCs w:val="16"/>
                <w:vertAlign w:val="superscript"/>
              </w:rPr>
            </w:pPr>
            <w:ins w:id="9941" w:author="Milan Jelinek" w:date="2024-03-28T12:10:00Z">
              <w:r>
                <w:rPr>
                  <w:rFonts w:cs="Arial"/>
                  <w:b/>
                  <w:bCs/>
                  <w:i/>
                  <w:iCs/>
                  <w:sz w:val="16"/>
                  <w:szCs w:val="16"/>
                </w:rPr>
                <w:t>Environment</w:t>
              </w:r>
              <w:r>
                <w:rPr>
                  <w:rFonts w:cs="Arial"/>
                  <w:b/>
                  <w:bCs/>
                  <w:i/>
                  <w:iCs/>
                  <w:sz w:val="16"/>
                  <w:szCs w:val="16"/>
                  <w:vertAlign w:val="superscript"/>
                </w:rPr>
                <w:t>(1</w:t>
              </w:r>
            </w:ins>
          </w:p>
          <w:p w14:paraId="1E5DA4FB" w14:textId="77777777" w:rsidR="00FA56E1" w:rsidRPr="00CB450D" w:rsidRDefault="00FA56E1" w:rsidP="00691F8F">
            <w:pPr>
              <w:rPr>
                <w:ins w:id="9942" w:author="Milan Jelinek" w:date="2024-03-28T12:10:00Z"/>
                <w:rFonts w:cs="Arial"/>
                <w:b/>
                <w:bCs/>
                <w:i/>
                <w:iCs/>
                <w:sz w:val="16"/>
                <w:szCs w:val="16"/>
              </w:rPr>
            </w:pPr>
          </w:p>
        </w:tc>
        <w:tc>
          <w:tcPr>
            <w:tcW w:w="2049" w:type="dxa"/>
            <w:noWrap/>
            <w:hideMark/>
          </w:tcPr>
          <w:p w14:paraId="098F051B" w14:textId="77777777" w:rsidR="00FA56E1" w:rsidRPr="00CB450D" w:rsidRDefault="00FA56E1" w:rsidP="00691F8F">
            <w:pPr>
              <w:rPr>
                <w:ins w:id="9943" w:author="Milan Jelinek" w:date="2024-03-28T12:10:00Z"/>
                <w:rFonts w:cs="Arial"/>
                <w:b/>
                <w:bCs/>
                <w:i/>
                <w:iCs/>
                <w:sz w:val="16"/>
                <w:szCs w:val="16"/>
              </w:rPr>
            </w:pPr>
            <w:ins w:id="9944" w:author="Milan Jelinek" w:date="2024-03-28T12:10: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4EC3A111" w14:textId="77777777" w:rsidR="00FA56E1" w:rsidRPr="00CB450D" w:rsidRDefault="00FA56E1" w:rsidP="00691F8F">
            <w:pPr>
              <w:rPr>
                <w:ins w:id="9945" w:author="Milan Jelinek" w:date="2024-03-28T12:10:00Z"/>
                <w:rFonts w:cs="Arial"/>
                <w:b/>
                <w:bCs/>
                <w:i/>
                <w:iCs/>
                <w:sz w:val="16"/>
                <w:szCs w:val="16"/>
              </w:rPr>
            </w:pPr>
            <w:ins w:id="9946" w:author="Milan Jelinek" w:date="2024-03-28T12:10: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4206F539" w14:textId="77777777" w:rsidR="00FA56E1" w:rsidRPr="00CB450D" w:rsidRDefault="00FA56E1" w:rsidP="00691F8F">
            <w:pPr>
              <w:rPr>
                <w:ins w:id="9947" w:author="Milan Jelinek" w:date="2024-03-28T12:10:00Z"/>
                <w:rFonts w:cs="Arial"/>
                <w:b/>
                <w:bCs/>
                <w:i/>
                <w:iCs/>
                <w:sz w:val="16"/>
                <w:szCs w:val="16"/>
              </w:rPr>
            </w:pPr>
            <w:ins w:id="9948" w:author="Milan Jelinek" w:date="2024-03-28T12:10: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1FFA62B3" w14:textId="77777777" w:rsidR="00FA56E1" w:rsidRPr="00CB450D" w:rsidRDefault="00FA56E1" w:rsidP="00691F8F">
            <w:pPr>
              <w:rPr>
                <w:ins w:id="9949" w:author="Milan Jelinek" w:date="2024-03-28T12:10:00Z"/>
                <w:rFonts w:cs="Arial"/>
                <w:b/>
                <w:bCs/>
                <w:i/>
                <w:iCs/>
                <w:sz w:val="16"/>
                <w:szCs w:val="16"/>
              </w:rPr>
            </w:pPr>
            <w:ins w:id="9950" w:author="Milan Jelinek" w:date="2024-03-28T12:10:00Z">
              <w:r w:rsidRPr="00CB450D">
                <w:rPr>
                  <w:rFonts w:cs="Arial"/>
                  <w:b/>
                  <w:bCs/>
                  <w:i/>
                  <w:iCs/>
                  <w:sz w:val="16"/>
                  <w:szCs w:val="16"/>
                </w:rPr>
                <w:t xml:space="preserve">Bandwidth </w:t>
              </w:r>
            </w:ins>
          </w:p>
        </w:tc>
        <w:tc>
          <w:tcPr>
            <w:tcW w:w="1036" w:type="dxa"/>
          </w:tcPr>
          <w:p w14:paraId="63A94272" w14:textId="77777777" w:rsidR="00FA56E1" w:rsidRPr="00CB450D" w:rsidRDefault="00FA56E1" w:rsidP="00691F8F">
            <w:pPr>
              <w:rPr>
                <w:ins w:id="9951" w:author="Milan Jelinek" w:date="2024-03-28T12:10:00Z"/>
                <w:rFonts w:cs="Arial"/>
                <w:b/>
                <w:bCs/>
                <w:i/>
                <w:iCs/>
                <w:sz w:val="16"/>
                <w:szCs w:val="16"/>
              </w:rPr>
            </w:pPr>
            <w:ins w:id="9952" w:author="Milan Jelinek" w:date="2024-03-28T12:10:00Z">
              <w:r>
                <w:rPr>
                  <w:rFonts w:cs="Arial"/>
                  <w:b/>
                  <w:bCs/>
                  <w:i/>
                  <w:iCs/>
                  <w:sz w:val="16"/>
                  <w:szCs w:val="16"/>
                </w:rPr>
                <w:t>Talker positions(</w:t>
              </w:r>
              <w:r>
                <w:rPr>
                  <w:rFonts w:cs="Arial"/>
                  <w:b/>
                  <w:bCs/>
                  <w:i/>
                  <w:iCs/>
                  <w:sz w:val="16"/>
                  <w:szCs w:val="16"/>
                  <w:vertAlign w:val="superscript"/>
                </w:rPr>
                <w:t>4</w:t>
              </w:r>
            </w:ins>
          </w:p>
        </w:tc>
        <w:tc>
          <w:tcPr>
            <w:tcW w:w="910" w:type="dxa"/>
          </w:tcPr>
          <w:p w14:paraId="6F66EBF3" w14:textId="77777777" w:rsidR="00FA56E1" w:rsidRDefault="00FA56E1" w:rsidP="00691F8F">
            <w:pPr>
              <w:rPr>
                <w:ins w:id="9953" w:author="Milan Jelinek" w:date="2024-03-28T12:10:00Z"/>
                <w:rFonts w:cs="Arial"/>
                <w:b/>
                <w:bCs/>
                <w:i/>
                <w:iCs/>
                <w:sz w:val="16"/>
                <w:szCs w:val="16"/>
              </w:rPr>
            </w:pPr>
            <w:ins w:id="9954" w:author="Milan Jelinek" w:date="2024-03-28T12:10:00Z">
              <w:r>
                <w:rPr>
                  <w:rFonts w:cs="Arial"/>
                  <w:b/>
                  <w:bCs/>
                  <w:i/>
                  <w:iCs/>
                  <w:sz w:val="16"/>
                  <w:szCs w:val="16"/>
                </w:rPr>
                <w:t>Talker selection by panel(</w:t>
              </w:r>
              <w:r>
                <w:rPr>
                  <w:rFonts w:cs="Arial"/>
                  <w:b/>
                  <w:bCs/>
                  <w:i/>
                  <w:iCs/>
                  <w:sz w:val="16"/>
                  <w:szCs w:val="16"/>
                  <w:vertAlign w:val="superscript"/>
                </w:rPr>
                <w:t>5</w:t>
              </w:r>
            </w:ins>
          </w:p>
        </w:tc>
      </w:tr>
      <w:tr w:rsidR="00FA56E1" w:rsidRPr="00CB450D" w14:paraId="223D9E64" w14:textId="77777777" w:rsidTr="00691F8F">
        <w:trPr>
          <w:trHeight w:val="290"/>
          <w:jc w:val="center"/>
          <w:ins w:id="9955" w:author="Milan Jelinek" w:date="2024-03-28T12:10:00Z"/>
        </w:trPr>
        <w:tc>
          <w:tcPr>
            <w:tcW w:w="910" w:type="dxa"/>
            <w:noWrap/>
            <w:hideMark/>
          </w:tcPr>
          <w:p w14:paraId="163C9220" w14:textId="77777777" w:rsidR="00FA56E1" w:rsidRPr="00CB450D" w:rsidRDefault="00FA56E1" w:rsidP="00691F8F">
            <w:pPr>
              <w:jc w:val="left"/>
              <w:rPr>
                <w:ins w:id="9956" w:author="Milan Jelinek" w:date="2024-03-28T12:10:00Z"/>
                <w:rFonts w:cs="Arial"/>
                <w:i/>
                <w:iCs/>
                <w:sz w:val="16"/>
                <w:szCs w:val="16"/>
              </w:rPr>
            </w:pPr>
            <w:ins w:id="9957" w:author="Milan Jelinek" w:date="2024-03-28T12:10:00Z">
              <w:r w:rsidRPr="00CB450D">
                <w:rPr>
                  <w:rFonts w:cs="Arial"/>
                  <w:i/>
                  <w:iCs/>
                  <w:sz w:val="16"/>
                  <w:szCs w:val="16"/>
                </w:rPr>
                <w:t>cat 1</w:t>
              </w:r>
            </w:ins>
          </w:p>
        </w:tc>
        <w:tc>
          <w:tcPr>
            <w:tcW w:w="1408" w:type="dxa"/>
            <w:noWrap/>
          </w:tcPr>
          <w:p w14:paraId="2CBE98EA" w14:textId="77777777" w:rsidR="00FA56E1" w:rsidRPr="00CB450D" w:rsidRDefault="00FA56E1" w:rsidP="00691F8F">
            <w:pPr>
              <w:jc w:val="left"/>
              <w:rPr>
                <w:ins w:id="9958" w:author="Milan Jelinek" w:date="2024-03-28T12:10:00Z"/>
                <w:rFonts w:cs="Arial"/>
                <w:i/>
                <w:iCs/>
                <w:sz w:val="16"/>
                <w:szCs w:val="16"/>
              </w:rPr>
            </w:pPr>
            <w:ins w:id="9959" w:author="Milan Jelinek" w:date="2024-03-28T12:10:00Z">
              <w:r>
                <w:rPr>
                  <w:rFonts w:cs="Arial"/>
                  <w:i/>
                  <w:iCs/>
                  <w:sz w:val="16"/>
                  <w:szCs w:val="16"/>
                </w:rPr>
                <w:t>room_1_MASA</w:t>
              </w:r>
              <w:r w:rsidDel="00BD036F">
                <w:rPr>
                  <w:rFonts w:cs="Arial"/>
                  <w:i/>
                  <w:iCs/>
                  <w:sz w:val="16"/>
                  <w:szCs w:val="16"/>
                </w:rPr>
                <w:t xml:space="preserve"> </w:t>
              </w:r>
            </w:ins>
          </w:p>
        </w:tc>
        <w:tc>
          <w:tcPr>
            <w:tcW w:w="2049" w:type="dxa"/>
            <w:noWrap/>
          </w:tcPr>
          <w:p w14:paraId="26FD00D5" w14:textId="77777777" w:rsidR="00FA56E1" w:rsidRDefault="00FA56E1" w:rsidP="00691F8F">
            <w:pPr>
              <w:rPr>
                <w:ins w:id="9960" w:author="Milan Jelinek" w:date="2024-03-28T12:10:00Z"/>
                <w:rFonts w:cs="Arial"/>
                <w:i/>
                <w:iCs/>
                <w:sz w:val="16"/>
                <w:szCs w:val="16"/>
              </w:rPr>
            </w:pPr>
            <w:ins w:id="9961" w:author="Milan Jelinek" w:date="2024-03-28T12:10:00Z">
              <w:r>
                <w:rPr>
                  <w:rFonts w:cs="Arial"/>
                  <w:i/>
                  <w:iCs/>
                  <w:sz w:val="16"/>
                  <w:szCs w:val="16"/>
                </w:rPr>
                <w:t>room_1_cleanbg_MASA</w:t>
              </w:r>
            </w:ins>
          </w:p>
          <w:p w14:paraId="5315AB38" w14:textId="77777777" w:rsidR="00FA56E1" w:rsidRPr="00CB450D" w:rsidRDefault="00FA56E1" w:rsidP="00691F8F">
            <w:pPr>
              <w:jc w:val="left"/>
              <w:rPr>
                <w:ins w:id="9962" w:author="Milan Jelinek" w:date="2024-03-28T12:10:00Z"/>
                <w:rFonts w:cs="Arial"/>
                <w:i/>
                <w:iCs/>
                <w:sz w:val="16"/>
                <w:szCs w:val="16"/>
              </w:rPr>
            </w:pPr>
          </w:p>
        </w:tc>
        <w:tc>
          <w:tcPr>
            <w:tcW w:w="572" w:type="dxa"/>
            <w:noWrap/>
            <w:hideMark/>
          </w:tcPr>
          <w:p w14:paraId="015653E5" w14:textId="77777777" w:rsidR="00FA56E1" w:rsidRPr="00CB450D" w:rsidRDefault="00FA56E1" w:rsidP="00691F8F">
            <w:pPr>
              <w:jc w:val="left"/>
              <w:rPr>
                <w:ins w:id="9963" w:author="Milan Jelinek" w:date="2024-03-28T12:10:00Z"/>
                <w:rFonts w:cs="Arial"/>
                <w:i/>
                <w:iCs/>
                <w:sz w:val="16"/>
                <w:szCs w:val="16"/>
              </w:rPr>
            </w:pPr>
            <w:ins w:id="9964" w:author="Milan Jelinek" w:date="2024-03-28T12:10:00Z">
              <w:r>
                <w:rPr>
                  <w:rFonts w:cs="Arial"/>
                  <w:i/>
                  <w:iCs/>
                  <w:sz w:val="16"/>
                  <w:szCs w:val="16"/>
                </w:rPr>
                <w:t>45</w:t>
              </w:r>
            </w:ins>
          </w:p>
        </w:tc>
        <w:tc>
          <w:tcPr>
            <w:tcW w:w="857" w:type="dxa"/>
            <w:noWrap/>
            <w:hideMark/>
          </w:tcPr>
          <w:p w14:paraId="67DD35C8" w14:textId="77777777" w:rsidR="00FA56E1" w:rsidRPr="00CB450D" w:rsidRDefault="00FA56E1" w:rsidP="00691F8F">
            <w:pPr>
              <w:jc w:val="left"/>
              <w:rPr>
                <w:ins w:id="9965" w:author="Milan Jelinek" w:date="2024-03-28T12:10:00Z"/>
                <w:rFonts w:cs="Arial"/>
                <w:i/>
                <w:iCs/>
                <w:sz w:val="16"/>
                <w:szCs w:val="16"/>
              </w:rPr>
            </w:pPr>
            <w:ins w:id="9966" w:author="Milan Jelinek" w:date="2024-03-28T12:10:00Z">
              <w:r w:rsidRPr="00CB450D">
                <w:rPr>
                  <w:rFonts w:cs="Arial"/>
                  <w:i/>
                  <w:iCs/>
                  <w:sz w:val="16"/>
                  <w:szCs w:val="16"/>
                </w:rPr>
                <w:t>1</w:t>
              </w:r>
            </w:ins>
          </w:p>
        </w:tc>
        <w:tc>
          <w:tcPr>
            <w:tcW w:w="1123" w:type="dxa"/>
            <w:noWrap/>
            <w:hideMark/>
          </w:tcPr>
          <w:p w14:paraId="2C651F56" w14:textId="77777777" w:rsidR="00FA56E1" w:rsidRPr="00CB450D" w:rsidRDefault="00FA56E1" w:rsidP="00691F8F">
            <w:pPr>
              <w:jc w:val="left"/>
              <w:rPr>
                <w:ins w:id="9967" w:author="Milan Jelinek" w:date="2024-03-28T12:10:00Z"/>
                <w:rFonts w:cs="Arial"/>
                <w:i/>
                <w:iCs/>
                <w:sz w:val="16"/>
                <w:szCs w:val="16"/>
              </w:rPr>
            </w:pPr>
            <w:ins w:id="9968" w:author="Milan Jelinek" w:date="2024-03-28T12:10:00Z">
              <w:r w:rsidRPr="00CB450D">
                <w:rPr>
                  <w:rFonts w:cs="Arial"/>
                  <w:i/>
                  <w:iCs/>
                  <w:sz w:val="16"/>
                  <w:szCs w:val="16"/>
                </w:rPr>
                <w:t xml:space="preserve">Max </w:t>
              </w:r>
            </w:ins>
          </w:p>
        </w:tc>
        <w:tc>
          <w:tcPr>
            <w:tcW w:w="1036" w:type="dxa"/>
          </w:tcPr>
          <w:p w14:paraId="3E6FF7D7" w14:textId="77777777" w:rsidR="00FA56E1" w:rsidRPr="00CB450D" w:rsidRDefault="00FA56E1" w:rsidP="00691F8F">
            <w:pPr>
              <w:rPr>
                <w:ins w:id="9969" w:author="Milan Jelinek" w:date="2024-03-28T12:10:00Z"/>
                <w:rFonts w:cs="Arial"/>
                <w:i/>
                <w:iCs/>
                <w:sz w:val="16"/>
                <w:szCs w:val="16"/>
              </w:rPr>
            </w:pPr>
            <w:ins w:id="9970" w:author="Milan Jelinek" w:date="2024-03-28T12:10:00Z">
              <w:r>
                <w:rPr>
                  <w:rFonts w:cs="Arial"/>
                  <w:i/>
                  <w:iCs/>
                  <w:sz w:val="16"/>
                  <w:szCs w:val="16"/>
                </w:rPr>
                <w:t>tbd</w:t>
              </w:r>
            </w:ins>
          </w:p>
        </w:tc>
        <w:tc>
          <w:tcPr>
            <w:tcW w:w="910" w:type="dxa"/>
          </w:tcPr>
          <w:p w14:paraId="6883C586" w14:textId="77777777" w:rsidR="00FA56E1" w:rsidRPr="00D441F4" w:rsidRDefault="00FA56E1" w:rsidP="00691F8F">
            <w:pPr>
              <w:jc w:val="left"/>
              <w:rPr>
                <w:ins w:id="9971" w:author="Milan Jelinek" w:date="2024-03-28T12:10:00Z"/>
                <w:rFonts w:cs="Arial"/>
                <w:i/>
                <w:iCs/>
                <w:sz w:val="14"/>
                <w:szCs w:val="14"/>
              </w:rPr>
            </w:pPr>
            <w:ins w:id="9972" w:author="Milan Jelinek" w:date="2024-03-28T12:10: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FA56E1" w:rsidRPr="00CB450D" w14:paraId="49F88B6E" w14:textId="77777777" w:rsidTr="00691F8F">
        <w:trPr>
          <w:trHeight w:val="290"/>
          <w:jc w:val="center"/>
          <w:ins w:id="9973" w:author="Milan Jelinek" w:date="2024-03-28T12:10:00Z"/>
        </w:trPr>
        <w:tc>
          <w:tcPr>
            <w:tcW w:w="910" w:type="dxa"/>
            <w:noWrap/>
            <w:hideMark/>
          </w:tcPr>
          <w:p w14:paraId="30F22DB5" w14:textId="77777777" w:rsidR="00FA56E1" w:rsidRPr="00CB450D" w:rsidRDefault="00FA56E1" w:rsidP="00691F8F">
            <w:pPr>
              <w:jc w:val="left"/>
              <w:rPr>
                <w:ins w:id="9974" w:author="Milan Jelinek" w:date="2024-03-28T12:10:00Z"/>
                <w:rFonts w:cs="Arial"/>
                <w:i/>
                <w:iCs/>
                <w:sz w:val="16"/>
                <w:szCs w:val="16"/>
              </w:rPr>
            </w:pPr>
            <w:ins w:id="9975" w:author="Milan Jelinek" w:date="2024-03-28T12:10:00Z">
              <w:r w:rsidRPr="00CB450D">
                <w:rPr>
                  <w:rFonts w:cs="Arial"/>
                  <w:i/>
                  <w:iCs/>
                  <w:sz w:val="16"/>
                  <w:szCs w:val="16"/>
                </w:rPr>
                <w:t>cat 2</w:t>
              </w:r>
            </w:ins>
          </w:p>
        </w:tc>
        <w:tc>
          <w:tcPr>
            <w:tcW w:w="1408" w:type="dxa"/>
            <w:noWrap/>
          </w:tcPr>
          <w:p w14:paraId="55D04840" w14:textId="77777777" w:rsidR="00FA56E1" w:rsidRPr="00CB450D" w:rsidRDefault="00FA56E1" w:rsidP="00691F8F">
            <w:pPr>
              <w:jc w:val="left"/>
              <w:rPr>
                <w:ins w:id="9976" w:author="Milan Jelinek" w:date="2024-03-28T12:10:00Z"/>
                <w:rFonts w:cs="Arial"/>
                <w:i/>
                <w:iCs/>
                <w:sz w:val="16"/>
                <w:szCs w:val="16"/>
              </w:rPr>
            </w:pPr>
            <w:ins w:id="9977" w:author="Milan Jelinek" w:date="2024-03-28T12:10:00Z">
              <w:r>
                <w:rPr>
                  <w:rFonts w:cs="Arial"/>
                  <w:i/>
                  <w:iCs/>
                  <w:sz w:val="16"/>
                  <w:szCs w:val="16"/>
                </w:rPr>
                <w:t>room_4_MASA</w:t>
              </w:r>
              <w:r w:rsidDel="00276FA7">
                <w:rPr>
                  <w:rFonts w:cs="Arial"/>
                  <w:i/>
                  <w:iCs/>
                  <w:sz w:val="16"/>
                  <w:szCs w:val="16"/>
                </w:rPr>
                <w:t xml:space="preserve"> </w:t>
              </w:r>
            </w:ins>
          </w:p>
        </w:tc>
        <w:tc>
          <w:tcPr>
            <w:tcW w:w="2049" w:type="dxa"/>
            <w:noWrap/>
          </w:tcPr>
          <w:p w14:paraId="3270B4BD" w14:textId="77777777" w:rsidR="00FA56E1" w:rsidRDefault="00FA56E1" w:rsidP="00691F8F">
            <w:pPr>
              <w:rPr>
                <w:ins w:id="9978" w:author="Milan Jelinek" w:date="2024-03-28T12:10:00Z"/>
                <w:rFonts w:cs="Arial"/>
                <w:i/>
                <w:iCs/>
                <w:sz w:val="16"/>
                <w:szCs w:val="16"/>
              </w:rPr>
            </w:pPr>
            <w:ins w:id="9979" w:author="Milan Jelinek" w:date="2024-03-28T12:10:00Z">
              <w:r>
                <w:rPr>
                  <w:rFonts w:cs="Arial"/>
                  <w:i/>
                  <w:iCs/>
                  <w:sz w:val="16"/>
                  <w:szCs w:val="16"/>
                </w:rPr>
                <w:t>room_4_cleanbg_MASA</w:t>
              </w:r>
            </w:ins>
          </w:p>
          <w:p w14:paraId="28D2894F" w14:textId="77777777" w:rsidR="00FA56E1" w:rsidRDefault="00FA56E1" w:rsidP="00691F8F">
            <w:pPr>
              <w:rPr>
                <w:ins w:id="9980" w:author="Milan Jelinek" w:date="2024-03-28T12:10:00Z"/>
                <w:rFonts w:cs="Arial"/>
                <w:i/>
                <w:iCs/>
                <w:sz w:val="16"/>
                <w:szCs w:val="16"/>
              </w:rPr>
            </w:pPr>
          </w:p>
          <w:p w14:paraId="2FEA5C97" w14:textId="77777777" w:rsidR="00FA56E1" w:rsidRPr="00CB450D" w:rsidRDefault="00FA56E1" w:rsidP="00691F8F">
            <w:pPr>
              <w:jc w:val="left"/>
              <w:rPr>
                <w:ins w:id="9981" w:author="Milan Jelinek" w:date="2024-03-28T12:10:00Z"/>
                <w:rFonts w:cs="Arial"/>
                <w:i/>
                <w:iCs/>
                <w:sz w:val="16"/>
                <w:szCs w:val="16"/>
              </w:rPr>
            </w:pPr>
          </w:p>
        </w:tc>
        <w:tc>
          <w:tcPr>
            <w:tcW w:w="572" w:type="dxa"/>
            <w:noWrap/>
            <w:hideMark/>
          </w:tcPr>
          <w:p w14:paraId="4CEECBDF" w14:textId="77777777" w:rsidR="00FA56E1" w:rsidRPr="00CB450D" w:rsidRDefault="00FA56E1" w:rsidP="00691F8F">
            <w:pPr>
              <w:jc w:val="left"/>
              <w:rPr>
                <w:ins w:id="9982" w:author="Milan Jelinek" w:date="2024-03-28T12:10:00Z"/>
                <w:rFonts w:cs="Arial"/>
                <w:i/>
                <w:iCs/>
                <w:sz w:val="16"/>
                <w:szCs w:val="16"/>
              </w:rPr>
            </w:pPr>
            <w:ins w:id="9983" w:author="Milan Jelinek" w:date="2024-03-28T12:10:00Z">
              <w:r w:rsidRPr="00D91FC2">
                <w:rPr>
                  <w:rFonts w:cs="Arial"/>
                  <w:i/>
                  <w:iCs/>
                  <w:sz w:val="16"/>
                  <w:szCs w:val="16"/>
                </w:rPr>
                <w:t>45</w:t>
              </w:r>
            </w:ins>
          </w:p>
        </w:tc>
        <w:tc>
          <w:tcPr>
            <w:tcW w:w="857" w:type="dxa"/>
            <w:noWrap/>
            <w:hideMark/>
          </w:tcPr>
          <w:p w14:paraId="000FFAA4" w14:textId="77777777" w:rsidR="00FA56E1" w:rsidRPr="00CB450D" w:rsidRDefault="00FA56E1" w:rsidP="00691F8F">
            <w:pPr>
              <w:jc w:val="left"/>
              <w:rPr>
                <w:ins w:id="9984" w:author="Milan Jelinek" w:date="2024-03-28T12:10:00Z"/>
                <w:rFonts w:cs="Arial"/>
                <w:i/>
                <w:iCs/>
                <w:sz w:val="16"/>
                <w:szCs w:val="16"/>
              </w:rPr>
            </w:pPr>
            <w:ins w:id="9985" w:author="Milan Jelinek" w:date="2024-03-28T12:10:00Z">
              <w:r w:rsidRPr="00CB450D">
                <w:rPr>
                  <w:rFonts w:cs="Arial"/>
                  <w:i/>
                  <w:iCs/>
                  <w:sz w:val="16"/>
                  <w:szCs w:val="16"/>
                </w:rPr>
                <w:t>-1</w:t>
              </w:r>
            </w:ins>
          </w:p>
        </w:tc>
        <w:tc>
          <w:tcPr>
            <w:tcW w:w="1123" w:type="dxa"/>
            <w:noWrap/>
            <w:hideMark/>
          </w:tcPr>
          <w:p w14:paraId="000F03C7" w14:textId="77777777" w:rsidR="00FA56E1" w:rsidRPr="00CB450D" w:rsidRDefault="00FA56E1" w:rsidP="00691F8F">
            <w:pPr>
              <w:jc w:val="left"/>
              <w:rPr>
                <w:ins w:id="9986" w:author="Milan Jelinek" w:date="2024-03-28T12:10:00Z"/>
                <w:rFonts w:cs="Arial"/>
                <w:i/>
                <w:iCs/>
                <w:sz w:val="16"/>
                <w:szCs w:val="16"/>
              </w:rPr>
            </w:pPr>
            <w:ins w:id="9987" w:author="Milan Jelinek" w:date="2024-03-28T12:10:00Z">
              <w:r w:rsidRPr="00CB450D">
                <w:rPr>
                  <w:rFonts w:cs="Arial"/>
                  <w:i/>
                  <w:iCs/>
                  <w:sz w:val="16"/>
                  <w:szCs w:val="16"/>
                </w:rPr>
                <w:t xml:space="preserve">Max </w:t>
              </w:r>
            </w:ins>
          </w:p>
        </w:tc>
        <w:tc>
          <w:tcPr>
            <w:tcW w:w="1036" w:type="dxa"/>
          </w:tcPr>
          <w:p w14:paraId="5B10A47D" w14:textId="77777777" w:rsidR="00FA56E1" w:rsidRPr="00CB450D" w:rsidRDefault="00FA56E1" w:rsidP="00691F8F">
            <w:pPr>
              <w:rPr>
                <w:ins w:id="9988" w:author="Milan Jelinek" w:date="2024-03-28T12:10:00Z"/>
                <w:rFonts w:cs="Arial"/>
                <w:i/>
                <w:iCs/>
                <w:sz w:val="16"/>
                <w:szCs w:val="16"/>
              </w:rPr>
            </w:pPr>
            <w:ins w:id="9989" w:author="Milan Jelinek" w:date="2024-03-28T12:10:00Z">
              <w:r>
                <w:rPr>
                  <w:rFonts w:cs="Arial"/>
                  <w:i/>
                  <w:iCs/>
                  <w:sz w:val="16"/>
                  <w:szCs w:val="16"/>
                </w:rPr>
                <w:t>tbd</w:t>
              </w:r>
            </w:ins>
          </w:p>
        </w:tc>
        <w:tc>
          <w:tcPr>
            <w:tcW w:w="910" w:type="dxa"/>
          </w:tcPr>
          <w:p w14:paraId="28832393" w14:textId="77777777" w:rsidR="00FA56E1" w:rsidRDefault="00FA56E1" w:rsidP="00691F8F">
            <w:pPr>
              <w:jc w:val="left"/>
              <w:rPr>
                <w:ins w:id="9990" w:author="Milan Jelinek" w:date="2024-03-28T12:10:00Z"/>
                <w:rFonts w:cs="Arial"/>
                <w:i/>
                <w:iCs/>
                <w:sz w:val="16"/>
                <w:szCs w:val="16"/>
              </w:rPr>
            </w:pPr>
            <w:ins w:id="9991" w:author="Milan Jelinek" w:date="2024-03-28T12:10: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FA56E1" w:rsidRPr="00CB450D" w14:paraId="7A3DE5A7" w14:textId="77777777" w:rsidTr="00691F8F">
        <w:trPr>
          <w:trHeight w:val="290"/>
          <w:jc w:val="center"/>
          <w:ins w:id="9992" w:author="Milan Jelinek" w:date="2024-03-28T12:10:00Z"/>
        </w:trPr>
        <w:tc>
          <w:tcPr>
            <w:tcW w:w="910" w:type="dxa"/>
            <w:noWrap/>
            <w:hideMark/>
          </w:tcPr>
          <w:p w14:paraId="5F09CA4F" w14:textId="77777777" w:rsidR="00FA56E1" w:rsidRPr="00CB450D" w:rsidRDefault="00FA56E1" w:rsidP="00691F8F">
            <w:pPr>
              <w:jc w:val="left"/>
              <w:rPr>
                <w:ins w:id="9993" w:author="Milan Jelinek" w:date="2024-03-28T12:10:00Z"/>
                <w:rFonts w:cs="Arial"/>
                <w:i/>
                <w:iCs/>
                <w:sz w:val="16"/>
                <w:szCs w:val="16"/>
              </w:rPr>
            </w:pPr>
            <w:ins w:id="9994" w:author="Milan Jelinek" w:date="2024-03-28T12:10:00Z">
              <w:r w:rsidRPr="00CB450D">
                <w:rPr>
                  <w:rFonts w:cs="Arial"/>
                  <w:i/>
                  <w:iCs/>
                  <w:sz w:val="16"/>
                  <w:szCs w:val="16"/>
                </w:rPr>
                <w:t>cat 3</w:t>
              </w:r>
            </w:ins>
          </w:p>
        </w:tc>
        <w:tc>
          <w:tcPr>
            <w:tcW w:w="1408" w:type="dxa"/>
            <w:noWrap/>
          </w:tcPr>
          <w:p w14:paraId="15A32041" w14:textId="77777777" w:rsidR="00FA56E1" w:rsidRPr="00CB450D" w:rsidRDefault="00FA56E1" w:rsidP="00691F8F">
            <w:pPr>
              <w:jc w:val="left"/>
              <w:rPr>
                <w:ins w:id="9995" w:author="Milan Jelinek" w:date="2024-03-28T12:10:00Z"/>
                <w:rFonts w:cs="Arial"/>
                <w:i/>
                <w:iCs/>
                <w:sz w:val="16"/>
                <w:szCs w:val="16"/>
              </w:rPr>
            </w:pPr>
            <w:ins w:id="9996" w:author="Milan Jelinek" w:date="2024-03-28T12:10:00Z">
              <w:r>
                <w:rPr>
                  <w:rFonts w:cs="Arial"/>
                  <w:i/>
                  <w:iCs/>
                  <w:sz w:val="16"/>
                  <w:szCs w:val="16"/>
                </w:rPr>
                <w:t>out_[1/2]_MASA</w:t>
              </w:r>
            </w:ins>
          </w:p>
        </w:tc>
        <w:tc>
          <w:tcPr>
            <w:tcW w:w="2049" w:type="dxa"/>
            <w:noWrap/>
          </w:tcPr>
          <w:p w14:paraId="2E191224" w14:textId="77777777" w:rsidR="00FA56E1" w:rsidRPr="00CB450D" w:rsidRDefault="00FA56E1" w:rsidP="00691F8F">
            <w:pPr>
              <w:jc w:val="left"/>
              <w:rPr>
                <w:ins w:id="9997" w:author="Milan Jelinek" w:date="2024-03-28T12:10:00Z"/>
                <w:rFonts w:cs="Arial"/>
                <w:i/>
                <w:iCs/>
                <w:sz w:val="16"/>
                <w:szCs w:val="16"/>
              </w:rPr>
            </w:pPr>
            <w:ins w:id="9998" w:author="Milan Jelinek" w:date="2024-03-28T12:10:00Z">
              <w:r>
                <w:rPr>
                  <w:rFonts w:cs="Arial"/>
                  <w:i/>
                  <w:iCs/>
                  <w:sz w:val="16"/>
                  <w:szCs w:val="16"/>
                </w:rPr>
                <w:t>[park_1_bg_MASA / nature_1_bg_MASA / event_1_bg_MASA / street_[1/2]_bg_MASA]</w:t>
              </w:r>
            </w:ins>
          </w:p>
        </w:tc>
        <w:tc>
          <w:tcPr>
            <w:tcW w:w="572" w:type="dxa"/>
            <w:noWrap/>
          </w:tcPr>
          <w:p w14:paraId="12D9AF38" w14:textId="77777777" w:rsidR="00FA56E1" w:rsidRPr="00CB450D" w:rsidRDefault="00FA56E1" w:rsidP="00691F8F">
            <w:pPr>
              <w:jc w:val="left"/>
              <w:rPr>
                <w:ins w:id="9999" w:author="Milan Jelinek" w:date="2024-03-28T12:10:00Z"/>
                <w:rFonts w:cs="Arial"/>
                <w:i/>
                <w:iCs/>
                <w:sz w:val="16"/>
                <w:szCs w:val="16"/>
              </w:rPr>
            </w:pPr>
            <w:ins w:id="10000" w:author="Milan Jelinek" w:date="2024-03-28T12:10:00Z">
              <w:r w:rsidRPr="001209EC">
                <w:rPr>
                  <w:rFonts w:cs="Arial"/>
                  <w:i/>
                  <w:iCs/>
                  <w:sz w:val="16"/>
                  <w:szCs w:val="16"/>
                </w:rPr>
                <w:t>15</w:t>
              </w:r>
            </w:ins>
          </w:p>
        </w:tc>
        <w:tc>
          <w:tcPr>
            <w:tcW w:w="857" w:type="dxa"/>
            <w:noWrap/>
          </w:tcPr>
          <w:p w14:paraId="4423BD67" w14:textId="77777777" w:rsidR="00FA56E1" w:rsidRPr="00CB450D" w:rsidRDefault="00FA56E1" w:rsidP="00691F8F">
            <w:pPr>
              <w:jc w:val="left"/>
              <w:rPr>
                <w:ins w:id="10001" w:author="Milan Jelinek" w:date="2024-03-28T12:10:00Z"/>
                <w:rFonts w:cs="Arial"/>
                <w:i/>
                <w:iCs/>
                <w:sz w:val="16"/>
                <w:szCs w:val="16"/>
              </w:rPr>
            </w:pPr>
            <w:ins w:id="10002" w:author="Milan Jelinek" w:date="2024-03-28T12:10:00Z">
              <w:r w:rsidRPr="00431F2C">
                <w:rPr>
                  <w:rFonts w:cs="Arial"/>
                  <w:i/>
                  <w:iCs/>
                  <w:sz w:val="16"/>
                  <w:szCs w:val="16"/>
                </w:rPr>
                <w:t>-</w:t>
              </w:r>
              <w:r>
                <w:rPr>
                  <w:rFonts w:cs="Arial"/>
                  <w:i/>
                  <w:iCs/>
                  <w:sz w:val="16"/>
                  <w:szCs w:val="16"/>
                </w:rPr>
                <w:t>1</w:t>
              </w:r>
            </w:ins>
          </w:p>
        </w:tc>
        <w:tc>
          <w:tcPr>
            <w:tcW w:w="1123" w:type="dxa"/>
            <w:noWrap/>
          </w:tcPr>
          <w:p w14:paraId="2A25EBE4" w14:textId="77777777" w:rsidR="00FA56E1" w:rsidRPr="00CB450D" w:rsidRDefault="00FA56E1" w:rsidP="00691F8F">
            <w:pPr>
              <w:jc w:val="left"/>
              <w:rPr>
                <w:ins w:id="10003" w:author="Milan Jelinek" w:date="2024-03-28T12:10:00Z"/>
                <w:rFonts w:cs="Arial"/>
                <w:i/>
                <w:iCs/>
                <w:sz w:val="16"/>
                <w:szCs w:val="16"/>
              </w:rPr>
            </w:pPr>
            <w:ins w:id="10004" w:author="Milan Jelinek" w:date="2024-03-28T12:10:00Z">
              <w:r>
                <w:rPr>
                  <w:rFonts w:cs="Arial"/>
                  <w:i/>
                  <w:iCs/>
                  <w:sz w:val="16"/>
                  <w:szCs w:val="16"/>
                </w:rPr>
                <w:t>Max</w:t>
              </w:r>
              <w:r w:rsidRPr="00CB450D">
                <w:rPr>
                  <w:rFonts w:cs="Arial"/>
                  <w:i/>
                  <w:iCs/>
                  <w:sz w:val="16"/>
                  <w:szCs w:val="16"/>
                </w:rPr>
                <w:t xml:space="preserve"> </w:t>
              </w:r>
            </w:ins>
          </w:p>
        </w:tc>
        <w:tc>
          <w:tcPr>
            <w:tcW w:w="1036" w:type="dxa"/>
          </w:tcPr>
          <w:p w14:paraId="0BD74AA5" w14:textId="77777777" w:rsidR="00FA56E1" w:rsidRPr="00CB450D" w:rsidRDefault="00FA56E1" w:rsidP="00691F8F">
            <w:pPr>
              <w:rPr>
                <w:ins w:id="10005" w:author="Milan Jelinek" w:date="2024-03-28T12:10:00Z"/>
                <w:rFonts w:cs="Arial"/>
                <w:i/>
                <w:iCs/>
                <w:sz w:val="16"/>
                <w:szCs w:val="16"/>
              </w:rPr>
            </w:pPr>
            <w:ins w:id="10006" w:author="Milan Jelinek" w:date="2024-03-28T12:10:00Z">
              <w:r>
                <w:rPr>
                  <w:rFonts w:cs="Arial"/>
                  <w:i/>
                  <w:iCs/>
                  <w:sz w:val="16"/>
                  <w:szCs w:val="16"/>
                </w:rPr>
                <w:t>tbd</w:t>
              </w:r>
            </w:ins>
          </w:p>
        </w:tc>
        <w:tc>
          <w:tcPr>
            <w:tcW w:w="910" w:type="dxa"/>
          </w:tcPr>
          <w:p w14:paraId="5D5753FC" w14:textId="77777777" w:rsidR="00FA56E1" w:rsidRDefault="00FA56E1" w:rsidP="00691F8F">
            <w:pPr>
              <w:jc w:val="left"/>
              <w:rPr>
                <w:ins w:id="10007" w:author="Milan Jelinek" w:date="2024-03-28T12:10:00Z"/>
                <w:rFonts w:cs="Arial"/>
                <w:i/>
                <w:iCs/>
                <w:sz w:val="16"/>
                <w:szCs w:val="16"/>
              </w:rPr>
            </w:pPr>
            <w:ins w:id="10008" w:author="Milan Jelinek" w:date="2024-03-28T12:10: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FA56E1" w:rsidRPr="00CB450D" w14:paraId="17B8FDF2" w14:textId="77777777" w:rsidTr="00691F8F">
        <w:trPr>
          <w:trHeight w:val="290"/>
          <w:jc w:val="center"/>
          <w:ins w:id="10009" w:author="Milan Jelinek" w:date="2024-03-28T12:10:00Z"/>
        </w:trPr>
        <w:tc>
          <w:tcPr>
            <w:tcW w:w="910" w:type="dxa"/>
            <w:noWrap/>
            <w:hideMark/>
          </w:tcPr>
          <w:p w14:paraId="33A02238" w14:textId="77777777" w:rsidR="00FA56E1" w:rsidRPr="00CB450D" w:rsidRDefault="00FA56E1" w:rsidP="00691F8F">
            <w:pPr>
              <w:jc w:val="left"/>
              <w:rPr>
                <w:ins w:id="10010" w:author="Milan Jelinek" w:date="2024-03-28T12:10:00Z"/>
                <w:rFonts w:cs="Arial"/>
                <w:i/>
                <w:iCs/>
                <w:sz w:val="16"/>
                <w:szCs w:val="16"/>
              </w:rPr>
            </w:pPr>
            <w:ins w:id="10011" w:author="Milan Jelinek" w:date="2024-03-28T12:10:00Z">
              <w:r w:rsidRPr="00CB450D">
                <w:rPr>
                  <w:rFonts w:cs="Arial"/>
                  <w:i/>
                  <w:iCs/>
                  <w:sz w:val="16"/>
                  <w:szCs w:val="16"/>
                </w:rPr>
                <w:t>cat 4</w:t>
              </w:r>
            </w:ins>
          </w:p>
        </w:tc>
        <w:tc>
          <w:tcPr>
            <w:tcW w:w="1408" w:type="dxa"/>
            <w:noWrap/>
          </w:tcPr>
          <w:p w14:paraId="214D7D36" w14:textId="77777777" w:rsidR="00FA56E1" w:rsidRPr="00CB450D" w:rsidRDefault="00FA56E1" w:rsidP="00691F8F">
            <w:pPr>
              <w:jc w:val="left"/>
              <w:rPr>
                <w:ins w:id="10012" w:author="Milan Jelinek" w:date="2024-03-28T12:10:00Z"/>
                <w:rFonts w:cs="Arial"/>
                <w:i/>
                <w:iCs/>
                <w:sz w:val="16"/>
                <w:szCs w:val="16"/>
              </w:rPr>
            </w:pPr>
            <w:ins w:id="10013" w:author="Milan Jelinek" w:date="2024-03-28T12:10:00Z">
              <w:r>
                <w:rPr>
                  <w:rFonts w:cs="Arial"/>
                  <w:i/>
                  <w:iCs/>
                  <w:sz w:val="16"/>
                  <w:szCs w:val="16"/>
                </w:rPr>
                <w:t>room_[X]_MASA</w:t>
              </w:r>
            </w:ins>
          </w:p>
        </w:tc>
        <w:tc>
          <w:tcPr>
            <w:tcW w:w="2049" w:type="dxa"/>
            <w:noWrap/>
          </w:tcPr>
          <w:p w14:paraId="34C9434E" w14:textId="77777777" w:rsidR="00FA56E1" w:rsidRPr="00CB450D" w:rsidRDefault="00FA56E1" w:rsidP="00691F8F">
            <w:pPr>
              <w:jc w:val="left"/>
              <w:rPr>
                <w:ins w:id="10014" w:author="Milan Jelinek" w:date="2024-03-28T12:10:00Z"/>
                <w:rFonts w:cs="Arial"/>
                <w:i/>
                <w:iCs/>
                <w:sz w:val="16"/>
                <w:szCs w:val="16"/>
              </w:rPr>
            </w:pPr>
            <w:ins w:id="10015" w:author="Milan Jelinek" w:date="2024-03-28T12:10:00Z">
              <w:r>
                <w:rPr>
                  <w:rFonts w:cs="Arial"/>
                  <w:i/>
                  <w:iCs/>
                  <w:sz w:val="16"/>
                  <w:szCs w:val="16"/>
                </w:rPr>
                <w:t>[cafeteria_1_bg_MASA / mall_1_bg_MASA/ office[1/2]_bg_MASA]</w:t>
              </w:r>
            </w:ins>
          </w:p>
        </w:tc>
        <w:tc>
          <w:tcPr>
            <w:tcW w:w="572" w:type="dxa"/>
            <w:noWrap/>
          </w:tcPr>
          <w:p w14:paraId="2827D424" w14:textId="77777777" w:rsidR="00FA56E1" w:rsidRPr="00CB450D" w:rsidRDefault="00FA56E1" w:rsidP="00691F8F">
            <w:pPr>
              <w:jc w:val="left"/>
              <w:rPr>
                <w:ins w:id="10016" w:author="Milan Jelinek" w:date="2024-03-28T12:10:00Z"/>
                <w:rFonts w:cs="Arial"/>
                <w:i/>
                <w:iCs/>
                <w:sz w:val="16"/>
                <w:szCs w:val="16"/>
              </w:rPr>
            </w:pPr>
            <w:ins w:id="10017" w:author="Milan Jelinek" w:date="2024-03-28T12:10:00Z">
              <w:r w:rsidRPr="001209EC">
                <w:rPr>
                  <w:rFonts w:cs="Arial"/>
                  <w:i/>
                  <w:iCs/>
                  <w:sz w:val="16"/>
                  <w:szCs w:val="16"/>
                </w:rPr>
                <w:t>15</w:t>
              </w:r>
            </w:ins>
          </w:p>
        </w:tc>
        <w:tc>
          <w:tcPr>
            <w:tcW w:w="857" w:type="dxa"/>
            <w:noWrap/>
          </w:tcPr>
          <w:p w14:paraId="1B022386" w14:textId="77777777" w:rsidR="00FA56E1" w:rsidRPr="00CB450D" w:rsidRDefault="00FA56E1" w:rsidP="00691F8F">
            <w:pPr>
              <w:jc w:val="left"/>
              <w:rPr>
                <w:ins w:id="10018" w:author="Milan Jelinek" w:date="2024-03-28T12:10:00Z"/>
                <w:rFonts w:cs="Arial"/>
                <w:i/>
                <w:iCs/>
                <w:sz w:val="16"/>
                <w:szCs w:val="16"/>
              </w:rPr>
            </w:pPr>
            <w:ins w:id="10019" w:author="Milan Jelinek" w:date="2024-03-28T12:10:00Z">
              <w:r>
                <w:rPr>
                  <w:rFonts w:cs="Arial"/>
                  <w:i/>
                  <w:iCs/>
                  <w:sz w:val="16"/>
                  <w:szCs w:val="16"/>
                </w:rPr>
                <w:t>-1</w:t>
              </w:r>
            </w:ins>
          </w:p>
        </w:tc>
        <w:tc>
          <w:tcPr>
            <w:tcW w:w="1123" w:type="dxa"/>
            <w:noWrap/>
          </w:tcPr>
          <w:p w14:paraId="3C19993B" w14:textId="77777777" w:rsidR="00FA56E1" w:rsidRPr="00CB450D" w:rsidRDefault="00FA56E1" w:rsidP="00691F8F">
            <w:pPr>
              <w:jc w:val="left"/>
              <w:rPr>
                <w:ins w:id="10020" w:author="Milan Jelinek" w:date="2024-03-28T12:10:00Z"/>
                <w:rFonts w:cs="Arial"/>
                <w:i/>
                <w:iCs/>
                <w:sz w:val="16"/>
                <w:szCs w:val="16"/>
              </w:rPr>
            </w:pPr>
            <w:ins w:id="10021" w:author="Milan Jelinek" w:date="2024-03-28T12:10:00Z">
              <w:r>
                <w:rPr>
                  <w:rFonts w:cs="Arial"/>
                  <w:i/>
                  <w:iCs/>
                  <w:sz w:val="16"/>
                  <w:szCs w:val="16"/>
                </w:rPr>
                <w:t>Max</w:t>
              </w:r>
              <w:r w:rsidRPr="00CB450D">
                <w:rPr>
                  <w:rFonts w:cs="Arial"/>
                  <w:i/>
                  <w:iCs/>
                  <w:sz w:val="16"/>
                  <w:szCs w:val="16"/>
                </w:rPr>
                <w:t xml:space="preserve"> </w:t>
              </w:r>
            </w:ins>
          </w:p>
        </w:tc>
        <w:tc>
          <w:tcPr>
            <w:tcW w:w="1036" w:type="dxa"/>
          </w:tcPr>
          <w:p w14:paraId="3D184633" w14:textId="77777777" w:rsidR="00FA56E1" w:rsidRPr="00CB450D" w:rsidRDefault="00FA56E1" w:rsidP="00691F8F">
            <w:pPr>
              <w:rPr>
                <w:ins w:id="10022" w:author="Milan Jelinek" w:date="2024-03-28T12:10:00Z"/>
                <w:rFonts w:cs="Arial"/>
                <w:i/>
                <w:iCs/>
                <w:sz w:val="16"/>
                <w:szCs w:val="16"/>
              </w:rPr>
            </w:pPr>
            <w:ins w:id="10023" w:author="Milan Jelinek" w:date="2024-03-28T12:10:00Z">
              <w:r>
                <w:rPr>
                  <w:rFonts w:cs="Arial"/>
                  <w:i/>
                  <w:iCs/>
                  <w:sz w:val="16"/>
                  <w:szCs w:val="16"/>
                </w:rPr>
                <w:t>tbd</w:t>
              </w:r>
            </w:ins>
          </w:p>
        </w:tc>
        <w:tc>
          <w:tcPr>
            <w:tcW w:w="910" w:type="dxa"/>
          </w:tcPr>
          <w:p w14:paraId="6749DD3B" w14:textId="77777777" w:rsidR="00FA56E1" w:rsidRDefault="00FA56E1" w:rsidP="00691F8F">
            <w:pPr>
              <w:jc w:val="left"/>
              <w:rPr>
                <w:ins w:id="10024" w:author="Milan Jelinek" w:date="2024-03-28T12:10:00Z"/>
                <w:rFonts w:cs="Arial"/>
                <w:i/>
                <w:iCs/>
                <w:sz w:val="16"/>
                <w:szCs w:val="16"/>
              </w:rPr>
            </w:pPr>
            <w:ins w:id="10025" w:author="Milan Jelinek" w:date="2024-03-28T12:10: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bl>
    <w:p w14:paraId="2EF2FAC4" w14:textId="77777777" w:rsidR="00FA56E1" w:rsidRDefault="00FA56E1" w:rsidP="00FA56E1">
      <w:pPr>
        <w:rPr>
          <w:ins w:id="10026" w:author="Milan Jelinek" w:date="2024-03-28T12:10:00Z"/>
        </w:rPr>
      </w:pPr>
    </w:p>
    <w:p w14:paraId="3A8B007A" w14:textId="77777777" w:rsidR="00FA56E1" w:rsidRDefault="00FA56E1" w:rsidP="00FA56E1">
      <w:pPr>
        <w:pStyle w:val="Caption"/>
        <w:rPr>
          <w:ins w:id="10027" w:author="Milan Jelinek" w:date="2024-03-28T12:10:00Z"/>
          <w:rFonts w:cs="Arial"/>
          <w:i/>
          <w:iCs/>
        </w:rPr>
      </w:pPr>
      <w:ins w:id="10028" w:author="Milan Jelinek" w:date="2024-03-28T12:10:00Z">
        <w:r>
          <w:rPr>
            <w:rFonts w:eastAsiaTheme="minorHAnsi"/>
          </w:rPr>
          <w:t xml:space="preserve">Table </w:t>
        </w:r>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ins w:id="10029" w:author="Milan Jelinek" w:date="2024-03-28T12:10:00Z"/>
        </w:trPr>
        <w:tc>
          <w:tcPr>
            <w:tcW w:w="1044" w:type="dxa"/>
          </w:tcPr>
          <w:p w14:paraId="019E28E8" w14:textId="77777777" w:rsidR="00FA56E1" w:rsidRDefault="00FA56E1" w:rsidP="00691F8F">
            <w:pPr>
              <w:tabs>
                <w:tab w:val="left" w:pos="2127"/>
              </w:tabs>
              <w:rPr>
                <w:ins w:id="10030" w:author="Milan Jelinek" w:date="2024-03-28T12:10:00Z"/>
                <w:rFonts w:eastAsia="Arial" w:cs="Arial"/>
                <w:b/>
                <w:bCs/>
                <w:sz w:val="24"/>
                <w:szCs w:val="24"/>
                <w:lang w:val="en-US"/>
              </w:rPr>
            </w:pPr>
            <w:ins w:id="10031" w:author="Milan Jelinek" w:date="2024-03-28T12:10:00Z">
              <w:r w:rsidRPr="000D7406">
                <w:rPr>
                  <w:rFonts w:cs="Arial"/>
                  <w:b/>
                  <w:sz w:val="16"/>
                  <w:szCs w:val="16"/>
                  <w:lang w:val="en-US"/>
                </w:rPr>
                <w:t xml:space="preserve">Category </w:t>
              </w:r>
            </w:ins>
          </w:p>
        </w:tc>
        <w:tc>
          <w:tcPr>
            <w:tcW w:w="1302" w:type="dxa"/>
          </w:tcPr>
          <w:p w14:paraId="2B9404EE" w14:textId="77777777" w:rsidR="00FA56E1" w:rsidRPr="000D7406" w:rsidRDefault="00FA56E1" w:rsidP="00691F8F">
            <w:pPr>
              <w:tabs>
                <w:tab w:val="left" w:pos="2127"/>
              </w:tabs>
              <w:rPr>
                <w:ins w:id="10032" w:author="Milan Jelinek" w:date="2024-03-28T12:10:00Z"/>
                <w:rFonts w:cs="Arial"/>
                <w:b/>
                <w:sz w:val="16"/>
                <w:szCs w:val="16"/>
                <w:lang w:val="en-US"/>
              </w:rPr>
            </w:pPr>
            <w:ins w:id="10033" w:author="Milan Jelinek" w:date="2024-03-28T12:10:00Z">
              <w:r w:rsidRPr="000D7406">
                <w:rPr>
                  <w:rFonts w:cs="Arial"/>
                  <w:b/>
                  <w:sz w:val="16"/>
                  <w:szCs w:val="16"/>
                  <w:lang w:val="en-US"/>
                </w:rPr>
                <w:t>Type</w:t>
              </w:r>
            </w:ins>
          </w:p>
        </w:tc>
      </w:tr>
      <w:tr w:rsidR="00FA56E1" w:rsidRPr="005F6679" w14:paraId="31E044D3" w14:textId="77777777" w:rsidTr="00691F8F">
        <w:trPr>
          <w:jc w:val="center"/>
          <w:ins w:id="10034" w:author="Milan Jelinek" w:date="2024-03-28T12:10:00Z"/>
        </w:trPr>
        <w:tc>
          <w:tcPr>
            <w:tcW w:w="1044" w:type="dxa"/>
          </w:tcPr>
          <w:p w14:paraId="25932C27" w14:textId="77777777" w:rsidR="00FA56E1" w:rsidRPr="005F6679" w:rsidRDefault="00FA56E1" w:rsidP="00691F8F">
            <w:pPr>
              <w:tabs>
                <w:tab w:val="left" w:pos="2127"/>
              </w:tabs>
              <w:rPr>
                <w:ins w:id="10035" w:author="Milan Jelinek" w:date="2024-03-28T12:10:00Z"/>
                <w:rFonts w:cs="Arial"/>
                <w:bCs/>
                <w:iCs/>
                <w:sz w:val="16"/>
                <w:szCs w:val="16"/>
                <w:lang w:val="en-US"/>
              </w:rPr>
            </w:pPr>
            <w:ins w:id="10036" w:author="Milan Jelinek" w:date="2024-03-28T12:10:00Z">
              <w:r>
                <w:rPr>
                  <w:rFonts w:cs="Arial"/>
                  <w:bCs/>
                  <w:iCs/>
                  <w:sz w:val="16"/>
                  <w:szCs w:val="16"/>
                  <w:lang w:val="en-US"/>
                </w:rPr>
                <w:t>cat 5</w:t>
              </w:r>
            </w:ins>
          </w:p>
        </w:tc>
        <w:tc>
          <w:tcPr>
            <w:tcW w:w="1302" w:type="dxa"/>
          </w:tcPr>
          <w:p w14:paraId="1A11A47E" w14:textId="77777777" w:rsidR="00FA56E1" w:rsidRPr="005F6679" w:rsidRDefault="00FA56E1" w:rsidP="00691F8F">
            <w:pPr>
              <w:tabs>
                <w:tab w:val="left" w:pos="2127"/>
              </w:tabs>
              <w:rPr>
                <w:ins w:id="10037" w:author="Milan Jelinek" w:date="2024-03-28T12:10:00Z"/>
                <w:rFonts w:cs="Arial"/>
                <w:bCs/>
                <w:iCs/>
                <w:sz w:val="16"/>
                <w:szCs w:val="16"/>
                <w:lang w:val="en-US"/>
              </w:rPr>
            </w:pPr>
            <w:ins w:id="10038" w:author="Milan Jelinek" w:date="2024-03-28T12:10:00Z">
              <w:r>
                <w:rPr>
                  <w:rFonts w:cs="Arial"/>
                  <w:bCs/>
                  <w:iCs/>
                  <w:sz w:val="16"/>
                  <w:szCs w:val="16"/>
                  <w:lang w:val="en-US"/>
                </w:rPr>
                <w:t>mixed content</w:t>
              </w:r>
            </w:ins>
          </w:p>
        </w:tc>
      </w:tr>
      <w:tr w:rsidR="00FA56E1" w14:paraId="2D3B5478" w14:textId="77777777" w:rsidTr="00691F8F">
        <w:trPr>
          <w:jc w:val="center"/>
          <w:ins w:id="10039" w:author="Milan Jelinek" w:date="2024-03-28T12:10:00Z"/>
        </w:trPr>
        <w:tc>
          <w:tcPr>
            <w:tcW w:w="1044" w:type="dxa"/>
          </w:tcPr>
          <w:p w14:paraId="03BD1E55" w14:textId="77777777" w:rsidR="00FA56E1" w:rsidRDefault="00FA56E1" w:rsidP="00691F8F">
            <w:pPr>
              <w:tabs>
                <w:tab w:val="left" w:pos="2127"/>
              </w:tabs>
              <w:rPr>
                <w:ins w:id="10040" w:author="Milan Jelinek" w:date="2024-03-28T12:10:00Z"/>
                <w:rFonts w:cs="Arial"/>
                <w:bCs/>
                <w:iCs/>
                <w:sz w:val="16"/>
                <w:szCs w:val="16"/>
                <w:lang w:val="en-US"/>
              </w:rPr>
            </w:pPr>
            <w:ins w:id="10041" w:author="Milan Jelinek" w:date="2024-03-28T12:10:00Z">
              <w:r>
                <w:rPr>
                  <w:rFonts w:cs="Arial"/>
                  <w:bCs/>
                  <w:iCs/>
                  <w:sz w:val="16"/>
                  <w:szCs w:val="16"/>
                  <w:lang w:val="en-US"/>
                </w:rPr>
                <w:t>cat 6</w:t>
              </w:r>
            </w:ins>
          </w:p>
        </w:tc>
        <w:tc>
          <w:tcPr>
            <w:tcW w:w="1302" w:type="dxa"/>
          </w:tcPr>
          <w:p w14:paraId="094167E4" w14:textId="77777777" w:rsidR="00FA56E1" w:rsidRDefault="00FA56E1" w:rsidP="00691F8F">
            <w:pPr>
              <w:tabs>
                <w:tab w:val="left" w:pos="2127"/>
              </w:tabs>
              <w:rPr>
                <w:ins w:id="10042" w:author="Milan Jelinek" w:date="2024-03-28T12:10:00Z"/>
                <w:rFonts w:cs="Arial"/>
                <w:bCs/>
                <w:iCs/>
                <w:sz w:val="16"/>
                <w:szCs w:val="16"/>
                <w:lang w:val="en-US"/>
              </w:rPr>
            </w:pPr>
            <w:ins w:id="10043" w:author="Milan Jelinek" w:date="2024-03-28T12:10:00Z">
              <w:r>
                <w:rPr>
                  <w:rFonts w:cs="Arial"/>
                  <w:bCs/>
                  <w:iCs/>
                  <w:sz w:val="16"/>
                  <w:szCs w:val="16"/>
                  <w:lang w:val="en-US"/>
                </w:rPr>
                <w:t>Generic audio</w:t>
              </w:r>
            </w:ins>
          </w:p>
        </w:tc>
      </w:tr>
    </w:tbl>
    <w:p w14:paraId="582453BD" w14:textId="77777777" w:rsidR="00FA56E1" w:rsidRPr="007D2E77" w:rsidRDefault="00FA56E1" w:rsidP="00FA56E1">
      <w:pPr>
        <w:rPr>
          <w:ins w:id="10044" w:author="Milan Jelinek" w:date="2024-03-28T12:10:00Z"/>
          <w:rFonts w:cs="Arial"/>
        </w:rPr>
      </w:pPr>
    </w:p>
    <w:p w14:paraId="04AD52D4" w14:textId="77777777" w:rsidR="00FA56E1" w:rsidRPr="00064DBF" w:rsidRDefault="00FA56E1" w:rsidP="00FA56E1">
      <w:pPr>
        <w:rPr>
          <w:ins w:id="10045" w:author="Milan Jelinek" w:date="2024-03-28T12:10:00Z"/>
          <w:rFonts w:cs="Arial"/>
        </w:rPr>
      </w:pPr>
      <w:ins w:id="10046" w:author="Milan Jelinek" w:date="2024-03-28T12:10:00Z">
        <w:r w:rsidRPr="00064DBF">
          <w:rPr>
            <w:rFonts w:cs="Arial"/>
            <w:b/>
            <w:bCs/>
          </w:rPr>
          <w:t>Notes:</w:t>
        </w:r>
        <w:r w:rsidRPr="00064DBF">
          <w:rPr>
            <w:rFonts w:cs="Arial"/>
          </w:rPr>
          <w:t xml:space="preserve"> </w:t>
        </w:r>
      </w:ins>
    </w:p>
    <w:p w14:paraId="084F4857" w14:textId="77777777" w:rsidR="00FA56E1" w:rsidRPr="007A0FB9" w:rsidRDefault="00FA56E1" w:rsidP="00FA56E1">
      <w:pPr>
        <w:rPr>
          <w:ins w:id="10047" w:author="Milan Jelinek" w:date="2024-03-28T12:10:00Z"/>
          <w:rFonts w:cs="Arial"/>
          <w:highlight w:val="yellow"/>
        </w:rPr>
      </w:pPr>
      <w:ins w:id="10048" w:author="Milan Jelinek" w:date="2024-03-28T12:10:00Z">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6496E35B" w14:textId="77777777" w:rsidR="00FA56E1" w:rsidRPr="00064DBF" w:rsidRDefault="00FA56E1" w:rsidP="00FA56E1">
      <w:pPr>
        <w:rPr>
          <w:ins w:id="10049" w:author="Milan Jelinek" w:date="2024-03-28T12:10:00Z"/>
          <w:rFonts w:cs="Arial"/>
        </w:rPr>
      </w:pPr>
      <w:ins w:id="10050" w:author="Milan Jelinek" w:date="2024-03-28T12:10:00Z">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ins>
    </w:p>
    <w:p w14:paraId="0B9D0B47" w14:textId="77777777" w:rsidR="00FA56E1" w:rsidRPr="00064DBF" w:rsidRDefault="00FA56E1" w:rsidP="00FA56E1">
      <w:pPr>
        <w:rPr>
          <w:ins w:id="10051" w:author="Milan Jelinek" w:date="2024-03-28T12:10:00Z"/>
          <w:rFonts w:cs="Arial"/>
        </w:rPr>
      </w:pPr>
      <w:ins w:id="10052" w:author="Milan Jelinek" w:date="2024-03-28T12:10: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22C667E1" w14:textId="77777777" w:rsidR="00FA56E1" w:rsidRPr="00064DBF" w:rsidRDefault="00FA56E1" w:rsidP="00FA56E1">
      <w:pPr>
        <w:rPr>
          <w:ins w:id="10053" w:author="Milan Jelinek" w:date="2024-03-28T12:10:00Z"/>
          <w:rFonts w:cs="Arial"/>
        </w:rPr>
      </w:pPr>
      <w:ins w:id="10054" w:author="Milan Jelinek" w:date="2024-03-28T12:10:00Z">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ins>
    </w:p>
    <w:p w14:paraId="308BE859" w14:textId="77777777" w:rsidR="00FA56E1" w:rsidRPr="001E4242" w:rsidRDefault="00FA56E1" w:rsidP="007D2E77">
      <w:pPr>
        <w:rPr>
          <w:ins w:id="10055" w:author="Milan Jelinek" w:date="2024-03-28T12:10:00Z"/>
          <w:lang w:eastAsia="ja-JP"/>
        </w:rPr>
      </w:pPr>
    </w:p>
    <w:p w14:paraId="1FD19AF4" w14:textId="77777777" w:rsidR="0017593A" w:rsidRDefault="0017593A" w:rsidP="007D2E77">
      <w:pPr>
        <w:rPr>
          <w:lang w:val="en-US" w:eastAsia="ja-JP"/>
        </w:rPr>
      </w:pPr>
      <w:r>
        <w:br w:type="page"/>
      </w:r>
    </w:p>
    <w:p w14:paraId="47324ACC" w14:textId="0C719B9E" w:rsidR="0017593A" w:rsidRDefault="0017593A" w:rsidP="0017593A">
      <w:pPr>
        <w:pStyle w:val="h2Annex"/>
      </w:pPr>
      <w:bookmarkStart w:id="10056" w:name="_Ref157106743"/>
      <w:r w:rsidRPr="002444A2">
        <w:lastRenderedPageBreak/>
        <w:t>Experiment P800-</w:t>
      </w:r>
      <w:del w:id="10057" w:author="Milan Jelinek" w:date="2024-03-28T12:14:00Z">
        <w:r w:rsidDel="000566F1">
          <w:delText>6</w:delText>
        </w:r>
      </w:del>
      <w:ins w:id="10058" w:author="Milan Jelinek" w:date="2024-03-28T12:14:00Z">
        <w:r w:rsidR="000566F1">
          <w:t>15</w:t>
        </w:r>
      </w:ins>
      <w:r w:rsidRPr="002444A2">
        <w:rPr>
          <w:rFonts w:hint="eastAsia"/>
        </w:rPr>
        <w:t xml:space="preserve">: </w:t>
      </w:r>
      <w:r>
        <w:t>OSBA (1-</w:t>
      </w:r>
      <w:del w:id="10059" w:author="Milan Jelinek" w:date="2024-03-28T12:14:00Z">
        <w:r w:rsidDel="001F3774">
          <w:delText>4</w:delText>
        </w:r>
      </w:del>
      <w:ins w:id="10060" w:author="Milan Jelinek" w:date="2024-03-28T12:14:00Z">
        <w:r w:rsidR="001F3774">
          <w:t>2</w:t>
        </w:r>
      </w:ins>
      <w:r>
        <w:t xml:space="preserve"> objects)</w:t>
      </w:r>
      <w:bookmarkEnd w:id="10056"/>
    </w:p>
    <w:p w14:paraId="28815A41" w14:textId="172E7CF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A94F99">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A94F99">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A94F99">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D553A1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A94F99">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ins w:id="10061" w:author="Milan Jelinek" w:date="2024-03-28T12:15:00Z">
        <w:r w:rsidR="00AD359E">
          <w:t>15</w:t>
        </w:r>
      </w:ins>
      <w:del w:id="10062" w:author="Milan Jelinek" w:date="2024-03-28T12:15:00Z">
        <w:r w:rsidDel="00AD359E">
          <w:delText xml:space="preserve">6 </w:delText>
        </w:r>
      </w:del>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206130">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77777777" w:rsidR="0017593A" w:rsidRPr="00FF640C" w:rsidRDefault="0017593A" w:rsidP="00206130">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46, 80, 96, 128 </w:t>
            </w:r>
            <w:commentRangeStart w:id="10063"/>
            <w:r w:rsidRPr="00907E23">
              <w:rPr>
                <w:rFonts w:cs="Arial"/>
                <w:sz w:val="18"/>
                <w:szCs w:val="18"/>
                <w:highlight w:val="yellow"/>
                <w:lang w:val="en-US" w:eastAsia="ja-JP"/>
              </w:rPr>
              <w:t>kbps</w:t>
            </w:r>
            <w:commentRangeEnd w:id="10063"/>
            <w:r w:rsidR="00907E23">
              <w:rPr>
                <w:rStyle w:val="CommentReference"/>
              </w:rPr>
              <w:commentReference w:id="10063"/>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0F87377E" w:rsidR="0017593A" w:rsidRPr="005A3E07" w:rsidRDefault="0017593A" w:rsidP="00206130">
            <w:pPr>
              <w:widowControl/>
              <w:spacing w:after="0" w:line="240" w:lineRule="auto"/>
              <w:rPr>
                <w:rFonts w:cs="Arial"/>
                <w:sz w:val="18"/>
                <w:szCs w:val="18"/>
                <w:lang w:val="en-US" w:eastAsia="ja-JP"/>
              </w:rPr>
            </w:pPr>
            <w:del w:id="10064" w:author="Milan Jelinek" w:date="2024-03-28T15:13:00Z">
              <w:r w:rsidDel="00907E23">
                <w:rPr>
                  <w:rStyle w:val="cf01"/>
                </w:rPr>
                <w:delText>HP50</w:delText>
              </w:r>
            </w:del>
            <w:ins w:id="10065" w:author="Milan Jelinek" w:date="2024-03-28T15:13:00Z">
              <w:r w:rsidR="00907E23">
                <w:rPr>
                  <w:rStyle w:val="cf01"/>
                </w:rPr>
                <w:t>20KBP</w:t>
              </w:r>
            </w:ins>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1BEFFD8B" w:rsidR="0017593A" w:rsidRPr="005A3E07" w:rsidRDefault="0017593A" w:rsidP="00206130">
            <w:pPr>
              <w:widowControl/>
              <w:spacing w:after="0"/>
              <w:rPr>
                <w:rFonts w:cs="Arial"/>
                <w:sz w:val="18"/>
                <w:szCs w:val="18"/>
                <w:lang w:eastAsia="ja-JP"/>
              </w:rPr>
            </w:pPr>
            <w:del w:id="10066" w:author="Milan Jelinek" w:date="2024-03-28T15:13:00Z">
              <w:r w:rsidDel="00907E23">
                <w:rPr>
                  <w:rStyle w:val="cf01"/>
                </w:rPr>
                <w:delText>HP50</w:delText>
              </w:r>
            </w:del>
            <w:ins w:id="10067" w:author="Milan Jelinek" w:date="2024-03-28T15:13:00Z">
              <w:r w:rsidR="00907E23">
                <w:rPr>
                  <w:rStyle w:val="cf01"/>
                </w:rPr>
                <w:t>20KBP</w:t>
              </w:r>
            </w:ins>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2E66734D" w:rsidR="0017593A" w:rsidRDefault="0017593A" w:rsidP="00206130">
            <w:pPr>
              <w:widowControl/>
              <w:spacing w:after="0"/>
              <w:rPr>
                <w:rFonts w:cs="Arial"/>
                <w:sz w:val="18"/>
                <w:szCs w:val="18"/>
                <w:lang w:val="en-US" w:eastAsia="ja-JP"/>
              </w:rPr>
            </w:pPr>
            <w:r>
              <w:rPr>
                <w:rFonts w:cs="Arial"/>
                <w:sz w:val="18"/>
                <w:szCs w:val="18"/>
                <w:lang w:val="en-US" w:eastAsia="ja-JP"/>
              </w:rPr>
              <w:t>Cat. 1-</w:t>
            </w:r>
            <w:del w:id="10068" w:author="Milan Jelinek" w:date="2024-03-28T12:15:00Z">
              <w:r w:rsidDel="00AD359E">
                <w:rPr>
                  <w:rFonts w:cs="Arial"/>
                  <w:sz w:val="18"/>
                  <w:szCs w:val="18"/>
                  <w:lang w:val="en-US" w:eastAsia="ja-JP"/>
                </w:rPr>
                <w:delText>2</w:delText>
              </w:r>
            </w:del>
            <w:ins w:id="10069" w:author="Milan Jelinek" w:date="2024-03-28T12:15:00Z">
              <w:r w:rsidR="00AD359E">
                <w:rPr>
                  <w:rFonts w:cs="Arial"/>
                  <w:sz w:val="18"/>
                  <w:szCs w:val="18"/>
                  <w:lang w:val="en-US" w:eastAsia="ja-JP"/>
                </w:rPr>
                <w:t>3</w:t>
              </w:r>
            </w:ins>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4BAEC27D"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del w:id="10070" w:author="Milan Jelinek" w:date="2024-03-28T12:16:00Z">
              <w:r w:rsidDel="007952EF">
                <w:rPr>
                  <w:rFonts w:cs="Arial"/>
                  <w:sz w:val="18"/>
                  <w:szCs w:val="18"/>
                  <w:lang w:val="en-US" w:eastAsia="ja-JP"/>
                </w:rPr>
                <w:delText>3-</w:delText>
              </w:r>
            </w:del>
            <w:r>
              <w:rPr>
                <w:rFonts w:cs="Arial"/>
                <w:sz w:val="18"/>
                <w:szCs w:val="18"/>
                <w:lang w:val="en-US" w:eastAsia="ja-JP"/>
              </w:rPr>
              <w:t>4</w:t>
            </w:r>
            <w:ins w:id="10071" w:author="Milan Jelinek" w:date="2024-03-28T12:16:00Z">
              <w:r w:rsidR="007952EF">
                <w:rPr>
                  <w:rFonts w:cs="Arial"/>
                  <w:sz w:val="18"/>
                  <w:szCs w:val="18"/>
                  <w:lang w:val="en-US" w:eastAsia="ja-JP"/>
                </w:rPr>
                <w:t>-6</w:t>
              </w:r>
            </w:ins>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del w:id="10072" w:author="Milan Jelinek" w:date="2024-03-28T12:17:00Z">
              <w:r w:rsidDel="0053476E">
                <w:rPr>
                  <w:rFonts w:cs="Arial"/>
                  <w:sz w:val="18"/>
                  <w:szCs w:val="18"/>
                  <w:lang w:val="en-US" w:eastAsia="ja-JP"/>
                </w:rPr>
                <w:delText xml:space="preserve">Cat. 5-6: Pre-produced content, 3-4 ISMs + </w:delText>
              </w:r>
              <w:r w:rsidRPr="00615051" w:rsidDel="0053476E">
                <w:rPr>
                  <w:rFonts w:cs="Arial"/>
                  <w:sz w:val="18"/>
                  <w:szCs w:val="18"/>
                  <w:lang w:val="en-US" w:eastAsia="ja-JP"/>
                </w:rPr>
                <w:delText>FOA [</w:delText>
              </w:r>
              <w:r w:rsidRPr="009E50A5" w:rsidDel="0053476E">
                <w:rPr>
                  <w:rFonts w:cs="Arial"/>
                  <w:sz w:val="18"/>
                  <w:szCs w:val="18"/>
                  <w:highlight w:val="yellow"/>
                  <w:lang w:val="en-US" w:eastAsia="ja-JP"/>
                </w:rPr>
                <w:delText>or</w:delText>
              </w:r>
              <w:r w:rsidDel="0053476E">
                <w:rPr>
                  <w:rFonts w:cs="Arial"/>
                  <w:sz w:val="18"/>
                  <w:szCs w:val="18"/>
                  <w:highlight w:val="yellow"/>
                  <w:lang w:val="en-US" w:eastAsia="ja-JP"/>
                </w:rPr>
                <w:delText>/and</w:delText>
              </w:r>
              <w:r w:rsidRPr="009E50A5" w:rsidDel="0053476E">
                <w:rPr>
                  <w:rFonts w:cs="Arial"/>
                  <w:sz w:val="18"/>
                  <w:szCs w:val="18"/>
                  <w:highlight w:val="yellow"/>
                  <w:lang w:val="en-US" w:eastAsia="ja-JP"/>
                </w:rPr>
                <w:delText xml:space="preserve"> HOA3</w:delText>
              </w:r>
              <w:r w:rsidDel="0053476E">
                <w:rPr>
                  <w:rFonts w:cs="Arial"/>
                  <w:sz w:val="18"/>
                  <w:szCs w:val="18"/>
                  <w:highlight w:val="yellow"/>
                  <w:lang w:val="en-US" w:eastAsia="ja-JP"/>
                </w:rPr>
                <w:delText xml:space="preserve"> if available</w:delText>
              </w:r>
              <w:r w:rsidRPr="009E50A5" w:rsidDel="0053476E">
                <w:rPr>
                  <w:rFonts w:cs="Arial"/>
                  <w:sz w:val="18"/>
                  <w:szCs w:val="18"/>
                  <w:highlight w:val="yellow"/>
                  <w:lang w:val="en-US" w:eastAsia="ja-JP"/>
                </w:rPr>
                <w:delText>]</w:delText>
              </w:r>
              <w:r w:rsidDel="0053476E">
                <w:rPr>
                  <w:rFonts w:cs="Arial"/>
                  <w:sz w:val="18"/>
                  <w:szCs w:val="18"/>
                  <w:lang w:val="en-US" w:eastAsia="ja-JP"/>
                </w:rPr>
                <w:delText xml:space="preserve"> background</w:delText>
              </w:r>
            </w:del>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1EA92F9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A94F99">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68D7EDE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A94F99">
              <w:rPr>
                <w:rFonts w:cs="Arial"/>
                <w:sz w:val="18"/>
                <w:szCs w:val="18"/>
                <w:lang w:eastAsia="ja-JP"/>
              </w:rPr>
              <w:t>4.5</w:t>
            </w:r>
            <w:r w:rsidR="00ED2798">
              <w:rPr>
                <w:rFonts w:cs="Arial"/>
                <w:sz w:val="18"/>
                <w:szCs w:val="18"/>
                <w:highlight w:val="yellow"/>
                <w:lang w:eastAsia="ja-JP"/>
              </w:rPr>
              <w:fldChar w:fldCharType="end"/>
            </w:r>
            <w:del w:id="10073" w:author="Milan Jelinek" w:date="2024-03-28T12:16:00Z">
              <w:r w:rsidRPr="00182BFA" w:rsidDel="007952EF">
                <w:rPr>
                  <w:rFonts w:cs="Arial"/>
                  <w:sz w:val="18"/>
                  <w:szCs w:val="18"/>
                  <w:highlight w:val="yellow"/>
                  <w:lang w:eastAsia="ja-JP"/>
                </w:rPr>
                <w:fldChar w:fldCharType="begin"/>
              </w:r>
              <w:r w:rsidRPr="00182BFA" w:rsidDel="007952EF">
                <w:rPr>
                  <w:rFonts w:cs="Arial"/>
                  <w:sz w:val="18"/>
                  <w:szCs w:val="18"/>
                  <w:highlight w:val="yellow"/>
                  <w:lang w:eastAsia="ja-JP"/>
                </w:rPr>
                <w:delInstrText xml:space="preserve"> REF _Ref135128609 \r \h </w:delInstrText>
              </w:r>
              <w:r w:rsidR="00182BFA" w:rsidDel="007952EF">
                <w:rPr>
                  <w:rFonts w:cs="Arial"/>
                  <w:sz w:val="18"/>
                  <w:szCs w:val="18"/>
                  <w:highlight w:val="yellow"/>
                  <w:lang w:eastAsia="ja-JP"/>
                </w:rPr>
                <w:delInstrText xml:space="preserve"> \* MERGEFORMAT </w:delInstrText>
              </w:r>
              <w:r w:rsidRPr="00182BFA" w:rsidDel="007952EF">
                <w:rPr>
                  <w:rFonts w:cs="Arial"/>
                  <w:sz w:val="18"/>
                  <w:szCs w:val="18"/>
                  <w:highlight w:val="yellow"/>
                  <w:lang w:eastAsia="ja-JP"/>
                </w:rPr>
              </w:r>
              <w:r w:rsidRPr="00182BFA" w:rsidDel="007952EF">
                <w:rPr>
                  <w:rFonts w:cs="Arial"/>
                  <w:sz w:val="18"/>
                  <w:szCs w:val="18"/>
                  <w:highlight w:val="yellow"/>
                  <w:lang w:eastAsia="ja-JP"/>
                </w:rPr>
                <w:fldChar w:fldCharType="separate"/>
              </w:r>
              <w:r w:rsidR="008A3697" w:rsidDel="007952EF">
                <w:rPr>
                  <w:rFonts w:cs="Arial"/>
                  <w:sz w:val="18"/>
                  <w:szCs w:val="18"/>
                  <w:highlight w:val="yellow"/>
                  <w:lang w:eastAsia="ja-JP"/>
                </w:rPr>
                <w:delText>4.5</w:delText>
              </w:r>
              <w:r w:rsidRPr="00182BFA" w:rsidDel="007952EF">
                <w:rPr>
                  <w:rFonts w:cs="Arial"/>
                  <w:sz w:val="18"/>
                  <w:szCs w:val="18"/>
                  <w:highlight w:val="yellow"/>
                  <w:lang w:eastAsia="ja-JP"/>
                </w:rPr>
                <w:fldChar w:fldCharType="end"/>
              </w:r>
            </w:del>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394918E5"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F.15</w:t>
      </w:r>
      <w:r w:rsidR="00E026F0">
        <w:rPr>
          <w:lang w:eastAsia="ja-JP"/>
        </w:rPr>
        <w:fldChar w:fldCharType="end"/>
      </w:r>
      <w:r w:rsidRPr="00FF640C">
        <w:rPr>
          <w:lang w:eastAsia="ja-JP"/>
        </w:rPr>
        <w:t>.2: Preliminaries for Experiment P800-</w:t>
      </w:r>
      <w:del w:id="10074" w:author="Milan Jelinek" w:date="2024-03-28T12:15:00Z">
        <w:r w:rsidDel="00AD359E">
          <w:rPr>
            <w:lang w:eastAsia="ja-JP"/>
          </w:rPr>
          <w:delText>6</w:delText>
        </w:r>
      </w:del>
      <w:ins w:id="10075" w:author="Milan Jelinek" w:date="2024-03-28T12:15:00Z">
        <w:r w:rsidR="00AD359E">
          <w:rPr>
            <w:lang w:eastAsia="ja-JP"/>
          </w:rPr>
          <w:t>15</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4A100058"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782087D3"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5127E43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A94F99">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del w:id="10076" w:author="Milan Jelinek" w:date="2024-03-28T12:17:00Z">
        <w:r w:rsidDel="0053476E">
          <w:rPr>
            <w:lang w:eastAsia="ja-JP"/>
          </w:rPr>
          <w:delText>6</w:delText>
        </w:r>
      </w:del>
      <w:ins w:id="10077" w:author="Milan Jelinek" w:date="2024-03-28T12:17:00Z">
        <w:r w:rsidR="0053476E">
          <w:rPr>
            <w:lang w:eastAsia="ja-JP"/>
          </w:rPr>
          <w:t>15</w:t>
        </w:r>
      </w:ins>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F7CD65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1337978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04EE0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B2DA3E4"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34760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31A19FF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2CADBD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B5FB08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0D632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8A1FE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F8F591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695AB9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71100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2580AFF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E4E99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857232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BCA17A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2F9DC8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331F65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6EA064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9A5F67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48E3447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0E5D160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145537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5A6E99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2CB0CC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AD3FA4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A0E2498"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FF349D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1DE84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D4E3E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17EE24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1A223E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479F3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570662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086C67B"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59D74208" w14:textId="31098B17"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A94F99">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ins w:id="10078" w:author="Milan Jelinek" w:date="2024-03-28T12:20:00Z"/>
        </w:trPr>
        <w:tc>
          <w:tcPr>
            <w:tcW w:w="910" w:type="dxa"/>
            <w:noWrap/>
          </w:tcPr>
          <w:p w14:paraId="1833766C" w14:textId="34E054F7" w:rsidR="0072276A" w:rsidRPr="00CB450D" w:rsidRDefault="0072276A" w:rsidP="00206130">
            <w:pPr>
              <w:rPr>
                <w:ins w:id="10079" w:author="Milan Jelinek" w:date="2024-03-28T12:20:00Z"/>
                <w:rFonts w:cs="Arial"/>
                <w:i/>
                <w:iCs/>
                <w:sz w:val="16"/>
                <w:szCs w:val="16"/>
              </w:rPr>
            </w:pPr>
            <w:ins w:id="10080" w:author="Milan Jelinek" w:date="2024-03-28T12:20:00Z">
              <w:r>
                <w:rPr>
                  <w:rFonts w:cs="Arial"/>
                  <w:i/>
                  <w:iCs/>
                  <w:sz w:val="16"/>
                  <w:szCs w:val="16"/>
                </w:rPr>
                <w:t>cat 3</w:t>
              </w:r>
            </w:ins>
          </w:p>
        </w:tc>
        <w:tc>
          <w:tcPr>
            <w:tcW w:w="1399" w:type="dxa"/>
            <w:noWrap/>
          </w:tcPr>
          <w:p w14:paraId="0952DBB0" w14:textId="77777777" w:rsidR="0072276A" w:rsidRDefault="0072276A" w:rsidP="00206130">
            <w:pPr>
              <w:rPr>
                <w:ins w:id="10081" w:author="Milan Jelinek" w:date="2024-03-28T12:20:00Z"/>
                <w:rFonts w:cs="Arial"/>
                <w:i/>
                <w:iCs/>
                <w:sz w:val="16"/>
                <w:szCs w:val="16"/>
              </w:rPr>
            </w:pPr>
          </w:p>
        </w:tc>
        <w:tc>
          <w:tcPr>
            <w:tcW w:w="2049" w:type="dxa"/>
            <w:noWrap/>
          </w:tcPr>
          <w:p w14:paraId="4AC2A93B" w14:textId="77777777" w:rsidR="0072276A" w:rsidRDefault="0072276A" w:rsidP="00206130">
            <w:pPr>
              <w:rPr>
                <w:ins w:id="10082" w:author="Milan Jelinek" w:date="2024-03-28T12:20:00Z"/>
                <w:rFonts w:cs="Arial"/>
                <w:i/>
                <w:iCs/>
                <w:sz w:val="16"/>
                <w:szCs w:val="16"/>
              </w:rPr>
            </w:pPr>
          </w:p>
        </w:tc>
        <w:tc>
          <w:tcPr>
            <w:tcW w:w="572" w:type="dxa"/>
            <w:noWrap/>
          </w:tcPr>
          <w:p w14:paraId="28E3226A" w14:textId="77777777" w:rsidR="0072276A" w:rsidRDefault="0072276A" w:rsidP="00206130">
            <w:pPr>
              <w:rPr>
                <w:ins w:id="10083" w:author="Milan Jelinek" w:date="2024-03-28T12:20:00Z"/>
                <w:rFonts w:cs="Arial"/>
                <w:i/>
                <w:iCs/>
                <w:sz w:val="16"/>
                <w:szCs w:val="16"/>
              </w:rPr>
            </w:pPr>
          </w:p>
        </w:tc>
        <w:tc>
          <w:tcPr>
            <w:tcW w:w="857" w:type="dxa"/>
            <w:noWrap/>
          </w:tcPr>
          <w:p w14:paraId="2CABF827" w14:textId="77777777" w:rsidR="0072276A" w:rsidRPr="00CB450D" w:rsidRDefault="0072276A" w:rsidP="00206130">
            <w:pPr>
              <w:rPr>
                <w:ins w:id="10084" w:author="Milan Jelinek" w:date="2024-03-28T12:20:00Z"/>
                <w:rFonts w:cs="Arial"/>
                <w:i/>
                <w:iCs/>
                <w:sz w:val="16"/>
                <w:szCs w:val="16"/>
              </w:rPr>
            </w:pPr>
          </w:p>
        </w:tc>
        <w:tc>
          <w:tcPr>
            <w:tcW w:w="1123" w:type="dxa"/>
            <w:noWrap/>
          </w:tcPr>
          <w:p w14:paraId="5C5BBA1F" w14:textId="77777777" w:rsidR="0072276A" w:rsidRPr="00CB450D" w:rsidRDefault="0072276A" w:rsidP="00206130">
            <w:pPr>
              <w:rPr>
                <w:ins w:id="10085" w:author="Milan Jelinek" w:date="2024-03-28T12:20:00Z"/>
                <w:rFonts w:cs="Arial"/>
                <w:i/>
                <w:iCs/>
                <w:sz w:val="16"/>
                <w:szCs w:val="16"/>
              </w:rPr>
            </w:pPr>
          </w:p>
        </w:tc>
        <w:tc>
          <w:tcPr>
            <w:tcW w:w="1036" w:type="dxa"/>
          </w:tcPr>
          <w:p w14:paraId="46001BD1" w14:textId="77777777" w:rsidR="0072276A" w:rsidRPr="00CB450D" w:rsidRDefault="0072276A" w:rsidP="00206130">
            <w:pPr>
              <w:rPr>
                <w:ins w:id="10086" w:author="Milan Jelinek" w:date="2024-03-28T12:20:00Z"/>
                <w:rFonts w:cs="Arial"/>
                <w:i/>
                <w:iCs/>
                <w:sz w:val="16"/>
                <w:szCs w:val="16"/>
              </w:rPr>
            </w:pPr>
          </w:p>
        </w:tc>
        <w:tc>
          <w:tcPr>
            <w:tcW w:w="910" w:type="dxa"/>
          </w:tcPr>
          <w:p w14:paraId="0D37F1A1" w14:textId="77777777" w:rsidR="0072276A" w:rsidRPr="00D46F3D" w:rsidRDefault="0072276A" w:rsidP="00206130">
            <w:pPr>
              <w:rPr>
                <w:ins w:id="10087" w:author="Milan Jelinek" w:date="2024-03-28T12:20:00Z"/>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75688AD4" w:rsidR="0017593A" w:rsidRPr="00CB450D" w:rsidRDefault="0017593A" w:rsidP="00206130">
            <w:pPr>
              <w:jc w:val="left"/>
              <w:rPr>
                <w:rFonts w:cs="Arial"/>
                <w:i/>
                <w:iCs/>
                <w:sz w:val="16"/>
                <w:szCs w:val="16"/>
              </w:rPr>
            </w:pPr>
            <w:r w:rsidRPr="00CB450D">
              <w:rPr>
                <w:rFonts w:cs="Arial"/>
                <w:i/>
                <w:iCs/>
                <w:sz w:val="16"/>
                <w:szCs w:val="16"/>
              </w:rPr>
              <w:t xml:space="preserve">cat </w:t>
            </w:r>
            <w:ins w:id="10088" w:author="Milan Jelinek" w:date="2024-03-28T12:20:00Z">
              <w:r w:rsidR="0072276A">
                <w:rPr>
                  <w:rFonts w:cs="Arial"/>
                  <w:i/>
                  <w:iCs/>
                  <w:sz w:val="16"/>
                  <w:szCs w:val="16"/>
                </w:rPr>
                <w:t>4</w:t>
              </w:r>
            </w:ins>
            <w:del w:id="10089" w:author="Milan Jelinek" w:date="2024-03-28T12:20:00Z">
              <w:r w:rsidRPr="00CB450D" w:rsidDel="0072276A">
                <w:rPr>
                  <w:rFonts w:cs="Arial"/>
                  <w:i/>
                  <w:iCs/>
                  <w:sz w:val="16"/>
                  <w:szCs w:val="16"/>
                </w:rPr>
                <w:delText>3</w:delText>
              </w:r>
            </w:del>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142A60CE" w:rsidR="0017593A" w:rsidRPr="00CB450D" w:rsidRDefault="0017593A" w:rsidP="00206130">
            <w:pPr>
              <w:jc w:val="left"/>
              <w:rPr>
                <w:rFonts w:cs="Arial"/>
                <w:i/>
                <w:iCs/>
                <w:sz w:val="16"/>
                <w:szCs w:val="16"/>
              </w:rPr>
            </w:pPr>
            <w:r w:rsidRPr="00CB450D">
              <w:rPr>
                <w:rFonts w:cs="Arial"/>
                <w:i/>
                <w:iCs/>
                <w:sz w:val="16"/>
                <w:szCs w:val="16"/>
              </w:rPr>
              <w:t xml:space="preserve">cat </w:t>
            </w:r>
            <w:ins w:id="10090" w:author="Milan Jelinek" w:date="2024-03-28T12:20:00Z">
              <w:r w:rsidR="0072276A">
                <w:rPr>
                  <w:rFonts w:cs="Arial"/>
                  <w:i/>
                  <w:iCs/>
                  <w:sz w:val="16"/>
                  <w:szCs w:val="16"/>
                </w:rPr>
                <w:t>5</w:t>
              </w:r>
            </w:ins>
            <w:del w:id="10091" w:author="Milan Jelinek" w:date="2024-03-28T12:20:00Z">
              <w:r w:rsidRPr="00CB450D" w:rsidDel="0072276A">
                <w:rPr>
                  <w:rFonts w:cs="Arial"/>
                  <w:i/>
                  <w:iCs/>
                  <w:sz w:val="16"/>
                  <w:szCs w:val="16"/>
                </w:rPr>
                <w:delText>4</w:delText>
              </w:r>
            </w:del>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276A" w:rsidRPr="00CB450D" w14:paraId="7E4FE591" w14:textId="77777777" w:rsidTr="00E026F0">
        <w:trPr>
          <w:trHeight w:val="290"/>
          <w:jc w:val="center"/>
          <w:ins w:id="10092" w:author="Milan Jelinek" w:date="2024-03-28T12:20:00Z"/>
        </w:trPr>
        <w:tc>
          <w:tcPr>
            <w:tcW w:w="910" w:type="dxa"/>
            <w:noWrap/>
          </w:tcPr>
          <w:p w14:paraId="157E5FCE" w14:textId="3A712752" w:rsidR="0072276A" w:rsidRPr="00CB450D" w:rsidRDefault="0072276A" w:rsidP="00206130">
            <w:pPr>
              <w:rPr>
                <w:ins w:id="10093" w:author="Milan Jelinek" w:date="2024-03-28T12:20:00Z"/>
                <w:rFonts w:cs="Arial"/>
                <w:i/>
                <w:iCs/>
                <w:sz w:val="16"/>
                <w:szCs w:val="16"/>
              </w:rPr>
            </w:pPr>
            <w:ins w:id="10094" w:author="Milan Jelinek" w:date="2024-03-28T12:20:00Z">
              <w:r>
                <w:rPr>
                  <w:rFonts w:cs="Arial"/>
                  <w:i/>
                  <w:iCs/>
                  <w:sz w:val="16"/>
                  <w:szCs w:val="16"/>
                </w:rPr>
                <w:lastRenderedPageBreak/>
                <w:t>cat 6</w:t>
              </w:r>
            </w:ins>
          </w:p>
        </w:tc>
        <w:tc>
          <w:tcPr>
            <w:tcW w:w="1399" w:type="dxa"/>
            <w:noWrap/>
          </w:tcPr>
          <w:p w14:paraId="2C2E1BE8" w14:textId="77777777" w:rsidR="0072276A" w:rsidRDefault="0072276A" w:rsidP="00206130">
            <w:pPr>
              <w:rPr>
                <w:ins w:id="10095" w:author="Milan Jelinek" w:date="2024-03-28T12:20:00Z"/>
                <w:rFonts w:cs="Arial"/>
                <w:i/>
                <w:iCs/>
                <w:sz w:val="16"/>
                <w:szCs w:val="16"/>
              </w:rPr>
            </w:pPr>
          </w:p>
        </w:tc>
        <w:tc>
          <w:tcPr>
            <w:tcW w:w="2049" w:type="dxa"/>
            <w:noWrap/>
          </w:tcPr>
          <w:p w14:paraId="7FF1645A" w14:textId="77777777" w:rsidR="0072276A" w:rsidRDefault="0072276A" w:rsidP="00206130">
            <w:pPr>
              <w:rPr>
                <w:ins w:id="10096" w:author="Milan Jelinek" w:date="2024-03-28T12:20:00Z"/>
                <w:rFonts w:cs="Arial"/>
                <w:i/>
                <w:iCs/>
                <w:sz w:val="16"/>
                <w:szCs w:val="16"/>
              </w:rPr>
            </w:pPr>
          </w:p>
        </w:tc>
        <w:tc>
          <w:tcPr>
            <w:tcW w:w="572" w:type="dxa"/>
            <w:noWrap/>
          </w:tcPr>
          <w:p w14:paraId="6AA3BF10" w14:textId="77777777" w:rsidR="0072276A" w:rsidRDefault="0072276A" w:rsidP="00206130">
            <w:pPr>
              <w:rPr>
                <w:ins w:id="10097" w:author="Milan Jelinek" w:date="2024-03-28T12:20:00Z"/>
                <w:rFonts w:cs="Arial"/>
                <w:i/>
                <w:iCs/>
                <w:sz w:val="16"/>
                <w:szCs w:val="16"/>
              </w:rPr>
            </w:pPr>
          </w:p>
        </w:tc>
        <w:tc>
          <w:tcPr>
            <w:tcW w:w="857" w:type="dxa"/>
            <w:noWrap/>
          </w:tcPr>
          <w:p w14:paraId="26E5B815" w14:textId="77777777" w:rsidR="0072276A" w:rsidRDefault="0072276A" w:rsidP="00206130">
            <w:pPr>
              <w:rPr>
                <w:ins w:id="10098" w:author="Milan Jelinek" w:date="2024-03-28T12:20:00Z"/>
                <w:rFonts w:cs="Arial"/>
                <w:i/>
                <w:iCs/>
                <w:sz w:val="16"/>
                <w:szCs w:val="16"/>
              </w:rPr>
            </w:pPr>
          </w:p>
        </w:tc>
        <w:tc>
          <w:tcPr>
            <w:tcW w:w="1123" w:type="dxa"/>
            <w:noWrap/>
          </w:tcPr>
          <w:p w14:paraId="55D3CD5A" w14:textId="77777777" w:rsidR="0072276A" w:rsidRDefault="0072276A" w:rsidP="00206130">
            <w:pPr>
              <w:rPr>
                <w:ins w:id="10099" w:author="Milan Jelinek" w:date="2024-03-28T12:20:00Z"/>
                <w:rFonts w:cs="Arial"/>
                <w:i/>
                <w:iCs/>
                <w:sz w:val="16"/>
                <w:szCs w:val="16"/>
              </w:rPr>
            </w:pPr>
          </w:p>
        </w:tc>
        <w:tc>
          <w:tcPr>
            <w:tcW w:w="1036" w:type="dxa"/>
          </w:tcPr>
          <w:p w14:paraId="3979D9BA" w14:textId="77777777" w:rsidR="0072276A" w:rsidRPr="00CB450D" w:rsidRDefault="0072276A" w:rsidP="00206130">
            <w:pPr>
              <w:rPr>
                <w:ins w:id="10100" w:author="Milan Jelinek" w:date="2024-03-28T12:20:00Z"/>
                <w:rFonts w:cs="Arial"/>
                <w:i/>
                <w:iCs/>
                <w:sz w:val="16"/>
                <w:szCs w:val="16"/>
              </w:rPr>
            </w:pPr>
          </w:p>
        </w:tc>
        <w:tc>
          <w:tcPr>
            <w:tcW w:w="910" w:type="dxa"/>
          </w:tcPr>
          <w:p w14:paraId="12A27ADB" w14:textId="77777777" w:rsidR="0072276A" w:rsidRPr="00D46F3D" w:rsidRDefault="0072276A" w:rsidP="00206130">
            <w:pPr>
              <w:rPr>
                <w:ins w:id="10101" w:author="Milan Jelinek" w:date="2024-03-28T12:20:00Z"/>
                <w:rFonts w:cs="Arial"/>
                <w:i/>
                <w:iCs/>
                <w:sz w:val="14"/>
                <w:szCs w:val="14"/>
              </w:rPr>
            </w:pPr>
          </w:p>
        </w:tc>
      </w:tr>
    </w:tbl>
    <w:p w14:paraId="070A78E9" w14:textId="77777777" w:rsidR="0017593A" w:rsidRDefault="0017593A" w:rsidP="00A070C0"/>
    <w:p w14:paraId="3A2F36A4" w14:textId="194609CB" w:rsidR="00A070C0" w:rsidRDefault="00A070C0" w:rsidP="00A070C0">
      <w:r>
        <w:t xml:space="preserve">Note: </w:t>
      </w:r>
      <w:r>
        <w:rPr>
          <w:lang w:val="en-US" w:eastAsia="ja-JP"/>
        </w:rPr>
        <w:t xml:space="preserve">ISM positions for categories cat 1-4 are as defined respectively in Table </w:t>
      </w:r>
      <w:r>
        <w:rPr>
          <w:lang w:val="en-US" w:eastAsia="ja-JP"/>
        </w:rPr>
        <w:fldChar w:fldCharType="begin"/>
      </w:r>
      <w:r>
        <w:rPr>
          <w:lang w:val="en-US" w:eastAsia="ja-JP"/>
        </w:rPr>
        <w:instrText xml:space="preserve"> REF _Ref157106706 \n \h </w:instrText>
      </w:r>
      <w:r>
        <w:rPr>
          <w:lang w:val="en-US" w:eastAsia="ja-JP"/>
        </w:rPr>
      </w:r>
      <w:r>
        <w:rPr>
          <w:lang w:val="en-US" w:eastAsia="ja-JP"/>
        </w:rPr>
        <w:fldChar w:fldCharType="separate"/>
      </w:r>
      <w:r w:rsidR="00A94F99">
        <w:rPr>
          <w:lang w:val="en-US" w:eastAsia="ja-JP"/>
        </w:rPr>
        <w:t>F.9</w:t>
      </w:r>
      <w:r>
        <w:rPr>
          <w:lang w:val="en-US" w:eastAsia="ja-JP"/>
        </w:rPr>
        <w:fldChar w:fldCharType="end"/>
      </w:r>
      <w:r>
        <w:rPr>
          <w:lang w:val="en-US" w:eastAsia="ja-JP"/>
        </w:rPr>
        <w:t>.4.</w:t>
      </w:r>
    </w:p>
    <w:p w14:paraId="03EA8762" w14:textId="7BDF0FD0" w:rsidR="00A070C0" w:rsidRPr="00DD0F6A" w:rsidDel="0072276A" w:rsidRDefault="00A070C0" w:rsidP="00A070C0">
      <w:pPr>
        <w:pStyle w:val="Caption"/>
        <w:rPr>
          <w:del w:id="10102" w:author="Milan Jelinek" w:date="2024-03-28T12:21:00Z"/>
          <w:rFonts w:eastAsiaTheme="minorHAnsi"/>
        </w:rPr>
      </w:pPr>
      <w:del w:id="10103" w:author="Milan Jelinek" w:date="2024-03-28T12:21:00Z">
        <w:r w:rsidDel="0072276A">
          <w:rPr>
            <w:rFonts w:eastAsiaTheme="minorHAnsi"/>
          </w:rPr>
          <w:delText xml:space="preserve">Table </w:delText>
        </w:r>
        <w:r w:rsidRPr="00B87C92" w:rsidDel="0072276A">
          <w:rPr>
            <w:rFonts w:hint="eastAsia"/>
          </w:rPr>
          <w:delText xml:space="preserve"> </w:delText>
        </w:r>
        <w:r w:rsidDel="0072276A">
          <w:fldChar w:fldCharType="begin"/>
        </w:r>
        <w:r w:rsidDel="0072276A">
          <w:delInstrText xml:space="preserve"> </w:delInstrText>
        </w:r>
        <w:r w:rsidDel="0072276A">
          <w:rPr>
            <w:rFonts w:hint="eastAsia"/>
          </w:rPr>
          <w:delInstrText>REF _Ref157106743 \n \h</w:delInstrText>
        </w:r>
        <w:r w:rsidDel="0072276A">
          <w:delInstrText xml:space="preserve"> </w:delInstrText>
        </w:r>
        <w:r w:rsidDel="0072276A">
          <w:fldChar w:fldCharType="separate"/>
        </w:r>
      </w:del>
      <w:del w:id="10104" w:author="Milan Jelinek" w:date="2024-03-27T17:52:00Z">
        <w:r w:rsidR="003319BE" w:rsidDel="00F01BBA">
          <w:delText>F.6</w:delText>
        </w:r>
      </w:del>
      <w:del w:id="10105" w:author="Milan Jelinek" w:date="2024-03-28T12:21:00Z">
        <w:r w:rsidDel="0072276A">
          <w:fldChar w:fldCharType="end"/>
        </w:r>
        <w:r w:rsidDel="0072276A">
          <w:delText xml:space="preserve">.5: </w:delText>
        </w:r>
        <w:r w:rsidDel="0072276A">
          <w:rPr>
            <w:rFonts w:eastAsiaTheme="minorHAnsi"/>
          </w:rPr>
          <w:delText>C</w:delText>
        </w:r>
        <w:r w:rsidRPr="00DD0F6A" w:rsidDel="0072276A">
          <w:rPr>
            <w:rFonts w:eastAsiaTheme="minorHAnsi"/>
          </w:rPr>
          <w:delText>ategories</w:delText>
        </w:r>
        <w:r w:rsidDel="0072276A">
          <w:rPr>
            <w:rFonts w:eastAsiaTheme="minorHAnsi"/>
          </w:rPr>
          <w:delText xml:space="preserve"> for </w:delText>
        </w:r>
        <w:r w:rsidR="00137DAA" w:rsidDel="0072276A">
          <w:rPr>
            <w:rFonts w:eastAsiaTheme="minorHAnsi"/>
          </w:rPr>
          <w:delText>O</w:delText>
        </w:r>
        <w:r w:rsidDel="0072276A">
          <w:rPr>
            <w:rFonts w:eastAsiaTheme="minorHAnsi"/>
          </w:rPr>
          <w:delText>bjects with Generic audio background</w:delText>
        </w:r>
      </w:del>
    </w:p>
    <w:tbl>
      <w:tblPr>
        <w:tblStyle w:val="TableGrid"/>
        <w:tblW w:w="0" w:type="auto"/>
        <w:jc w:val="center"/>
        <w:tblLook w:val="04A0" w:firstRow="1" w:lastRow="0" w:firstColumn="1" w:lastColumn="0" w:noHBand="0" w:noVBand="1"/>
      </w:tblPr>
      <w:tblGrid>
        <w:gridCol w:w="1044"/>
        <w:gridCol w:w="2929"/>
      </w:tblGrid>
      <w:tr w:rsidR="0017593A" w:rsidDel="0072276A" w14:paraId="0FBA5673" w14:textId="6AEDC36B" w:rsidTr="00E026F0">
        <w:trPr>
          <w:jc w:val="center"/>
          <w:del w:id="10106" w:author="Milan Jelinek" w:date="2024-03-28T12:21:00Z"/>
        </w:trPr>
        <w:tc>
          <w:tcPr>
            <w:tcW w:w="1044" w:type="dxa"/>
          </w:tcPr>
          <w:p w14:paraId="55FB5C6F" w14:textId="2954DC62" w:rsidR="0017593A" w:rsidDel="0072276A" w:rsidRDefault="0017593A" w:rsidP="00206130">
            <w:pPr>
              <w:tabs>
                <w:tab w:val="left" w:pos="2127"/>
              </w:tabs>
              <w:rPr>
                <w:del w:id="10107" w:author="Milan Jelinek" w:date="2024-03-28T12:21:00Z"/>
                <w:rFonts w:eastAsia="Arial" w:cs="Arial"/>
                <w:b/>
                <w:bCs/>
                <w:sz w:val="24"/>
                <w:szCs w:val="24"/>
                <w:lang w:val="en-US"/>
              </w:rPr>
            </w:pPr>
            <w:del w:id="10108" w:author="Milan Jelinek" w:date="2024-03-28T12:21:00Z">
              <w:r w:rsidRPr="006776A4" w:rsidDel="0072276A">
                <w:rPr>
                  <w:rFonts w:cs="Arial"/>
                  <w:b/>
                  <w:sz w:val="16"/>
                  <w:szCs w:val="16"/>
                  <w:lang w:val="en-US"/>
                </w:rPr>
                <w:delText xml:space="preserve">Category </w:delText>
              </w:r>
            </w:del>
          </w:p>
        </w:tc>
        <w:tc>
          <w:tcPr>
            <w:tcW w:w="2929" w:type="dxa"/>
          </w:tcPr>
          <w:p w14:paraId="2715F08F" w14:textId="46ACB6CD" w:rsidR="0017593A" w:rsidRPr="006776A4" w:rsidDel="0072276A" w:rsidRDefault="0017593A" w:rsidP="00206130">
            <w:pPr>
              <w:tabs>
                <w:tab w:val="left" w:pos="2127"/>
              </w:tabs>
              <w:rPr>
                <w:del w:id="10109" w:author="Milan Jelinek" w:date="2024-03-28T12:21:00Z"/>
                <w:rFonts w:cs="Arial"/>
                <w:b/>
                <w:sz w:val="16"/>
                <w:szCs w:val="16"/>
                <w:lang w:val="en-US"/>
              </w:rPr>
            </w:pPr>
            <w:del w:id="10110" w:author="Milan Jelinek" w:date="2024-03-28T12:21:00Z">
              <w:r w:rsidRPr="006776A4" w:rsidDel="0072276A">
                <w:rPr>
                  <w:rFonts w:cs="Arial"/>
                  <w:b/>
                  <w:sz w:val="16"/>
                  <w:szCs w:val="16"/>
                  <w:lang w:val="en-US"/>
                </w:rPr>
                <w:delText>Type</w:delText>
              </w:r>
            </w:del>
          </w:p>
        </w:tc>
      </w:tr>
      <w:tr w:rsidR="0017593A" w:rsidDel="0072276A" w14:paraId="4A3DF850" w14:textId="306BE47D" w:rsidTr="00E026F0">
        <w:trPr>
          <w:jc w:val="center"/>
          <w:del w:id="10111" w:author="Milan Jelinek" w:date="2024-03-28T12:21:00Z"/>
        </w:trPr>
        <w:tc>
          <w:tcPr>
            <w:tcW w:w="1044" w:type="dxa"/>
          </w:tcPr>
          <w:p w14:paraId="7A932B9A" w14:textId="397285E2" w:rsidR="0017593A" w:rsidRPr="005F6679" w:rsidDel="0072276A" w:rsidRDefault="0017593A" w:rsidP="00206130">
            <w:pPr>
              <w:tabs>
                <w:tab w:val="left" w:pos="2127"/>
              </w:tabs>
              <w:rPr>
                <w:del w:id="10112" w:author="Milan Jelinek" w:date="2024-03-28T12:21:00Z"/>
                <w:rFonts w:cs="Arial"/>
                <w:bCs/>
                <w:iCs/>
                <w:sz w:val="16"/>
                <w:szCs w:val="16"/>
                <w:lang w:val="en-US"/>
              </w:rPr>
            </w:pPr>
            <w:del w:id="10113" w:author="Milan Jelinek" w:date="2024-03-28T12:21:00Z">
              <w:r w:rsidDel="0072276A">
                <w:rPr>
                  <w:rFonts w:cs="Arial"/>
                  <w:bCs/>
                  <w:iCs/>
                  <w:sz w:val="16"/>
                  <w:szCs w:val="16"/>
                  <w:lang w:val="en-US"/>
                </w:rPr>
                <w:delText>cat 5</w:delText>
              </w:r>
            </w:del>
          </w:p>
        </w:tc>
        <w:tc>
          <w:tcPr>
            <w:tcW w:w="2929" w:type="dxa"/>
          </w:tcPr>
          <w:p w14:paraId="7AFCAB21" w14:textId="48CE60FF" w:rsidR="0017593A" w:rsidRPr="005F6679" w:rsidDel="0072276A" w:rsidRDefault="0017593A" w:rsidP="00206130">
            <w:pPr>
              <w:tabs>
                <w:tab w:val="left" w:pos="2127"/>
              </w:tabs>
              <w:rPr>
                <w:del w:id="10114" w:author="Milan Jelinek" w:date="2024-03-28T12:21:00Z"/>
                <w:rFonts w:cs="Arial"/>
                <w:bCs/>
                <w:iCs/>
                <w:sz w:val="16"/>
                <w:szCs w:val="16"/>
                <w:lang w:val="en-US"/>
              </w:rPr>
            </w:pPr>
            <w:del w:id="10115" w:author="Milan Jelinek" w:date="2024-03-28T12:21:00Z">
              <w:r w:rsidDel="0072276A">
                <w:rPr>
                  <w:rFonts w:cs="Arial"/>
                  <w:bCs/>
                  <w:iCs/>
                  <w:sz w:val="16"/>
                  <w:szCs w:val="16"/>
                  <w:lang w:val="en-US"/>
                </w:rPr>
                <w:delText>3-object + General audio background</w:delText>
              </w:r>
            </w:del>
          </w:p>
        </w:tc>
      </w:tr>
      <w:tr w:rsidR="0017593A" w:rsidDel="0072276A" w14:paraId="65834021" w14:textId="22E55CFF" w:rsidTr="00E026F0">
        <w:trPr>
          <w:jc w:val="center"/>
          <w:del w:id="10116" w:author="Milan Jelinek" w:date="2024-03-28T12:21:00Z"/>
        </w:trPr>
        <w:tc>
          <w:tcPr>
            <w:tcW w:w="1044" w:type="dxa"/>
          </w:tcPr>
          <w:p w14:paraId="466C017C" w14:textId="6C224028" w:rsidR="0017593A" w:rsidDel="0072276A" w:rsidRDefault="0017593A" w:rsidP="00206130">
            <w:pPr>
              <w:tabs>
                <w:tab w:val="left" w:pos="2127"/>
              </w:tabs>
              <w:rPr>
                <w:del w:id="10117" w:author="Milan Jelinek" w:date="2024-03-28T12:21:00Z"/>
                <w:rFonts w:cs="Arial"/>
                <w:bCs/>
                <w:iCs/>
                <w:sz w:val="16"/>
                <w:szCs w:val="16"/>
                <w:lang w:val="en-US"/>
              </w:rPr>
            </w:pPr>
            <w:del w:id="10118" w:author="Milan Jelinek" w:date="2024-03-28T12:21:00Z">
              <w:r w:rsidDel="0072276A">
                <w:rPr>
                  <w:rFonts w:cs="Arial"/>
                  <w:bCs/>
                  <w:iCs/>
                  <w:sz w:val="16"/>
                  <w:szCs w:val="16"/>
                  <w:lang w:val="en-US"/>
                </w:rPr>
                <w:delText>cat 6</w:delText>
              </w:r>
            </w:del>
          </w:p>
        </w:tc>
        <w:tc>
          <w:tcPr>
            <w:tcW w:w="2929" w:type="dxa"/>
          </w:tcPr>
          <w:p w14:paraId="3881C585" w14:textId="2DEE1D43" w:rsidR="0017593A" w:rsidDel="0072276A" w:rsidRDefault="0017593A" w:rsidP="00206130">
            <w:pPr>
              <w:tabs>
                <w:tab w:val="left" w:pos="2127"/>
              </w:tabs>
              <w:rPr>
                <w:del w:id="10119" w:author="Milan Jelinek" w:date="2024-03-28T12:21:00Z"/>
                <w:rFonts w:cs="Arial"/>
                <w:bCs/>
                <w:iCs/>
                <w:sz w:val="16"/>
                <w:szCs w:val="16"/>
                <w:lang w:val="en-US"/>
              </w:rPr>
            </w:pPr>
            <w:del w:id="10120" w:author="Milan Jelinek" w:date="2024-03-28T12:21:00Z">
              <w:r w:rsidDel="0072276A">
                <w:rPr>
                  <w:rFonts w:cs="Arial"/>
                  <w:bCs/>
                  <w:iCs/>
                  <w:sz w:val="16"/>
                  <w:szCs w:val="16"/>
                  <w:lang w:val="en-US"/>
                </w:rPr>
                <w:delText>4-objects + General audio background</w:delText>
              </w:r>
            </w:del>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Default="0017593A" w:rsidP="0017593A">
      <w:pPr>
        <w:tabs>
          <w:tab w:val="left" w:pos="2127"/>
        </w:tabs>
        <w:rPr>
          <w:ins w:id="10121" w:author="Milan Jelinek" w:date="2024-03-28T12:33:00Z"/>
          <w:rStyle w:val="Editorsnote"/>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rPr>
          <w:ins w:id="10122" w:author="Milan Jelinek" w:date="2024-03-28T12:29:00Z"/>
        </w:rPr>
      </w:pPr>
      <w:ins w:id="10123" w:author="Milan Jelinek" w:date="2024-03-28T12:29:00Z">
        <w:r w:rsidRPr="002444A2">
          <w:t>Experiment P800-</w:t>
        </w:r>
        <w:r>
          <w:t>16</w:t>
        </w:r>
        <w:r w:rsidRPr="002444A2">
          <w:rPr>
            <w:rFonts w:hint="eastAsia"/>
          </w:rPr>
          <w:t xml:space="preserve">: </w:t>
        </w:r>
        <w:r>
          <w:t>OSBA (3-4 objects)</w:t>
        </w:r>
      </w:ins>
    </w:p>
    <w:p w14:paraId="2246F9DB" w14:textId="77777777" w:rsidR="00195ADB" w:rsidRDefault="00195ADB" w:rsidP="00195ADB">
      <w:pPr>
        <w:widowControl/>
        <w:numPr>
          <w:ilvl w:val="12"/>
          <w:numId w:val="0"/>
        </w:numPr>
        <w:adjustRightInd w:val="0"/>
        <w:snapToGrid w:val="0"/>
        <w:ind w:left="1"/>
        <w:rPr>
          <w:ins w:id="10124" w:author="Milan Jelinek" w:date="2024-03-28T12:29:00Z"/>
          <w:rFonts w:cs="Arial"/>
          <w:color w:val="000000"/>
          <w:lang w:val="en-US" w:eastAsia="ja-JP"/>
        </w:rPr>
      </w:pPr>
      <w:ins w:id="10125" w:author="Milan Jelinek" w:date="2024-03-28T12:2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w:t>
        </w:r>
        <w:r>
          <w:rPr>
            <w:rFonts w:cs="Arial"/>
            <w:color w:val="000000"/>
            <w:lang w:val="en-US" w:eastAsia="ja-JP"/>
          </w:rPr>
          <w:t xml:space="preserve"> F.16.5 show definition of categories and scenes.</w:t>
        </w:r>
      </w:ins>
    </w:p>
    <w:p w14:paraId="17EC1C6E" w14:textId="77777777" w:rsidR="00195ADB" w:rsidRPr="00FF640C" w:rsidRDefault="00195ADB" w:rsidP="00195ADB">
      <w:pPr>
        <w:widowControl/>
        <w:numPr>
          <w:ilvl w:val="12"/>
          <w:numId w:val="0"/>
        </w:numPr>
        <w:adjustRightInd w:val="0"/>
        <w:snapToGrid w:val="0"/>
        <w:ind w:left="1"/>
        <w:rPr>
          <w:ins w:id="10126" w:author="Milan Jelinek" w:date="2024-03-28T12:29:00Z"/>
          <w:rFonts w:cs="Arial"/>
          <w:color w:val="000000"/>
          <w:lang w:val="en-US" w:eastAsia="ja-JP"/>
        </w:rPr>
      </w:pPr>
    </w:p>
    <w:p w14:paraId="580B6194" w14:textId="77777777" w:rsidR="00195ADB" w:rsidRDefault="00195ADB" w:rsidP="00195ADB">
      <w:pPr>
        <w:pStyle w:val="Caption"/>
        <w:rPr>
          <w:ins w:id="10127" w:author="Milan Jelinek" w:date="2024-03-28T12:29:00Z"/>
        </w:rPr>
      </w:pPr>
      <w:ins w:id="10128" w:author="Milan Jelinek" w:date="2024-03-28T12:29:00Z">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ins w:id="10129" w:author="Milan Jelinek" w:date="2024-03-28T12:29:00Z"/>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ins w:id="10130" w:author="Milan Jelinek" w:date="2024-03-28T12:29:00Z"/>
                <w:rFonts w:cs="Arial"/>
                <w:b/>
                <w:sz w:val="18"/>
                <w:szCs w:val="18"/>
                <w:lang w:val="en-US" w:eastAsia="ja-JP"/>
              </w:rPr>
            </w:pPr>
            <w:ins w:id="10131" w:author="Milan Jelinek" w:date="2024-03-28T12:2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ins w:id="10132" w:author="Milan Jelinek" w:date="2024-03-28T12:29:00Z"/>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ins w:id="10133" w:author="Milan Jelinek" w:date="2024-03-28T12:29:00Z"/>
        </w:trPr>
        <w:tc>
          <w:tcPr>
            <w:tcW w:w="2624" w:type="dxa"/>
          </w:tcPr>
          <w:p w14:paraId="58E90164" w14:textId="77777777" w:rsidR="00195ADB" w:rsidRPr="00FF640C" w:rsidRDefault="00195ADB" w:rsidP="00691F8F">
            <w:pPr>
              <w:widowControl/>
              <w:spacing w:after="0" w:line="240" w:lineRule="auto"/>
              <w:rPr>
                <w:ins w:id="10134" w:author="Milan Jelinek" w:date="2024-03-28T12:29:00Z"/>
                <w:rFonts w:cs="Arial"/>
                <w:sz w:val="18"/>
                <w:szCs w:val="18"/>
                <w:lang w:val="en-US" w:eastAsia="ja-JP"/>
              </w:rPr>
            </w:pPr>
            <w:ins w:id="10135" w:author="Milan Jelinek" w:date="2024-03-28T12:29:00Z">
              <w:r w:rsidRPr="00FF640C">
                <w:rPr>
                  <w:rFonts w:cs="Arial"/>
                  <w:sz w:val="18"/>
                  <w:szCs w:val="18"/>
                  <w:lang w:val="en-US" w:eastAsia="ja-JP"/>
                </w:rPr>
                <w:t>Candidate</w:t>
              </w:r>
            </w:ins>
          </w:p>
        </w:tc>
        <w:tc>
          <w:tcPr>
            <w:tcW w:w="5028" w:type="dxa"/>
          </w:tcPr>
          <w:p w14:paraId="7DE74A04" w14:textId="77777777" w:rsidR="00195ADB" w:rsidRPr="00FF640C" w:rsidRDefault="00195ADB" w:rsidP="00691F8F">
            <w:pPr>
              <w:widowControl/>
              <w:spacing w:after="0" w:line="240" w:lineRule="auto"/>
              <w:rPr>
                <w:ins w:id="10136" w:author="Milan Jelinek" w:date="2024-03-28T12:29:00Z"/>
                <w:rFonts w:cs="Arial"/>
                <w:sz w:val="18"/>
                <w:szCs w:val="18"/>
                <w:lang w:val="en-US" w:eastAsia="ja-JP"/>
              </w:rPr>
            </w:pPr>
            <w:ins w:id="10137" w:author="Milan Jelinek" w:date="2024-03-28T12:2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95ADB" w:rsidRPr="00FF640C" w14:paraId="4672633D" w14:textId="77777777" w:rsidTr="00691F8F">
        <w:tblPrEx>
          <w:tblBorders>
            <w:top w:val="none" w:sz="0" w:space="0" w:color="auto"/>
            <w:bottom w:val="none" w:sz="0" w:space="0" w:color="auto"/>
          </w:tblBorders>
        </w:tblPrEx>
        <w:trPr>
          <w:jc w:val="center"/>
          <w:ins w:id="10138" w:author="Milan Jelinek" w:date="2024-03-28T12:29:00Z"/>
        </w:trPr>
        <w:tc>
          <w:tcPr>
            <w:tcW w:w="2624" w:type="dxa"/>
          </w:tcPr>
          <w:p w14:paraId="471BA15D" w14:textId="77777777" w:rsidR="00195ADB" w:rsidRPr="00FF640C" w:rsidRDefault="00195ADB" w:rsidP="00691F8F">
            <w:pPr>
              <w:widowControl/>
              <w:spacing w:after="0" w:line="240" w:lineRule="auto"/>
              <w:rPr>
                <w:ins w:id="10139" w:author="Milan Jelinek" w:date="2024-03-28T12:29:00Z"/>
                <w:rFonts w:cs="Arial"/>
                <w:sz w:val="18"/>
                <w:szCs w:val="18"/>
                <w:lang w:val="en-US" w:eastAsia="ja-JP"/>
              </w:rPr>
            </w:pPr>
            <w:ins w:id="10140" w:author="Milan Jelinek" w:date="2024-03-28T12:29:00Z">
              <w:r>
                <w:rPr>
                  <w:rFonts w:cs="Arial"/>
                  <w:sz w:val="18"/>
                  <w:szCs w:val="18"/>
                  <w:lang w:val="en-US" w:eastAsia="ja-JP"/>
                </w:rPr>
                <w:t>Bitrates</w:t>
              </w:r>
            </w:ins>
          </w:p>
        </w:tc>
        <w:tc>
          <w:tcPr>
            <w:tcW w:w="5028" w:type="dxa"/>
          </w:tcPr>
          <w:p w14:paraId="0A0A4128" w14:textId="77777777" w:rsidR="00195ADB" w:rsidRPr="00FF640C" w:rsidRDefault="00195ADB" w:rsidP="00691F8F">
            <w:pPr>
              <w:widowControl/>
              <w:spacing w:after="0" w:line="240" w:lineRule="auto"/>
              <w:rPr>
                <w:ins w:id="10141" w:author="Milan Jelinek" w:date="2024-03-28T12:29:00Z"/>
                <w:rFonts w:cs="Arial"/>
                <w:sz w:val="18"/>
                <w:szCs w:val="18"/>
                <w:lang w:val="en-US" w:eastAsia="ja-JP"/>
              </w:rPr>
            </w:pPr>
            <w:ins w:id="10142" w:author="Milan Jelinek" w:date="2024-03-28T12:29:00Z">
              <w:r w:rsidRPr="006F4D3E">
                <w:rPr>
                  <w:rFonts w:cs="Arial" w:hint="eastAsia"/>
                  <w:sz w:val="18"/>
                  <w:szCs w:val="18"/>
                  <w:highlight w:val="yellow"/>
                  <w:lang w:val="en-US" w:eastAsia="ja-JP"/>
                </w:rPr>
                <w:t>13.2, 16.4, 24.4</w:t>
              </w:r>
              <w:r w:rsidRPr="006F4D3E">
                <w:rPr>
                  <w:rFonts w:cs="Arial"/>
                  <w:sz w:val="18"/>
                  <w:szCs w:val="18"/>
                  <w:highlight w:val="yellow"/>
                  <w:lang w:val="en-US" w:eastAsia="ja-JP"/>
                </w:rPr>
                <w:t>,</w:t>
              </w:r>
              <w:r w:rsidRPr="006F4D3E">
                <w:rPr>
                  <w:rFonts w:cs="Arial" w:hint="eastAsia"/>
                  <w:sz w:val="18"/>
                  <w:szCs w:val="18"/>
                  <w:highlight w:val="yellow"/>
                  <w:lang w:val="en-US" w:eastAsia="ja-JP"/>
                </w:rPr>
                <w:t xml:space="preserve"> 32</w:t>
              </w:r>
              <w:r w:rsidRPr="006F4D3E">
                <w:rPr>
                  <w:rFonts w:cs="Arial"/>
                  <w:sz w:val="18"/>
                  <w:szCs w:val="18"/>
                  <w:highlight w:val="yellow"/>
                  <w:lang w:val="en-US" w:eastAsia="ja-JP"/>
                </w:rPr>
                <w:t xml:space="preserve">, </w:t>
              </w:r>
              <w:r w:rsidRPr="006F4D3E">
                <w:rPr>
                  <w:rFonts w:cs="Arial" w:hint="eastAsia"/>
                  <w:sz w:val="18"/>
                  <w:szCs w:val="18"/>
                  <w:highlight w:val="yellow"/>
                  <w:lang w:val="en-US" w:eastAsia="ja-JP"/>
                </w:rPr>
                <w:t>48</w:t>
              </w:r>
              <w:r w:rsidRPr="006F4D3E">
                <w:rPr>
                  <w:rFonts w:cs="Arial"/>
                  <w:sz w:val="18"/>
                  <w:szCs w:val="18"/>
                  <w:highlight w:val="yellow"/>
                  <w:lang w:val="en-US" w:eastAsia="ja-JP"/>
                </w:rPr>
                <w:t xml:space="preserve">, 46, 80, 96, </w:t>
              </w:r>
              <w:commentRangeStart w:id="10143"/>
              <w:r w:rsidRPr="006F4D3E">
                <w:rPr>
                  <w:rFonts w:cs="Arial"/>
                  <w:sz w:val="18"/>
                  <w:szCs w:val="18"/>
                  <w:highlight w:val="yellow"/>
                  <w:lang w:val="en-US" w:eastAsia="ja-JP"/>
                </w:rPr>
                <w:t>128 kbps</w:t>
              </w:r>
              <w:commentRangeEnd w:id="10143"/>
              <w:r w:rsidRPr="006F4D3E">
                <w:rPr>
                  <w:rStyle w:val="CommentReference"/>
                  <w:highlight w:val="yellow"/>
                </w:rPr>
                <w:commentReference w:id="10143"/>
              </w:r>
            </w:ins>
          </w:p>
        </w:tc>
      </w:tr>
      <w:tr w:rsidR="00195ADB" w:rsidRPr="00FF640C" w14:paraId="3544ED63" w14:textId="77777777" w:rsidTr="00691F8F">
        <w:tblPrEx>
          <w:tblBorders>
            <w:top w:val="none" w:sz="0" w:space="0" w:color="auto"/>
            <w:bottom w:val="none" w:sz="0" w:space="0" w:color="auto"/>
          </w:tblBorders>
        </w:tblPrEx>
        <w:trPr>
          <w:jc w:val="center"/>
          <w:ins w:id="10144" w:author="Milan Jelinek" w:date="2024-03-28T12:29:00Z"/>
        </w:trPr>
        <w:tc>
          <w:tcPr>
            <w:tcW w:w="2624" w:type="dxa"/>
          </w:tcPr>
          <w:p w14:paraId="2D55EE7B" w14:textId="77777777" w:rsidR="00195ADB" w:rsidRPr="00FF640C" w:rsidRDefault="00195ADB" w:rsidP="00691F8F">
            <w:pPr>
              <w:widowControl/>
              <w:spacing w:after="0" w:line="240" w:lineRule="auto"/>
              <w:rPr>
                <w:ins w:id="10145" w:author="Milan Jelinek" w:date="2024-03-28T12:29:00Z"/>
                <w:rFonts w:cs="Arial"/>
                <w:sz w:val="18"/>
                <w:szCs w:val="18"/>
                <w:lang w:val="en-US" w:eastAsia="ja-JP"/>
              </w:rPr>
            </w:pPr>
            <w:ins w:id="10146" w:author="Milan Jelinek" w:date="2024-03-28T12:29:00Z">
              <w:r w:rsidRPr="00FF640C">
                <w:rPr>
                  <w:rFonts w:cs="Arial"/>
                  <w:sz w:val="18"/>
                  <w:szCs w:val="18"/>
                  <w:lang w:val="en-US" w:eastAsia="ja-JP"/>
                </w:rPr>
                <w:t>DTX</w:t>
              </w:r>
            </w:ins>
          </w:p>
        </w:tc>
        <w:tc>
          <w:tcPr>
            <w:tcW w:w="5028" w:type="dxa"/>
          </w:tcPr>
          <w:p w14:paraId="54AABDEC" w14:textId="77777777" w:rsidR="00195ADB" w:rsidRPr="00FF640C" w:rsidRDefault="00195ADB" w:rsidP="00691F8F">
            <w:pPr>
              <w:widowControl/>
              <w:spacing w:after="0" w:line="240" w:lineRule="auto"/>
              <w:rPr>
                <w:ins w:id="10147" w:author="Milan Jelinek" w:date="2024-03-28T12:29:00Z"/>
                <w:rFonts w:cs="Arial"/>
                <w:sz w:val="18"/>
                <w:szCs w:val="18"/>
                <w:lang w:val="en-US" w:eastAsia="ja-JP"/>
              </w:rPr>
            </w:pPr>
            <w:ins w:id="10148" w:author="Milan Jelinek" w:date="2024-03-28T12:2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95ADB" w:rsidRPr="00FF640C" w14:paraId="611B0925" w14:textId="77777777" w:rsidTr="00691F8F">
        <w:tblPrEx>
          <w:tblBorders>
            <w:top w:val="none" w:sz="0" w:space="0" w:color="auto"/>
            <w:bottom w:val="none" w:sz="0" w:space="0" w:color="auto"/>
          </w:tblBorders>
        </w:tblPrEx>
        <w:trPr>
          <w:jc w:val="center"/>
          <w:ins w:id="10149" w:author="Milan Jelinek" w:date="2024-03-28T12:29:00Z"/>
        </w:trPr>
        <w:tc>
          <w:tcPr>
            <w:tcW w:w="2624" w:type="dxa"/>
          </w:tcPr>
          <w:p w14:paraId="3053C2F6" w14:textId="77777777" w:rsidR="00195ADB" w:rsidRPr="00FF640C" w:rsidRDefault="00195ADB" w:rsidP="00691F8F">
            <w:pPr>
              <w:widowControl/>
              <w:spacing w:after="0" w:line="240" w:lineRule="auto"/>
              <w:rPr>
                <w:ins w:id="10150" w:author="Milan Jelinek" w:date="2024-03-28T12:29:00Z"/>
                <w:rFonts w:cs="Arial"/>
                <w:sz w:val="18"/>
                <w:szCs w:val="18"/>
                <w:lang w:val="en-US" w:eastAsia="ja-JP"/>
              </w:rPr>
            </w:pPr>
            <w:ins w:id="10151" w:author="Milan Jelinek" w:date="2024-03-28T12:29:00Z">
              <w:r w:rsidRPr="00FF640C">
                <w:rPr>
                  <w:rFonts w:cs="Arial"/>
                  <w:sz w:val="18"/>
                  <w:szCs w:val="18"/>
                  <w:lang w:val="en-US" w:eastAsia="ja-JP"/>
                </w:rPr>
                <w:t>Input level</w:t>
              </w:r>
            </w:ins>
          </w:p>
        </w:tc>
        <w:tc>
          <w:tcPr>
            <w:tcW w:w="5028" w:type="dxa"/>
          </w:tcPr>
          <w:p w14:paraId="186B2299" w14:textId="77777777" w:rsidR="00195ADB" w:rsidRPr="00FF640C" w:rsidRDefault="00195ADB" w:rsidP="00691F8F">
            <w:pPr>
              <w:widowControl/>
              <w:spacing w:after="0" w:line="240" w:lineRule="auto"/>
              <w:rPr>
                <w:ins w:id="10152" w:author="Milan Jelinek" w:date="2024-03-28T12:29:00Z"/>
                <w:rFonts w:cs="Arial"/>
                <w:sz w:val="18"/>
                <w:szCs w:val="18"/>
                <w:lang w:val="en-US" w:eastAsia="ja-JP"/>
              </w:rPr>
            </w:pPr>
            <w:ins w:id="10153" w:author="Milan Jelinek" w:date="2024-03-28T12:2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95ADB" w:rsidRPr="00FF640C" w14:paraId="5D3FC103" w14:textId="77777777" w:rsidTr="00691F8F">
        <w:tblPrEx>
          <w:tblBorders>
            <w:top w:val="none" w:sz="0" w:space="0" w:color="auto"/>
            <w:bottom w:val="none" w:sz="0" w:space="0" w:color="auto"/>
          </w:tblBorders>
        </w:tblPrEx>
        <w:trPr>
          <w:jc w:val="center"/>
          <w:ins w:id="10154" w:author="Milan Jelinek" w:date="2024-03-28T12:29:00Z"/>
        </w:trPr>
        <w:tc>
          <w:tcPr>
            <w:tcW w:w="2624" w:type="dxa"/>
          </w:tcPr>
          <w:p w14:paraId="653AA7CE" w14:textId="77777777" w:rsidR="00195ADB" w:rsidRPr="00FF640C" w:rsidRDefault="00195ADB" w:rsidP="00691F8F">
            <w:pPr>
              <w:widowControl/>
              <w:spacing w:after="0" w:line="240" w:lineRule="auto"/>
              <w:rPr>
                <w:ins w:id="10155" w:author="Milan Jelinek" w:date="2024-03-28T12:29:00Z"/>
                <w:rFonts w:cs="Arial"/>
                <w:sz w:val="18"/>
                <w:szCs w:val="18"/>
                <w:lang w:val="en-US" w:eastAsia="ja-JP"/>
              </w:rPr>
            </w:pPr>
            <w:ins w:id="10156" w:author="Milan Jelinek" w:date="2024-03-28T12:29:00Z">
              <w:r w:rsidRPr="00FF640C">
                <w:rPr>
                  <w:rFonts w:cs="Arial" w:hint="eastAsia"/>
                  <w:sz w:val="18"/>
                  <w:szCs w:val="18"/>
                  <w:lang w:val="en-US" w:eastAsia="ja-JP"/>
                </w:rPr>
                <w:t>Input frequency mask</w:t>
              </w:r>
            </w:ins>
          </w:p>
        </w:tc>
        <w:tc>
          <w:tcPr>
            <w:tcW w:w="5028" w:type="dxa"/>
          </w:tcPr>
          <w:p w14:paraId="16448219" w14:textId="542D2943" w:rsidR="00195ADB" w:rsidRPr="005A3E07" w:rsidRDefault="00907E23" w:rsidP="00691F8F">
            <w:pPr>
              <w:widowControl/>
              <w:spacing w:after="0" w:line="240" w:lineRule="auto"/>
              <w:rPr>
                <w:ins w:id="10157" w:author="Milan Jelinek" w:date="2024-03-28T12:29:00Z"/>
                <w:rFonts w:cs="Arial"/>
                <w:sz w:val="18"/>
                <w:szCs w:val="18"/>
                <w:lang w:val="en-US" w:eastAsia="ja-JP"/>
              </w:rPr>
            </w:pPr>
            <w:ins w:id="10158" w:author="Milan Jelinek" w:date="2024-03-28T15:13:00Z">
              <w:r>
                <w:rPr>
                  <w:rStyle w:val="cf01"/>
                </w:rPr>
                <w:t>20KBP</w:t>
              </w:r>
            </w:ins>
          </w:p>
        </w:tc>
      </w:tr>
      <w:tr w:rsidR="00195ADB" w:rsidRPr="00FF640C" w14:paraId="5979D9E6" w14:textId="77777777" w:rsidTr="00691F8F">
        <w:tblPrEx>
          <w:tblBorders>
            <w:top w:val="none" w:sz="0" w:space="0" w:color="auto"/>
            <w:bottom w:val="none" w:sz="0" w:space="0" w:color="auto"/>
          </w:tblBorders>
        </w:tblPrEx>
        <w:trPr>
          <w:jc w:val="center"/>
          <w:ins w:id="10159" w:author="Milan Jelinek" w:date="2024-03-28T12:29:00Z"/>
        </w:trPr>
        <w:tc>
          <w:tcPr>
            <w:tcW w:w="2624" w:type="dxa"/>
          </w:tcPr>
          <w:p w14:paraId="71DC7850" w14:textId="77777777" w:rsidR="00195ADB" w:rsidRPr="00FF640C" w:rsidRDefault="00195ADB" w:rsidP="00691F8F">
            <w:pPr>
              <w:widowControl/>
              <w:spacing w:after="0" w:line="240" w:lineRule="auto"/>
              <w:rPr>
                <w:ins w:id="10160" w:author="Milan Jelinek" w:date="2024-03-28T12:29:00Z"/>
                <w:rFonts w:cs="Arial"/>
                <w:sz w:val="18"/>
                <w:szCs w:val="18"/>
                <w:lang w:val="en-US" w:eastAsia="ja-JP"/>
              </w:rPr>
            </w:pPr>
            <w:ins w:id="10161" w:author="Milan Jelinek" w:date="2024-03-28T12:2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3200884E" w14:textId="77777777" w:rsidR="00195ADB" w:rsidRPr="00FF640C" w:rsidRDefault="00195ADB" w:rsidP="00691F8F">
            <w:pPr>
              <w:widowControl/>
              <w:spacing w:after="0" w:line="240" w:lineRule="auto"/>
              <w:rPr>
                <w:ins w:id="10162" w:author="Milan Jelinek" w:date="2024-03-28T12:29:00Z"/>
                <w:rFonts w:cs="Arial"/>
                <w:sz w:val="18"/>
                <w:szCs w:val="18"/>
                <w:lang w:val="en-US" w:eastAsia="ja-JP"/>
              </w:rPr>
            </w:pPr>
            <w:ins w:id="10163" w:author="Milan Jelinek" w:date="2024-03-28T12:29:00Z">
              <w:r>
                <w:rPr>
                  <w:rFonts w:cs="Arial"/>
                  <w:sz w:val="18"/>
                  <w:szCs w:val="18"/>
                  <w:lang w:val="en-US" w:eastAsia="ja-JP"/>
                </w:rPr>
                <w:t>15 dB for cat 1,2,3,4, tbd for cat 5,6</w:t>
              </w:r>
            </w:ins>
          </w:p>
        </w:tc>
      </w:tr>
      <w:tr w:rsidR="00195ADB" w:rsidRPr="00FF640C" w14:paraId="65439CC8" w14:textId="77777777" w:rsidTr="00691F8F">
        <w:tblPrEx>
          <w:tblBorders>
            <w:top w:val="none" w:sz="0" w:space="0" w:color="auto"/>
            <w:bottom w:val="none" w:sz="0" w:space="0" w:color="auto"/>
          </w:tblBorders>
        </w:tblPrEx>
        <w:trPr>
          <w:jc w:val="center"/>
          <w:ins w:id="10164" w:author="Milan Jelinek" w:date="2024-03-28T12:29:00Z"/>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ins w:id="10165" w:author="Milan Jelinek" w:date="2024-03-28T12:29:00Z"/>
                <w:rFonts w:cs="Arial"/>
                <w:sz w:val="18"/>
                <w:szCs w:val="18"/>
                <w:lang w:val="en-US" w:eastAsia="ja-JP"/>
              </w:rPr>
            </w:pPr>
            <w:ins w:id="10166" w:author="Milan Jelinek" w:date="2024-03-28T12:29:00Z">
              <w:r w:rsidRPr="00FF640C">
                <w:rPr>
                  <w:rFonts w:cs="Arial"/>
                  <w:sz w:val="18"/>
                  <w:szCs w:val="18"/>
                  <w:lang w:val="en-US" w:eastAsia="ja-JP"/>
                </w:rPr>
                <w:t>Error Conditions</w:t>
              </w:r>
            </w:ins>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ins w:id="10167" w:author="Milan Jelinek" w:date="2024-03-28T12:29:00Z"/>
                <w:rFonts w:cs="Arial"/>
                <w:sz w:val="18"/>
                <w:szCs w:val="18"/>
                <w:lang w:val="en-US" w:eastAsia="ja-JP"/>
              </w:rPr>
            </w:pPr>
            <w:ins w:id="10168" w:author="Milan Jelinek" w:date="2024-03-28T12:29:00Z">
              <w:r w:rsidRPr="00FF640C">
                <w:rPr>
                  <w:rFonts w:cs="Arial"/>
                  <w:sz w:val="18"/>
                  <w:szCs w:val="18"/>
                  <w:lang w:val="en-US" w:eastAsia="ja-JP"/>
                </w:rPr>
                <w:t>0%</w:t>
              </w:r>
            </w:ins>
          </w:p>
        </w:tc>
      </w:tr>
      <w:tr w:rsidR="00195ADB" w:rsidRPr="00FF640C" w14:paraId="649E0CBE" w14:textId="77777777" w:rsidTr="00691F8F">
        <w:trPr>
          <w:jc w:val="center"/>
          <w:ins w:id="10169" w:author="Milan Jelinek" w:date="2024-03-28T12:29:00Z"/>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ins w:id="10170" w:author="Milan Jelinek" w:date="2024-03-28T12:29:00Z"/>
                <w:rFonts w:cs="Arial"/>
                <w:sz w:val="18"/>
                <w:szCs w:val="18"/>
                <w:lang w:val="en-US" w:eastAsia="ja-JP"/>
              </w:rPr>
            </w:pPr>
            <w:ins w:id="10171" w:author="Milan Jelinek" w:date="2024-03-28T12:2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ins w:id="10172" w:author="Milan Jelinek" w:date="2024-03-28T12:29:00Z"/>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ins w:id="10173" w:author="Milan Jelinek" w:date="2024-03-28T12:29:00Z"/>
        </w:trPr>
        <w:tc>
          <w:tcPr>
            <w:tcW w:w="2624" w:type="dxa"/>
          </w:tcPr>
          <w:p w14:paraId="1E5BD2C1" w14:textId="77777777" w:rsidR="00195ADB" w:rsidRPr="00FF640C" w:rsidRDefault="00195ADB" w:rsidP="00691F8F">
            <w:pPr>
              <w:widowControl/>
              <w:spacing w:after="0"/>
              <w:rPr>
                <w:ins w:id="10174" w:author="Milan Jelinek" w:date="2024-03-28T12:29:00Z"/>
                <w:rFonts w:cs="Arial"/>
                <w:sz w:val="18"/>
                <w:szCs w:val="18"/>
                <w:lang w:eastAsia="ja-JP"/>
              </w:rPr>
            </w:pPr>
            <w:ins w:id="10175" w:author="Milan Jelinek" w:date="2024-03-28T12:29:00Z">
              <w:r w:rsidRPr="00FF640C">
                <w:rPr>
                  <w:rFonts w:cs="Arial"/>
                  <w:sz w:val="18"/>
                  <w:szCs w:val="18"/>
                  <w:lang w:eastAsia="ja-JP"/>
                </w:rPr>
                <w:t>Direct</w:t>
              </w:r>
            </w:ins>
          </w:p>
        </w:tc>
        <w:tc>
          <w:tcPr>
            <w:tcW w:w="5028" w:type="dxa"/>
          </w:tcPr>
          <w:p w14:paraId="43B10803" w14:textId="77777777" w:rsidR="00195ADB" w:rsidRPr="00FF640C" w:rsidRDefault="00195ADB" w:rsidP="00691F8F">
            <w:pPr>
              <w:widowControl/>
              <w:spacing w:after="0"/>
              <w:rPr>
                <w:ins w:id="10176" w:author="Milan Jelinek" w:date="2024-03-28T12:29:00Z"/>
                <w:rFonts w:cs="Arial"/>
                <w:sz w:val="18"/>
                <w:szCs w:val="18"/>
                <w:lang w:eastAsia="ja-JP"/>
              </w:rPr>
            </w:pPr>
            <w:ins w:id="10177" w:author="Milan Jelinek" w:date="2024-03-28T12:29:00Z">
              <w:r w:rsidRPr="00FF640C">
                <w:rPr>
                  <w:rFonts w:cs="Arial"/>
                  <w:sz w:val="18"/>
                  <w:szCs w:val="18"/>
                  <w:lang w:eastAsia="ja-JP"/>
                </w:rPr>
                <w:t>-26 LKFS</w:t>
              </w:r>
            </w:ins>
          </w:p>
        </w:tc>
      </w:tr>
      <w:tr w:rsidR="00195ADB" w:rsidRPr="00FF640C" w14:paraId="6B8C96E7" w14:textId="77777777" w:rsidTr="00691F8F">
        <w:tblPrEx>
          <w:tblBorders>
            <w:top w:val="none" w:sz="0" w:space="0" w:color="auto"/>
            <w:bottom w:val="none" w:sz="0" w:space="0" w:color="auto"/>
          </w:tblBorders>
        </w:tblPrEx>
        <w:trPr>
          <w:jc w:val="center"/>
          <w:ins w:id="10178" w:author="Milan Jelinek" w:date="2024-03-28T12:29:00Z"/>
        </w:trPr>
        <w:tc>
          <w:tcPr>
            <w:tcW w:w="2624" w:type="dxa"/>
          </w:tcPr>
          <w:p w14:paraId="36855F0B" w14:textId="77777777" w:rsidR="00195ADB" w:rsidRPr="00FF640C" w:rsidRDefault="00195ADB" w:rsidP="00691F8F">
            <w:pPr>
              <w:widowControl/>
              <w:spacing w:after="0"/>
              <w:rPr>
                <w:ins w:id="10179" w:author="Milan Jelinek" w:date="2024-03-28T12:29:00Z"/>
                <w:rFonts w:cs="Arial"/>
                <w:sz w:val="18"/>
                <w:szCs w:val="18"/>
                <w:lang w:eastAsia="ja-JP"/>
              </w:rPr>
            </w:pPr>
            <w:ins w:id="10180" w:author="Milan Jelinek" w:date="2024-03-28T12:29:00Z">
              <w:r w:rsidRPr="00FF640C">
                <w:rPr>
                  <w:rFonts w:cs="Arial"/>
                  <w:sz w:val="18"/>
                  <w:szCs w:val="18"/>
                  <w:lang w:eastAsia="ja-JP"/>
                </w:rPr>
                <w:t>P.50 MNRU</w:t>
              </w:r>
            </w:ins>
          </w:p>
          <w:p w14:paraId="359BF5F3" w14:textId="77777777" w:rsidR="00195ADB" w:rsidRPr="00FF640C" w:rsidRDefault="00195ADB" w:rsidP="00691F8F">
            <w:pPr>
              <w:widowControl/>
              <w:spacing w:after="0"/>
              <w:rPr>
                <w:ins w:id="10181" w:author="Milan Jelinek" w:date="2024-03-28T12:29:00Z"/>
                <w:rFonts w:cs="Arial"/>
                <w:sz w:val="18"/>
                <w:szCs w:val="18"/>
                <w:lang w:eastAsia="ja-JP"/>
              </w:rPr>
            </w:pPr>
            <w:ins w:id="10182" w:author="Milan Jelinek" w:date="2024-03-28T12:29:00Z">
              <w:r w:rsidRPr="00FF640C">
                <w:rPr>
                  <w:rFonts w:cs="Arial"/>
                  <w:sz w:val="18"/>
                  <w:szCs w:val="18"/>
                  <w:lang w:eastAsia="ja-JP"/>
                </w:rPr>
                <w:t>ESDRU</w:t>
              </w:r>
            </w:ins>
          </w:p>
        </w:tc>
        <w:tc>
          <w:tcPr>
            <w:tcW w:w="5028" w:type="dxa"/>
          </w:tcPr>
          <w:p w14:paraId="3B3733A9" w14:textId="77777777" w:rsidR="00195ADB" w:rsidRPr="00206130" w:rsidRDefault="00195ADB" w:rsidP="00691F8F">
            <w:pPr>
              <w:widowControl/>
              <w:spacing w:after="0"/>
              <w:rPr>
                <w:ins w:id="10183" w:author="Milan Jelinek" w:date="2024-03-28T12:29:00Z"/>
                <w:rFonts w:cs="Arial"/>
                <w:sz w:val="18"/>
                <w:szCs w:val="18"/>
                <w:lang w:val="fr-FR" w:eastAsia="ja-JP"/>
              </w:rPr>
            </w:pPr>
            <w:ins w:id="10184" w:author="Milan Jelinek" w:date="2024-03-28T12:2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4FC59FB4" w14:textId="77777777" w:rsidR="00195ADB" w:rsidRPr="00E313FB" w:rsidRDefault="00195ADB" w:rsidP="00691F8F">
            <w:pPr>
              <w:widowControl/>
              <w:spacing w:after="0"/>
              <w:rPr>
                <w:ins w:id="10185" w:author="Milan Jelinek" w:date="2024-03-28T12:29:00Z"/>
                <w:rFonts w:cs="Arial"/>
                <w:sz w:val="18"/>
                <w:szCs w:val="18"/>
                <w:lang w:eastAsia="ja-JP"/>
              </w:rPr>
            </w:pPr>
            <m:oMath>
              <m:r>
                <w:ins w:id="10186" w:author="Milan Jelinek" w:date="2024-03-28T12:29:00Z">
                  <w:rPr>
                    <w:rFonts w:ascii="Cambria Math" w:eastAsiaTheme="minorHAnsi" w:hAnsi="Cambria Math" w:cs="Arial"/>
                    <w:sz w:val="22"/>
                    <w:szCs w:val="22"/>
                    <w:lang w:val="fr-FR"/>
                  </w:rPr>
                  <m:t xml:space="preserve"> </m:t>
                </w:ins>
              </m:r>
            </m:oMath>
            <w:ins w:id="10187" w:author="Milan Jelinek" w:date="2024-03-28T12:2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95ADB" w:rsidRPr="00FF640C" w14:paraId="799CF472" w14:textId="77777777" w:rsidTr="00691F8F">
        <w:tblPrEx>
          <w:tblBorders>
            <w:top w:val="none" w:sz="0" w:space="0" w:color="auto"/>
            <w:bottom w:val="none" w:sz="0" w:space="0" w:color="auto"/>
          </w:tblBorders>
        </w:tblPrEx>
        <w:trPr>
          <w:jc w:val="center"/>
          <w:ins w:id="10188" w:author="Milan Jelinek" w:date="2024-03-28T12:29:00Z"/>
        </w:trPr>
        <w:tc>
          <w:tcPr>
            <w:tcW w:w="2624" w:type="dxa"/>
            <w:tcBorders>
              <w:bottom w:val="single" w:sz="12" w:space="0" w:color="auto"/>
            </w:tcBorders>
          </w:tcPr>
          <w:p w14:paraId="0B8605F2" w14:textId="77777777" w:rsidR="00195ADB" w:rsidRPr="00FF640C" w:rsidRDefault="00195ADB" w:rsidP="00691F8F">
            <w:pPr>
              <w:widowControl/>
              <w:spacing w:after="0"/>
              <w:rPr>
                <w:ins w:id="10189" w:author="Milan Jelinek" w:date="2024-03-28T12:29:00Z"/>
                <w:rFonts w:cs="Arial"/>
                <w:sz w:val="18"/>
                <w:szCs w:val="18"/>
                <w:lang w:eastAsia="ja-JP"/>
              </w:rPr>
            </w:pPr>
            <w:ins w:id="10190" w:author="Milan Jelinek" w:date="2024-03-28T12:29:00Z">
              <w:r w:rsidRPr="00FF640C">
                <w:rPr>
                  <w:rFonts w:cs="Arial" w:hint="eastAsia"/>
                  <w:sz w:val="18"/>
                  <w:szCs w:val="18"/>
                  <w:lang w:val="en-US" w:eastAsia="ja-JP"/>
                </w:rPr>
                <w:t>Input frequency mask</w:t>
              </w:r>
            </w:ins>
          </w:p>
        </w:tc>
        <w:tc>
          <w:tcPr>
            <w:tcW w:w="5028" w:type="dxa"/>
            <w:tcBorders>
              <w:bottom w:val="single" w:sz="12" w:space="0" w:color="auto"/>
            </w:tcBorders>
          </w:tcPr>
          <w:p w14:paraId="2F9EC94A" w14:textId="5E35F889" w:rsidR="00195ADB" w:rsidRPr="005A3E07" w:rsidRDefault="00907E23" w:rsidP="00691F8F">
            <w:pPr>
              <w:widowControl/>
              <w:spacing w:after="0"/>
              <w:rPr>
                <w:ins w:id="10191" w:author="Milan Jelinek" w:date="2024-03-28T12:29:00Z"/>
                <w:rFonts w:cs="Arial"/>
                <w:sz w:val="18"/>
                <w:szCs w:val="18"/>
                <w:lang w:eastAsia="ja-JP"/>
              </w:rPr>
            </w:pPr>
            <w:ins w:id="10192" w:author="Milan Jelinek" w:date="2024-03-28T15:13:00Z">
              <w:r>
                <w:rPr>
                  <w:rStyle w:val="cf01"/>
                </w:rPr>
                <w:t>20KBP</w:t>
              </w:r>
            </w:ins>
          </w:p>
        </w:tc>
      </w:tr>
      <w:tr w:rsidR="00195ADB" w:rsidRPr="00FF640C" w14:paraId="51A31CA3" w14:textId="77777777" w:rsidTr="00691F8F">
        <w:trPr>
          <w:jc w:val="center"/>
          <w:ins w:id="10193" w:author="Milan Jelinek" w:date="2024-03-28T12:29:00Z"/>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ins w:id="10194" w:author="Milan Jelinek" w:date="2024-03-28T12:29:00Z"/>
                <w:rFonts w:cs="Arial"/>
                <w:sz w:val="18"/>
                <w:szCs w:val="18"/>
                <w:lang w:val="en-US" w:eastAsia="ja-JP"/>
              </w:rPr>
            </w:pPr>
            <w:ins w:id="10195" w:author="Milan Jelinek" w:date="2024-03-28T12:2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ins w:id="10196" w:author="Milan Jelinek" w:date="2024-03-28T12:29:00Z"/>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ins w:id="10197" w:author="Milan Jelinek" w:date="2024-03-28T12:29:00Z"/>
        </w:trPr>
        <w:tc>
          <w:tcPr>
            <w:tcW w:w="2624" w:type="dxa"/>
            <w:vAlign w:val="center"/>
          </w:tcPr>
          <w:p w14:paraId="798E7659" w14:textId="77777777" w:rsidR="00195ADB" w:rsidRPr="00FF640C" w:rsidRDefault="00195ADB" w:rsidP="00691F8F">
            <w:pPr>
              <w:widowControl/>
              <w:spacing w:after="0"/>
              <w:rPr>
                <w:ins w:id="10198" w:author="Milan Jelinek" w:date="2024-03-28T12:29:00Z"/>
                <w:rFonts w:cs="Arial"/>
                <w:sz w:val="18"/>
                <w:szCs w:val="18"/>
                <w:lang w:val="en-US" w:eastAsia="ja-JP"/>
              </w:rPr>
            </w:pPr>
            <w:ins w:id="10199" w:author="Milan Jelinek" w:date="2024-03-28T12:29:00Z">
              <w:r w:rsidRPr="00D904D4">
                <w:rPr>
                  <w:rFonts w:cs="Arial"/>
                  <w:sz w:val="18"/>
                  <w:szCs w:val="18"/>
                  <w:lang w:val="en-US" w:eastAsia="ja-JP"/>
                </w:rPr>
                <w:t>Test item generation: pre-processing incl. spatialization</w:t>
              </w:r>
            </w:ins>
          </w:p>
        </w:tc>
        <w:tc>
          <w:tcPr>
            <w:tcW w:w="5028" w:type="dxa"/>
            <w:vAlign w:val="center"/>
          </w:tcPr>
          <w:p w14:paraId="695F2C11" w14:textId="77777777" w:rsidR="00195ADB" w:rsidRDefault="00195ADB" w:rsidP="00691F8F">
            <w:pPr>
              <w:widowControl/>
              <w:spacing w:after="0"/>
              <w:rPr>
                <w:ins w:id="10200" w:author="Milan Jelinek" w:date="2024-03-28T12:29:00Z"/>
                <w:rFonts w:cs="Arial"/>
                <w:sz w:val="18"/>
                <w:szCs w:val="18"/>
                <w:lang w:val="en-US" w:eastAsia="ja-JP"/>
              </w:rPr>
            </w:pPr>
            <w:ins w:id="10201" w:author="Milan Jelinek" w:date="2024-03-28T12:29:00Z">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p w14:paraId="032A6C36" w14:textId="77777777" w:rsidR="00195ADB" w:rsidRPr="00FF640C" w:rsidDel="00D904D4" w:rsidRDefault="00195ADB" w:rsidP="00691F8F">
            <w:pPr>
              <w:widowControl/>
              <w:spacing w:after="0"/>
              <w:rPr>
                <w:ins w:id="10202" w:author="Milan Jelinek" w:date="2024-03-28T12:29:00Z"/>
                <w:rFonts w:cs="Arial"/>
                <w:sz w:val="18"/>
                <w:szCs w:val="18"/>
                <w:lang w:val="en-US" w:eastAsia="ja-JP"/>
              </w:rPr>
            </w:pPr>
            <w:ins w:id="10203" w:author="Milan Jelinek" w:date="2024-03-28T12:29:00Z">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ins>
          </w:p>
        </w:tc>
      </w:tr>
      <w:tr w:rsidR="00195ADB" w:rsidRPr="00FF640C" w14:paraId="6EC2D271" w14:textId="77777777" w:rsidTr="00691F8F">
        <w:tblPrEx>
          <w:tblBorders>
            <w:top w:val="none" w:sz="0" w:space="0" w:color="auto"/>
            <w:bottom w:val="none" w:sz="0" w:space="0" w:color="auto"/>
          </w:tblBorders>
        </w:tblPrEx>
        <w:trPr>
          <w:jc w:val="center"/>
          <w:ins w:id="10204" w:author="Milan Jelinek" w:date="2024-03-28T12:29:00Z"/>
        </w:trPr>
        <w:tc>
          <w:tcPr>
            <w:tcW w:w="2624" w:type="dxa"/>
            <w:vAlign w:val="center"/>
          </w:tcPr>
          <w:p w14:paraId="66DCB725" w14:textId="77777777" w:rsidR="00195ADB" w:rsidRPr="00FF640C" w:rsidRDefault="00195ADB" w:rsidP="00691F8F">
            <w:pPr>
              <w:widowControl/>
              <w:spacing w:after="0"/>
              <w:rPr>
                <w:ins w:id="10205" w:author="Milan Jelinek" w:date="2024-03-28T12:29:00Z"/>
                <w:rFonts w:cs="Arial"/>
                <w:sz w:val="18"/>
                <w:szCs w:val="18"/>
                <w:lang w:val="en-US" w:eastAsia="ja-JP"/>
              </w:rPr>
            </w:pPr>
            <w:ins w:id="10206" w:author="Milan Jelinek" w:date="2024-03-28T12:29:00Z">
              <w:r w:rsidRPr="00556316">
                <w:rPr>
                  <w:rFonts w:cs="Arial"/>
                  <w:sz w:val="18"/>
                  <w:szCs w:val="18"/>
                  <w:lang w:val="en-US" w:eastAsia="ja-JP"/>
                </w:rPr>
                <w:lastRenderedPageBreak/>
                <w:t>Binaural renderer</w:t>
              </w:r>
            </w:ins>
          </w:p>
        </w:tc>
        <w:tc>
          <w:tcPr>
            <w:tcW w:w="5028" w:type="dxa"/>
            <w:vAlign w:val="center"/>
          </w:tcPr>
          <w:p w14:paraId="3C6AF842" w14:textId="77777777" w:rsidR="00195ADB" w:rsidRPr="00D904D4" w:rsidRDefault="00195ADB" w:rsidP="00691F8F">
            <w:pPr>
              <w:widowControl/>
              <w:spacing w:after="0"/>
              <w:rPr>
                <w:ins w:id="10207" w:author="Milan Jelinek" w:date="2024-03-28T12:29:00Z"/>
                <w:rFonts w:cs="Arial"/>
                <w:sz w:val="18"/>
                <w:szCs w:val="18"/>
                <w:lang w:val="en-US" w:eastAsia="ja-JP"/>
              </w:rPr>
            </w:pPr>
            <w:ins w:id="10208" w:author="Milan Jelinek" w:date="2024-03-28T12:29: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95ADB" w:rsidRPr="00FF640C" w14:paraId="29E2776E" w14:textId="77777777" w:rsidTr="00691F8F">
        <w:tblPrEx>
          <w:tblBorders>
            <w:top w:val="none" w:sz="0" w:space="0" w:color="auto"/>
            <w:bottom w:val="none" w:sz="0" w:space="0" w:color="auto"/>
          </w:tblBorders>
        </w:tblPrEx>
        <w:trPr>
          <w:jc w:val="center"/>
          <w:ins w:id="10209" w:author="Milan Jelinek" w:date="2024-03-28T12:29:00Z"/>
        </w:trPr>
        <w:tc>
          <w:tcPr>
            <w:tcW w:w="2624" w:type="dxa"/>
            <w:vAlign w:val="center"/>
          </w:tcPr>
          <w:p w14:paraId="43102A6B" w14:textId="77777777" w:rsidR="00195ADB" w:rsidRPr="00D904D4" w:rsidRDefault="00195ADB" w:rsidP="00691F8F">
            <w:pPr>
              <w:widowControl/>
              <w:spacing w:after="0"/>
              <w:rPr>
                <w:ins w:id="10210" w:author="Milan Jelinek" w:date="2024-03-28T12:29:00Z"/>
                <w:rFonts w:cs="Arial"/>
                <w:sz w:val="18"/>
                <w:szCs w:val="18"/>
                <w:lang w:val="en-US" w:eastAsia="ja-JP"/>
              </w:rPr>
            </w:pPr>
            <w:ins w:id="10211" w:author="Milan Jelinek" w:date="2024-03-28T12:29:00Z">
              <w:r w:rsidRPr="00D904D4">
                <w:rPr>
                  <w:rFonts w:cs="Arial"/>
                  <w:sz w:val="18"/>
                  <w:szCs w:val="18"/>
                  <w:lang w:val="en-US" w:eastAsia="ja-JP"/>
                </w:rPr>
                <w:t>Audio sampling frequency/bandwidth</w:t>
              </w:r>
            </w:ins>
          </w:p>
        </w:tc>
        <w:tc>
          <w:tcPr>
            <w:tcW w:w="5028" w:type="dxa"/>
            <w:vAlign w:val="center"/>
          </w:tcPr>
          <w:p w14:paraId="5E381DF7" w14:textId="77777777" w:rsidR="00195ADB" w:rsidRPr="00D904D4" w:rsidRDefault="00195ADB" w:rsidP="00691F8F">
            <w:pPr>
              <w:widowControl/>
              <w:spacing w:after="0"/>
              <w:rPr>
                <w:ins w:id="10212" w:author="Milan Jelinek" w:date="2024-03-28T12:29:00Z"/>
                <w:rFonts w:cs="Arial"/>
                <w:sz w:val="18"/>
                <w:szCs w:val="18"/>
                <w:lang w:val="en-US" w:eastAsia="ja-JP"/>
              </w:rPr>
            </w:pPr>
            <w:ins w:id="10213" w:author="Milan Jelinek" w:date="2024-03-28T12:2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95ADB" w:rsidRPr="00FF640C" w14:paraId="5023CA39" w14:textId="77777777" w:rsidTr="00691F8F">
        <w:tblPrEx>
          <w:tblBorders>
            <w:top w:val="none" w:sz="0" w:space="0" w:color="auto"/>
            <w:bottom w:val="none" w:sz="0" w:space="0" w:color="auto"/>
          </w:tblBorders>
        </w:tblPrEx>
        <w:trPr>
          <w:jc w:val="center"/>
          <w:ins w:id="10214" w:author="Milan Jelinek" w:date="2024-03-28T12:29:00Z"/>
        </w:trPr>
        <w:tc>
          <w:tcPr>
            <w:tcW w:w="2624" w:type="dxa"/>
            <w:vAlign w:val="center"/>
          </w:tcPr>
          <w:p w14:paraId="700C839C" w14:textId="77777777" w:rsidR="00195ADB" w:rsidRPr="00FF640C" w:rsidRDefault="00195ADB" w:rsidP="00691F8F">
            <w:pPr>
              <w:widowControl/>
              <w:spacing w:after="0"/>
              <w:rPr>
                <w:ins w:id="10215" w:author="Milan Jelinek" w:date="2024-03-28T12:29:00Z"/>
                <w:rFonts w:cs="Arial"/>
                <w:sz w:val="18"/>
                <w:szCs w:val="18"/>
                <w:lang w:val="en-US" w:eastAsia="ja-JP"/>
              </w:rPr>
            </w:pPr>
            <w:ins w:id="10216" w:author="Milan Jelinek" w:date="2024-03-28T12:29:00Z">
              <w:r w:rsidRPr="00D904D4">
                <w:rPr>
                  <w:rFonts w:cs="Arial"/>
                  <w:sz w:val="18"/>
                  <w:szCs w:val="18"/>
                  <w:lang w:val="en-US" w:eastAsia="ja-JP"/>
                </w:rPr>
                <w:t>Kind of samples</w:t>
              </w:r>
            </w:ins>
          </w:p>
        </w:tc>
        <w:tc>
          <w:tcPr>
            <w:tcW w:w="5028" w:type="dxa"/>
            <w:vAlign w:val="center"/>
          </w:tcPr>
          <w:p w14:paraId="2B21F0E8" w14:textId="77777777" w:rsidR="00195ADB" w:rsidRPr="00FF640C" w:rsidRDefault="00195ADB" w:rsidP="00691F8F">
            <w:pPr>
              <w:widowControl/>
              <w:spacing w:after="0"/>
              <w:rPr>
                <w:ins w:id="10217" w:author="Milan Jelinek" w:date="2024-03-28T12:29:00Z"/>
                <w:rFonts w:cs="Arial"/>
                <w:sz w:val="18"/>
                <w:szCs w:val="18"/>
                <w:lang w:val="en-US" w:eastAsia="ja-JP"/>
              </w:rPr>
            </w:pPr>
            <w:ins w:id="10218" w:author="Milan Jelinek" w:date="2024-03-28T12:29:00Z">
              <w:r w:rsidRPr="00D904D4">
                <w:rPr>
                  <w:rFonts w:cs="Arial"/>
                  <w:sz w:val="18"/>
                  <w:szCs w:val="18"/>
                  <w:lang w:val="en-US" w:eastAsia="ja-JP"/>
                </w:rPr>
                <w:t>Sentence pair uttered by different talkers and genders (3 male and 3 female)</w:t>
              </w:r>
            </w:ins>
          </w:p>
        </w:tc>
      </w:tr>
      <w:tr w:rsidR="00195ADB" w:rsidRPr="00FF640C" w14:paraId="0BF52FAA" w14:textId="77777777" w:rsidTr="00691F8F">
        <w:tblPrEx>
          <w:tblBorders>
            <w:top w:val="none" w:sz="0" w:space="0" w:color="auto"/>
            <w:bottom w:val="none" w:sz="0" w:space="0" w:color="auto"/>
          </w:tblBorders>
        </w:tblPrEx>
        <w:trPr>
          <w:jc w:val="center"/>
          <w:ins w:id="10219" w:author="Milan Jelinek" w:date="2024-03-28T12:29:00Z"/>
        </w:trPr>
        <w:tc>
          <w:tcPr>
            <w:tcW w:w="2624" w:type="dxa"/>
          </w:tcPr>
          <w:p w14:paraId="0811D3AA" w14:textId="77777777" w:rsidR="00195ADB" w:rsidRPr="00FF640C" w:rsidRDefault="00195ADB" w:rsidP="00691F8F">
            <w:pPr>
              <w:widowControl/>
              <w:spacing w:after="0"/>
              <w:rPr>
                <w:ins w:id="10220" w:author="Milan Jelinek" w:date="2024-03-28T12:29:00Z"/>
                <w:rFonts w:cs="Arial"/>
                <w:sz w:val="18"/>
                <w:szCs w:val="18"/>
                <w:lang w:eastAsia="ja-JP"/>
              </w:rPr>
            </w:pPr>
            <w:ins w:id="10221" w:author="Milan Jelinek" w:date="2024-03-28T12:29:00Z">
              <w:r w:rsidRPr="00FF640C">
                <w:rPr>
                  <w:rFonts w:cs="Arial"/>
                  <w:sz w:val="18"/>
                  <w:szCs w:val="18"/>
                  <w:lang w:val="en-US" w:eastAsia="ja-JP"/>
                </w:rPr>
                <w:t>Number of categories</w:t>
              </w:r>
            </w:ins>
          </w:p>
        </w:tc>
        <w:tc>
          <w:tcPr>
            <w:tcW w:w="5028" w:type="dxa"/>
          </w:tcPr>
          <w:p w14:paraId="2EF1C3E7" w14:textId="77777777" w:rsidR="00195ADB" w:rsidRPr="00FF640C" w:rsidRDefault="00195ADB" w:rsidP="00691F8F">
            <w:pPr>
              <w:widowControl/>
              <w:spacing w:after="0"/>
              <w:rPr>
                <w:ins w:id="10222" w:author="Milan Jelinek" w:date="2024-03-28T12:29:00Z"/>
                <w:rFonts w:cs="Arial"/>
                <w:sz w:val="18"/>
                <w:szCs w:val="18"/>
                <w:lang w:eastAsia="ja-JP"/>
              </w:rPr>
            </w:pPr>
            <w:ins w:id="10223" w:author="Milan Jelinek" w:date="2024-03-28T12:2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95ADB" w:rsidRPr="00FF640C" w14:paraId="60AF513D" w14:textId="77777777" w:rsidTr="00691F8F">
        <w:tblPrEx>
          <w:tblBorders>
            <w:top w:val="none" w:sz="0" w:space="0" w:color="auto"/>
            <w:bottom w:val="none" w:sz="0" w:space="0" w:color="auto"/>
          </w:tblBorders>
        </w:tblPrEx>
        <w:trPr>
          <w:jc w:val="center"/>
          <w:ins w:id="10224" w:author="Milan Jelinek" w:date="2024-03-28T12:29:00Z"/>
        </w:trPr>
        <w:tc>
          <w:tcPr>
            <w:tcW w:w="2624" w:type="dxa"/>
          </w:tcPr>
          <w:p w14:paraId="58324FD1" w14:textId="77777777" w:rsidR="00195ADB" w:rsidRPr="00FF640C" w:rsidRDefault="00195ADB" w:rsidP="00691F8F">
            <w:pPr>
              <w:widowControl/>
              <w:spacing w:after="0"/>
              <w:rPr>
                <w:ins w:id="10225" w:author="Milan Jelinek" w:date="2024-03-28T12:29:00Z"/>
                <w:rFonts w:cs="Arial"/>
                <w:sz w:val="18"/>
                <w:szCs w:val="18"/>
                <w:lang w:eastAsia="ja-JP"/>
              </w:rPr>
            </w:pPr>
            <w:ins w:id="10226" w:author="Milan Jelinek" w:date="2024-03-28T12:29:00Z">
              <w:r w:rsidRPr="00FF640C">
                <w:rPr>
                  <w:rFonts w:cs="Arial"/>
                  <w:sz w:val="18"/>
                  <w:szCs w:val="18"/>
                  <w:lang w:eastAsia="ja-JP"/>
                </w:rPr>
                <w:t>Number of samples</w:t>
              </w:r>
            </w:ins>
          </w:p>
        </w:tc>
        <w:tc>
          <w:tcPr>
            <w:tcW w:w="5028" w:type="dxa"/>
          </w:tcPr>
          <w:p w14:paraId="1D2CF492" w14:textId="77777777" w:rsidR="00195ADB" w:rsidRPr="00FF640C" w:rsidRDefault="00195ADB" w:rsidP="00691F8F">
            <w:pPr>
              <w:widowControl/>
              <w:spacing w:after="0"/>
              <w:rPr>
                <w:ins w:id="10227" w:author="Milan Jelinek" w:date="2024-03-28T12:29:00Z"/>
                <w:rFonts w:cs="Arial"/>
                <w:sz w:val="18"/>
                <w:szCs w:val="18"/>
                <w:lang w:eastAsia="ja-JP"/>
              </w:rPr>
            </w:pPr>
            <w:ins w:id="10228" w:author="Milan Jelinek" w:date="2024-03-28T12:2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95ADB" w:rsidRPr="00FF640C" w14:paraId="22EBD918" w14:textId="77777777" w:rsidTr="00691F8F">
        <w:tblPrEx>
          <w:tblBorders>
            <w:top w:val="none" w:sz="0" w:space="0" w:color="auto"/>
            <w:bottom w:val="none" w:sz="0" w:space="0" w:color="auto"/>
          </w:tblBorders>
        </w:tblPrEx>
        <w:trPr>
          <w:jc w:val="center"/>
          <w:ins w:id="10229" w:author="Milan Jelinek" w:date="2024-03-28T12:29:00Z"/>
        </w:trPr>
        <w:tc>
          <w:tcPr>
            <w:tcW w:w="2624" w:type="dxa"/>
          </w:tcPr>
          <w:p w14:paraId="40CC86F3" w14:textId="77777777" w:rsidR="00195ADB" w:rsidRPr="00FF640C" w:rsidRDefault="00195ADB" w:rsidP="00691F8F">
            <w:pPr>
              <w:widowControl/>
              <w:spacing w:after="0"/>
              <w:rPr>
                <w:ins w:id="10230" w:author="Milan Jelinek" w:date="2024-03-28T12:29:00Z"/>
                <w:rFonts w:cs="Arial"/>
                <w:sz w:val="18"/>
                <w:szCs w:val="18"/>
                <w:lang w:eastAsia="ja-JP"/>
              </w:rPr>
            </w:pPr>
            <w:ins w:id="10231" w:author="Milan Jelinek" w:date="2024-03-28T12:29:00Z">
              <w:r w:rsidRPr="00FF640C">
                <w:rPr>
                  <w:rFonts w:cs="Arial"/>
                  <w:sz w:val="18"/>
                  <w:szCs w:val="18"/>
                  <w:lang w:eastAsia="ja-JP"/>
                </w:rPr>
                <w:t>Listening Level</w:t>
              </w:r>
            </w:ins>
          </w:p>
        </w:tc>
        <w:tc>
          <w:tcPr>
            <w:tcW w:w="5028" w:type="dxa"/>
          </w:tcPr>
          <w:p w14:paraId="0161E070" w14:textId="77777777" w:rsidR="00195ADB" w:rsidRPr="00FF640C" w:rsidRDefault="00195ADB" w:rsidP="00691F8F">
            <w:pPr>
              <w:widowControl/>
              <w:spacing w:after="0"/>
              <w:rPr>
                <w:ins w:id="10232" w:author="Milan Jelinek" w:date="2024-03-28T12:29:00Z"/>
                <w:rFonts w:cs="Arial"/>
                <w:sz w:val="18"/>
                <w:szCs w:val="18"/>
                <w:lang w:eastAsia="ja-JP"/>
              </w:rPr>
            </w:pPr>
            <w:ins w:id="10233" w:author="Milan Jelinek" w:date="2024-03-28T12:2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95ADB" w:rsidRPr="00FF640C" w14:paraId="31E7BC38" w14:textId="77777777" w:rsidTr="00691F8F">
        <w:tblPrEx>
          <w:tblBorders>
            <w:top w:val="none" w:sz="0" w:space="0" w:color="auto"/>
            <w:bottom w:val="none" w:sz="0" w:space="0" w:color="auto"/>
          </w:tblBorders>
        </w:tblPrEx>
        <w:trPr>
          <w:jc w:val="center"/>
          <w:ins w:id="10234" w:author="Milan Jelinek" w:date="2024-03-28T12:29:00Z"/>
        </w:trPr>
        <w:tc>
          <w:tcPr>
            <w:tcW w:w="2624" w:type="dxa"/>
          </w:tcPr>
          <w:p w14:paraId="4CF42E3C" w14:textId="77777777" w:rsidR="00195ADB" w:rsidRPr="00FF640C" w:rsidRDefault="00195ADB" w:rsidP="00691F8F">
            <w:pPr>
              <w:widowControl/>
              <w:spacing w:after="0"/>
              <w:rPr>
                <w:ins w:id="10235" w:author="Milan Jelinek" w:date="2024-03-28T12:29:00Z"/>
                <w:rFonts w:cs="Arial"/>
                <w:sz w:val="18"/>
                <w:szCs w:val="18"/>
                <w:lang w:eastAsia="ja-JP"/>
              </w:rPr>
            </w:pPr>
            <w:ins w:id="10236" w:author="Milan Jelinek" w:date="2024-03-28T12:29:00Z">
              <w:r w:rsidRPr="00FF640C">
                <w:rPr>
                  <w:rFonts w:cs="Arial"/>
                  <w:sz w:val="18"/>
                  <w:szCs w:val="18"/>
                  <w:lang w:eastAsia="ja-JP"/>
                </w:rPr>
                <w:t>Listeners</w:t>
              </w:r>
            </w:ins>
          </w:p>
        </w:tc>
        <w:tc>
          <w:tcPr>
            <w:tcW w:w="5028" w:type="dxa"/>
          </w:tcPr>
          <w:p w14:paraId="4E9E81D6" w14:textId="77777777" w:rsidR="00195ADB" w:rsidRPr="00FF640C" w:rsidRDefault="00195ADB" w:rsidP="00691F8F">
            <w:pPr>
              <w:widowControl/>
              <w:spacing w:after="0"/>
              <w:rPr>
                <w:ins w:id="10237" w:author="Milan Jelinek" w:date="2024-03-28T12:29:00Z"/>
                <w:rFonts w:cs="Arial"/>
                <w:sz w:val="18"/>
                <w:szCs w:val="18"/>
                <w:lang w:eastAsia="ja-JP"/>
              </w:rPr>
            </w:pPr>
            <w:ins w:id="10238" w:author="Milan Jelinek" w:date="2024-03-28T12:29:00Z">
              <w:r w:rsidRPr="00FF640C">
                <w:rPr>
                  <w:rFonts w:cs="Arial"/>
                  <w:sz w:val="18"/>
                  <w:szCs w:val="18"/>
                  <w:lang w:eastAsia="ja-JP"/>
                </w:rPr>
                <w:t>Naïve listeners</w:t>
              </w:r>
            </w:ins>
          </w:p>
        </w:tc>
      </w:tr>
      <w:tr w:rsidR="00195ADB" w:rsidRPr="00FF640C" w14:paraId="1307DD0F" w14:textId="77777777" w:rsidTr="00691F8F">
        <w:tblPrEx>
          <w:tblBorders>
            <w:top w:val="none" w:sz="0" w:space="0" w:color="auto"/>
            <w:bottom w:val="none" w:sz="0" w:space="0" w:color="auto"/>
          </w:tblBorders>
        </w:tblPrEx>
        <w:trPr>
          <w:jc w:val="center"/>
          <w:ins w:id="10239" w:author="Milan Jelinek" w:date="2024-03-28T12:29:00Z"/>
        </w:trPr>
        <w:tc>
          <w:tcPr>
            <w:tcW w:w="2624" w:type="dxa"/>
          </w:tcPr>
          <w:p w14:paraId="222C8324" w14:textId="77777777" w:rsidR="00195ADB" w:rsidRPr="00FF640C" w:rsidRDefault="00195ADB" w:rsidP="00691F8F">
            <w:pPr>
              <w:widowControl/>
              <w:spacing w:after="0"/>
              <w:rPr>
                <w:ins w:id="10240" w:author="Milan Jelinek" w:date="2024-03-28T12:29:00Z"/>
                <w:rFonts w:cs="Arial"/>
                <w:sz w:val="18"/>
                <w:szCs w:val="18"/>
                <w:lang w:eastAsia="ja-JP"/>
              </w:rPr>
            </w:pPr>
            <w:ins w:id="10241" w:author="Milan Jelinek" w:date="2024-03-28T12:29:00Z">
              <w:r w:rsidRPr="00FF640C">
                <w:rPr>
                  <w:rFonts w:cs="Arial"/>
                  <w:sz w:val="18"/>
                  <w:szCs w:val="18"/>
                  <w:lang w:eastAsia="ja-JP"/>
                </w:rPr>
                <w:t>Randomizations</w:t>
              </w:r>
            </w:ins>
          </w:p>
        </w:tc>
        <w:tc>
          <w:tcPr>
            <w:tcW w:w="5028" w:type="dxa"/>
          </w:tcPr>
          <w:p w14:paraId="20AFCAE8" w14:textId="77777777" w:rsidR="00195ADB" w:rsidRPr="00FF640C" w:rsidRDefault="00195ADB" w:rsidP="00691F8F">
            <w:pPr>
              <w:widowControl/>
              <w:spacing w:after="0"/>
              <w:rPr>
                <w:ins w:id="10242" w:author="Milan Jelinek" w:date="2024-03-28T12:29:00Z"/>
                <w:rFonts w:cs="Arial"/>
                <w:sz w:val="18"/>
                <w:szCs w:val="18"/>
                <w:lang w:eastAsia="ja-JP"/>
              </w:rPr>
            </w:pPr>
            <w:ins w:id="10243" w:author="Milan Jelinek" w:date="2024-03-28T12:2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95ADB" w:rsidRPr="00FF640C" w14:paraId="7B77D54F" w14:textId="77777777" w:rsidTr="00691F8F">
        <w:tblPrEx>
          <w:tblBorders>
            <w:top w:val="none" w:sz="0" w:space="0" w:color="auto"/>
          </w:tblBorders>
        </w:tblPrEx>
        <w:trPr>
          <w:jc w:val="center"/>
          <w:ins w:id="10244" w:author="Milan Jelinek" w:date="2024-03-28T12:29:00Z"/>
        </w:trPr>
        <w:tc>
          <w:tcPr>
            <w:tcW w:w="2624" w:type="dxa"/>
          </w:tcPr>
          <w:p w14:paraId="2FB83376" w14:textId="77777777" w:rsidR="00195ADB" w:rsidRPr="00FF640C" w:rsidRDefault="00195ADB" w:rsidP="00691F8F">
            <w:pPr>
              <w:widowControl/>
              <w:spacing w:after="0"/>
              <w:rPr>
                <w:ins w:id="10245" w:author="Milan Jelinek" w:date="2024-03-28T12:29:00Z"/>
                <w:rFonts w:cs="Arial"/>
                <w:sz w:val="18"/>
                <w:szCs w:val="18"/>
                <w:lang w:eastAsia="ja-JP"/>
              </w:rPr>
            </w:pPr>
            <w:ins w:id="10246" w:author="Milan Jelinek" w:date="2024-03-28T12:29:00Z">
              <w:r w:rsidRPr="00FF640C">
                <w:rPr>
                  <w:rFonts w:cs="Arial"/>
                  <w:sz w:val="18"/>
                  <w:szCs w:val="18"/>
                  <w:lang w:eastAsia="ja-JP"/>
                </w:rPr>
                <w:t>Rating Scale</w:t>
              </w:r>
            </w:ins>
          </w:p>
        </w:tc>
        <w:tc>
          <w:tcPr>
            <w:tcW w:w="5028" w:type="dxa"/>
          </w:tcPr>
          <w:p w14:paraId="489AF362" w14:textId="278527A5" w:rsidR="00195ADB" w:rsidRPr="00FF640C" w:rsidRDefault="00195ADB" w:rsidP="00691F8F">
            <w:pPr>
              <w:widowControl/>
              <w:spacing w:after="0"/>
              <w:rPr>
                <w:ins w:id="10247" w:author="Milan Jelinek" w:date="2024-03-28T12:29:00Z"/>
                <w:rFonts w:cs="Arial"/>
                <w:sz w:val="18"/>
                <w:szCs w:val="18"/>
                <w:lang w:eastAsia="ja-JP"/>
              </w:rPr>
            </w:pPr>
            <w:ins w:id="10248" w:author="Milan Jelinek" w:date="2024-03-28T12:2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r w:rsidR="00A94F99">
              <w:rPr>
                <w:rFonts w:cs="Arial"/>
                <w:sz w:val="18"/>
                <w:szCs w:val="18"/>
                <w:lang w:eastAsia="ja-JP"/>
              </w:rPr>
              <w:t>4.3</w:t>
            </w:r>
            <w:ins w:id="10249" w:author="Milan Jelinek" w:date="2024-03-28T12:29:00Z">
              <w:r w:rsidRPr="00DB57C4">
                <w:rPr>
                  <w:rFonts w:cs="Arial"/>
                  <w:sz w:val="18"/>
                  <w:szCs w:val="18"/>
                  <w:lang w:eastAsia="ja-JP"/>
                </w:rPr>
                <w:fldChar w:fldCharType="end"/>
              </w:r>
            </w:ins>
          </w:p>
        </w:tc>
      </w:tr>
      <w:tr w:rsidR="00195ADB" w:rsidRPr="00FF640C" w14:paraId="49E2D2DB" w14:textId="77777777" w:rsidTr="00691F8F">
        <w:tblPrEx>
          <w:tblBorders>
            <w:top w:val="none" w:sz="0" w:space="0" w:color="auto"/>
          </w:tblBorders>
        </w:tblPrEx>
        <w:trPr>
          <w:jc w:val="center"/>
          <w:ins w:id="10250" w:author="Milan Jelinek" w:date="2024-03-28T12:29:00Z"/>
        </w:trPr>
        <w:tc>
          <w:tcPr>
            <w:tcW w:w="2624" w:type="dxa"/>
          </w:tcPr>
          <w:p w14:paraId="3F3F2851" w14:textId="77777777" w:rsidR="00195ADB" w:rsidRPr="00FF640C" w:rsidRDefault="00195ADB" w:rsidP="00691F8F">
            <w:pPr>
              <w:widowControl/>
              <w:spacing w:after="0"/>
              <w:rPr>
                <w:ins w:id="10251" w:author="Milan Jelinek" w:date="2024-03-28T12:29:00Z"/>
                <w:rFonts w:cs="Arial"/>
                <w:sz w:val="18"/>
                <w:szCs w:val="18"/>
                <w:lang w:eastAsia="ja-JP"/>
              </w:rPr>
            </w:pPr>
            <w:ins w:id="10252" w:author="Milan Jelinek" w:date="2024-03-28T12:29:00Z">
              <w:r w:rsidRPr="00FF640C">
                <w:rPr>
                  <w:rFonts w:cs="Arial"/>
                  <w:sz w:val="18"/>
                  <w:szCs w:val="18"/>
                  <w:lang w:eastAsia="ja-JP"/>
                </w:rPr>
                <w:t>Listening System</w:t>
              </w:r>
            </w:ins>
          </w:p>
        </w:tc>
        <w:tc>
          <w:tcPr>
            <w:tcW w:w="5028" w:type="dxa"/>
          </w:tcPr>
          <w:p w14:paraId="74FA8590" w14:textId="75176895" w:rsidR="00195ADB" w:rsidRPr="00FF640C" w:rsidRDefault="00195ADB" w:rsidP="00691F8F">
            <w:pPr>
              <w:widowControl/>
              <w:spacing w:after="0"/>
              <w:rPr>
                <w:ins w:id="10253" w:author="Milan Jelinek" w:date="2024-03-28T12:29:00Z"/>
                <w:rFonts w:cs="Arial"/>
                <w:sz w:val="18"/>
                <w:szCs w:val="18"/>
                <w:lang w:eastAsia="ja-JP"/>
              </w:rPr>
            </w:pPr>
            <w:ins w:id="10254" w:author="Milan Jelinek" w:date="2024-03-28T12:29: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r w:rsidR="00A94F99">
              <w:rPr>
                <w:rFonts w:cs="Arial"/>
                <w:sz w:val="18"/>
                <w:szCs w:val="18"/>
                <w:lang w:eastAsia="ja-JP"/>
              </w:rPr>
              <w:t>4.5</w:t>
            </w:r>
            <w:ins w:id="10255" w:author="Milan Jelinek" w:date="2024-03-28T12:29:00Z">
              <w:r>
                <w:rPr>
                  <w:rFonts w:cs="Arial"/>
                  <w:sz w:val="18"/>
                  <w:szCs w:val="18"/>
                  <w:highlight w:val="yellow"/>
                  <w:lang w:eastAsia="ja-JP"/>
                </w:rPr>
                <w:fldChar w:fldCharType="end"/>
              </w:r>
            </w:ins>
          </w:p>
        </w:tc>
      </w:tr>
      <w:tr w:rsidR="00195ADB" w:rsidRPr="00FF640C" w14:paraId="0E09A879" w14:textId="77777777" w:rsidTr="00691F8F">
        <w:tblPrEx>
          <w:tblBorders>
            <w:top w:val="none" w:sz="0" w:space="0" w:color="auto"/>
          </w:tblBorders>
        </w:tblPrEx>
        <w:trPr>
          <w:jc w:val="center"/>
          <w:ins w:id="10256" w:author="Milan Jelinek" w:date="2024-03-28T12:29:00Z"/>
        </w:trPr>
        <w:tc>
          <w:tcPr>
            <w:tcW w:w="2624" w:type="dxa"/>
          </w:tcPr>
          <w:p w14:paraId="1DC00AFB" w14:textId="77777777" w:rsidR="00195ADB" w:rsidRPr="00FF640C" w:rsidRDefault="00195ADB" w:rsidP="00691F8F">
            <w:pPr>
              <w:widowControl/>
              <w:spacing w:after="0"/>
              <w:rPr>
                <w:ins w:id="10257" w:author="Milan Jelinek" w:date="2024-03-28T12:29:00Z"/>
                <w:rFonts w:cs="Arial"/>
                <w:sz w:val="18"/>
                <w:szCs w:val="18"/>
                <w:lang w:eastAsia="ja-JP"/>
              </w:rPr>
            </w:pPr>
            <w:ins w:id="10258" w:author="Milan Jelinek" w:date="2024-03-28T12:29:00Z">
              <w:r w:rsidRPr="00FF640C">
                <w:rPr>
                  <w:rFonts w:cs="Arial"/>
                  <w:sz w:val="18"/>
                  <w:szCs w:val="18"/>
                  <w:lang w:eastAsia="ja-JP"/>
                </w:rPr>
                <w:t>Listening Environment</w:t>
              </w:r>
            </w:ins>
          </w:p>
        </w:tc>
        <w:tc>
          <w:tcPr>
            <w:tcW w:w="5028" w:type="dxa"/>
          </w:tcPr>
          <w:p w14:paraId="6B71F67A" w14:textId="77777777" w:rsidR="00195ADB" w:rsidRPr="00FF640C" w:rsidRDefault="00195ADB" w:rsidP="00691F8F">
            <w:pPr>
              <w:widowControl/>
              <w:spacing w:after="0"/>
              <w:rPr>
                <w:ins w:id="10259" w:author="Milan Jelinek" w:date="2024-03-28T12:29:00Z"/>
                <w:rFonts w:cs="Arial"/>
                <w:sz w:val="18"/>
                <w:szCs w:val="18"/>
                <w:lang w:eastAsia="ja-JP"/>
              </w:rPr>
            </w:pPr>
            <w:ins w:id="10260" w:author="Milan Jelinek" w:date="2024-03-28T12:29:00Z">
              <w:r w:rsidRPr="00FF640C">
                <w:rPr>
                  <w:rFonts w:cs="Arial"/>
                  <w:sz w:val="18"/>
                  <w:szCs w:val="18"/>
                  <w:lang w:eastAsia="ja-JP"/>
                </w:rPr>
                <w:t>No room noise</w:t>
              </w:r>
            </w:ins>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ins w:id="10261" w:author="Milan Jelinek" w:date="2024-03-28T12:29:00Z"/>
          <w:lang w:eastAsia="ja-JP"/>
        </w:rPr>
      </w:pPr>
      <w:ins w:id="10262" w:author="Milan Jelinek" w:date="2024-03-28T12:29:00Z">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691F8F">
        <w:trPr>
          <w:trHeight w:val="69"/>
          <w:jc w:val="center"/>
          <w:ins w:id="10263" w:author="Milan Jelinek" w:date="2024-03-28T12:2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ins w:id="10264" w:author="Milan Jelinek" w:date="2024-03-28T12:29:00Z"/>
                <w:rFonts w:eastAsia="MS PGothic" w:cs="Arial"/>
                <w:b/>
                <w:bCs/>
                <w:color w:val="000000"/>
                <w:sz w:val="18"/>
                <w:szCs w:val="18"/>
                <w:lang w:val="en-US" w:eastAsia="ja-JP"/>
              </w:rPr>
            </w:pPr>
            <w:ins w:id="10265" w:author="Milan Jelinek" w:date="2024-03-28T12:2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ins w:id="10266" w:author="Milan Jelinek" w:date="2024-03-28T12:29:00Z"/>
                <w:rFonts w:eastAsia="MS PGothic" w:cs="Arial"/>
                <w:b/>
                <w:bCs/>
                <w:sz w:val="18"/>
                <w:szCs w:val="18"/>
                <w:lang w:val="en-US" w:eastAsia="ja-JP"/>
              </w:rPr>
            </w:pPr>
            <w:ins w:id="10267" w:author="Milan Jelinek" w:date="2024-03-28T12:2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ins w:id="10268" w:author="Milan Jelinek" w:date="2024-03-28T12:29:00Z"/>
                <w:rFonts w:eastAsia="MS PGothic" w:cs="Arial"/>
                <w:b/>
                <w:bCs/>
                <w:sz w:val="18"/>
                <w:szCs w:val="18"/>
                <w:lang w:val="en-US" w:eastAsia="ja-JP"/>
              </w:rPr>
            </w:pPr>
            <w:ins w:id="10269" w:author="Milan Jelinek" w:date="2024-03-28T12:2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ins w:id="10270" w:author="Milan Jelinek" w:date="2024-03-28T12:29:00Z"/>
                <w:rFonts w:eastAsia="MS PGothic" w:cs="Arial"/>
                <w:b/>
                <w:bCs/>
                <w:sz w:val="18"/>
                <w:szCs w:val="18"/>
                <w:lang w:val="en-US" w:eastAsia="ja-JP"/>
              </w:rPr>
            </w:pPr>
            <w:ins w:id="10271" w:author="Milan Jelinek" w:date="2024-03-28T12:2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ins w:id="10272" w:author="Milan Jelinek" w:date="2024-03-28T12:29:00Z"/>
                <w:rFonts w:eastAsia="MS PGothic" w:cs="Arial"/>
                <w:b/>
                <w:bCs/>
                <w:sz w:val="18"/>
                <w:szCs w:val="18"/>
                <w:lang w:val="en-US" w:eastAsia="ja-JP"/>
              </w:rPr>
            </w:pPr>
            <w:ins w:id="10273" w:author="Milan Jelinek" w:date="2024-03-28T12:2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ins w:id="10274" w:author="Milan Jelinek" w:date="2024-03-28T12:29:00Z"/>
                <w:rFonts w:eastAsia="MS PGothic" w:cs="Arial"/>
                <w:b/>
                <w:bCs/>
                <w:sz w:val="18"/>
                <w:szCs w:val="18"/>
                <w:lang w:val="en-US" w:eastAsia="ja-JP"/>
              </w:rPr>
            </w:pPr>
            <w:ins w:id="10275" w:author="Milan Jelinek" w:date="2024-03-28T12:29:00Z">
              <w:r w:rsidRPr="00FF640C">
                <w:rPr>
                  <w:rFonts w:eastAsia="MS PGothic" w:cs="Arial"/>
                  <w:b/>
                  <w:bCs/>
                  <w:sz w:val="18"/>
                  <w:szCs w:val="18"/>
                  <w:lang w:val="en-US" w:eastAsia="ja-JP"/>
                </w:rPr>
                <w:t>FER/Profile</w:t>
              </w:r>
            </w:ins>
          </w:p>
        </w:tc>
      </w:tr>
      <w:tr w:rsidR="00195ADB" w:rsidRPr="00FF640C" w14:paraId="61B07F1B" w14:textId="77777777" w:rsidTr="00691F8F">
        <w:trPr>
          <w:trHeight w:val="51"/>
          <w:jc w:val="center"/>
          <w:ins w:id="10276" w:author="Milan Jelinek" w:date="2024-03-28T12:29:00Z"/>
        </w:trPr>
        <w:tc>
          <w:tcPr>
            <w:tcW w:w="911" w:type="dxa"/>
            <w:tcBorders>
              <w:top w:val="double" w:sz="4" w:space="0" w:color="auto"/>
              <w:left w:val="nil"/>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ins w:id="10277" w:author="Milan Jelinek" w:date="2024-03-28T12:29:00Z"/>
                <w:rFonts w:eastAsia="MS PGothic" w:cs="Arial"/>
                <w:color w:val="000000"/>
                <w:sz w:val="18"/>
                <w:szCs w:val="18"/>
                <w:lang w:val="en-US" w:eastAsia="ja-JP"/>
              </w:rPr>
            </w:pPr>
            <w:ins w:id="10278" w:author="Milan Jelinek" w:date="2024-03-28T12:2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ins w:id="10279" w:author="Milan Jelinek" w:date="2024-03-28T12:29:00Z"/>
                <w:rFonts w:eastAsia="MS PGothic" w:cs="Arial"/>
                <w:sz w:val="18"/>
                <w:szCs w:val="18"/>
                <w:lang w:val="en-US" w:eastAsia="ja-JP"/>
              </w:rPr>
            </w:pPr>
            <w:ins w:id="10280" w:author="Milan Jelinek" w:date="2024-03-28T12:2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ins w:id="10281" w:author="Milan Jelinek" w:date="2024-03-28T12:2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ins w:id="10282" w:author="Milan Jelinek" w:date="2024-03-28T12:29:00Z"/>
                <w:rFonts w:eastAsia="MS PGothic" w:cs="Arial"/>
                <w:sz w:val="18"/>
                <w:szCs w:val="18"/>
                <w:lang w:val="en-US" w:eastAsia="ja-JP"/>
              </w:rPr>
            </w:pPr>
            <w:ins w:id="10283" w:author="Milan Jelinek" w:date="2024-03-28T12:2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77777777" w:rsidR="00195ADB" w:rsidRPr="00FF640C" w:rsidRDefault="00195ADB" w:rsidP="00691F8F">
            <w:pPr>
              <w:keepNext/>
              <w:keepLines/>
              <w:widowControl/>
              <w:spacing w:after="0" w:line="240" w:lineRule="auto"/>
              <w:jc w:val="center"/>
              <w:rPr>
                <w:ins w:id="10284" w:author="Milan Jelinek" w:date="2024-03-28T12:29:00Z"/>
                <w:rFonts w:eastAsia="MS PGothic" w:cs="Arial"/>
                <w:sz w:val="18"/>
                <w:szCs w:val="18"/>
                <w:lang w:val="en-US" w:eastAsia="ja-JP"/>
              </w:rPr>
            </w:pPr>
            <w:ins w:id="10285" w:author="Milan Jelinek" w:date="2024-03-28T12:2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ins w:id="10286" w:author="Milan Jelinek" w:date="2024-03-28T12:29:00Z"/>
                <w:rFonts w:eastAsia="MS PGothic" w:cs="Arial"/>
                <w:sz w:val="18"/>
                <w:szCs w:val="18"/>
                <w:lang w:val="en-US" w:eastAsia="ja-JP"/>
              </w:rPr>
            </w:pPr>
            <w:ins w:id="10287" w:author="Milan Jelinek" w:date="2024-03-28T12:29:00Z">
              <w:r>
                <w:rPr>
                  <w:rFonts w:cs="Arial"/>
                  <w:sz w:val="18"/>
                  <w:szCs w:val="18"/>
                </w:rPr>
                <w:t>No errors</w:t>
              </w:r>
            </w:ins>
          </w:p>
        </w:tc>
      </w:tr>
      <w:tr w:rsidR="00195ADB" w:rsidRPr="00FF640C" w14:paraId="232F307F" w14:textId="77777777" w:rsidTr="00691F8F">
        <w:trPr>
          <w:trHeight w:val="79"/>
          <w:jc w:val="center"/>
          <w:ins w:id="10288" w:author="Milan Jelinek" w:date="2024-03-28T12:29:00Z"/>
        </w:trPr>
        <w:tc>
          <w:tcPr>
            <w:tcW w:w="911" w:type="dxa"/>
            <w:tcBorders>
              <w:top w:val="nil"/>
              <w:left w:val="nil"/>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ins w:id="10289" w:author="Milan Jelinek" w:date="2024-03-28T12:29:00Z"/>
                <w:rFonts w:eastAsia="MS PGothic" w:cs="Arial"/>
                <w:color w:val="000000"/>
                <w:sz w:val="18"/>
                <w:szCs w:val="18"/>
                <w:lang w:val="en-US" w:eastAsia="ja-JP"/>
              </w:rPr>
            </w:pPr>
            <w:ins w:id="10290" w:author="Milan Jelinek" w:date="2024-03-28T12:2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ins w:id="10291" w:author="Milan Jelinek" w:date="2024-03-28T12:29:00Z"/>
                <w:rFonts w:eastAsia="MS PGothic" w:cs="Arial"/>
                <w:sz w:val="18"/>
                <w:szCs w:val="18"/>
                <w:lang w:val="en-US" w:eastAsia="ja-JP"/>
              </w:rPr>
            </w:pPr>
            <w:ins w:id="10292" w:author="Milan Jelinek" w:date="2024-03-28T12:2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ins w:id="1029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ins w:id="10294" w:author="Milan Jelinek" w:date="2024-03-28T12:29:00Z"/>
                <w:rFonts w:eastAsia="MS PGothic" w:cs="Arial"/>
                <w:sz w:val="18"/>
                <w:szCs w:val="18"/>
                <w:lang w:val="en-US" w:eastAsia="ja-JP"/>
              </w:rPr>
            </w:pPr>
            <w:ins w:id="10295"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77777777" w:rsidR="00195ADB" w:rsidRPr="00FF640C" w:rsidRDefault="00195ADB" w:rsidP="00691F8F">
            <w:pPr>
              <w:keepNext/>
              <w:keepLines/>
              <w:widowControl/>
              <w:spacing w:after="0" w:line="240" w:lineRule="auto"/>
              <w:jc w:val="center"/>
              <w:rPr>
                <w:ins w:id="10296" w:author="Milan Jelinek" w:date="2024-03-28T12:29:00Z"/>
                <w:rFonts w:eastAsia="MS PGothic" w:cs="Arial"/>
                <w:sz w:val="18"/>
                <w:szCs w:val="18"/>
                <w:lang w:val="en-US" w:eastAsia="ja-JP"/>
              </w:rPr>
            </w:pPr>
            <w:ins w:id="10297" w:author="Milan Jelinek" w:date="2024-03-28T12:29: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ins w:id="10298" w:author="Milan Jelinek" w:date="2024-03-28T12:29:00Z"/>
                <w:rFonts w:eastAsia="MS PGothic" w:cs="Arial"/>
                <w:sz w:val="18"/>
                <w:szCs w:val="18"/>
                <w:lang w:val="en-US" w:eastAsia="ja-JP"/>
              </w:rPr>
            </w:pPr>
            <w:ins w:id="10299" w:author="Milan Jelinek" w:date="2024-03-28T12:29:00Z">
              <w:r w:rsidRPr="00FF640C">
                <w:rPr>
                  <w:rFonts w:cs="Arial"/>
                  <w:sz w:val="18"/>
                  <w:szCs w:val="18"/>
                </w:rPr>
                <w:t>No errors</w:t>
              </w:r>
            </w:ins>
          </w:p>
        </w:tc>
      </w:tr>
      <w:tr w:rsidR="00195ADB" w:rsidRPr="00FF640C" w14:paraId="7DC5341F" w14:textId="77777777" w:rsidTr="00691F8F">
        <w:trPr>
          <w:trHeight w:val="79"/>
          <w:jc w:val="center"/>
          <w:ins w:id="10300" w:author="Milan Jelinek" w:date="2024-03-28T12:29:00Z"/>
        </w:trPr>
        <w:tc>
          <w:tcPr>
            <w:tcW w:w="911" w:type="dxa"/>
            <w:tcBorders>
              <w:top w:val="nil"/>
              <w:left w:val="nil"/>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ins w:id="10301" w:author="Milan Jelinek" w:date="2024-03-28T12:29:00Z"/>
                <w:rFonts w:eastAsia="MS PGothic" w:cs="Arial"/>
                <w:color w:val="000000"/>
                <w:sz w:val="18"/>
                <w:szCs w:val="18"/>
                <w:lang w:val="en-US" w:eastAsia="ja-JP"/>
              </w:rPr>
            </w:pPr>
            <w:ins w:id="10302" w:author="Milan Jelinek" w:date="2024-03-28T12:2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ins w:id="10303" w:author="Milan Jelinek" w:date="2024-03-28T12:29:00Z"/>
                <w:rFonts w:eastAsia="MS PGothic" w:cs="Arial"/>
                <w:sz w:val="18"/>
                <w:szCs w:val="18"/>
                <w:lang w:val="en-US" w:eastAsia="ja-JP"/>
              </w:rPr>
            </w:pPr>
            <w:ins w:id="10304" w:author="Milan Jelinek" w:date="2024-03-28T12:2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ins w:id="1030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ins w:id="10306" w:author="Milan Jelinek" w:date="2024-03-28T12:29:00Z"/>
                <w:rFonts w:eastAsia="MS PGothic" w:cs="Arial"/>
                <w:sz w:val="18"/>
                <w:szCs w:val="18"/>
                <w:lang w:val="en-US" w:eastAsia="ja-JP"/>
              </w:rPr>
            </w:pPr>
            <w:ins w:id="10307" w:author="Milan Jelinek" w:date="2024-03-28T12:29:00Z">
              <w:r w:rsidRPr="00FF640C">
                <w:rPr>
                  <w:rFonts w:cs="Arial"/>
                  <w:sz w:val="18"/>
                  <w:szCs w:val="18"/>
                </w:rPr>
                <w:t xml:space="preserve">ESDRU </w:t>
              </w:r>
            </w:ins>
            <m:oMath>
              <m:r>
                <w:ins w:id="10308" w:author="Milan Jelinek" w:date="2024-03-28T12:29:00Z">
                  <w:rPr>
                    <w:rFonts w:ascii="Cambria Math" w:hAnsi="Cambria Math" w:cs="Arial"/>
                    <w:sz w:val="18"/>
                    <w:szCs w:val="18"/>
                    <w:lang w:eastAsia="ja-JP"/>
                  </w:rPr>
                  <m:t>α</m:t>
                </w:ins>
              </m:r>
            </m:oMath>
            <w:ins w:id="10309"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ins w:id="10310" w:author="Milan Jelinek" w:date="2024-03-28T12:29:00Z"/>
                <w:rFonts w:eastAsia="MS PGothic" w:cs="Arial"/>
                <w:sz w:val="18"/>
                <w:szCs w:val="18"/>
                <w:lang w:val="en-US" w:eastAsia="ja-JP"/>
              </w:rPr>
            </w:pPr>
            <w:ins w:id="10311"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ins w:id="10312" w:author="Milan Jelinek" w:date="2024-03-28T12:29:00Z"/>
                <w:rFonts w:eastAsia="MS PGothic" w:cs="Arial"/>
                <w:sz w:val="18"/>
                <w:szCs w:val="18"/>
                <w:lang w:val="en-US" w:eastAsia="ja-JP"/>
              </w:rPr>
            </w:pPr>
            <w:ins w:id="10313" w:author="Milan Jelinek" w:date="2024-03-28T12:29:00Z">
              <w:r w:rsidRPr="00FF640C">
                <w:rPr>
                  <w:rFonts w:eastAsia="MS PGothic" w:cs="Arial"/>
                  <w:sz w:val="18"/>
                  <w:szCs w:val="18"/>
                  <w:lang w:val="en-US" w:eastAsia="ja-JP"/>
                </w:rPr>
                <w:t>-</w:t>
              </w:r>
            </w:ins>
          </w:p>
        </w:tc>
      </w:tr>
      <w:tr w:rsidR="00195ADB" w:rsidRPr="00FF640C" w14:paraId="776FBC2F" w14:textId="77777777" w:rsidTr="00691F8F">
        <w:trPr>
          <w:trHeight w:val="79"/>
          <w:jc w:val="center"/>
          <w:ins w:id="10314" w:author="Milan Jelinek" w:date="2024-03-28T12:29:00Z"/>
        </w:trPr>
        <w:tc>
          <w:tcPr>
            <w:tcW w:w="911" w:type="dxa"/>
            <w:tcBorders>
              <w:top w:val="nil"/>
              <w:left w:val="nil"/>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ins w:id="10315" w:author="Milan Jelinek" w:date="2024-03-28T12:29:00Z"/>
                <w:rFonts w:eastAsia="MS PGothic" w:cs="Arial"/>
                <w:color w:val="000000"/>
                <w:sz w:val="18"/>
                <w:szCs w:val="18"/>
                <w:lang w:val="en-US" w:eastAsia="ja-JP"/>
              </w:rPr>
            </w:pPr>
            <w:ins w:id="10316" w:author="Milan Jelinek" w:date="2024-03-28T12:2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ins w:id="10317" w:author="Milan Jelinek" w:date="2024-03-28T12:29:00Z"/>
                <w:rFonts w:eastAsia="MS PGothic" w:cs="Arial"/>
                <w:sz w:val="18"/>
                <w:szCs w:val="18"/>
                <w:lang w:val="en-US" w:eastAsia="ja-JP"/>
              </w:rPr>
            </w:pPr>
            <w:ins w:id="10318" w:author="Milan Jelinek" w:date="2024-03-28T12:2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ins w:id="1031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ins w:id="10320" w:author="Milan Jelinek" w:date="2024-03-28T12:29:00Z"/>
                <w:rFonts w:eastAsia="MS PGothic" w:cs="Arial"/>
                <w:sz w:val="18"/>
                <w:szCs w:val="18"/>
                <w:lang w:val="en-US" w:eastAsia="ja-JP"/>
              </w:rPr>
            </w:pPr>
            <w:ins w:id="10321"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77777777" w:rsidR="00195ADB" w:rsidRPr="00FF640C" w:rsidRDefault="00195ADB" w:rsidP="00691F8F">
            <w:pPr>
              <w:keepNext/>
              <w:keepLines/>
              <w:widowControl/>
              <w:spacing w:after="0" w:line="240" w:lineRule="auto"/>
              <w:jc w:val="center"/>
              <w:rPr>
                <w:ins w:id="10322" w:author="Milan Jelinek" w:date="2024-03-28T12:29:00Z"/>
                <w:rFonts w:eastAsia="MS PGothic" w:cs="Arial"/>
                <w:sz w:val="18"/>
                <w:szCs w:val="18"/>
                <w:lang w:val="en-US" w:eastAsia="ja-JP"/>
              </w:rPr>
            </w:pPr>
            <w:ins w:id="10323" w:author="Milan Jelinek" w:date="2024-03-28T12:2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ins w:id="10324" w:author="Milan Jelinek" w:date="2024-03-28T12:29:00Z"/>
                <w:rFonts w:eastAsia="MS PGothic" w:cs="Arial"/>
                <w:sz w:val="18"/>
                <w:szCs w:val="18"/>
                <w:lang w:val="en-US" w:eastAsia="ja-JP"/>
              </w:rPr>
            </w:pPr>
            <w:ins w:id="10325" w:author="Milan Jelinek" w:date="2024-03-28T12:29:00Z">
              <w:r w:rsidRPr="00FF640C">
                <w:rPr>
                  <w:rFonts w:cs="Arial"/>
                  <w:sz w:val="18"/>
                  <w:szCs w:val="18"/>
                </w:rPr>
                <w:t>No errors</w:t>
              </w:r>
            </w:ins>
          </w:p>
        </w:tc>
      </w:tr>
      <w:tr w:rsidR="00195ADB" w:rsidRPr="00FF640C" w14:paraId="7C1D0A1E" w14:textId="77777777" w:rsidTr="00691F8F">
        <w:trPr>
          <w:trHeight w:val="79"/>
          <w:jc w:val="center"/>
          <w:ins w:id="10326" w:author="Milan Jelinek" w:date="2024-03-28T12:29:00Z"/>
        </w:trPr>
        <w:tc>
          <w:tcPr>
            <w:tcW w:w="911" w:type="dxa"/>
            <w:tcBorders>
              <w:top w:val="nil"/>
              <w:left w:val="nil"/>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ins w:id="10327" w:author="Milan Jelinek" w:date="2024-03-28T12:29:00Z"/>
                <w:rFonts w:eastAsia="MS PGothic" w:cs="Arial"/>
                <w:color w:val="000000"/>
                <w:sz w:val="18"/>
                <w:szCs w:val="18"/>
                <w:lang w:val="en-US" w:eastAsia="ja-JP"/>
              </w:rPr>
            </w:pPr>
            <w:ins w:id="10328" w:author="Milan Jelinek" w:date="2024-03-28T12:2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ins w:id="10329" w:author="Milan Jelinek" w:date="2024-03-28T12:29:00Z"/>
                <w:rFonts w:eastAsia="MS PGothic" w:cs="Arial"/>
                <w:sz w:val="18"/>
                <w:szCs w:val="18"/>
                <w:lang w:val="en-US" w:eastAsia="ja-JP"/>
              </w:rPr>
            </w:pPr>
            <w:ins w:id="10330" w:author="Milan Jelinek" w:date="2024-03-28T12:2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ins w:id="10331"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ins w:id="10332" w:author="Milan Jelinek" w:date="2024-03-28T12:29:00Z"/>
                <w:rFonts w:eastAsia="MS PGothic" w:cs="Arial"/>
                <w:sz w:val="18"/>
                <w:szCs w:val="18"/>
                <w:lang w:val="en-US" w:eastAsia="ja-JP"/>
              </w:rPr>
            </w:pPr>
            <w:ins w:id="10333" w:author="Milan Jelinek" w:date="2024-03-28T12:29:00Z">
              <w:r w:rsidRPr="00FF640C">
                <w:rPr>
                  <w:rFonts w:cs="Arial"/>
                  <w:sz w:val="18"/>
                  <w:szCs w:val="18"/>
                </w:rPr>
                <w:t xml:space="preserve">ESDRU </w:t>
              </w:r>
            </w:ins>
            <m:oMath>
              <m:r>
                <w:ins w:id="10334" w:author="Milan Jelinek" w:date="2024-03-28T12:29:00Z">
                  <w:rPr>
                    <w:rFonts w:ascii="Cambria Math" w:hAnsi="Cambria Math" w:cs="Arial"/>
                    <w:sz w:val="18"/>
                    <w:szCs w:val="18"/>
                    <w:lang w:eastAsia="ja-JP"/>
                  </w:rPr>
                  <m:t>α</m:t>
                </w:ins>
              </m:r>
            </m:oMath>
            <w:ins w:id="10335"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ins w:id="10336" w:author="Milan Jelinek" w:date="2024-03-28T12:29:00Z"/>
                <w:rFonts w:eastAsia="MS PGothic" w:cs="Arial"/>
                <w:sz w:val="18"/>
                <w:szCs w:val="18"/>
                <w:lang w:val="en-US" w:eastAsia="ja-JP"/>
              </w:rPr>
            </w:pPr>
            <w:ins w:id="10337"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ins w:id="10338" w:author="Milan Jelinek" w:date="2024-03-28T12:29:00Z"/>
                <w:rFonts w:eastAsia="MS PGothic" w:cs="Arial"/>
                <w:sz w:val="18"/>
                <w:szCs w:val="18"/>
                <w:lang w:val="en-US" w:eastAsia="ja-JP"/>
              </w:rPr>
            </w:pPr>
            <w:ins w:id="10339" w:author="Milan Jelinek" w:date="2024-03-28T12:29:00Z">
              <w:r w:rsidRPr="00FF640C">
                <w:rPr>
                  <w:rFonts w:cs="Arial"/>
                  <w:sz w:val="18"/>
                  <w:szCs w:val="18"/>
                </w:rPr>
                <w:t>-</w:t>
              </w:r>
            </w:ins>
          </w:p>
        </w:tc>
      </w:tr>
      <w:tr w:rsidR="00195ADB" w:rsidRPr="00FF640C" w14:paraId="76F8BCBA" w14:textId="77777777" w:rsidTr="00691F8F">
        <w:trPr>
          <w:trHeight w:val="79"/>
          <w:jc w:val="center"/>
          <w:ins w:id="10340" w:author="Milan Jelinek" w:date="2024-03-28T12:29:00Z"/>
        </w:trPr>
        <w:tc>
          <w:tcPr>
            <w:tcW w:w="911" w:type="dxa"/>
            <w:tcBorders>
              <w:top w:val="nil"/>
              <w:left w:val="nil"/>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ins w:id="10341" w:author="Milan Jelinek" w:date="2024-03-28T12:29:00Z"/>
                <w:rFonts w:eastAsia="MS PGothic" w:cs="Arial"/>
                <w:color w:val="000000"/>
                <w:sz w:val="18"/>
                <w:szCs w:val="18"/>
                <w:lang w:val="en-US" w:eastAsia="ja-JP"/>
              </w:rPr>
            </w:pPr>
            <w:ins w:id="10342" w:author="Milan Jelinek" w:date="2024-03-28T12:2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ins w:id="10343" w:author="Milan Jelinek" w:date="2024-03-28T12:29:00Z"/>
                <w:rFonts w:eastAsia="MS PGothic" w:cs="Arial"/>
                <w:sz w:val="18"/>
                <w:szCs w:val="18"/>
                <w:lang w:val="en-US" w:eastAsia="ja-JP"/>
              </w:rPr>
            </w:pPr>
            <w:ins w:id="10344" w:author="Milan Jelinek" w:date="2024-03-28T12:2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ins w:id="1034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ins w:id="10346" w:author="Milan Jelinek" w:date="2024-03-28T12:29:00Z"/>
                <w:rFonts w:eastAsia="MS PGothic" w:cs="Arial"/>
                <w:sz w:val="18"/>
                <w:szCs w:val="18"/>
                <w:lang w:val="en-US" w:eastAsia="ja-JP"/>
              </w:rPr>
            </w:pPr>
            <w:ins w:id="10347"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27AE9A4B" w14:textId="77777777" w:rsidR="00195ADB" w:rsidRPr="00FF640C" w:rsidRDefault="00195ADB" w:rsidP="00691F8F">
            <w:pPr>
              <w:keepNext/>
              <w:keepLines/>
              <w:widowControl/>
              <w:spacing w:after="0" w:line="240" w:lineRule="auto"/>
              <w:jc w:val="center"/>
              <w:rPr>
                <w:ins w:id="10348" w:author="Milan Jelinek" w:date="2024-03-28T12:29:00Z"/>
                <w:rFonts w:eastAsia="MS PGothic" w:cs="Arial"/>
                <w:sz w:val="18"/>
                <w:szCs w:val="18"/>
                <w:lang w:val="en-US" w:eastAsia="ja-JP"/>
              </w:rPr>
            </w:pPr>
            <w:ins w:id="10349" w:author="Milan Jelinek" w:date="2024-03-28T12:29: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ins w:id="10350" w:author="Milan Jelinek" w:date="2024-03-28T12:29:00Z"/>
                <w:rFonts w:eastAsia="MS PGothic" w:cs="Arial"/>
                <w:sz w:val="18"/>
                <w:szCs w:val="18"/>
                <w:lang w:val="en-US" w:eastAsia="ja-JP"/>
              </w:rPr>
            </w:pPr>
            <w:ins w:id="10351" w:author="Milan Jelinek" w:date="2024-03-28T12:29:00Z">
              <w:r w:rsidRPr="00FF640C">
                <w:rPr>
                  <w:rFonts w:cs="Arial"/>
                  <w:sz w:val="18"/>
                  <w:szCs w:val="18"/>
                </w:rPr>
                <w:t>No errors</w:t>
              </w:r>
            </w:ins>
          </w:p>
        </w:tc>
      </w:tr>
      <w:tr w:rsidR="00195ADB" w:rsidRPr="00FF640C" w14:paraId="2E8F0319" w14:textId="77777777" w:rsidTr="00691F8F">
        <w:trPr>
          <w:trHeight w:val="79"/>
          <w:jc w:val="center"/>
          <w:ins w:id="10352" w:author="Milan Jelinek" w:date="2024-03-28T12:29:00Z"/>
        </w:trPr>
        <w:tc>
          <w:tcPr>
            <w:tcW w:w="911" w:type="dxa"/>
            <w:tcBorders>
              <w:top w:val="nil"/>
              <w:left w:val="nil"/>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ins w:id="10353" w:author="Milan Jelinek" w:date="2024-03-28T12:29:00Z"/>
                <w:rFonts w:eastAsia="MS PGothic" w:cs="Arial"/>
                <w:color w:val="000000"/>
                <w:sz w:val="18"/>
                <w:szCs w:val="18"/>
                <w:lang w:val="en-US" w:eastAsia="ja-JP"/>
              </w:rPr>
            </w:pPr>
            <w:ins w:id="10354" w:author="Milan Jelinek" w:date="2024-03-28T12:2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ins w:id="10355" w:author="Milan Jelinek" w:date="2024-03-28T12:29:00Z"/>
                <w:rFonts w:eastAsia="MS PGothic" w:cs="Arial"/>
                <w:sz w:val="18"/>
                <w:szCs w:val="18"/>
                <w:lang w:val="en-US" w:eastAsia="ja-JP"/>
              </w:rPr>
            </w:pPr>
            <w:ins w:id="10356" w:author="Milan Jelinek" w:date="2024-03-28T12:2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ins w:id="10357"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77777777" w:rsidR="00195ADB" w:rsidRPr="00FF640C" w:rsidRDefault="00195ADB" w:rsidP="00691F8F">
            <w:pPr>
              <w:keepNext/>
              <w:keepLines/>
              <w:widowControl/>
              <w:spacing w:after="0" w:line="240" w:lineRule="auto"/>
              <w:rPr>
                <w:ins w:id="10358" w:author="Milan Jelinek" w:date="2024-03-28T12:29:00Z"/>
                <w:rFonts w:eastAsia="MS PGothic" w:cs="Arial"/>
                <w:sz w:val="18"/>
                <w:szCs w:val="18"/>
                <w:lang w:val="en-US" w:eastAsia="ja-JP"/>
              </w:rPr>
            </w:pPr>
            <w:ins w:id="10359" w:author="Milan Jelinek" w:date="2024-03-28T12:2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ins w:id="10360" w:author="Milan Jelinek" w:date="2024-03-28T12:29:00Z"/>
                <w:rFonts w:eastAsia="MS PGothic" w:cs="Arial"/>
                <w:sz w:val="18"/>
                <w:szCs w:val="18"/>
                <w:lang w:val="en-US" w:eastAsia="ja-JP"/>
              </w:rPr>
            </w:pPr>
            <w:ins w:id="10361"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ins w:id="10362" w:author="Milan Jelinek" w:date="2024-03-28T12:29:00Z"/>
                <w:rFonts w:eastAsia="MS PGothic" w:cs="Arial"/>
                <w:sz w:val="18"/>
                <w:szCs w:val="18"/>
                <w:lang w:val="en-US" w:eastAsia="ja-JP"/>
              </w:rPr>
            </w:pPr>
            <w:ins w:id="10363" w:author="Milan Jelinek" w:date="2024-03-28T12:29:00Z">
              <w:r w:rsidRPr="00FF640C">
                <w:rPr>
                  <w:rFonts w:cs="Arial"/>
                  <w:sz w:val="18"/>
                  <w:szCs w:val="18"/>
                </w:rPr>
                <w:t>-</w:t>
              </w:r>
            </w:ins>
          </w:p>
        </w:tc>
      </w:tr>
      <w:tr w:rsidR="00195ADB" w:rsidRPr="00FF640C" w14:paraId="55C6D58C" w14:textId="77777777" w:rsidTr="00691F8F">
        <w:trPr>
          <w:trHeight w:val="79"/>
          <w:jc w:val="center"/>
          <w:ins w:id="10364" w:author="Milan Jelinek" w:date="2024-03-28T12:29:00Z"/>
        </w:trPr>
        <w:tc>
          <w:tcPr>
            <w:tcW w:w="911" w:type="dxa"/>
            <w:tcBorders>
              <w:top w:val="nil"/>
              <w:left w:val="nil"/>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ins w:id="10365" w:author="Milan Jelinek" w:date="2024-03-28T12:29:00Z"/>
                <w:rFonts w:eastAsia="MS PGothic" w:cs="Arial"/>
                <w:color w:val="000000"/>
                <w:sz w:val="18"/>
                <w:szCs w:val="18"/>
                <w:lang w:val="en-US" w:eastAsia="ja-JP"/>
              </w:rPr>
            </w:pPr>
            <w:ins w:id="10366" w:author="Milan Jelinek" w:date="2024-03-28T12:2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ins w:id="10367" w:author="Milan Jelinek" w:date="2024-03-28T12:29:00Z"/>
                <w:rFonts w:eastAsia="MS PGothic" w:cs="Arial"/>
                <w:sz w:val="18"/>
                <w:szCs w:val="18"/>
                <w:lang w:val="en-US" w:eastAsia="ja-JP"/>
              </w:rPr>
            </w:pPr>
            <w:ins w:id="10368" w:author="Milan Jelinek" w:date="2024-03-28T12:2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ins w:id="1036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ins w:id="10370" w:author="Milan Jelinek" w:date="2024-03-28T12:29:00Z"/>
                <w:rFonts w:eastAsia="MS PGothic" w:cs="Arial"/>
                <w:sz w:val="18"/>
                <w:szCs w:val="18"/>
                <w:lang w:val="en-US" w:eastAsia="ja-JP"/>
              </w:rPr>
            </w:pPr>
            <w:ins w:id="10371" w:author="Milan Jelinek" w:date="2024-03-28T12:2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ins w:id="10372" w:author="Milan Jelinek" w:date="2024-03-28T12:29:00Z"/>
                <w:rFonts w:eastAsia="MS PGothic" w:cs="Arial"/>
                <w:sz w:val="18"/>
                <w:szCs w:val="18"/>
                <w:lang w:val="en-US" w:eastAsia="ja-JP"/>
              </w:rPr>
            </w:pPr>
            <w:ins w:id="10373"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ins w:id="10374" w:author="Milan Jelinek" w:date="2024-03-28T12:29:00Z"/>
                <w:rFonts w:eastAsia="MS PGothic" w:cs="Arial"/>
                <w:sz w:val="18"/>
                <w:szCs w:val="18"/>
                <w:lang w:val="en-US" w:eastAsia="ja-JP"/>
              </w:rPr>
            </w:pPr>
            <w:ins w:id="10375" w:author="Milan Jelinek" w:date="2024-03-28T12:29:00Z">
              <w:r w:rsidRPr="00FF640C">
                <w:rPr>
                  <w:rFonts w:cs="Arial"/>
                  <w:sz w:val="18"/>
                  <w:szCs w:val="18"/>
                </w:rPr>
                <w:t>-</w:t>
              </w:r>
            </w:ins>
          </w:p>
        </w:tc>
      </w:tr>
      <w:tr w:rsidR="00195ADB" w:rsidRPr="00FF640C" w14:paraId="2525EDC0" w14:textId="77777777" w:rsidTr="00691F8F">
        <w:trPr>
          <w:trHeight w:val="79"/>
          <w:jc w:val="center"/>
          <w:ins w:id="10376" w:author="Milan Jelinek" w:date="2024-03-28T12:29:00Z"/>
        </w:trPr>
        <w:tc>
          <w:tcPr>
            <w:tcW w:w="911" w:type="dxa"/>
            <w:tcBorders>
              <w:top w:val="nil"/>
              <w:left w:val="nil"/>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ins w:id="10377" w:author="Milan Jelinek" w:date="2024-03-28T12:29:00Z"/>
                <w:rFonts w:eastAsia="MS PGothic" w:cs="Arial"/>
                <w:color w:val="000000"/>
                <w:sz w:val="18"/>
                <w:szCs w:val="18"/>
                <w:lang w:val="en-US" w:eastAsia="ja-JP"/>
              </w:rPr>
            </w:pPr>
            <w:ins w:id="10378" w:author="Milan Jelinek" w:date="2024-03-28T12:2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ins w:id="10379" w:author="Milan Jelinek" w:date="2024-03-28T12:29:00Z"/>
                <w:rFonts w:eastAsia="MS PGothic" w:cs="Arial"/>
                <w:sz w:val="18"/>
                <w:szCs w:val="18"/>
                <w:lang w:val="en-US" w:eastAsia="ja-JP"/>
              </w:rPr>
            </w:pPr>
            <w:ins w:id="10380" w:author="Milan Jelinek" w:date="2024-03-28T12:2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ins w:id="10381"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ins w:id="10382" w:author="Milan Jelinek" w:date="2024-03-28T12:29:00Z"/>
                <w:rFonts w:eastAsia="MS PGothic" w:cs="Arial"/>
                <w:sz w:val="18"/>
                <w:szCs w:val="18"/>
                <w:lang w:val="en-US" w:eastAsia="ja-JP"/>
              </w:rPr>
            </w:pPr>
            <w:ins w:id="10383"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77777777" w:rsidR="00195ADB" w:rsidRPr="00FF640C" w:rsidRDefault="00195ADB" w:rsidP="00691F8F">
            <w:pPr>
              <w:keepNext/>
              <w:keepLines/>
              <w:widowControl/>
              <w:spacing w:after="0" w:line="240" w:lineRule="auto"/>
              <w:jc w:val="center"/>
              <w:rPr>
                <w:ins w:id="10384" w:author="Milan Jelinek" w:date="2024-03-28T12:29:00Z"/>
                <w:rFonts w:eastAsia="MS PGothic" w:cs="Arial"/>
                <w:sz w:val="18"/>
                <w:szCs w:val="18"/>
                <w:lang w:val="en-US" w:eastAsia="ja-JP"/>
              </w:rPr>
            </w:pPr>
            <w:ins w:id="10385" w:author="Milan Jelinek" w:date="2024-03-28T12:2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ins w:id="10386" w:author="Milan Jelinek" w:date="2024-03-28T12:29:00Z"/>
                <w:rFonts w:eastAsia="MS PGothic" w:cs="Arial"/>
                <w:sz w:val="18"/>
                <w:szCs w:val="18"/>
                <w:lang w:val="en-US" w:eastAsia="ja-JP"/>
              </w:rPr>
            </w:pPr>
            <w:ins w:id="10387" w:author="Milan Jelinek" w:date="2024-03-28T12:29:00Z">
              <w:r w:rsidRPr="00FF640C">
                <w:rPr>
                  <w:rFonts w:cs="Arial"/>
                  <w:sz w:val="18"/>
                  <w:szCs w:val="18"/>
                </w:rPr>
                <w:t>No errors</w:t>
              </w:r>
            </w:ins>
          </w:p>
        </w:tc>
      </w:tr>
      <w:tr w:rsidR="00195ADB" w:rsidRPr="00FF640C" w14:paraId="79B8140D" w14:textId="77777777" w:rsidTr="00691F8F">
        <w:trPr>
          <w:trHeight w:val="79"/>
          <w:jc w:val="center"/>
          <w:ins w:id="10388" w:author="Milan Jelinek" w:date="2024-03-28T12:29:00Z"/>
        </w:trPr>
        <w:tc>
          <w:tcPr>
            <w:tcW w:w="911" w:type="dxa"/>
            <w:tcBorders>
              <w:top w:val="nil"/>
              <w:left w:val="nil"/>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ins w:id="10389" w:author="Milan Jelinek" w:date="2024-03-28T12:29:00Z"/>
                <w:rFonts w:eastAsia="MS PGothic" w:cs="Arial"/>
                <w:color w:val="000000"/>
                <w:sz w:val="18"/>
                <w:szCs w:val="18"/>
                <w:lang w:val="en-US" w:eastAsia="ja-JP"/>
              </w:rPr>
            </w:pPr>
            <w:ins w:id="10390" w:author="Milan Jelinek" w:date="2024-03-28T12:2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ins w:id="10391" w:author="Milan Jelinek" w:date="2024-03-28T12:29:00Z"/>
                <w:rFonts w:eastAsia="MS PGothic" w:cs="Arial"/>
                <w:sz w:val="18"/>
                <w:szCs w:val="18"/>
                <w:lang w:val="en-US" w:eastAsia="ja-JP"/>
              </w:rPr>
            </w:pPr>
            <w:ins w:id="10392" w:author="Milan Jelinek" w:date="2024-03-28T12:2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ins w:id="1039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ins w:id="10394" w:author="Milan Jelinek" w:date="2024-03-28T12:29:00Z"/>
                <w:rFonts w:eastAsia="MS PGothic" w:cs="Arial"/>
                <w:sz w:val="18"/>
                <w:szCs w:val="18"/>
                <w:lang w:val="en-US" w:eastAsia="ja-JP"/>
              </w:rPr>
            </w:pPr>
            <w:ins w:id="10395" w:author="Milan Jelinek" w:date="2024-03-28T12:29:00Z">
              <w:r w:rsidRPr="00FF640C">
                <w:rPr>
                  <w:rFonts w:cs="Arial"/>
                  <w:sz w:val="18"/>
                  <w:szCs w:val="18"/>
                </w:rPr>
                <w:t xml:space="preserve">ESDRU </w:t>
              </w:r>
            </w:ins>
            <m:oMath>
              <m:r>
                <w:ins w:id="10396" w:author="Milan Jelinek" w:date="2024-03-28T12:29:00Z">
                  <w:rPr>
                    <w:rFonts w:ascii="Cambria Math" w:hAnsi="Cambria Math" w:cs="Arial"/>
                    <w:sz w:val="18"/>
                    <w:szCs w:val="18"/>
                    <w:lang w:eastAsia="ja-JP"/>
                  </w:rPr>
                  <m:t>α</m:t>
                </w:ins>
              </m:r>
            </m:oMath>
            <w:ins w:id="10397" w:author="Milan Jelinek" w:date="2024-03-28T12:2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ins w:id="10398" w:author="Milan Jelinek" w:date="2024-03-28T12:29:00Z"/>
                <w:rFonts w:eastAsia="MS PGothic" w:cs="Arial"/>
                <w:sz w:val="18"/>
                <w:szCs w:val="18"/>
                <w:lang w:val="en-US" w:eastAsia="ja-JP"/>
              </w:rPr>
            </w:pPr>
            <w:ins w:id="10399"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ins w:id="10400" w:author="Milan Jelinek" w:date="2024-03-28T12:29:00Z"/>
                <w:rFonts w:eastAsia="MS PGothic" w:cs="Arial"/>
                <w:sz w:val="18"/>
                <w:szCs w:val="18"/>
                <w:lang w:val="en-US" w:eastAsia="ja-JP"/>
              </w:rPr>
            </w:pPr>
            <w:ins w:id="10401" w:author="Milan Jelinek" w:date="2024-03-28T12:29:00Z">
              <w:r w:rsidRPr="00FF640C">
                <w:rPr>
                  <w:rFonts w:eastAsia="MS PGothic" w:cs="Arial"/>
                  <w:sz w:val="18"/>
                  <w:szCs w:val="18"/>
                  <w:lang w:eastAsia="ja-JP"/>
                </w:rPr>
                <w:t>-</w:t>
              </w:r>
            </w:ins>
          </w:p>
        </w:tc>
      </w:tr>
      <w:tr w:rsidR="00195ADB" w:rsidRPr="00FF640C" w14:paraId="3468906B" w14:textId="77777777" w:rsidTr="00691F8F">
        <w:trPr>
          <w:trHeight w:val="81"/>
          <w:jc w:val="center"/>
          <w:ins w:id="10402" w:author="Milan Jelinek" w:date="2024-03-28T12:29:00Z"/>
        </w:trPr>
        <w:tc>
          <w:tcPr>
            <w:tcW w:w="911" w:type="dxa"/>
            <w:tcBorders>
              <w:top w:val="nil"/>
              <w:left w:val="nil"/>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ins w:id="10403" w:author="Milan Jelinek" w:date="2024-03-28T12:29:00Z"/>
                <w:rFonts w:eastAsia="MS PGothic" w:cs="Arial"/>
                <w:color w:val="000000"/>
                <w:sz w:val="18"/>
                <w:szCs w:val="18"/>
                <w:lang w:val="en-US" w:eastAsia="ja-JP"/>
              </w:rPr>
            </w:pPr>
            <w:ins w:id="10404" w:author="Milan Jelinek" w:date="2024-03-28T12:2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ins w:id="10405" w:author="Milan Jelinek" w:date="2024-03-28T12:29:00Z"/>
                <w:rFonts w:eastAsia="MS PGothic" w:cs="Arial"/>
                <w:sz w:val="18"/>
                <w:szCs w:val="18"/>
                <w:lang w:val="en-US" w:eastAsia="ja-JP"/>
              </w:rPr>
            </w:pPr>
            <w:ins w:id="10406" w:author="Milan Jelinek" w:date="2024-03-28T12:2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ins w:id="10407" w:author="Milan Jelinek" w:date="2024-03-28T12:2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77777777" w:rsidR="00195ADB" w:rsidRPr="00FF640C" w:rsidRDefault="00195ADB" w:rsidP="00691F8F">
            <w:pPr>
              <w:keepNext/>
              <w:keepLines/>
              <w:widowControl/>
              <w:spacing w:after="0" w:line="240" w:lineRule="auto"/>
              <w:rPr>
                <w:ins w:id="10408" w:author="Milan Jelinek" w:date="2024-03-28T12:29:00Z"/>
                <w:rFonts w:eastAsia="MS PGothic" w:cs="Arial"/>
                <w:sz w:val="18"/>
                <w:szCs w:val="18"/>
                <w:lang w:val="en-US" w:eastAsia="ja-JP"/>
              </w:rPr>
            </w:pPr>
            <w:ins w:id="10409" w:author="Milan Jelinek" w:date="2024-03-28T12:2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ins w:id="10410" w:author="Milan Jelinek" w:date="2024-03-28T12:29:00Z"/>
                <w:rFonts w:eastAsia="MS PGothic" w:cs="Arial"/>
                <w:sz w:val="18"/>
                <w:szCs w:val="18"/>
                <w:lang w:val="en-US" w:eastAsia="ja-JP"/>
              </w:rPr>
            </w:pPr>
            <w:ins w:id="10411" w:author="Milan Jelinek" w:date="2024-03-28T12:2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ins w:id="10412" w:author="Milan Jelinek" w:date="2024-03-28T12:29:00Z"/>
                <w:rFonts w:eastAsia="MS PGothic" w:cs="Arial"/>
                <w:sz w:val="18"/>
                <w:szCs w:val="18"/>
                <w:lang w:val="en-US" w:eastAsia="ja-JP"/>
              </w:rPr>
            </w:pPr>
            <w:ins w:id="10413" w:author="Milan Jelinek" w:date="2024-03-28T12:29:00Z">
              <w:r w:rsidRPr="00FF640C">
                <w:rPr>
                  <w:rFonts w:cs="Arial"/>
                  <w:sz w:val="18"/>
                  <w:szCs w:val="18"/>
                </w:rPr>
                <w:t>-</w:t>
              </w:r>
            </w:ins>
          </w:p>
        </w:tc>
      </w:tr>
      <w:tr w:rsidR="00195ADB" w:rsidRPr="00FF640C" w14:paraId="357863BE" w14:textId="77777777" w:rsidTr="00691F8F">
        <w:trPr>
          <w:trHeight w:val="79"/>
          <w:jc w:val="center"/>
          <w:ins w:id="10414" w:author="Milan Jelinek" w:date="2024-03-28T12:29:00Z"/>
        </w:trPr>
        <w:tc>
          <w:tcPr>
            <w:tcW w:w="911" w:type="dxa"/>
            <w:tcBorders>
              <w:top w:val="nil"/>
              <w:left w:val="nil"/>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ins w:id="10415" w:author="Milan Jelinek" w:date="2024-03-28T12:29:00Z"/>
                <w:rFonts w:eastAsia="MS PGothic" w:cs="Arial"/>
                <w:color w:val="000000"/>
                <w:sz w:val="18"/>
                <w:szCs w:val="18"/>
                <w:lang w:val="en-US" w:eastAsia="ja-JP"/>
              </w:rPr>
            </w:pPr>
            <w:ins w:id="10416" w:author="Milan Jelinek" w:date="2024-03-28T12:2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ins w:id="10417" w:author="Milan Jelinek" w:date="2024-03-28T12:29:00Z"/>
                <w:rFonts w:eastAsia="MS PGothic" w:cs="Arial"/>
                <w:sz w:val="18"/>
                <w:szCs w:val="18"/>
                <w:lang w:val="en-US" w:eastAsia="ja-JP"/>
              </w:rPr>
            </w:pPr>
            <w:ins w:id="10418" w:author="Milan Jelinek" w:date="2024-03-28T12:2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ins w:id="10419" w:author="Milan Jelinek" w:date="2024-03-28T12:2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ins w:id="10420" w:author="Milan Jelinek" w:date="2024-03-28T12:29:00Z"/>
                <w:rFonts w:eastAsia="MS PGothic" w:cs="Arial"/>
                <w:sz w:val="18"/>
                <w:szCs w:val="18"/>
                <w:lang w:val="en-US" w:eastAsia="ja-JP"/>
              </w:rPr>
            </w:pPr>
            <w:ins w:id="10421" w:author="Milan Jelinek" w:date="2024-03-28T12:2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77777777" w:rsidR="00195ADB" w:rsidRPr="00FF640C" w:rsidRDefault="00195ADB" w:rsidP="00691F8F">
            <w:pPr>
              <w:keepNext/>
              <w:keepLines/>
              <w:widowControl/>
              <w:spacing w:after="0" w:line="240" w:lineRule="auto"/>
              <w:jc w:val="center"/>
              <w:rPr>
                <w:ins w:id="10422" w:author="Milan Jelinek" w:date="2024-03-28T12:29:00Z"/>
                <w:rFonts w:eastAsia="MS PGothic" w:cs="Arial"/>
                <w:sz w:val="18"/>
                <w:szCs w:val="18"/>
                <w:lang w:val="en-US" w:eastAsia="ja-JP"/>
              </w:rPr>
            </w:pPr>
            <w:ins w:id="10423" w:author="Milan Jelinek" w:date="2024-03-28T12:2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ins w:id="10424" w:author="Milan Jelinek" w:date="2024-03-28T12:29:00Z"/>
                <w:rFonts w:eastAsia="MS PGothic" w:cs="Arial"/>
                <w:sz w:val="18"/>
                <w:szCs w:val="18"/>
                <w:lang w:val="en-US" w:eastAsia="ja-JP"/>
              </w:rPr>
            </w:pPr>
            <w:ins w:id="10425" w:author="Milan Jelinek" w:date="2024-03-28T12:29:00Z">
              <w:r>
                <w:rPr>
                  <w:rFonts w:cs="Arial"/>
                  <w:sz w:val="18"/>
                  <w:szCs w:val="18"/>
                </w:rPr>
                <w:t>No errors</w:t>
              </w:r>
            </w:ins>
          </w:p>
        </w:tc>
      </w:tr>
    </w:tbl>
    <w:p w14:paraId="6697467E" w14:textId="77777777" w:rsidR="00195ADB" w:rsidRPr="00FF640C" w:rsidRDefault="00195ADB" w:rsidP="00540C86">
      <w:pPr>
        <w:rPr>
          <w:ins w:id="10426" w:author="Milan Jelinek" w:date="2024-03-28T12:29:00Z"/>
          <w:lang w:val="en-US" w:eastAsia="ja-JP"/>
        </w:rPr>
      </w:pPr>
    </w:p>
    <w:p w14:paraId="547831C7" w14:textId="77777777" w:rsidR="00195ADB" w:rsidRPr="00FF640C" w:rsidRDefault="00195ADB" w:rsidP="00195ADB">
      <w:pPr>
        <w:pStyle w:val="Caption"/>
        <w:rPr>
          <w:ins w:id="10427" w:author="Milan Jelinek" w:date="2024-03-28T12:29:00Z"/>
          <w:rFonts w:ascii="Palatino" w:hAnsi="Palatino"/>
          <w:lang w:eastAsia="ja-JP"/>
        </w:rPr>
      </w:pPr>
      <w:ins w:id="10428" w:author="Milan Jelinek" w:date="2024-03-28T12:29:00Z">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691F8F">
        <w:trPr>
          <w:trHeight w:val="255"/>
          <w:jc w:val="center"/>
          <w:ins w:id="10429" w:author="Milan Jelinek" w:date="2024-03-28T12:29:00Z"/>
        </w:trPr>
        <w:tc>
          <w:tcPr>
            <w:tcW w:w="0" w:type="auto"/>
            <w:tcBorders>
              <w:top w:val="single" w:sz="4" w:space="0" w:color="auto"/>
              <w:left w:val="nil"/>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ins w:id="10430" w:author="Milan Jelinek" w:date="2024-03-28T12:29:00Z"/>
                <w:rFonts w:eastAsia="MS PGothic" w:cs="Arial"/>
                <w:b/>
                <w:bCs/>
                <w:sz w:val="16"/>
                <w:szCs w:val="16"/>
                <w:lang w:val="en-US" w:eastAsia="ja-JP"/>
              </w:rPr>
            </w:pPr>
            <w:ins w:id="10431" w:author="Milan Jelinek" w:date="2024-03-28T12:2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ins w:id="10432" w:author="Milan Jelinek" w:date="2024-03-28T12:29:00Z"/>
                <w:rFonts w:eastAsia="MS PGothic" w:cs="Arial"/>
                <w:b/>
                <w:bCs/>
                <w:sz w:val="16"/>
                <w:szCs w:val="16"/>
                <w:lang w:val="en-US" w:eastAsia="ja-JP"/>
              </w:rPr>
            </w:pPr>
            <w:ins w:id="10433" w:author="Milan Jelinek" w:date="2024-03-28T12:2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6CEDD9C4" w14:textId="77777777" w:rsidR="00195ADB" w:rsidRPr="00FF640C" w:rsidRDefault="00195ADB" w:rsidP="00691F8F">
            <w:pPr>
              <w:widowControl/>
              <w:spacing w:after="0" w:line="240" w:lineRule="auto"/>
              <w:rPr>
                <w:ins w:id="10434" w:author="Milan Jelinek" w:date="2024-03-28T12:29:00Z"/>
                <w:rFonts w:eastAsia="MS PGothic" w:cs="Arial"/>
                <w:b/>
                <w:bCs/>
                <w:sz w:val="16"/>
                <w:szCs w:val="16"/>
                <w:lang w:val="en-US" w:eastAsia="ja-JP"/>
              </w:rPr>
            </w:pPr>
            <w:ins w:id="10435" w:author="Milan Jelinek" w:date="2024-03-28T12:2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BC8262A" w14:textId="77777777" w:rsidR="00195ADB" w:rsidRPr="00FF640C" w:rsidRDefault="00195ADB" w:rsidP="00691F8F">
            <w:pPr>
              <w:widowControl/>
              <w:spacing w:after="0" w:line="240" w:lineRule="auto"/>
              <w:rPr>
                <w:ins w:id="10436" w:author="Milan Jelinek" w:date="2024-03-28T12:29:00Z"/>
                <w:rFonts w:eastAsia="MS PGothic" w:cs="Arial"/>
                <w:b/>
                <w:bCs/>
                <w:sz w:val="16"/>
                <w:szCs w:val="16"/>
                <w:lang w:val="en-US" w:eastAsia="ja-JP"/>
              </w:rPr>
            </w:pPr>
            <w:ins w:id="10437" w:author="Milan Jelinek" w:date="2024-03-28T12:29:00Z">
              <w:r>
                <w:rPr>
                  <w:rFonts w:eastAsia="MS PGothic" w:cs="Arial"/>
                  <w:b/>
                  <w:bCs/>
                  <w:sz w:val="16"/>
                  <w:szCs w:val="16"/>
                  <w:lang w:val="en-US" w:eastAsia="ja-JP"/>
                </w:rPr>
                <w:t>DTX</w:t>
              </w:r>
            </w:ins>
          </w:p>
        </w:tc>
      </w:tr>
      <w:tr w:rsidR="00195ADB" w:rsidRPr="00FF640C" w14:paraId="7C9D2354" w14:textId="77777777" w:rsidTr="00691F8F">
        <w:trPr>
          <w:trHeight w:val="26"/>
          <w:jc w:val="center"/>
          <w:ins w:id="10438" w:author="Milan Jelinek" w:date="2024-03-28T12:29:00Z"/>
        </w:trPr>
        <w:tc>
          <w:tcPr>
            <w:tcW w:w="0" w:type="auto"/>
            <w:tcBorders>
              <w:top w:val="double" w:sz="4" w:space="0" w:color="auto"/>
              <w:left w:val="nil"/>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ins w:id="10439" w:author="Milan Jelinek" w:date="2024-03-28T12:29:00Z"/>
                <w:rFonts w:eastAsia="MS PGothic" w:cs="Arial"/>
                <w:sz w:val="16"/>
                <w:szCs w:val="16"/>
                <w:lang w:val="en-US" w:eastAsia="ja-JP"/>
              </w:rPr>
            </w:pPr>
            <w:ins w:id="10440" w:author="Milan Jelinek" w:date="2024-03-28T12:2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ins w:id="10441" w:author="Milan Jelinek" w:date="2024-03-28T12:29:00Z"/>
                <w:rFonts w:eastAsia="MS PGothic" w:cs="Arial"/>
                <w:sz w:val="16"/>
                <w:szCs w:val="16"/>
                <w:lang w:val="en-US" w:eastAsia="ja-JP"/>
              </w:rPr>
            </w:pPr>
            <w:ins w:id="10442" w:author="Milan Jelinek" w:date="2024-03-28T12:2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30FD197" w14:textId="77777777" w:rsidR="00195ADB" w:rsidRPr="00FF640C" w:rsidRDefault="00195ADB" w:rsidP="00691F8F">
            <w:pPr>
              <w:widowControl/>
              <w:spacing w:after="0" w:line="240" w:lineRule="auto"/>
              <w:rPr>
                <w:ins w:id="10443" w:author="Milan Jelinek" w:date="2024-03-28T12:29:00Z"/>
                <w:rFonts w:eastAsia="MS PGothic" w:cs="Arial"/>
                <w:sz w:val="16"/>
                <w:szCs w:val="16"/>
                <w:lang w:val="en-US" w:eastAsia="ja-JP"/>
              </w:rPr>
            </w:pPr>
            <w:ins w:id="10444" w:author="Milan Jelinek" w:date="2024-03-28T12:2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ins w:id="10445" w:author="Milan Jelinek" w:date="2024-03-28T12:29:00Z"/>
                <w:rFonts w:eastAsia="MS PGothic" w:cs="Arial"/>
                <w:sz w:val="16"/>
                <w:szCs w:val="16"/>
                <w:lang w:val="en-US" w:eastAsia="ja-JP"/>
              </w:rPr>
            </w:pPr>
            <w:ins w:id="10446" w:author="Milan Jelinek" w:date="2024-03-28T12:29:00Z">
              <w:r w:rsidRPr="00FF640C">
                <w:rPr>
                  <w:rFonts w:cs="Arial"/>
                  <w:sz w:val="16"/>
                  <w:szCs w:val="16"/>
                </w:rPr>
                <w:t>-</w:t>
              </w:r>
            </w:ins>
          </w:p>
        </w:tc>
      </w:tr>
      <w:tr w:rsidR="00195ADB" w:rsidRPr="00FF640C" w14:paraId="7AF4E9A7" w14:textId="77777777" w:rsidTr="00691F8F">
        <w:trPr>
          <w:trHeight w:val="60"/>
          <w:jc w:val="center"/>
          <w:ins w:id="10447" w:author="Milan Jelinek" w:date="2024-03-28T12:29:00Z"/>
        </w:trPr>
        <w:tc>
          <w:tcPr>
            <w:tcW w:w="0" w:type="auto"/>
            <w:tcBorders>
              <w:top w:val="single" w:sz="4" w:space="0" w:color="auto"/>
              <w:left w:val="nil"/>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ins w:id="10448" w:author="Milan Jelinek" w:date="2024-03-28T12:29:00Z"/>
                <w:rFonts w:eastAsia="MS PGothic" w:cs="Arial"/>
                <w:sz w:val="16"/>
                <w:szCs w:val="16"/>
                <w:lang w:val="en-US" w:eastAsia="ja-JP"/>
              </w:rPr>
            </w:pPr>
            <w:ins w:id="10449" w:author="Milan Jelinek" w:date="2024-03-28T12:2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4855952" w14:textId="77777777" w:rsidR="00195ADB" w:rsidRPr="00FF640C" w:rsidRDefault="00195ADB" w:rsidP="00691F8F">
            <w:pPr>
              <w:widowControl/>
              <w:spacing w:after="0" w:line="240" w:lineRule="auto"/>
              <w:rPr>
                <w:ins w:id="10450" w:author="Milan Jelinek" w:date="2024-03-28T12:29:00Z"/>
                <w:rFonts w:eastAsia="MS PGothic" w:cs="Arial"/>
                <w:sz w:val="16"/>
                <w:szCs w:val="16"/>
                <w:lang w:val="en-US" w:eastAsia="ja-JP"/>
              </w:rPr>
            </w:pPr>
            <w:ins w:id="10451"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7AC07BD9" w14:textId="77777777" w:rsidR="00195ADB" w:rsidRPr="00FF640C" w:rsidRDefault="00195ADB" w:rsidP="00691F8F">
            <w:pPr>
              <w:widowControl/>
              <w:spacing w:after="0" w:line="240" w:lineRule="auto"/>
              <w:rPr>
                <w:ins w:id="10452" w:author="Milan Jelinek" w:date="2024-03-28T12:29:00Z"/>
                <w:rFonts w:eastAsia="MS PGothic" w:cs="Arial"/>
                <w:sz w:val="16"/>
                <w:szCs w:val="16"/>
                <w:lang w:val="en-US" w:eastAsia="ja-JP"/>
              </w:rPr>
            </w:pPr>
            <w:ins w:id="10453" w:author="Milan Jelinek" w:date="2024-03-28T12:2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455C2499" w14:textId="77777777" w:rsidR="00195ADB" w:rsidRPr="00FF640C" w:rsidRDefault="00195ADB" w:rsidP="00691F8F">
            <w:pPr>
              <w:widowControl/>
              <w:spacing w:after="0" w:line="240" w:lineRule="auto"/>
              <w:rPr>
                <w:ins w:id="10454" w:author="Milan Jelinek" w:date="2024-03-28T12:29:00Z"/>
                <w:rFonts w:eastAsia="MS PGothic" w:cs="Arial"/>
                <w:sz w:val="16"/>
                <w:szCs w:val="16"/>
                <w:lang w:val="en-US" w:eastAsia="ja-JP"/>
              </w:rPr>
            </w:pPr>
            <w:ins w:id="10455" w:author="Milan Jelinek" w:date="2024-03-28T12:29:00Z">
              <w:r w:rsidRPr="00FF640C">
                <w:rPr>
                  <w:rFonts w:cs="Arial"/>
                  <w:sz w:val="16"/>
                  <w:szCs w:val="16"/>
                </w:rPr>
                <w:t>-</w:t>
              </w:r>
            </w:ins>
          </w:p>
        </w:tc>
      </w:tr>
      <w:tr w:rsidR="00195ADB" w:rsidRPr="00FF640C" w14:paraId="4E7C1036" w14:textId="77777777" w:rsidTr="00691F8F">
        <w:trPr>
          <w:trHeight w:val="92"/>
          <w:jc w:val="center"/>
          <w:ins w:id="10456" w:author="Milan Jelinek" w:date="2024-03-28T12:29:00Z"/>
        </w:trPr>
        <w:tc>
          <w:tcPr>
            <w:tcW w:w="0" w:type="auto"/>
            <w:tcBorders>
              <w:top w:val="nil"/>
              <w:left w:val="nil"/>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ins w:id="10457" w:author="Milan Jelinek" w:date="2024-03-28T12:29:00Z"/>
                <w:rFonts w:eastAsia="MS PGothic" w:cs="Arial"/>
                <w:sz w:val="16"/>
                <w:szCs w:val="16"/>
                <w:lang w:val="en-US" w:eastAsia="ja-JP"/>
              </w:rPr>
            </w:pPr>
            <w:ins w:id="10458" w:author="Milan Jelinek" w:date="2024-03-28T12:2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FEA27E5" w14:textId="77777777" w:rsidR="00195ADB" w:rsidRPr="00FF640C" w:rsidRDefault="00195ADB" w:rsidP="00691F8F">
            <w:pPr>
              <w:widowControl/>
              <w:spacing w:after="0" w:line="240" w:lineRule="auto"/>
              <w:rPr>
                <w:ins w:id="10459" w:author="Milan Jelinek" w:date="2024-03-28T12:29:00Z"/>
                <w:rFonts w:eastAsia="MS PGothic" w:cs="Arial"/>
                <w:sz w:val="16"/>
                <w:szCs w:val="16"/>
                <w:lang w:val="en-US" w:eastAsia="ja-JP"/>
              </w:rPr>
            </w:pPr>
            <w:ins w:id="10460"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65096B3C" w14:textId="77777777" w:rsidR="00195ADB" w:rsidRPr="00FF640C" w:rsidRDefault="00195ADB" w:rsidP="00691F8F">
            <w:pPr>
              <w:widowControl/>
              <w:spacing w:after="0" w:line="240" w:lineRule="auto"/>
              <w:rPr>
                <w:ins w:id="10461" w:author="Milan Jelinek" w:date="2024-03-28T12:29:00Z"/>
                <w:rFonts w:eastAsia="MS PGothic" w:cs="Arial"/>
                <w:sz w:val="16"/>
                <w:szCs w:val="16"/>
                <w:lang w:val="en-US" w:eastAsia="ja-JP"/>
              </w:rPr>
            </w:pPr>
            <w:ins w:id="10462"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3563BDFB" w14:textId="77777777" w:rsidR="00195ADB" w:rsidRPr="00FF640C" w:rsidRDefault="00195ADB" w:rsidP="00691F8F">
            <w:pPr>
              <w:widowControl/>
              <w:spacing w:after="0" w:line="240" w:lineRule="auto"/>
              <w:rPr>
                <w:ins w:id="10463" w:author="Milan Jelinek" w:date="2024-03-28T12:29:00Z"/>
                <w:rFonts w:eastAsia="MS PGothic" w:cs="Arial"/>
                <w:sz w:val="16"/>
                <w:szCs w:val="16"/>
                <w:lang w:val="en-US" w:eastAsia="ja-JP"/>
              </w:rPr>
            </w:pPr>
            <w:ins w:id="10464" w:author="Milan Jelinek" w:date="2024-03-28T12:29:00Z">
              <w:r w:rsidRPr="00FF640C">
                <w:rPr>
                  <w:rFonts w:cs="Arial"/>
                  <w:sz w:val="16"/>
                  <w:szCs w:val="16"/>
                </w:rPr>
                <w:t>-</w:t>
              </w:r>
            </w:ins>
          </w:p>
        </w:tc>
      </w:tr>
      <w:tr w:rsidR="00195ADB" w:rsidRPr="00FF640C" w14:paraId="4B94DD4D" w14:textId="77777777" w:rsidTr="00691F8F">
        <w:trPr>
          <w:trHeight w:val="124"/>
          <w:jc w:val="center"/>
          <w:ins w:id="10465" w:author="Milan Jelinek" w:date="2024-03-28T12:29:00Z"/>
        </w:trPr>
        <w:tc>
          <w:tcPr>
            <w:tcW w:w="0" w:type="auto"/>
            <w:tcBorders>
              <w:top w:val="nil"/>
              <w:left w:val="nil"/>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ins w:id="10466" w:author="Milan Jelinek" w:date="2024-03-28T12:29:00Z"/>
                <w:rFonts w:eastAsia="MS PGothic" w:cs="Arial"/>
                <w:sz w:val="16"/>
                <w:szCs w:val="16"/>
                <w:lang w:val="en-US" w:eastAsia="ja-JP"/>
              </w:rPr>
            </w:pPr>
            <w:ins w:id="10467" w:author="Milan Jelinek" w:date="2024-03-28T12:2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75ED8A8" w14:textId="77777777" w:rsidR="00195ADB" w:rsidRPr="00FF640C" w:rsidRDefault="00195ADB" w:rsidP="00691F8F">
            <w:pPr>
              <w:widowControl/>
              <w:spacing w:after="0" w:line="240" w:lineRule="auto"/>
              <w:rPr>
                <w:ins w:id="10468" w:author="Milan Jelinek" w:date="2024-03-28T12:29:00Z"/>
                <w:rFonts w:eastAsia="MS PGothic" w:cs="Arial"/>
                <w:sz w:val="16"/>
                <w:szCs w:val="16"/>
                <w:lang w:val="en-US" w:eastAsia="ja-JP"/>
              </w:rPr>
            </w:pPr>
            <w:ins w:id="10469"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CAA70EF" w14:textId="77777777" w:rsidR="00195ADB" w:rsidRPr="00FF640C" w:rsidRDefault="00195ADB" w:rsidP="00691F8F">
            <w:pPr>
              <w:widowControl/>
              <w:spacing w:after="0" w:line="240" w:lineRule="auto"/>
              <w:rPr>
                <w:ins w:id="10470" w:author="Milan Jelinek" w:date="2024-03-28T12:29:00Z"/>
                <w:rFonts w:eastAsia="MS PGothic" w:cs="Arial"/>
                <w:sz w:val="16"/>
                <w:szCs w:val="16"/>
                <w:lang w:val="en-US" w:eastAsia="ja-JP"/>
              </w:rPr>
            </w:pPr>
            <w:ins w:id="10471"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41BB5ABD" w14:textId="77777777" w:rsidR="00195ADB" w:rsidRPr="00FF640C" w:rsidRDefault="00195ADB" w:rsidP="00691F8F">
            <w:pPr>
              <w:widowControl/>
              <w:spacing w:after="0" w:line="240" w:lineRule="auto"/>
              <w:rPr>
                <w:ins w:id="10472" w:author="Milan Jelinek" w:date="2024-03-28T12:29:00Z"/>
                <w:rFonts w:eastAsia="MS PGothic" w:cs="Arial"/>
                <w:sz w:val="16"/>
                <w:szCs w:val="16"/>
                <w:lang w:val="en-US" w:eastAsia="ja-JP"/>
              </w:rPr>
            </w:pPr>
            <w:ins w:id="10473" w:author="Milan Jelinek" w:date="2024-03-28T12:29:00Z">
              <w:r w:rsidRPr="00FF640C">
                <w:rPr>
                  <w:rFonts w:cs="Arial"/>
                  <w:sz w:val="16"/>
                  <w:szCs w:val="16"/>
                </w:rPr>
                <w:t>-</w:t>
              </w:r>
            </w:ins>
          </w:p>
        </w:tc>
      </w:tr>
      <w:tr w:rsidR="00195ADB" w:rsidRPr="00FF640C" w14:paraId="5E2FC300" w14:textId="77777777" w:rsidTr="00691F8F">
        <w:trPr>
          <w:trHeight w:val="70"/>
          <w:jc w:val="center"/>
          <w:ins w:id="10474" w:author="Milan Jelinek" w:date="2024-03-28T12:29:00Z"/>
        </w:trPr>
        <w:tc>
          <w:tcPr>
            <w:tcW w:w="0" w:type="auto"/>
            <w:tcBorders>
              <w:top w:val="nil"/>
              <w:left w:val="nil"/>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ins w:id="10475" w:author="Milan Jelinek" w:date="2024-03-28T12:29:00Z"/>
                <w:rFonts w:cs="Arial"/>
                <w:sz w:val="16"/>
                <w:szCs w:val="16"/>
              </w:rPr>
            </w:pPr>
            <w:ins w:id="10476" w:author="Milan Jelinek" w:date="2024-03-28T12:2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33152120" w14:textId="77777777" w:rsidR="00195ADB" w:rsidRPr="00FF640C" w:rsidRDefault="00195ADB" w:rsidP="00691F8F">
            <w:pPr>
              <w:widowControl/>
              <w:spacing w:after="0" w:line="240" w:lineRule="auto"/>
              <w:rPr>
                <w:ins w:id="10477" w:author="Milan Jelinek" w:date="2024-03-28T12:29:00Z"/>
                <w:rFonts w:cs="Arial"/>
                <w:sz w:val="16"/>
                <w:szCs w:val="16"/>
              </w:rPr>
            </w:pPr>
            <w:ins w:id="10478"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4CA490DB" w14:textId="77777777" w:rsidR="00195ADB" w:rsidRPr="00FF640C" w:rsidRDefault="00195ADB" w:rsidP="00691F8F">
            <w:pPr>
              <w:widowControl/>
              <w:spacing w:after="0" w:line="240" w:lineRule="auto"/>
              <w:rPr>
                <w:ins w:id="10479" w:author="Milan Jelinek" w:date="2024-03-28T12:29:00Z"/>
                <w:rFonts w:eastAsia="MS PGothic" w:cs="Arial"/>
                <w:sz w:val="16"/>
                <w:szCs w:val="16"/>
                <w:lang w:val="en-US" w:eastAsia="ja-JP"/>
              </w:rPr>
            </w:pPr>
            <w:ins w:id="10480" w:author="Milan Jelinek" w:date="2024-03-28T12:29:00Z">
              <w:r w:rsidRPr="00FF640C">
                <w:rPr>
                  <w:rFonts w:cs="Arial"/>
                  <w:sz w:val="16"/>
                  <w:szCs w:val="16"/>
                </w:rPr>
                <w:t>-</w:t>
              </w:r>
            </w:ins>
          </w:p>
        </w:tc>
        <w:tc>
          <w:tcPr>
            <w:tcW w:w="1707" w:type="dxa"/>
            <w:tcBorders>
              <w:top w:val="nil"/>
              <w:left w:val="nil"/>
            </w:tcBorders>
            <w:shd w:val="clear" w:color="auto" w:fill="auto"/>
            <w:noWrap/>
            <w:hideMark/>
          </w:tcPr>
          <w:p w14:paraId="6055FF4B" w14:textId="77777777" w:rsidR="00195ADB" w:rsidRPr="00FF640C" w:rsidRDefault="00195ADB" w:rsidP="00691F8F">
            <w:pPr>
              <w:widowControl/>
              <w:spacing w:after="0" w:line="240" w:lineRule="auto"/>
              <w:rPr>
                <w:ins w:id="10481" w:author="Milan Jelinek" w:date="2024-03-28T12:29:00Z"/>
                <w:rFonts w:eastAsia="MS PGothic" w:cs="Arial"/>
                <w:sz w:val="16"/>
                <w:szCs w:val="16"/>
                <w:lang w:val="en-US" w:eastAsia="ja-JP"/>
              </w:rPr>
            </w:pPr>
            <w:ins w:id="10482" w:author="Milan Jelinek" w:date="2024-03-28T12:29:00Z">
              <w:r w:rsidRPr="00FF640C">
                <w:rPr>
                  <w:rFonts w:cs="Arial"/>
                  <w:sz w:val="16"/>
                  <w:szCs w:val="16"/>
                </w:rPr>
                <w:t>-</w:t>
              </w:r>
            </w:ins>
          </w:p>
        </w:tc>
      </w:tr>
      <w:tr w:rsidR="00195ADB" w:rsidRPr="00FF640C" w14:paraId="54B07D3D" w14:textId="77777777" w:rsidTr="00691F8F">
        <w:trPr>
          <w:trHeight w:val="70"/>
          <w:jc w:val="center"/>
          <w:ins w:id="10483" w:author="Milan Jelinek" w:date="2024-03-28T12:29:00Z"/>
        </w:trPr>
        <w:tc>
          <w:tcPr>
            <w:tcW w:w="0" w:type="auto"/>
            <w:tcBorders>
              <w:top w:val="single" w:sz="4" w:space="0" w:color="auto"/>
              <w:left w:val="nil"/>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ins w:id="10484" w:author="Milan Jelinek" w:date="2024-03-28T12:29:00Z"/>
                <w:rFonts w:eastAsia="MS PGothic" w:cs="Arial"/>
                <w:sz w:val="16"/>
                <w:szCs w:val="16"/>
                <w:lang w:val="en-US" w:eastAsia="ja-JP"/>
              </w:rPr>
            </w:pPr>
            <w:ins w:id="10485" w:author="Milan Jelinek" w:date="2024-03-28T12:2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ins w:id="10486" w:author="Milan Jelinek" w:date="2024-03-28T12:29:00Z"/>
                <w:rFonts w:eastAsia="MS PGothic" w:cs="Arial"/>
                <w:sz w:val="16"/>
                <w:szCs w:val="16"/>
                <w:lang w:val="en-US" w:eastAsia="ja-JP"/>
              </w:rPr>
            </w:pPr>
            <w:ins w:id="10487" w:author="Milan Jelinek" w:date="2024-03-28T12:29:00Z">
              <w:r w:rsidRPr="00FF640C">
                <w:rPr>
                  <w:rFonts w:cs="Arial"/>
                  <w:sz w:val="16"/>
                  <w:szCs w:val="16"/>
                </w:rPr>
                <w:t xml:space="preserve">ESDRU </w:t>
              </w:r>
            </w:ins>
            <m:oMath>
              <m:r>
                <w:ins w:id="10488" w:author="Milan Jelinek" w:date="2024-03-28T12:29:00Z">
                  <w:rPr>
                    <w:rFonts w:ascii="Cambria Math" w:hAnsi="Cambria Math" w:cs="Arial"/>
                    <w:sz w:val="16"/>
                    <w:szCs w:val="16"/>
                  </w:rPr>
                  <m:t>α=</m:t>
                </w:ins>
              </m:r>
              <m:r>
                <w:ins w:id="10489" w:author="Milan Jelinek" w:date="2024-03-28T12:2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67185628" w14:textId="77777777" w:rsidR="00195ADB" w:rsidRPr="00FF640C" w:rsidRDefault="00195ADB" w:rsidP="00691F8F">
            <w:pPr>
              <w:widowControl/>
              <w:spacing w:after="0" w:line="240" w:lineRule="auto"/>
              <w:rPr>
                <w:ins w:id="10490" w:author="Milan Jelinek" w:date="2024-03-28T12:29:00Z"/>
                <w:rFonts w:eastAsia="MS PGothic" w:cs="Arial"/>
                <w:sz w:val="16"/>
                <w:szCs w:val="16"/>
                <w:lang w:val="en-US" w:eastAsia="ja-JP"/>
              </w:rPr>
            </w:pPr>
            <w:ins w:id="10491" w:author="Milan Jelinek" w:date="2024-03-28T12:29:00Z">
              <w:r w:rsidRPr="00FF640C">
                <w:rPr>
                  <w:rFonts w:cs="Arial"/>
                  <w:sz w:val="16"/>
                  <w:szCs w:val="16"/>
                </w:rPr>
                <w:t>-</w:t>
              </w:r>
            </w:ins>
          </w:p>
        </w:tc>
        <w:tc>
          <w:tcPr>
            <w:tcW w:w="1707" w:type="dxa"/>
            <w:tcBorders>
              <w:top w:val="single" w:sz="4" w:space="0" w:color="auto"/>
              <w:left w:val="nil"/>
            </w:tcBorders>
            <w:shd w:val="clear" w:color="auto" w:fill="auto"/>
            <w:noWrap/>
            <w:hideMark/>
          </w:tcPr>
          <w:p w14:paraId="2BAE3192" w14:textId="77777777" w:rsidR="00195ADB" w:rsidRPr="00FF640C" w:rsidRDefault="00195ADB" w:rsidP="00691F8F">
            <w:pPr>
              <w:widowControl/>
              <w:spacing w:after="0" w:line="240" w:lineRule="auto"/>
              <w:rPr>
                <w:ins w:id="10492" w:author="Milan Jelinek" w:date="2024-03-28T12:29:00Z"/>
                <w:rFonts w:eastAsia="MS PGothic" w:cs="Arial"/>
                <w:sz w:val="16"/>
                <w:szCs w:val="16"/>
                <w:lang w:val="en-US" w:eastAsia="ja-JP"/>
              </w:rPr>
            </w:pPr>
            <w:ins w:id="10493" w:author="Milan Jelinek" w:date="2024-03-28T12:29:00Z">
              <w:r w:rsidRPr="00FF640C">
                <w:rPr>
                  <w:rFonts w:cs="Arial"/>
                  <w:sz w:val="16"/>
                  <w:szCs w:val="16"/>
                </w:rPr>
                <w:t>-</w:t>
              </w:r>
            </w:ins>
          </w:p>
        </w:tc>
      </w:tr>
      <w:tr w:rsidR="00195ADB" w:rsidRPr="00FF640C" w14:paraId="3BC7DF97" w14:textId="77777777" w:rsidTr="00691F8F">
        <w:trPr>
          <w:trHeight w:val="53"/>
          <w:jc w:val="center"/>
          <w:ins w:id="10494" w:author="Milan Jelinek" w:date="2024-03-28T12:29:00Z"/>
        </w:trPr>
        <w:tc>
          <w:tcPr>
            <w:tcW w:w="0" w:type="auto"/>
            <w:tcBorders>
              <w:left w:val="nil"/>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ins w:id="10495" w:author="Milan Jelinek" w:date="2024-03-28T12:29:00Z"/>
                <w:rFonts w:eastAsia="MS PGothic" w:cs="Arial"/>
                <w:sz w:val="16"/>
                <w:szCs w:val="16"/>
                <w:lang w:val="en-US" w:eastAsia="ja-JP"/>
              </w:rPr>
            </w:pPr>
            <w:ins w:id="10496" w:author="Milan Jelinek" w:date="2024-03-28T12:2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ins w:id="10497" w:author="Milan Jelinek" w:date="2024-03-28T12:29:00Z"/>
                <w:rFonts w:eastAsia="MS PGothic" w:cs="Arial"/>
                <w:sz w:val="16"/>
                <w:szCs w:val="16"/>
                <w:lang w:val="en-US" w:eastAsia="ja-JP"/>
              </w:rPr>
            </w:pPr>
            <w:ins w:id="10498" w:author="Milan Jelinek" w:date="2024-03-28T12:29:00Z">
              <w:r w:rsidRPr="00FF640C">
                <w:rPr>
                  <w:rFonts w:cs="Arial"/>
                  <w:sz w:val="16"/>
                  <w:szCs w:val="16"/>
                </w:rPr>
                <w:t xml:space="preserve">ESDRU </w:t>
              </w:r>
            </w:ins>
            <m:oMath>
              <m:r>
                <w:ins w:id="10499" w:author="Milan Jelinek" w:date="2024-03-28T12:29:00Z">
                  <w:rPr>
                    <w:rFonts w:ascii="Cambria Math" w:hAnsi="Cambria Math" w:cs="Arial"/>
                    <w:sz w:val="16"/>
                    <w:szCs w:val="16"/>
                  </w:rPr>
                  <m:t>α=</m:t>
                </w:ins>
              </m:r>
              <m:r>
                <w:ins w:id="10500" w:author="Milan Jelinek" w:date="2024-03-28T12:2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1DE62E34" w14:textId="77777777" w:rsidR="00195ADB" w:rsidRPr="00FF640C" w:rsidRDefault="00195ADB" w:rsidP="00691F8F">
            <w:pPr>
              <w:widowControl/>
              <w:spacing w:after="0" w:line="240" w:lineRule="auto"/>
              <w:rPr>
                <w:ins w:id="10501" w:author="Milan Jelinek" w:date="2024-03-28T12:29:00Z"/>
                <w:rFonts w:eastAsia="MS PGothic" w:cs="Arial"/>
                <w:sz w:val="16"/>
                <w:szCs w:val="16"/>
                <w:lang w:val="en-US" w:eastAsia="ja-JP"/>
              </w:rPr>
            </w:pPr>
            <w:ins w:id="10502" w:author="Milan Jelinek" w:date="2024-03-28T12:29:00Z">
              <w:r w:rsidRPr="00FF640C">
                <w:rPr>
                  <w:rFonts w:cs="Arial"/>
                  <w:sz w:val="16"/>
                  <w:szCs w:val="16"/>
                </w:rPr>
                <w:t>-</w:t>
              </w:r>
            </w:ins>
          </w:p>
        </w:tc>
        <w:tc>
          <w:tcPr>
            <w:tcW w:w="1707" w:type="dxa"/>
            <w:tcBorders>
              <w:left w:val="nil"/>
              <w:bottom w:val="nil"/>
            </w:tcBorders>
            <w:shd w:val="clear" w:color="auto" w:fill="auto"/>
            <w:noWrap/>
            <w:vAlign w:val="bottom"/>
            <w:hideMark/>
          </w:tcPr>
          <w:p w14:paraId="22874DFE" w14:textId="77777777" w:rsidR="00195ADB" w:rsidRPr="00FF640C" w:rsidRDefault="00195ADB" w:rsidP="00691F8F">
            <w:pPr>
              <w:widowControl/>
              <w:spacing w:after="0" w:line="240" w:lineRule="auto"/>
              <w:rPr>
                <w:ins w:id="10503" w:author="Milan Jelinek" w:date="2024-03-28T12:29:00Z"/>
                <w:rFonts w:eastAsia="MS PGothic" w:cs="Arial"/>
                <w:sz w:val="16"/>
                <w:szCs w:val="16"/>
                <w:lang w:val="en-US" w:eastAsia="ja-JP"/>
              </w:rPr>
            </w:pPr>
            <w:ins w:id="10504" w:author="Milan Jelinek" w:date="2024-03-28T12:29:00Z">
              <w:r w:rsidRPr="00FF640C">
                <w:rPr>
                  <w:rFonts w:cs="Arial"/>
                  <w:sz w:val="16"/>
                  <w:szCs w:val="16"/>
                </w:rPr>
                <w:t>-</w:t>
              </w:r>
            </w:ins>
          </w:p>
        </w:tc>
      </w:tr>
      <w:tr w:rsidR="00195ADB" w:rsidRPr="00FF640C" w14:paraId="4CAF0E08" w14:textId="77777777" w:rsidTr="00691F8F">
        <w:trPr>
          <w:trHeight w:val="66"/>
          <w:jc w:val="center"/>
          <w:ins w:id="10505" w:author="Milan Jelinek" w:date="2024-03-28T12:29:00Z"/>
        </w:trPr>
        <w:tc>
          <w:tcPr>
            <w:tcW w:w="0" w:type="auto"/>
            <w:tcBorders>
              <w:top w:val="nil"/>
              <w:left w:val="nil"/>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ins w:id="10506" w:author="Milan Jelinek" w:date="2024-03-28T12:29:00Z"/>
                <w:rFonts w:cs="Arial"/>
                <w:sz w:val="16"/>
                <w:szCs w:val="16"/>
              </w:rPr>
            </w:pPr>
            <w:ins w:id="10507" w:author="Milan Jelinek" w:date="2024-03-28T12:2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ins w:id="10508" w:author="Milan Jelinek" w:date="2024-03-28T12:29:00Z"/>
                <w:rFonts w:cs="Arial"/>
                <w:sz w:val="16"/>
                <w:szCs w:val="16"/>
              </w:rPr>
            </w:pPr>
            <w:ins w:id="10509"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0510" w:author="Milan Jelinek" w:date="2024-03-28T12:29:00Z">
                  <w:rPr>
                    <w:rFonts w:ascii="Cambria Math" w:hAnsi="Cambria Math" w:cs="Arial"/>
                    <w:sz w:val="16"/>
                    <w:szCs w:val="16"/>
                  </w:rPr>
                  <m:t>α</m:t>
                </w:ins>
              </m:r>
              <m:r>
                <w:ins w:id="10511" w:author="Milan Jelinek" w:date="2024-03-28T12:29:00Z">
                  <w:rPr>
                    <w:rFonts w:ascii="Cambria Math" w:eastAsia="MS PGothic" w:hAnsi="Cambria Math" w:cs="Arial"/>
                    <w:sz w:val="16"/>
                    <w:szCs w:val="16"/>
                  </w:rPr>
                  <m:t>=</m:t>
                </w:ins>
              </m:r>
              <m:r>
                <w:ins w:id="10512"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1C6799CA" w14:textId="77777777" w:rsidR="00195ADB" w:rsidRPr="00FF640C" w:rsidRDefault="00195ADB" w:rsidP="00691F8F">
            <w:pPr>
              <w:widowControl/>
              <w:spacing w:after="0" w:line="240" w:lineRule="auto"/>
              <w:rPr>
                <w:ins w:id="10513" w:author="Milan Jelinek" w:date="2024-03-28T12:29:00Z"/>
                <w:rFonts w:cs="Arial"/>
                <w:sz w:val="16"/>
                <w:szCs w:val="16"/>
              </w:rPr>
            </w:pPr>
          </w:p>
        </w:tc>
        <w:tc>
          <w:tcPr>
            <w:tcW w:w="1707" w:type="dxa"/>
            <w:tcBorders>
              <w:top w:val="nil"/>
              <w:left w:val="nil"/>
              <w:bottom w:val="nil"/>
            </w:tcBorders>
            <w:shd w:val="clear" w:color="auto" w:fill="auto"/>
            <w:noWrap/>
            <w:vAlign w:val="bottom"/>
          </w:tcPr>
          <w:p w14:paraId="4D8399C6" w14:textId="77777777" w:rsidR="00195ADB" w:rsidRPr="00FF640C" w:rsidRDefault="00195ADB" w:rsidP="00691F8F">
            <w:pPr>
              <w:widowControl/>
              <w:spacing w:after="0" w:line="240" w:lineRule="auto"/>
              <w:rPr>
                <w:ins w:id="10514" w:author="Milan Jelinek" w:date="2024-03-28T12:29:00Z"/>
                <w:rFonts w:cs="Arial"/>
                <w:sz w:val="16"/>
                <w:szCs w:val="16"/>
              </w:rPr>
            </w:pPr>
          </w:p>
        </w:tc>
      </w:tr>
      <w:tr w:rsidR="00195ADB" w:rsidRPr="00FF640C" w14:paraId="0464652F" w14:textId="77777777" w:rsidTr="00691F8F">
        <w:trPr>
          <w:trHeight w:val="66"/>
          <w:jc w:val="center"/>
          <w:ins w:id="10515" w:author="Milan Jelinek" w:date="2024-03-28T12:29:00Z"/>
        </w:trPr>
        <w:tc>
          <w:tcPr>
            <w:tcW w:w="0" w:type="auto"/>
            <w:tcBorders>
              <w:top w:val="nil"/>
              <w:left w:val="nil"/>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ins w:id="10516" w:author="Milan Jelinek" w:date="2024-03-28T12:29:00Z"/>
                <w:rFonts w:eastAsia="MS PGothic" w:cs="Arial"/>
                <w:sz w:val="16"/>
                <w:szCs w:val="16"/>
                <w:lang w:val="en-US" w:eastAsia="ja-JP"/>
              </w:rPr>
            </w:pPr>
            <w:ins w:id="10517" w:author="Milan Jelinek" w:date="2024-03-28T12:2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ins w:id="10518" w:author="Milan Jelinek" w:date="2024-03-28T12:29:00Z"/>
                <w:rFonts w:eastAsia="MS PGothic" w:cs="Arial"/>
                <w:sz w:val="16"/>
                <w:szCs w:val="16"/>
                <w:lang w:val="en-US" w:eastAsia="ja-JP"/>
              </w:rPr>
            </w:pPr>
            <w:ins w:id="10519"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0520" w:author="Milan Jelinek" w:date="2024-03-28T12:29:00Z">
                  <w:rPr>
                    <w:rFonts w:ascii="Cambria Math" w:hAnsi="Cambria Math" w:cs="Arial"/>
                    <w:sz w:val="16"/>
                    <w:szCs w:val="16"/>
                  </w:rPr>
                  <m:t>α</m:t>
                </w:ins>
              </m:r>
              <m:r>
                <w:ins w:id="10521" w:author="Milan Jelinek" w:date="2024-03-28T12:29:00Z">
                  <w:rPr>
                    <w:rFonts w:ascii="Cambria Math" w:eastAsia="MS PGothic" w:hAnsi="Cambria Math" w:cs="Arial"/>
                    <w:sz w:val="16"/>
                    <w:szCs w:val="16"/>
                  </w:rPr>
                  <m:t>=</m:t>
                </w:ins>
              </m:r>
              <m:r>
                <w:ins w:id="10522"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3E34670E" w14:textId="77777777" w:rsidR="00195ADB" w:rsidRPr="00FF640C" w:rsidRDefault="00195ADB" w:rsidP="00691F8F">
            <w:pPr>
              <w:widowControl/>
              <w:spacing w:after="0" w:line="240" w:lineRule="auto"/>
              <w:rPr>
                <w:ins w:id="10523" w:author="Milan Jelinek" w:date="2024-03-28T12:29:00Z"/>
                <w:rFonts w:eastAsia="MS PGothic" w:cs="Arial"/>
                <w:sz w:val="16"/>
                <w:szCs w:val="16"/>
                <w:lang w:val="en-US" w:eastAsia="ja-JP"/>
              </w:rPr>
            </w:pPr>
            <w:ins w:id="10524" w:author="Milan Jelinek" w:date="2024-03-28T12:29: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ins w:id="10525" w:author="Milan Jelinek" w:date="2024-03-28T12:29:00Z"/>
                <w:rFonts w:eastAsia="MS PGothic" w:cs="Arial"/>
                <w:sz w:val="16"/>
                <w:szCs w:val="16"/>
                <w:lang w:val="en-US" w:eastAsia="ja-JP"/>
              </w:rPr>
            </w:pPr>
            <w:ins w:id="10526" w:author="Milan Jelinek" w:date="2024-03-28T12:29:00Z">
              <w:r w:rsidRPr="00FF640C">
                <w:rPr>
                  <w:rFonts w:cs="Arial"/>
                  <w:sz w:val="16"/>
                  <w:szCs w:val="16"/>
                </w:rPr>
                <w:t>-</w:t>
              </w:r>
            </w:ins>
          </w:p>
        </w:tc>
      </w:tr>
      <w:tr w:rsidR="00195ADB" w:rsidRPr="00FF640C" w14:paraId="086DADE4" w14:textId="77777777" w:rsidTr="00691F8F">
        <w:trPr>
          <w:trHeight w:val="56"/>
          <w:jc w:val="center"/>
          <w:ins w:id="10527" w:author="Milan Jelinek" w:date="2024-03-28T12:29:00Z"/>
        </w:trPr>
        <w:tc>
          <w:tcPr>
            <w:tcW w:w="0" w:type="auto"/>
            <w:tcBorders>
              <w:top w:val="single" w:sz="4" w:space="0" w:color="auto"/>
              <w:left w:val="nil"/>
            </w:tcBorders>
            <w:shd w:val="clear" w:color="auto" w:fill="auto"/>
            <w:noWrap/>
            <w:vAlign w:val="bottom"/>
          </w:tcPr>
          <w:p w14:paraId="1A8A6B82" w14:textId="77777777" w:rsidR="00195ADB" w:rsidRPr="00FF640C" w:rsidRDefault="00195ADB" w:rsidP="00691F8F">
            <w:pPr>
              <w:widowControl/>
              <w:spacing w:after="0" w:line="240" w:lineRule="auto"/>
              <w:rPr>
                <w:ins w:id="10528" w:author="Milan Jelinek" w:date="2024-03-28T12:29:00Z"/>
                <w:rFonts w:eastAsia="MS PGothic" w:cs="Arial"/>
                <w:sz w:val="16"/>
                <w:szCs w:val="16"/>
                <w:lang w:val="en-US" w:eastAsia="ja-JP"/>
              </w:rPr>
            </w:pPr>
            <w:ins w:id="10529" w:author="Milan Jelinek" w:date="2024-03-28T12:2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4B4B0CE1" w14:textId="77777777" w:rsidR="00195ADB" w:rsidRPr="002401A5" w:rsidRDefault="00195ADB" w:rsidP="00691F8F">
            <w:pPr>
              <w:widowControl/>
              <w:spacing w:after="0" w:line="240" w:lineRule="auto"/>
              <w:rPr>
                <w:ins w:id="10530" w:author="Milan Jelinek" w:date="2024-03-28T12:29:00Z"/>
                <w:rFonts w:eastAsia="MS PGothic" w:cs="Arial"/>
                <w:sz w:val="16"/>
                <w:szCs w:val="16"/>
                <w:lang w:val="fr-CA" w:eastAsia="ja-JP"/>
              </w:rPr>
            </w:pPr>
            <w:ins w:id="10531"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1939E57D" w14:textId="77777777" w:rsidR="00195ADB" w:rsidRPr="00FF640C" w:rsidRDefault="00195ADB" w:rsidP="00691F8F">
            <w:pPr>
              <w:widowControl/>
              <w:spacing w:after="0" w:line="240" w:lineRule="auto"/>
              <w:rPr>
                <w:ins w:id="10532" w:author="Milan Jelinek" w:date="2024-03-28T12:29:00Z"/>
                <w:rFonts w:eastAsia="MS PGothic" w:cs="Arial"/>
                <w:sz w:val="16"/>
                <w:szCs w:val="16"/>
                <w:lang w:val="en-US" w:eastAsia="ja-JP"/>
              </w:rPr>
            </w:pPr>
            <w:ins w:id="10533" w:author="Milan Jelinek" w:date="2024-03-28T12:29:00Z">
              <w:r>
                <w:rPr>
                  <w:rFonts w:eastAsia="MS PGothic" w:cs="Arial"/>
                  <w:sz w:val="16"/>
                  <w:szCs w:val="16"/>
                  <w:lang w:eastAsia="ja-JP"/>
                </w:rPr>
                <w:t>13.2</w:t>
              </w:r>
            </w:ins>
          </w:p>
        </w:tc>
        <w:tc>
          <w:tcPr>
            <w:tcW w:w="1707" w:type="dxa"/>
            <w:tcBorders>
              <w:top w:val="single" w:sz="4" w:space="0" w:color="auto"/>
            </w:tcBorders>
            <w:shd w:val="clear" w:color="auto" w:fill="auto"/>
            <w:noWrap/>
          </w:tcPr>
          <w:p w14:paraId="5D25A667" w14:textId="77777777" w:rsidR="00195ADB" w:rsidRPr="00FF640C" w:rsidRDefault="00195ADB" w:rsidP="00691F8F">
            <w:pPr>
              <w:widowControl/>
              <w:spacing w:after="0" w:line="240" w:lineRule="auto"/>
              <w:rPr>
                <w:ins w:id="10534" w:author="Milan Jelinek" w:date="2024-03-28T12:29:00Z"/>
                <w:rFonts w:eastAsia="MS PGothic" w:cs="Arial"/>
                <w:sz w:val="16"/>
                <w:szCs w:val="16"/>
                <w:lang w:val="en-US" w:eastAsia="ja-JP"/>
              </w:rPr>
            </w:pPr>
          </w:p>
        </w:tc>
      </w:tr>
      <w:tr w:rsidR="00195ADB" w:rsidRPr="00FF640C" w14:paraId="0DAACCBF" w14:textId="77777777" w:rsidTr="00691F8F">
        <w:trPr>
          <w:trHeight w:val="52"/>
          <w:jc w:val="center"/>
          <w:ins w:id="10535" w:author="Milan Jelinek" w:date="2024-03-28T12:29:00Z"/>
        </w:trPr>
        <w:tc>
          <w:tcPr>
            <w:tcW w:w="0" w:type="auto"/>
            <w:tcBorders>
              <w:top w:val="nil"/>
              <w:left w:val="nil"/>
              <w:right w:val="single" w:sz="4" w:space="0" w:color="auto"/>
            </w:tcBorders>
            <w:shd w:val="clear" w:color="auto" w:fill="auto"/>
            <w:noWrap/>
            <w:vAlign w:val="bottom"/>
          </w:tcPr>
          <w:p w14:paraId="72B4A997" w14:textId="77777777" w:rsidR="00195ADB" w:rsidRPr="00FF640C" w:rsidRDefault="00195ADB" w:rsidP="00691F8F">
            <w:pPr>
              <w:widowControl/>
              <w:spacing w:after="0" w:line="240" w:lineRule="auto"/>
              <w:rPr>
                <w:ins w:id="10536" w:author="Milan Jelinek" w:date="2024-03-28T12:29:00Z"/>
                <w:rFonts w:cs="Arial"/>
                <w:sz w:val="16"/>
                <w:szCs w:val="16"/>
              </w:rPr>
            </w:pPr>
            <w:ins w:id="10537" w:author="Milan Jelinek" w:date="2024-03-28T12:2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17DAF4AD" w14:textId="77777777" w:rsidR="00195ADB" w:rsidRPr="002401A5" w:rsidRDefault="00195ADB" w:rsidP="00691F8F">
            <w:pPr>
              <w:widowControl/>
              <w:spacing w:after="0" w:line="240" w:lineRule="auto"/>
              <w:rPr>
                <w:ins w:id="10538" w:author="Milan Jelinek" w:date="2024-03-28T12:29:00Z"/>
                <w:rFonts w:cs="Arial"/>
                <w:sz w:val="16"/>
                <w:szCs w:val="16"/>
                <w:lang w:val="fr-CA"/>
              </w:rPr>
            </w:pPr>
            <w:ins w:id="10539"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5E95D33" w14:textId="77777777" w:rsidR="00195ADB" w:rsidRDefault="00195ADB" w:rsidP="00691F8F">
            <w:pPr>
              <w:widowControl/>
              <w:spacing w:after="0" w:line="240" w:lineRule="auto"/>
              <w:rPr>
                <w:ins w:id="10540" w:author="Milan Jelinek" w:date="2024-03-28T12:29:00Z"/>
                <w:rFonts w:cs="Arial"/>
                <w:sz w:val="16"/>
                <w:szCs w:val="16"/>
              </w:rPr>
            </w:pPr>
            <w:ins w:id="10541" w:author="Milan Jelinek" w:date="2024-03-28T12:29:00Z">
              <w:r>
                <w:rPr>
                  <w:rFonts w:cs="Arial"/>
                  <w:sz w:val="16"/>
                  <w:szCs w:val="16"/>
                </w:rPr>
                <w:t>16.4</w:t>
              </w:r>
            </w:ins>
          </w:p>
        </w:tc>
        <w:tc>
          <w:tcPr>
            <w:tcW w:w="1707" w:type="dxa"/>
            <w:tcBorders>
              <w:top w:val="nil"/>
              <w:left w:val="nil"/>
            </w:tcBorders>
            <w:shd w:val="clear" w:color="auto" w:fill="auto"/>
            <w:noWrap/>
          </w:tcPr>
          <w:p w14:paraId="24A94AE4" w14:textId="77777777" w:rsidR="00195ADB" w:rsidRPr="001600CD" w:rsidRDefault="00195ADB" w:rsidP="00691F8F">
            <w:pPr>
              <w:widowControl/>
              <w:spacing w:after="0" w:line="240" w:lineRule="auto"/>
              <w:rPr>
                <w:ins w:id="10542" w:author="Milan Jelinek" w:date="2024-03-28T12:29:00Z"/>
                <w:rFonts w:eastAsia="MS PGothic" w:cs="Arial"/>
                <w:sz w:val="16"/>
                <w:szCs w:val="16"/>
                <w:lang w:eastAsia="ja-JP"/>
              </w:rPr>
            </w:pPr>
          </w:p>
        </w:tc>
      </w:tr>
      <w:tr w:rsidR="00195ADB" w:rsidRPr="00FF640C" w14:paraId="4D431193" w14:textId="77777777" w:rsidTr="00691F8F">
        <w:trPr>
          <w:trHeight w:val="52"/>
          <w:jc w:val="center"/>
          <w:ins w:id="10543" w:author="Milan Jelinek" w:date="2024-03-28T12:29:00Z"/>
        </w:trPr>
        <w:tc>
          <w:tcPr>
            <w:tcW w:w="0" w:type="auto"/>
            <w:tcBorders>
              <w:top w:val="nil"/>
              <w:left w:val="nil"/>
              <w:right w:val="single" w:sz="4" w:space="0" w:color="auto"/>
            </w:tcBorders>
            <w:shd w:val="clear" w:color="auto" w:fill="auto"/>
            <w:noWrap/>
            <w:vAlign w:val="bottom"/>
          </w:tcPr>
          <w:p w14:paraId="6C7D6C8A" w14:textId="77777777" w:rsidR="00195ADB" w:rsidRPr="00FF640C" w:rsidRDefault="00195ADB" w:rsidP="00691F8F">
            <w:pPr>
              <w:widowControl/>
              <w:spacing w:after="0" w:line="240" w:lineRule="auto"/>
              <w:rPr>
                <w:ins w:id="10544" w:author="Milan Jelinek" w:date="2024-03-28T12:29:00Z"/>
                <w:rFonts w:eastAsia="MS PGothic" w:cs="Arial"/>
                <w:sz w:val="16"/>
                <w:szCs w:val="16"/>
                <w:lang w:val="en-US" w:eastAsia="ja-JP"/>
              </w:rPr>
            </w:pPr>
            <w:ins w:id="10545" w:author="Milan Jelinek" w:date="2024-03-28T12:2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22B9C9F8" w14:textId="77777777" w:rsidR="00195ADB" w:rsidRPr="002401A5" w:rsidRDefault="00195ADB" w:rsidP="00691F8F">
            <w:pPr>
              <w:widowControl/>
              <w:spacing w:after="0" w:line="240" w:lineRule="auto"/>
              <w:rPr>
                <w:ins w:id="10546" w:author="Milan Jelinek" w:date="2024-03-28T12:29:00Z"/>
                <w:rFonts w:eastAsia="MS PGothic" w:cs="Arial"/>
                <w:sz w:val="16"/>
                <w:szCs w:val="16"/>
                <w:lang w:val="fr-CA" w:eastAsia="ja-JP"/>
              </w:rPr>
            </w:pPr>
            <w:ins w:id="10547"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C85EEDB" w14:textId="77777777" w:rsidR="00195ADB" w:rsidRPr="00FF640C" w:rsidRDefault="00195ADB" w:rsidP="00691F8F">
            <w:pPr>
              <w:widowControl/>
              <w:spacing w:after="0" w:line="240" w:lineRule="auto"/>
              <w:rPr>
                <w:ins w:id="10548" w:author="Milan Jelinek" w:date="2024-03-28T12:29:00Z"/>
                <w:rFonts w:eastAsia="MS PGothic" w:cs="Arial"/>
                <w:sz w:val="16"/>
                <w:szCs w:val="16"/>
                <w:lang w:val="en-US" w:eastAsia="ja-JP"/>
              </w:rPr>
            </w:pPr>
            <w:ins w:id="10549"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49293780" w14:textId="77777777" w:rsidR="00195ADB" w:rsidRPr="00FF640C" w:rsidRDefault="00195ADB" w:rsidP="00691F8F">
            <w:pPr>
              <w:widowControl/>
              <w:spacing w:after="0" w:line="240" w:lineRule="auto"/>
              <w:rPr>
                <w:ins w:id="10550" w:author="Milan Jelinek" w:date="2024-03-28T12:29:00Z"/>
                <w:rFonts w:eastAsia="MS PGothic" w:cs="Arial"/>
                <w:sz w:val="16"/>
                <w:szCs w:val="16"/>
                <w:lang w:val="en-US" w:eastAsia="ja-JP"/>
              </w:rPr>
            </w:pPr>
          </w:p>
        </w:tc>
      </w:tr>
      <w:tr w:rsidR="00195ADB" w:rsidRPr="00FF640C" w14:paraId="32E1AFC7" w14:textId="77777777" w:rsidTr="00691F8F">
        <w:trPr>
          <w:trHeight w:val="66"/>
          <w:jc w:val="center"/>
          <w:ins w:id="10551" w:author="Milan Jelinek" w:date="2024-03-28T12:29:00Z"/>
        </w:trPr>
        <w:tc>
          <w:tcPr>
            <w:tcW w:w="0" w:type="auto"/>
            <w:tcBorders>
              <w:top w:val="nil"/>
              <w:left w:val="nil"/>
              <w:right w:val="single" w:sz="4" w:space="0" w:color="auto"/>
            </w:tcBorders>
            <w:shd w:val="clear" w:color="auto" w:fill="auto"/>
            <w:noWrap/>
            <w:vAlign w:val="bottom"/>
          </w:tcPr>
          <w:p w14:paraId="210619B5" w14:textId="77777777" w:rsidR="00195ADB" w:rsidRPr="00FF640C" w:rsidRDefault="00195ADB" w:rsidP="00691F8F">
            <w:pPr>
              <w:widowControl/>
              <w:spacing w:after="0" w:line="240" w:lineRule="auto"/>
              <w:rPr>
                <w:ins w:id="10552" w:author="Milan Jelinek" w:date="2024-03-28T12:29:00Z"/>
                <w:rFonts w:eastAsia="MS PGothic" w:cs="Arial"/>
                <w:sz w:val="16"/>
                <w:szCs w:val="16"/>
                <w:lang w:val="en-US" w:eastAsia="ja-JP"/>
              </w:rPr>
            </w:pPr>
            <w:ins w:id="10553" w:author="Milan Jelinek" w:date="2024-03-28T12:2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0214FE6A" w14:textId="77777777" w:rsidR="00195ADB" w:rsidRPr="002401A5" w:rsidRDefault="00195ADB" w:rsidP="00691F8F">
            <w:pPr>
              <w:widowControl/>
              <w:spacing w:after="0" w:line="240" w:lineRule="auto"/>
              <w:rPr>
                <w:ins w:id="10554" w:author="Milan Jelinek" w:date="2024-03-28T12:29:00Z"/>
                <w:rFonts w:eastAsia="MS PGothic" w:cs="Arial"/>
                <w:sz w:val="16"/>
                <w:szCs w:val="16"/>
                <w:lang w:val="fr-CA" w:eastAsia="ja-JP"/>
              </w:rPr>
            </w:pPr>
            <w:ins w:id="10555"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A70CAD2" w14:textId="77777777" w:rsidR="00195ADB" w:rsidRPr="00FF640C" w:rsidRDefault="00195ADB" w:rsidP="00691F8F">
            <w:pPr>
              <w:widowControl/>
              <w:spacing w:after="0" w:line="240" w:lineRule="auto"/>
              <w:rPr>
                <w:ins w:id="10556" w:author="Milan Jelinek" w:date="2024-03-28T12:29:00Z"/>
                <w:rFonts w:eastAsia="MS PGothic" w:cs="Arial"/>
                <w:sz w:val="16"/>
                <w:szCs w:val="16"/>
                <w:lang w:val="en-US" w:eastAsia="ja-JP"/>
              </w:rPr>
            </w:pPr>
            <w:ins w:id="10557"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5421E1D6" w14:textId="77777777" w:rsidR="00195ADB" w:rsidRPr="00FF640C" w:rsidRDefault="00195ADB" w:rsidP="00691F8F">
            <w:pPr>
              <w:widowControl/>
              <w:spacing w:after="0" w:line="240" w:lineRule="auto"/>
              <w:rPr>
                <w:ins w:id="10558" w:author="Milan Jelinek" w:date="2024-03-28T12:29:00Z"/>
                <w:rFonts w:eastAsia="MS PGothic" w:cs="Arial"/>
                <w:sz w:val="16"/>
                <w:szCs w:val="16"/>
                <w:lang w:val="en-US" w:eastAsia="ja-JP"/>
              </w:rPr>
            </w:pPr>
          </w:p>
        </w:tc>
      </w:tr>
      <w:tr w:rsidR="00195ADB" w:rsidRPr="00FF640C" w14:paraId="40B189F7" w14:textId="77777777" w:rsidTr="00691F8F">
        <w:trPr>
          <w:trHeight w:val="84"/>
          <w:jc w:val="center"/>
          <w:ins w:id="10559" w:author="Milan Jelinek" w:date="2024-03-28T12:29:00Z"/>
        </w:trPr>
        <w:tc>
          <w:tcPr>
            <w:tcW w:w="0" w:type="auto"/>
            <w:tcBorders>
              <w:top w:val="nil"/>
              <w:left w:val="nil"/>
              <w:right w:val="single" w:sz="4" w:space="0" w:color="auto"/>
            </w:tcBorders>
            <w:shd w:val="clear" w:color="auto" w:fill="auto"/>
            <w:noWrap/>
            <w:vAlign w:val="bottom"/>
          </w:tcPr>
          <w:p w14:paraId="17212163" w14:textId="77777777" w:rsidR="00195ADB" w:rsidRPr="00FF640C" w:rsidRDefault="00195ADB" w:rsidP="00691F8F">
            <w:pPr>
              <w:widowControl/>
              <w:spacing w:after="0" w:line="240" w:lineRule="auto"/>
              <w:rPr>
                <w:ins w:id="10560" w:author="Milan Jelinek" w:date="2024-03-28T12:29:00Z"/>
                <w:rFonts w:eastAsia="MS PGothic" w:cs="Arial"/>
                <w:sz w:val="16"/>
                <w:szCs w:val="16"/>
                <w:lang w:val="en-US" w:eastAsia="ja-JP"/>
              </w:rPr>
            </w:pPr>
            <w:ins w:id="10561" w:author="Milan Jelinek" w:date="2024-03-28T12:2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D0AA05D" w14:textId="77777777" w:rsidR="00195ADB" w:rsidRPr="002401A5" w:rsidRDefault="00195ADB" w:rsidP="00691F8F">
            <w:pPr>
              <w:widowControl/>
              <w:spacing w:after="0" w:line="240" w:lineRule="auto"/>
              <w:rPr>
                <w:ins w:id="10562" w:author="Milan Jelinek" w:date="2024-03-28T12:29:00Z"/>
                <w:rFonts w:eastAsia="MS PGothic" w:cs="Arial"/>
                <w:sz w:val="16"/>
                <w:szCs w:val="16"/>
                <w:lang w:val="fr-CA" w:eastAsia="ja-JP"/>
              </w:rPr>
            </w:pPr>
            <w:ins w:id="10563"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BB701FA" w14:textId="77777777" w:rsidR="00195ADB" w:rsidRPr="00FF640C" w:rsidRDefault="00195ADB" w:rsidP="00691F8F">
            <w:pPr>
              <w:widowControl/>
              <w:spacing w:after="0" w:line="240" w:lineRule="auto"/>
              <w:rPr>
                <w:ins w:id="10564" w:author="Milan Jelinek" w:date="2024-03-28T12:29:00Z"/>
                <w:rFonts w:eastAsia="MS PGothic" w:cs="Arial"/>
                <w:sz w:val="16"/>
                <w:szCs w:val="16"/>
                <w:lang w:val="en-US" w:eastAsia="ja-JP"/>
              </w:rPr>
            </w:pPr>
            <w:ins w:id="10565" w:author="Milan Jelinek" w:date="2024-03-28T12:29:00Z">
              <w:r>
                <w:rPr>
                  <w:rFonts w:eastAsia="MS PGothic" w:cs="Arial"/>
                  <w:sz w:val="16"/>
                  <w:szCs w:val="16"/>
                  <w:lang w:eastAsia="ja-JP"/>
                </w:rPr>
                <w:t>48.0</w:t>
              </w:r>
            </w:ins>
          </w:p>
        </w:tc>
        <w:tc>
          <w:tcPr>
            <w:tcW w:w="1707" w:type="dxa"/>
            <w:tcBorders>
              <w:top w:val="nil"/>
              <w:left w:val="nil"/>
            </w:tcBorders>
            <w:shd w:val="clear" w:color="auto" w:fill="auto"/>
            <w:noWrap/>
          </w:tcPr>
          <w:p w14:paraId="46D3A6C4" w14:textId="77777777" w:rsidR="00195ADB" w:rsidRPr="00FF640C" w:rsidRDefault="00195ADB" w:rsidP="00691F8F">
            <w:pPr>
              <w:widowControl/>
              <w:spacing w:after="0" w:line="240" w:lineRule="auto"/>
              <w:rPr>
                <w:ins w:id="10566" w:author="Milan Jelinek" w:date="2024-03-28T12:29:00Z"/>
                <w:rFonts w:eastAsia="MS PGothic" w:cs="Arial"/>
                <w:sz w:val="16"/>
                <w:szCs w:val="16"/>
                <w:lang w:val="en-US" w:eastAsia="ja-JP"/>
              </w:rPr>
            </w:pPr>
          </w:p>
        </w:tc>
      </w:tr>
      <w:tr w:rsidR="00195ADB" w:rsidRPr="00FF640C" w14:paraId="3CF31F69" w14:textId="77777777" w:rsidTr="00691F8F">
        <w:trPr>
          <w:trHeight w:val="52"/>
          <w:jc w:val="center"/>
          <w:ins w:id="10567" w:author="Milan Jelinek" w:date="2024-03-28T12:29:00Z"/>
        </w:trPr>
        <w:tc>
          <w:tcPr>
            <w:tcW w:w="0" w:type="auto"/>
            <w:tcBorders>
              <w:top w:val="nil"/>
              <w:left w:val="nil"/>
              <w:right w:val="single" w:sz="4" w:space="0" w:color="auto"/>
            </w:tcBorders>
            <w:shd w:val="clear" w:color="auto" w:fill="auto"/>
            <w:noWrap/>
            <w:vAlign w:val="bottom"/>
          </w:tcPr>
          <w:p w14:paraId="76069D9F" w14:textId="77777777" w:rsidR="00195ADB" w:rsidRPr="00FF640C" w:rsidRDefault="00195ADB" w:rsidP="00691F8F">
            <w:pPr>
              <w:widowControl/>
              <w:spacing w:after="0" w:line="240" w:lineRule="auto"/>
              <w:rPr>
                <w:ins w:id="10568" w:author="Milan Jelinek" w:date="2024-03-28T12:29:00Z"/>
                <w:rFonts w:eastAsia="MS PGothic" w:cs="Arial"/>
                <w:sz w:val="16"/>
                <w:szCs w:val="16"/>
                <w:lang w:val="en-US" w:eastAsia="ja-JP"/>
              </w:rPr>
            </w:pPr>
            <w:ins w:id="10569" w:author="Milan Jelinek" w:date="2024-03-28T12:2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6D9D53E" w14:textId="77777777" w:rsidR="00195ADB" w:rsidRPr="002401A5" w:rsidRDefault="00195ADB" w:rsidP="00691F8F">
            <w:pPr>
              <w:widowControl/>
              <w:spacing w:after="0" w:line="240" w:lineRule="auto"/>
              <w:rPr>
                <w:ins w:id="10570" w:author="Milan Jelinek" w:date="2024-03-28T12:29:00Z"/>
                <w:rFonts w:eastAsia="MS PGothic" w:cs="Arial"/>
                <w:sz w:val="16"/>
                <w:szCs w:val="16"/>
                <w:lang w:val="fr-CA" w:eastAsia="ja-JP"/>
              </w:rPr>
            </w:pPr>
            <w:ins w:id="10571"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DD6AEBA" w14:textId="77777777" w:rsidR="00195ADB" w:rsidRPr="00FF640C" w:rsidRDefault="00195ADB" w:rsidP="00691F8F">
            <w:pPr>
              <w:widowControl/>
              <w:spacing w:after="0" w:line="240" w:lineRule="auto"/>
              <w:rPr>
                <w:ins w:id="10572" w:author="Milan Jelinek" w:date="2024-03-28T12:29:00Z"/>
                <w:rFonts w:eastAsia="MS PGothic" w:cs="Arial"/>
                <w:sz w:val="16"/>
                <w:szCs w:val="16"/>
                <w:lang w:val="en-US" w:eastAsia="ja-JP"/>
              </w:rPr>
            </w:pPr>
            <w:ins w:id="10573" w:author="Milan Jelinek" w:date="2024-03-28T12:29:00Z">
              <w:r>
                <w:rPr>
                  <w:rFonts w:eastAsia="MS PGothic" w:cs="Arial"/>
                  <w:sz w:val="16"/>
                  <w:szCs w:val="16"/>
                  <w:lang w:eastAsia="ja-JP"/>
                </w:rPr>
                <w:t>64.0</w:t>
              </w:r>
            </w:ins>
          </w:p>
        </w:tc>
        <w:tc>
          <w:tcPr>
            <w:tcW w:w="1707" w:type="dxa"/>
            <w:tcBorders>
              <w:top w:val="nil"/>
              <w:left w:val="nil"/>
            </w:tcBorders>
            <w:shd w:val="clear" w:color="auto" w:fill="auto"/>
            <w:noWrap/>
          </w:tcPr>
          <w:p w14:paraId="4FF9CB25" w14:textId="77777777" w:rsidR="00195ADB" w:rsidRPr="00FF640C" w:rsidRDefault="00195ADB" w:rsidP="00691F8F">
            <w:pPr>
              <w:widowControl/>
              <w:spacing w:after="0" w:line="240" w:lineRule="auto"/>
              <w:rPr>
                <w:ins w:id="10574" w:author="Milan Jelinek" w:date="2024-03-28T12:29:00Z"/>
                <w:rFonts w:eastAsia="MS PGothic" w:cs="Arial"/>
                <w:sz w:val="16"/>
                <w:szCs w:val="16"/>
                <w:lang w:val="en-US" w:eastAsia="ja-JP"/>
              </w:rPr>
            </w:pPr>
          </w:p>
        </w:tc>
      </w:tr>
      <w:tr w:rsidR="00195ADB" w:rsidRPr="00FF640C" w14:paraId="68126EE4" w14:textId="77777777" w:rsidTr="00691F8F">
        <w:trPr>
          <w:trHeight w:val="52"/>
          <w:jc w:val="center"/>
          <w:ins w:id="10575" w:author="Milan Jelinek" w:date="2024-03-28T12:29:00Z"/>
        </w:trPr>
        <w:tc>
          <w:tcPr>
            <w:tcW w:w="0" w:type="auto"/>
            <w:tcBorders>
              <w:top w:val="nil"/>
              <w:left w:val="nil"/>
              <w:right w:val="single" w:sz="4" w:space="0" w:color="auto"/>
            </w:tcBorders>
            <w:shd w:val="clear" w:color="auto" w:fill="auto"/>
            <w:noWrap/>
            <w:vAlign w:val="bottom"/>
          </w:tcPr>
          <w:p w14:paraId="5608D83C" w14:textId="77777777" w:rsidR="00195ADB" w:rsidRPr="00FF640C" w:rsidRDefault="00195ADB" w:rsidP="00691F8F">
            <w:pPr>
              <w:widowControl/>
              <w:spacing w:after="0" w:line="240" w:lineRule="auto"/>
              <w:rPr>
                <w:ins w:id="10576" w:author="Milan Jelinek" w:date="2024-03-28T12:29:00Z"/>
                <w:rFonts w:eastAsia="MS PGothic" w:cs="Arial"/>
                <w:sz w:val="16"/>
                <w:szCs w:val="16"/>
                <w:lang w:val="en-US" w:eastAsia="ja-JP"/>
              </w:rPr>
            </w:pPr>
            <w:ins w:id="10577" w:author="Milan Jelinek" w:date="2024-03-28T12:2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C5C4E83" w14:textId="77777777" w:rsidR="00195ADB" w:rsidRPr="002401A5" w:rsidRDefault="00195ADB" w:rsidP="00691F8F">
            <w:pPr>
              <w:widowControl/>
              <w:spacing w:after="0" w:line="240" w:lineRule="auto"/>
              <w:rPr>
                <w:ins w:id="10578" w:author="Milan Jelinek" w:date="2024-03-28T12:29:00Z"/>
                <w:rFonts w:eastAsia="MS PGothic" w:cs="Arial"/>
                <w:sz w:val="16"/>
                <w:szCs w:val="16"/>
                <w:lang w:val="fr-CA" w:eastAsia="ja-JP"/>
              </w:rPr>
            </w:pPr>
            <w:ins w:id="10579"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C3CD3D3" w14:textId="77777777" w:rsidR="00195ADB" w:rsidRPr="00FF640C" w:rsidRDefault="00195ADB" w:rsidP="00691F8F">
            <w:pPr>
              <w:widowControl/>
              <w:spacing w:after="0" w:line="240" w:lineRule="auto"/>
              <w:rPr>
                <w:ins w:id="10580" w:author="Milan Jelinek" w:date="2024-03-28T12:29:00Z"/>
                <w:rFonts w:eastAsia="MS PGothic" w:cs="Arial"/>
                <w:sz w:val="16"/>
                <w:szCs w:val="16"/>
                <w:lang w:val="en-US" w:eastAsia="ja-JP"/>
              </w:rPr>
            </w:pPr>
            <w:ins w:id="10581" w:author="Milan Jelinek" w:date="2024-03-28T12:29:00Z">
              <w:r>
                <w:rPr>
                  <w:rFonts w:eastAsia="MS PGothic" w:cs="Arial"/>
                  <w:sz w:val="16"/>
                  <w:szCs w:val="16"/>
                  <w:lang w:eastAsia="ja-JP"/>
                </w:rPr>
                <w:t>80.0</w:t>
              </w:r>
            </w:ins>
          </w:p>
        </w:tc>
        <w:tc>
          <w:tcPr>
            <w:tcW w:w="1707" w:type="dxa"/>
            <w:tcBorders>
              <w:top w:val="nil"/>
              <w:left w:val="nil"/>
            </w:tcBorders>
            <w:shd w:val="clear" w:color="auto" w:fill="auto"/>
            <w:noWrap/>
          </w:tcPr>
          <w:p w14:paraId="7497367E" w14:textId="77777777" w:rsidR="00195ADB" w:rsidRPr="00FF640C" w:rsidRDefault="00195ADB" w:rsidP="00691F8F">
            <w:pPr>
              <w:widowControl/>
              <w:spacing w:after="0" w:line="240" w:lineRule="auto"/>
              <w:rPr>
                <w:ins w:id="10582" w:author="Milan Jelinek" w:date="2024-03-28T12:29:00Z"/>
                <w:rFonts w:eastAsia="MS PGothic" w:cs="Arial"/>
                <w:sz w:val="16"/>
                <w:szCs w:val="16"/>
                <w:lang w:val="en-US" w:eastAsia="ja-JP"/>
              </w:rPr>
            </w:pPr>
          </w:p>
        </w:tc>
      </w:tr>
      <w:tr w:rsidR="00195ADB" w:rsidRPr="00FF640C" w14:paraId="4DF14826" w14:textId="77777777" w:rsidTr="00691F8F">
        <w:trPr>
          <w:trHeight w:val="52"/>
          <w:jc w:val="center"/>
          <w:ins w:id="10583" w:author="Milan Jelinek" w:date="2024-03-28T12:29:00Z"/>
        </w:trPr>
        <w:tc>
          <w:tcPr>
            <w:tcW w:w="0" w:type="auto"/>
            <w:tcBorders>
              <w:top w:val="nil"/>
              <w:left w:val="nil"/>
              <w:right w:val="single" w:sz="4" w:space="0" w:color="auto"/>
            </w:tcBorders>
            <w:shd w:val="clear" w:color="auto" w:fill="auto"/>
            <w:noWrap/>
            <w:vAlign w:val="bottom"/>
          </w:tcPr>
          <w:p w14:paraId="2635090E" w14:textId="77777777" w:rsidR="00195ADB" w:rsidRPr="00FF640C" w:rsidRDefault="00195ADB" w:rsidP="00691F8F">
            <w:pPr>
              <w:widowControl/>
              <w:spacing w:after="0" w:line="240" w:lineRule="auto"/>
              <w:rPr>
                <w:ins w:id="10584" w:author="Milan Jelinek" w:date="2024-03-28T12:29:00Z"/>
                <w:rFonts w:eastAsia="MS PGothic" w:cs="Arial"/>
                <w:sz w:val="16"/>
                <w:szCs w:val="16"/>
                <w:lang w:val="en-US" w:eastAsia="ja-JP"/>
              </w:rPr>
            </w:pPr>
            <w:ins w:id="10585" w:author="Milan Jelinek" w:date="2024-03-28T12:2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BA92AF6" w14:textId="77777777" w:rsidR="00195ADB" w:rsidRPr="002401A5" w:rsidRDefault="00195ADB" w:rsidP="00691F8F">
            <w:pPr>
              <w:widowControl/>
              <w:spacing w:after="0" w:line="240" w:lineRule="auto"/>
              <w:rPr>
                <w:ins w:id="10586" w:author="Milan Jelinek" w:date="2024-03-28T12:29:00Z"/>
                <w:rFonts w:eastAsia="MS PGothic" w:cs="Arial"/>
                <w:sz w:val="16"/>
                <w:szCs w:val="16"/>
                <w:lang w:val="fr-CA" w:eastAsia="ja-JP"/>
              </w:rPr>
            </w:pPr>
            <w:ins w:id="10587"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3E20726" w14:textId="77777777" w:rsidR="00195ADB" w:rsidRPr="00FF640C" w:rsidRDefault="00195ADB" w:rsidP="00691F8F">
            <w:pPr>
              <w:widowControl/>
              <w:spacing w:after="0" w:line="240" w:lineRule="auto"/>
              <w:rPr>
                <w:ins w:id="10588" w:author="Milan Jelinek" w:date="2024-03-28T12:29:00Z"/>
                <w:rFonts w:eastAsia="MS PGothic" w:cs="Arial"/>
                <w:sz w:val="16"/>
                <w:szCs w:val="16"/>
                <w:lang w:val="en-US" w:eastAsia="ja-JP"/>
              </w:rPr>
            </w:pPr>
            <w:ins w:id="10589" w:author="Milan Jelinek" w:date="2024-03-28T12:29:00Z">
              <w:r>
                <w:rPr>
                  <w:rFonts w:eastAsia="MS PGothic" w:cs="Arial"/>
                  <w:sz w:val="16"/>
                  <w:szCs w:val="16"/>
                  <w:lang w:eastAsia="ja-JP"/>
                </w:rPr>
                <w:t>96.0</w:t>
              </w:r>
            </w:ins>
          </w:p>
        </w:tc>
        <w:tc>
          <w:tcPr>
            <w:tcW w:w="1707" w:type="dxa"/>
            <w:tcBorders>
              <w:top w:val="nil"/>
              <w:left w:val="nil"/>
            </w:tcBorders>
            <w:shd w:val="clear" w:color="auto" w:fill="auto"/>
            <w:noWrap/>
          </w:tcPr>
          <w:p w14:paraId="1138DFE0" w14:textId="77777777" w:rsidR="00195ADB" w:rsidRPr="00FF640C" w:rsidRDefault="00195ADB" w:rsidP="00691F8F">
            <w:pPr>
              <w:widowControl/>
              <w:spacing w:after="0" w:line="240" w:lineRule="auto"/>
              <w:rPr>
                <w:ins w:id="10590" w:author="Milan Jelinek" w:date="2024-03-28T12:29:00Z"/>
                <w:rFonts w:eastAsia="MS PGothic" w:cs="Arial"/>
                <w:sz w:val="16"/>
                <w:szCs w:val="16"/>
                <w:lang w:val="en-US" w:eastAsia="ja-JP"/>
              </w:rPr>
            </w:pPr>
          </w:p>
        </w:tc>
      </w:tr>
      <w:tr w:rsidR="00195ADB" w:rsidRPr="00FF640C" w14:paraId="08449D74" w14:textId="77777777" w:rsidTr="00691F8F">
        <w:trPr>
          <w:trHeight w:val="52"/>
          <w:jc w:val="center"/>
          <w:ins w:id="10591"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3C69C75A" w14:textId="77777777" w:rsidR="00195ADB" w:rsidRPr="00FF640C" w:rsidRDefault="00195ADB" w:rsidP="00691F8F">
            <w:pPr>
              <w:widowControl/>
              <w:spacing w:after="0" w:line="240" w:lineRule="auto"/>
              <w:rPr>
                <w:ins w:id="10592" w:author="Milan Jelinek" w:date="2024-03-28T12:29:00Z"/>
                <w:rFonts w:cs="Arial"/>
                <w:sz w:val="16"/>
                <w:szCs w:val="16"/>
              </w:rPr>
            </w:pPr>
            <w:ins w:id="10593" w:author="Milan Jelinek" w:date="2024-03-28T12:2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195ADB" w:rsidRPr="00410E8F" w:rsidRDefault="00195ADB" w:rsidP="00691F8F">
            <w:pPr>
              <w:widowControl/>
              <w:spacing w:after="0" w:line="240" w:lineRule="auto"/>
              <w:rPr>
                <w:ins w:id="10594" w:author="Milan Jelinek" w:date="2024-03-28T12:29:00Z"/>
                <w:rFonts w:cs="Arial"/>
                <w:sz w:val="16"/>
                <w:szCs w:val="16"/>
                <w:lang w:val="fr-CA"/>
              </w:rPr>
            </w:pPr>
            <w:ins w:id="10595"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59E533AB" w14:textId="77777777" w:rsidR="00195ADB" w:rsidRDefault="00195ADB" w:rsidP="00691F8F">
            <w:pPr>
              <w:widowControl/>
              <w:spacing w:after="0" w:line="240" w:lineRule="auto"/>
              <w:rPr>
                <w:ins w:id="10596" w:author="Milan Jelinek" w:date="2024-03-28T12:29:00Z"/>
                <w:rFonts w:cs="Arial"/>
                <w:sz w:val="16"/>
                <w:szCs w:val="16"/>
              </w:rPr>
            </w:pPr>
            <w:ins w:id="10597" w:author="Milan Jelinek" w:date="2024-03-28T12:29: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8FC0B26" w14:textId="77777777" w:rsidR="00195ADB" w:rsidRPr="00FF640C" w:rsidRDefault="00195ADB" w:rsidP="00691F8F">
            <w:pPr>
              <w:widowControl/>
              <w:spacing w:after="0" w:line="240" w:lineRule="auto"/>
              <w:rPr>
                <w:ins w:id="10598" w:author="Milan Jelinek" w:date="2024-03-28T12:29:00Z"/>
                <w:rFonts w:eastAsia="MS PGothic" w:cs="Arial"/>
                <w:sz w:val="16"/>
                <w:szCs w:val="16"/>
                <w:lang w:val="en-US" w:eastAsia="ja-JP"/>
              </w:rPr>
            </w:pPr>
          </w:p>
        </w:tc>
      </w:tr>
      <w:tr w:rsidR="00195ADB" w:rsidRPr="00FF640C" w14:paraId="780B1546" w14:textId="77777777" w:rsidTr="00691F8F">
        <w:trPr>
          <w:trHeight w:val="52"/>
          <w:jc w:val="center"/>
          <w:ins w:id="10599" w:author="Milan Jelinek" w:date="2024-03-28T12:29:00Z"/>
        </w:trPr>
        <w:tc>
          <w:tcPr>
            <w:tcW w:w="0" w:type="auto"/>
            <w:tcBorders>
              <w:top w:val="single" w:sz="4" w:space="0" w:color="auto"/>
              <w:left w:val="nil"/>
              <w:bottom w:val="nil"/>
              <w:right w:val="single" w:sz="4" w:space="0" w:color="auto"/>
            </w:tcBorders>
            <w:shd w:val="clear" w:color="auto" w:fill="auto"/>
            <w:noWrap/>
            <w:vAlign w:val="bottom"/>
          </w:tcPr>
          <w:p w14:paraId="4B592D27" w14:textId="77777777" w:rsidR="00195ADB" w:rsidRPr="00FF640C" w:rsidRDefault="00195ADB" w:rsidP="00691F8F">
            <w:pPr>
              <w:widowControl/>
              <w:spacing w:after="0" w:line="240" w:lineRule="auto"/>
              <w:rPr>
                <w:ins w:id="10600" w:author="Milan Jelinek" w:date="2024-03-28T12:29:00Z"/>
                <w:rFonts w:cs="Arial"/>
                <w:sz w:val="16"/>
                <w:szCs w:val="16"/>
              </w:rPr>
            </w:pPr>
            <w:ins w:id="10601" w:author="Milan Jelinek" w:date="2024-03-28T12:2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195ADB" w:rsidRPr="00410E8F" w:rsidRDefault="00195ADB" w:rsidP="00691F8F">
            <w:pPr>
              <w:widowControl/>
              <w:spacing w:after="0" w:line="240" w:lineRule="auto"/>
              <w:rPr>
                <w:ins w:id="10602" w:author="Milan Jelinek" w:date="2024-03-28T12:29:00Z"/>
                <w:rFonts w:cs="Arial"/>
                <w:sz w:val="16"/>
                <w:szCs w:val="16"/>
                <w:lang w:val="fr-CA"/>
              </w:rPr>
            </w:pPr>
            <w:ins w:id="10603" w:author="Milan Jelinek" w:date="2024-03-28T12:2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9A67BB8" w14:textId="77777777" w:rsidR="00195ADB" w:rsidRDefault="00195ADB" w:rsidP="00691F8F">
            <w:pPr>
              <w:widowControl/>
              <w:spacing w:after="0" w:line="240" w:lineRule="auto"/>
              <w:rPr>
                <w:ins w:id="10604" w:author="Milan Jelinek" w:date="2024-03-28T12:29:00Z"/>
                <w:rFonts w:cs="Arial"/>
                <w:sz w:val="16"/>
                <w:szCs w:val="16"/>
              </w:rPr>
            </w:pPr>
            <w:ins w:id="10605" w:author="Milan Jelinek" w:date="2024-03-28T12:2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2E50C07" w14:textId="77777777" w:rsidR="00195ADB" w:rsidRPr="00FF640C" w:rsidRDefault="00195ADB" w:rsidP="00691F8F">
            <w:pPr>
              <w:widowControl/>
              <w:spacing w:after="0" w:line="240" w:lineRule="auto"/>
              <w:rPr>
                <w:ins w:id="10606" w:author="Milan Jelinek" w:date="2024-03-28T12:29:00Z"/>
                <w:rFonts w:eastAsia="MS PGothic" w:cs="Arial"/>
                <w:sz w:val="16"/>
                <w:szCs w:val="16"/>
                <w:lang w:val="en-US" w:eastAsia="ja-JP"/>
              </w:rPr>
            </w:pPr>
          </w:p>
        </w:tc>
      </w:tr>
      <w:tr w:rsidR="00195ADB" w:rsidRPr="00FF640C" w14:paraId="04AB0C0F" w14:textId="77777777" w:rsidTr="00691F8F">
        <w:trPr>
          <w:trHeight w:val="52"/>
          <w:jc w:val="center"/>
          <w:ins w:id="10607" w:author="Milan Jelinek" w:date="2024-03-28T12:29:00Z"/>
        </w:trPr>
        <w:tc>
          <w:tcPr>
            <w:tcW w:w="0" w:type="auto"/>
            <w:tcBorders>
              <w:top w:val="nil"/>
              <w:left w:val="nil"/>
              <w:right w:val="single" w:sz="4" w:space="0" w:color="auto"/>
            </w:tcBorders>
            <w:shd w:val="clear" w:color="auto" w:fill="auto"/>
            <w:noWrap/>
            <w:vAlign w:val="bottom"/>
          </w:tcPr>
          <w:p w14:paraId="5C3C0920" w14:textId="77777777" w:rsidR="00195ADB" w:rsidRPr="00FF640C" w:rsidRDefault="00195ADB" w:rsidP="00691F8F">
            <w:pPr>
              <w:widowControl/>
              <w:spacing w:after="0" w:line="240" w:lineRule="auto"/>
              <w:rPr>
                <w:ins w:id="10608" w:author="Milan Jelinek" w:date="2024-03-28T12:29:00Z"/>
                <w:rFonts w:cs="Arial"/>
                <w:sz w:val="16"/>
                <w:szCs w:val="16"/>
              </w:rPr>
            </w:pPr>
            <w:ins w:id="10609" w:author="Milan Jelinek" w:date="2024-03-28T12:2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63703A5" w14:textId="77777777" w:rsidR="00195ADB" w:rsidRPr="00410E8F" w:rsidRDefault="00195ADB" w:rsidP="00691F8F">
            <w:pPr>
              <w:widowControl/>
              <w:spacing w:after="0" w:line="240" w:lineRule="auto"/>
              <w:rPr>
                <w:ins w:id="10610" w:author="Milan Jelinek" w:date="2024-03-28T12:29:00Z"/>
                <w:rFonts w:cs="Arial"/>
                <w:sz w:val="16"/>
                <w:szCs w:val="16"/>
                <w:lang w:val="fr-CA"/>
              </w:rPr>
            </w:pPr>
            <w:ins w:id="10611"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7937D74" w14:textId="77777777" w:rsidR="00195ADB" w:rsidRDefault="00195ADB" w:rsidP="00691F8F">
            <w:pPr>
              <w:widowControl/>
              <w:spacing w:after="0" w:line="240" w:lineRule="auto"/>
              <w:rPr>
                <w:ins w:id="10612" w:author="Milan Jelinek" w:date="2024-03-28T12:29:00Z"/>
                <w:rFonts w:cs="Arial"/>
                <w:sz w:val="16"/>
                <w:szCs w:val="16"/>
              </w:rPr>
            </w:pPr>
            <w:ins w:id="10613" w:author="Milan Jelinek" w:date="2024-03-28T12:29:00Z">
              <w:r>
                <w:rPr>
                  <w:rFonts w:cs="Arial"/>
                  <w:sz w:val="16"/>
                  <w:szCs w:val="16"/>
                </w:rPr>
                <w:t>16.4</w:t>
              </w:r>
            </w:ins>
          </w:p>
        </w:tc>
        <w:tc>
          <w:tcPr>
            <w:tcW w:w="1707" w:type="dxa"/>
            <w:tcBorders>
              <w:top w:val="nil"/>
              <w:left w:val="nil"/>
            </w:tcBorders>
            <w:shd w:val="clear" w:color="auto" w:fill="auto"/>
            <w:noWrap/>
          </w:tcPr>
          <w:p w14:paraId="40407A92" w14:textId="77777777" w:rsidR="00195ADB" w:rsidRPr="00FF640C" w:rsidRDefault="00195ADB" w:rsidP="00691F8F">
            <w:pPr>
              <w:widowControl/>
              <w:spacing w:after="0" w:line="240" w:lineRule="auto"/>
              <w:rPr>
                <w:ins w:id="10614" w:author="Milan Jelinek" w:date="2024-03-28T12:29:00Z"/>
                <w:rFonts w:eastAsia="MS PGothic" w:cs="Arial"/>
                <w:sz w:val="16"/>
                <w:szCs w:val="16"/>
                <w:lang w:val="en-US" w:eastAsia="ja-JP"/>
              </w:rPr>
            </w:pPr>
          </w:p>
        </w:tc>
      </w:tr>
      <w:tr w:rsidR="00195ADB" w:rsidRPr="00FF640C" w14:paraId="12B53D56" w14:textId="77777777" w:rsidTr="00691F8F">
        <w:trPr>
          <w:trHeight w:val="52"/>
          <w:jc w:val="center"/>
          <w:ins w:id="10615" w:author="Milan Jelinek" w:date="2024-03-28T12:29:00Z"/>
        </w:trPr>
        <w:tc>
          <w:tcPr>
            <w:tcW w:w="0" w:type="auto"/>
            <w:tcBorders>
              <w:top w:val="nil"/>
              <w:left w:val="nil"/>
              <w:right w:val="single" w:sz="4" w:space="0" w:color="auto"/>
            </w:tcBorders>
            <w:shd w:val="clear" w:color="auto" w:fill="auto"/>
            <w:noWrap/>
            <w:vAlign w:val="bottom"/>
          </w:tcPr>
          <w:p w14:paraId="30FA46D5" w14:textId="77777777" w:rsidR="00195ADB" w:rsidRPr="00FF640C" w:rsidRDefault="00195ADB" w:rsidP="00691F8F">
            <w:pPr>
              <w:widowControl/>
              <w:spacing w:after="0" w:line="240" w:lineRule="auto"/>
              <w:rPr>
                <w:ins w:id="10616" w:author="Milan Jelinek" w:date="2024-03-28T12:29:00Z"/>
                <w:rFonts w:cs="Arial"/>
                <w:sz w:val="16"/>
                <w:szCs w:val="16"/>
              </w:rPr>
            </w:pPr>
            <w:ins w:id="10617" w:author="Milan Jelinek" w:date="2024-03-28T12:2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C7C39BD" w14:textId="77777777" w:rsidR="00195ADB" w:rsidRPr="00410E8F" w:rsidRDefault="00195ADB" w:rsidP="00691F8F">
            <w:pPr>
              <w:widowControl/>
              <w:spacing w:after="0" w:line="240" w:lineRule="auto"/>
              <w:rPr>
                <w:ins w:id="10618" w:author="Milan Jelinek" w:date="2024-03-28T12:29:00Z"/>
                <w:rFonts w:cs="Arial"/>
                <w:sz w:val="16"/>
                <w:szCs w:val="16"/>
                <w:lang w:val="fr-CA"/>
              </w:rPr>
            </w:pPr>
            <w:ins w:id="10619"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14BFD1C4" w14:textId="77777777" w:rsidR="00195ADB" w:rsidRDefault="00195ADB" w:rsidP="00691F8F">
            <w:pPr>
              <w:widowControl/>
              <w:spacing w:after="0" w:line="240" w:lineRule="auto"/>
              <w:rPr>
                <w:ins w:id="10620" w:author="Milan Jelinek" w:date="2024-03-28T12:29:00Z"/>
                <w:rFonts w:cs="Arial"/>
                <w:sz w:val="16"/>
                <w:szCs w:val="16"/>
              </w:rPr>
            </w:pPr>
            <w:ins w:id="10621"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1DDF1855" w14:textId="77777777" w:rsidR="00195ADB" w:rsidRPr="00FF640C" w:rsidRDefault="00195ADB" w:rsidP="00691F8F">
            <w:pPr>
              <w:widowControl/>
              <w:spacing w:after="0" w:line="240" w:lineRule="auto"/>
              <w:rPr>
                <w:ins w:id="10622" w:author="Milan Jelinek" w:date="2024-03-28T12:29:00Z"/>
                <w:rFonts w:eastAsia="MS PGothic" w:cs="Arial"/>
                <w:sz w:val="16"/>
                <w:szCs w:val="16"/>
                <w:lang w:val="en-US" w:eastAsia="ja-JP"/>
              </w:rPr>
            </w:pPr>
          </w:p>
        </w:tc>
      </w:tr>
      <w:tr w:rsidR="00195ADB" w:rsidRPr="00FF640C" w14:paraId="7168530D" w14:textId="77777777" w:rsidTr="00691F8F">
        <w:trPr>
          <w:trHeight w:val="52"/>
          <w:jc w:val="center"/>
          <w:ins w:id="10623" w:author="Milan Jelinek" w:date="2024-03-28T12:29:00Z"/>
        </w:trPr>
        <w:tc>
          <w:tcPr>
            <w:tcW w:w="0" w:type="auto"/>
            <w:tcBorders>
              <w:top w:val="nil"/>
              <w:left w:val="nil"/>
              <w:right w:val="single" w:sz="4" w:space="0" w:color="auto"/>
            </w:tcBorders>
            <w:shd w:val="clear" w:color="auto" w:fill="auto"/>
            <w:noWrap/>
            <w:vAlign w:val="bottom"/>
          </w:tcPr>
          <w:p w14:paraId="4DFED885" w14:textId="77777777" w:rsidR="00195ADB" w:rsidRPr="00FF640C" w:rsidRDefault="00195ADB" w:rsidP="00691F8F">
            <w:pPr>
              <w:widowControl/>
              <w:spacing w:after="0" w:line="240" w:lineRule="auto"/>
              <w:rPr>
                <w:ins w:id="10624" w:author="Milan Jelinek" w:date="2024-03-28T12:29:00Z"/>
                <w:rFonts w:cs="Arial"/>
                <w:sz w:val="16"/>
                <w:szCs w:val="16"/>
              </w:rPr>
            </w:pPr>
            <w:ins w:id="10625" w:author="Milan Jelinek" w:date="2024-03-28T12:2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44C53CB5" w14:textId="77777777" w:rsidR="00195ADB" w:rsidRPr="00410E8F" w:rsidRDefault="00195ADB" w:rsidP="00691F8F">
            <w:pPr>
              <w:widowControl/>
              <w:spacing w:after="0" w:line="240" w:lineRule="auto"/>
              <w:rPr>
                <w:ins w:id="10626" w:author="Milan Jelinek" w:date="2024-03-28T12:29:00Z"/>
                <w:rFonts w:cs="Arial"/>
                <w:sz w:val="16"/>
                <w:szCs w:val="16"/>
                <w:lang w:val="fr-CA"/>
              </w:rPr>
            </w:pPr>
            <w:ins w:id="10627"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5DB6D627" w14:textId="77777777" w:rsidR="00195ADB" w:rsidRDefault="00195ADB" w:rsidP="00691F8F">
            <w:pPr>
              <w:widowControl/>
              <w:spacing w:after="0" w:line="240" w:lineRule="auto"/>
              <w:rPr>
                <w:ins w:id="10628" w:author="Milan Jelinek" w:date="2024-03-28T12:29:00Z"/>
                <w:rFonts w:cs="Arial"/>
                <w:sz w:val="16"/>
                <w:szCs w:val="16"/>
              </w:rPr>
            </w:pPr>
            <w:ins w:id="10629"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4A426D4F" w14:textId="77777777" w:rsidR="00195ADB" w:rsidRPr="00FF640C" w:rsidRDefault="00195ADB" w:rsidP="00691F8F">
            <w:pPr>
              <w:widowControl/>
              <w:spacing w:after="0" w:line="240" w:lineRule="auto"/>
              <w:rPr>
                <w:ins w:id="10630" w:author="Milan Jelinek" w:date="2024-03-28T12:29:00Z"/>
                <w:rFonts w:eastAsia="MS PGothic" w:cs="Arial"/>
                <w:sz w:val="16"/>
                <w:szCs w:val="16"/>
                <w:lang w:val="en-US" w:eastAsia="ja-JP"/>
              </w:rPr>
            </w:pPr>
          </w:p>
        </w:tc>
      </w:tr>
      <w:tr w:rsidR="00195ADB" w:rsidRPr="00FF640C" w14:paraId="64BCE315" w14:textId="77777777" w:rsidTr="00691F8F">
        <w:trPr>
          <w:trHeight w:val="52"/>
          <w:jc w:val="center"/>
          <w:ins w:id="10631" w:author="Milan Jelinek" w:date="2024-03-28T12:29:00Z"/>
        </w:trPr>
        <w:tc>
          <w:tcPr>
            <w:tcW w:w="0" w:type="auto"/>
            <w:tcBorders>
              <w:left w:val="nil"/>
              <w:right w:val="single" w:sz="4" w:space="0" w:color="auto"/>
            </w:tcBorders>
            <w:shd w:val="clear" w:color="auto" w:fill="auto"/>
            <w:noWrap/>
            <w:vAlign w:val="bottom"/>
          </w:tcPr>
          <w:p w14:paraId="4A471461" w14:textId="77777777" w:rsidR="00195ADB" w:rsidRPr="00FF640C" w:rsidRDefault="00195ADB" w:rsidP="00691F8F">
            <w:pPr>
              <w:widowControl/>
              <w:spacing w:after="0" w:line="240" w:lineRule="auto"/>
              <w:rPr>
                <w:ins w:id="10632" w:author="Milan Jelinek" w:date="2024-03-28T12:29:00Z"/>
                <w:rFonts w:cs="Arial"/>
                <w:sz w:val="16"/>
                <w:szCs w:val="16"/>
              </w:rPr>
            </w:pPr>
            <w:ins w:id="10633" w:author="Milan Jelinek" w:date="2024-03-28T12:29:00Z">
              <w:r>
                <w:rPr>
                  <w:rFonts w:cs="Arial"/>
                  <w:sz w:val="16"/>
                  <w:szCs w:val="16"/>
                </w:rPr>
                <w:t>c23</w:t>
              </w:r>
            </w:ins>
          </w:p>
        </w:tc>
        <w:tc>
          <w:tcPr>
            <w:tcW w:w="0" w:type="auto"/>
            <w:tcBorders>
              <w:left w:val="single" w:sz="4" w:space="0" w:color="auto"/>
              <w:right w:val="single" w:sz="4" w:space="0" w:color="auto"/>
            </w:tcBorders>
            <w:shd w:val="clear" w:color="auto" w:fill="auto"/>
            <w:noWrap/>
          </w:tcPr>
          <w:p w14:paraId="23E5B46B" w14:textId="77777777" w:rsidR="00195ADB" w:rsidRPr="00410E8F" w:rsidRDefault="00195ADB" w:rsidP="00691F8F">
            <w:pPr>
              <w:widowControl/>
              <w:spacing w:after="0" w:line="240" w:lineRule="auto"/>
              <w:rPr>
                <w:ins w:id="10634" w:author="Milan Jelinek" w:date="2024-03-28T12:29:00Z"/>
                <w:rFonts w:cs="Arial"/>
                <w:sz w:val="16"/>
                <w:szCs w:val="16"/>
                <w:lang w:val="fr-CA"/>
              </w:rPr>
            </w:pPr>
            <w:ins w:id="10635"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3E4724EB" w14:textId="77777777" w:rsidR="00195ADB" w:rsidRDefault="00195ADB" w:rsidP="00691F8F">
            <w:pPr>
              <w:widowControl/>
              <w:spacing w:after="0" w:line="240" w:lineRule="auto"/>
              <w:rPr>
                <w:ins w:id="10636" w:author="Milan Jelinek" w:date="2024-03-28T12:29:00Z"/>
                <w:rFonts w:cs="Arial"/>
                <w:sz w:val="16"/>
                <w:szCs w:val="16"/>
              </w:rPr>
            </w:pPr>
            <w:ins w:id="10637" w:author="Milan Jelinek" w:date="2024-03-28T12:29:00Z">
              <w:r>
                <w:rPr>
                  <w:rFonts w:eastAsia="MS PGothic" w:cs="Arial"/>
                  <w:sz w:val="16"/>
                  <w:szCs w:val="16"/>
                  <w:lang w:eastAsia="ja-JP"/>
                </w:rPr>
                <w:t>48.0</w:t>
              </w:r>
            </w:ins>
          </w:p>
        </w:tc>
        <w:tc>
          <w:tcPr>
            <w:tcW w:w="1707" w:type="dxa"/>
            <w:tcBorders>
              <w:left w:val="nil"/>
            </w:tcBorders>
            <w:shd w:val="clear" w:color="auto" w:fill="auto"/>
            <w:noWrap/>
          </w:tcPr>
          <w:p w14:paraId="4A60201D" w14:textId="77777777" w:rsidR="00195ADB" w:rsidRPr="00FF640C" w:rsidRDefault="00195ADB" w:rsidP="00691F8F">
            <w:pPr>
              <w:widowControl/>
              <w:spacing w:after="0" w:line="240" w:lineRule="auto"/>
              <w:rPr>
                <w:ins w:id="10638" w:author="Milan Jelinek" w:date="2024-03-28T12:29:00Z"/>
                <w:rFonts w:eastAsia="MS PGothic" w:cs="Arial"/>
                <w:sz w:val="16"/>
                <w:szCs w:val="16"/>
                <w:lang w:val="en-US" w:eastAsia="ja-JP"/>
              </w:rPr>
            </w:pPr>
          </w:p>
        </w:tc>
      </w:tr>
      <w:tr w:rsidR="00195ADB" w:rsidRPr="00FF640C" w14:paraId="38FD8004" w14:textId="77777777" w:rsidTr="00691F8F">
        <w:trPr>
          <w:trHeight w:val="52"/>
          <w:jc w:val="center"/>
          <w:ins w:id="10639" w:author="Milan Jelinek" w:date="2024-03-28T12:29:00Z"/>
        </w:trPr>
        <w:tc>
          <w:tcPr>
            <w:tcW w:w="0" w:type="auto"/>
            <w:tcBorders>
              <w:left w:val="nil"/>
              <w:right w:val="single" w:sz="4" w:space="0" w:color="auto"/>
            </w:tcBorders>
            <w:shd w:val="clear" w:color="auto" w:fill="auto"/>
            <w:noWrap/>
            <w:vAlign w:val="bottom"/>
          </w:tcPr>
          <w:p w14:paraId="3D6081B5" w14:textId="77777777" w:rsidR="00195ADB" w:rsidRPr="00FF640C" w:rsidRDefault="00195ADB" w:rsidP="00691F8F">
            <w:pPr>
              <w:widowControl/>
              <w:spacing w:after="0" w:line="240" w:lineRule="auto"/>
              <w:rPr>
                <w:ins w:id="10640" w:author="Milan Jelinek" w:date="2024-03-28T12:29:00Z"/>
                <w:rFonts w:cs="Arial"/>
                <w:sz w:val="16"/>
                <w:szCs w:val="16"/>
              </w:rPr>
            </w:pPr>
            <w:ins w:id="10641" w:author="Milan Jelinek" w:date="2024-03-28T12:2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A5CD7DE" w14:textId="77777777" w:rsidR="00195ADB" w:rsidRPr="00410E8F" w:rsidRDefault="00195ADB" w:rsidP="00691F8F">
            <w:pPr>
              <w:widowControl/>
              <w:spacing w:after="0" w:line="240" w:lineRule="auto"/>
              <w:rPr>
                <w:ins w:id="10642" w:author="Milan Jelinek" w:date="2024-03-28T12:29:00Z"/>
                <w:rFonts w:cs="Arial"/>
                <w:sz w:val="16"/>
                <w:szCs w:val="16"/>
                <w:lang w:val="fr-CA"/>
              </w:rPr>
            </w:pPr>
            <w:ins w:id="10643"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6D234B2" w14:textId="77777777" w:rsidR="00195ADB" w:rsidRDefault="00195ADB" w:rsidP="00691F8F">
            <w:pPr>
              <w:widowControl/>
              <w:spacing w:after="0" w:line="240" w:lineRule="auto"/>
              <w:rPr>
                <w:ins w:id="10644" w:author="Milan Jelinek" w:date="2024-03-28T12:29:00Z"/>
                <w:rFonts w:cs="Arial"/>
                <w:sz w:val="16"/>
                <w:szCs w:val="16"/>
              </w:rPr>
            </w:pPr>
            <w:ins w:id="10645" w:author="Milan Jelinek" w:date="2024-03-28T12:29:00Z">
              <w:r>
                <w:rPr>
                  <w:rFonts w:eastAsia="MS PGothic" w:cs="Arial"/>
                  <w:sz w:val="16"/>
                  <w:szCs w:val="16"/>
                  <w:lang w:eastAsia="ja-JP"/>
                </w:rPr>
                <w:t>64.0</w:t>
              </w:r>
            </w:ins>
          </w:p>
        </w:tc>
        <w:tc>
          <w:tcPr>
            <w:tcW w:w="1707" w:type="dxa"/>
            <w:tcBorders>
              <w:left w:val="nil"/>
            </w:tcBorders>
            <w:shd w:val="clear" w:color="auto" w:fill="auto"/>
            <w:noWrap/>
          </w:tcPr>
          <w:p w14:paraId="193C4A5D" w14:textId="77777777" w:rsidR="00195ADB" w:rsidRPr="00FF640C" w:rsidRDefault="00195ADB" w:rsidP="00691F8F">
            <w:pPr>
              <w:widowControl/>
              <w:spacing w:after="0" w:line="240" w:lineRule="auto"/>
              <w:rPr>
                <w:ins w:id="10646" w:author="Milan Jelinek" w:date="2024-03-28T12:29:00Z"/>
                <w:rFonts w:eastAsia="MS PGothic" w:cs="Arial"/>
                <w:sz w:val="16"/>
                <w:szCs w:val="16"/>
                <w:lang w:val="en-US" w:eastAsia="ja-JP"/>
              </w:rPr>
            </w:pPr>
          </w:p>
        </w:tc>
      </w:tr>
      <w:tr w:rsidR="00195ADB" w:rsidRPr="00FF640C" w14:paraId="06C7A67A" w14:textId="77777777" w:rsidTr="00691F8F">
        <w:trPr>
          <w:trHeight w:val="52"/>
          <w:jc w:val="center"/>
          <w:ins w:id="10647" w:author="Milan Jelinek" w:date="2024-03-28T12:29:00Z"/>
        </w:trPr>
        <w:tc>
          <w:tcPr>
            <w:tcW w:w="0" w:type="auto"/>
            <w:tcBorders>
              <w:left w:val="nil"/>
              <w:right w:val="single" w:sz="4" w:space="0" w:color="auto"/>
            </w:tcBorders>
            <w:shd w:val="clear" w:color="auto" w:fill="auto"/>
            <w:noWrap/>
            <w:vAlign w:val="bottom"/>
          </w:tcPr>
          <w:p w14:paraId="7024F610" w14:textId="77777777" w:rsidR="00195ADB" w:rsidRPr="00FF640C" w:rsidRDefault="00195ADB" w:rsidP="00691F8F">
            <w:pPr>
              <w:widowControl/>
              <w:spacing w:after="0" w:line="240" w:lineRule="auto"/>
              <w:rPr>
                <w:ins w:id="10648" w:author="Milan Jelinek" w:date="2024-03-28T12:29:00Z"/>
                <w:rFonts w:cs="Arial"/>
                <w:sz w:val="16"/>
                <w:szCs w:val="16"/>
              </w:rPr>
            </w:pPr>
            <w:ins w:id="10649" w:author="Milan Jelinek" w:date="2024-03-28T12:29:00Z">
              <w:r>
                <w:rPr>
                  <w:rFonts w:cs="Arial"/>
                  <w:sz w:val="16"/>
                  <w:szCs w:val="16"/>
                </w:rPr>
                <w:t>c25</w:t>
              </w:r>
            </w:ins>
          </w:p>
        </w:tc>
        <w:tc>
          <w:tcPr>
            <w:tcW w:w="0" w:type="auto"/>
            <w:tcBorders>
              <w:left w:val="single" w:sz="4" w:space="0" w:color="auto"/>
              <w:right w:val="single" w:sz="4" w:space="0" w:color="auto"/>
            </w:tcBorders>
            <w:shd w:val="clear" w:color="auto" w:fill="auto"/>
            <w:noWrap/>
          </w:tcPr>
          <w:p w14:paraId="5500B122" w14:textId="77777777" w:rsidR="00195ADB" w:rsidRPr="00410E8F" w:rsidRDefault="00195ADB" w:rsidP="00691F8F">
            <w:pPr>
              <w:widowControl/>
              <w:spacing w:after="0" w:line="240" w:lineRule="auto"/>
              <w:rPr>
                <w:ins w:id="10650" w:author="Milan Jelinek" w:date="2024-03-28T12:29:00Z"/>
                <w:rFonts w:cs="Arial"/>
                <w:sz w:val="16"/>
                <w:szCs w:val="16"/>
                <w:lang w:val="fr-CA"/>
              </w:rPr>
            </w:pPr>
            <w:ins w:id="10651"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6983FCB" w14:textId="77777777" w:rsidR="00195ADB" w:rsidRDefault="00195ADB" w:rsidP="00691F8F">
            <w:pPr>
              <w:widowControl/>
              <w:spacing w:after="0" w:line="240" w:lineRule="auto"/>
              <w:rPr>
                <w:ins w:id="10652" w:author="Milan Jelinek" w:date="2024-03-28T12:29:00Z"/>
                <w:rFonts w:cs="Arial"/>
                <w:sz w:val="16"/>
                <w:szCs w:val="16"/>
              </w:rPr>
            </w:pPr>
            <w:ins w:id="10653" w:author="Milan Jelinek" w:date="2024-03-28T12:29:00Z">
              <w:r>
                <w:rPr>
                  <w:rFonts w:eastAsia="MS PGothic" w:cs="Arial"/>
                  <w:sz w:val="16"/>
                  <w:szCs w:val="16"/>
                  <w:lang w:eastAsia="ja-JP"/>
                </w:rPr>
                <w:t>80.0</w:t>
              </w:r>
            </w:ins>
          </w:p>
        </w:tc>
        <w:tc>
          <w:tcPr>
            <w:tcW w:w="1707" w:type="dxa"/>
            <w:tcBorders>
              <w:left w:val="nil"/>
            </w:tcBorders>
            <w:shd w:val="clear" w:color="auto" w:fill="auto"/>
            <w:noWrap/>
          </w:tcPr>
          <w:p w14:paraId="69D40B70" w14:textId="77777777" w:rsidR="00195ADB" w:rsidRPr="00FF640C" w:rsidRDefault="00195ADB" w:rsidP="00691F8F">
            <w:pPr>
              <w:widowControl/>
              <w:spacing w:after="0" w:line="240" w:lineRule="auto"/>
              <w:rPr>
                <w:ins w:id="10654" w:author="Milan Jelinek" w:date="2024-03-28T12:29:00Z"/>
                <w:rFonts w:eastAsia="MS PGothic" w:cs="Arial"/>
                <w:sz w:val="16"/>
                <w:szCs w:val="16"/>
                <w:lang w:val="en-US" w:eastAsia="ja-JP"/>
              </w:rPr>
            </w:pPr>
          </w:p>
        </w:tc>
      </w:tr>
      <w:tr w:rsidR="00195ADB" w:rsidRPr="00FF640C" w14:paraId="79EAE2CF" w14:textId="77777777" w:rsidTr="00691F8F">
        <w:trPr>
          <w:trHeight w:val="52"/>
          <w:jc w:val="center"/>
          <w:ins w:id="10655" w:author="Milan Jelinek" w:date="2024-03-28T12:29:00Z"/>
        </w:trPr>
        <w:tc>
          <w:tcPr>
            <w:tcW w:w="0" w:type="auto"/>
            <w:tcBorders>
              <w:left w:val="nil"/>
              <w:right w:val="single" w:sz="4" w:space="0" w:color="auto"/>
            </w:tcBorders>
            <w:shd w:val="clear" w:color="auto" w:fill="auto"/>
            <w:noWrap/>
            <w:vAlign w:val="bottom"/>
          </w:tcPr>
          <w:p w14:paraId="344A412E" w14:textId="77777777" w:rsidR="00195ADB" w:rsidRPr="00FF640C" w:rsidRDefault="00195ADB" w:rsidP="00691F8F">
            <w:pPr>
              <w:widowControl/>
              <w:spacing w:after="0" w:line="240" w:lineRule="auto"/>
              <w:rPr>
                <w:ins w:id="10656" w:author="Milan Jelinek" w:date="2024-03-28T12:29:00Z"/>
                <w:rFonts w:cs="Arial"/>
                <w:sz w:val="16"/>
                <w:szCs w:val="16"/>
              </w:rPr>
            </w:pPr>
            <w:ins w:id="10657" w:author="Milan Jelinek" w:date="2024-03-28T12:29:00Z">
              <w:r>
                <w:rPr>
                  <w:rFonts w:cs="Arial"/>
                  <w:sz w:val="16"/>
                  <w:szCs w:val="16"/>
                </w:rPr>
                <w:t>c26</w:t>
              </w:r>
            </w:ins>
          </w:p>
        </w:tc>
        <w:tc>
          <w:tcPr>
            <w:tcW w:w="0" w:type="auto"/>
            <w:tcBorders>
              <w:left w:val="single" w:sz="4" w:space="0" w:color="auto"/>
              <w:right w:val="single" w:sz="4" w:space="0" w:color="auto"/>
            </w:tcBorders>
            <w:shd w:val="clear" w:color="auto" w:fill="auto"/>
            <w:noWrap/>
          </w:tcPr>
          <w:p w14:paraId="1FB357A8" w14:textId="77777777" w:rsidR="00195ADB" w:rsidRPr="00410E8F" w:rsidRDefault="00195ADB" w:rsidP="00691F8F">
            <w:pPr>
              <w:widowControl/>
              <w:spacing w:after="0" w:line="240" w:lineRule="auto"/>
              <w:rPr>
                <w:ins w:id="10658" w:author="Milan Jelinek" w:date="2024-03-28T12:29:00Z"/>
                <w:rFonts w:cs="Arial"/>
                <w:sz w:val="16"/>
                <w:szCs w:val="16"/>
                <w:lang w:val="fr-CA"/>
              </w:rPr>
            </w:pPr>
            <w:ins w:id="10659" w:author="Milan Jelinek" w:date="2024-03-28T12:2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3E36889F" w14:textId="77777777" w:rsidR="00195ADB" w:rsidRDefault="00195ADB" w:rsidP="00691F8F">
            <w:pPr>
              <w:widowControl/>
              <w:spacing w:after="0" w:line="240" w:lineRule="auto"/>
              <w:rPr>
                <w:ins w:id="10660" w:author="Milan Jelinek" w:date="2024-03-28T12:29:00Z"/>
                <w:rFonts w:cs="Arial"/>
                <w:sz w:val="16"/>
                <w:szCs w:val="16"/>
              </w:rPr>
            </w:pPr>
            <w:ins w:id="10661" w:author="Milan Jelinek" w:date="2024-03-28T12:29:00Z">
              <w:r>
                <w:rPr>
                  <w:rFonts w:eastAsia="MS PGothic" w:cs="Arial"/>
                  <w:sz w:val="16"/>
                  <w:szCs w:val="16"/>
                  <w:lang w:eastAsia="ja-JP"/>
                </w:rPr>
                <w:t>96.0</w:t>
              </w:r>
            </w:ins>
          </w:p>
        </w:tc>
        <w:tc>
          <w:tcPr>
            <w:tcW w:w="1707" w:type="dxa"/>
            <w:tcBorders>
              <w:left w:val="nil"/>
            </w:tcBorders>
            <w:shd w:val="clear" w:color="auto" w:fill="auto"/>
            <w:noWrap/>
          </w:tcPr>
          <w:p w14:paraId="4D240544" w14:textId="77777777" w:rsidR="00195ADB" w:rsidRPr="00FF640C" w:rsidRDefault="00195ADB" w:rsidP="00691F8F">
            <w:pPr>
              <w:widowControl/>
              <w:spacing w:after="0" w:line="240" w:lineRule="auto"/>
              <w:rPr>
                <w:ins w:id="10662" w:author="Milan Jelinek" w:date="2024-03-28T12:29:00Z"/>
                <w:rFonts w:eastAsia="MS PGothic" w:cs="Arial"/>
                <w:sz w:val="16"/>
                <w:szCs w:val="16"/>
                <w:lang w:val="en-US" w:eastAsia="ja-JP"/>
              </w:rPr>
            </w:pPr>
          </w:p>
        </w:tc>
      </w:tr>
      <w:tr w:rsidR="00195ADB" w:rsidRPr="00FF640C" w14:paraId="2A88F2E4" w14:textId="77777777" w:rsidTr="00691F8F">
        <w:trPr>
          <w:trHeight w:val="52"/>
          <w:jc w:val="center"/>
          <w:ins w:id="10663" w:author="Milan Jelinek" w:date="2024-03-28T12:29:00Z"/>
        </w:trPr>
        <w:tc>
          <w:tcPr>
            <w:tcW w:w="0" w:type="auto"/>
            <w:tcBorders>
              <w:top w:val="nil"/>
              <w:left w:val="nil"/>
              <w:bottom w:val="single" w:sz="4" w:space="0" w:color="auto"/>
              <w:right w:val="single" w:sz="4" w:space="0" w:color="auto"/>
            </w:tcBorders>
            <w:shd w:val="clear" w:color="auto" w:fill="auto"/>
            <w:noWrap/>
            <w:vAlign w:val="bottom"/>
          </w:tcPr>
          <w:p w14:paraId="430C08A0" w14:textId="77777777" w:rsidR="00195ADB" w:rsidRPr="00FF640C" w:rsidRDefault="00195ADB" w:rsidP="00691F8F">
            <w:pPr>
              <w:widowControl/>
              <w:spacing w:after="0" w:line="240" w:lineRule="auto"/>
              <w:rPr>
                <w:ins w:id="10664" w:author="Milan Jelinek" w:date="2024-03-28T12:29:00Z"/>
                <w:rFonts w:eastAsia="MS PGothic" w:cs="Arial"/>
                <w:sz w:val="16"/>
                <w:szCs w:val="16"/>
                <w:lang w:val="en-US" w:eastAsia="ja-JP"/>
              </w:rPr>
            </w:pPr>
            <w:ins w:id="10665" w:author="Milan Jelinek" w:date="2024-03-28T12:2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195ADB" w:rsidRPr="00FF640C" w:rsidRDefault="00195ADB" w:rsidP="00691F8F">
            <w:pPr>
              <w:widowControl/>
              <w:spacing w:after="0" w:line="240" w:lineRule="auto"/>
              <w:rPr>
                <w:ins w:id="10666" w:author="Milan Jelinek" w:date="2024-03-28T12:29:00Z"/>
                <w:rFonts w:eastAsia="MS PGothic" w:cs="Arial"/>
                <w:sz w:val="16"/>
                <w:szCs w:val="16"/>
                <w:lang w:val="en-US" w:eastAsia="ja-JP"/>
              </w:rPr>
            </w:pPr>
            <w:ins w:id="10667" w:author="Milan Jelinek" w:date="2024-03-28T12:2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6AC660DA" w14:textId="77777777" w:rsidR="00195ADB" w:rsidRPr="00FF640C" w:rsidRDefault="00195ADB" w:rsidP="00691F8F">
            <w:pPr>
              <w:widowControl/>
              <w:spacing w:after="0" w:line="240" w:lineRule="auto"/>
              <w:rPr>
                <w:ins w:id="10668" w:author="Milan Jelinek" w:date="2024-03-28T12:29:00Z"/>
                <w:rFonts w:eastAsia="MS PGothic" w:cs="Arial"/>
                <w:sz w:val="16"/>
                <w:szCs w:val="16"/>
                <w:lang w:val="en-US" w:eastAsia="ja-JP"/>
              </w:rPr>
            </w:pPr>
            <w:ins w:id="10669" w:author="Milan Jelinek" w:date="2024-03-28T12:2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77E7CDC" w14:textId="77777777" w:rsidR="00195ADB" w:rsidRPr="00FF640C" w:rsidRDefault="00195ADB" w:rsidP="00691F8F">
            <w:pPr>
              <w:widowControl/>
              <w:spacing w:after="0" w:line="240" w:lineRule="auto"/>
              <w:rPr>
                <w:ins w:id="10670" w:author="Milan Jelinek" w:date="2024-03-28T12:29:00Z"/>
                <w:rFonts w:eastAsia="MS PGothic" w:cs="Arial"/>
                <w:sz w:val="16"/>
                <w:szCs w:val="16"/>
                <w:lang w:val="en-US" w:eastAsia="ja-JP"/>
              </w:rPr>
            </w:pPr>
          </w:p>
        </w:tc>
      </w:tr>
      <w:tr w:rsidR="00195ADB" w:rsidRPr="00FF640C" w14:paraId="3F1C2A26" w14:textId="77777777" w:rsidTr="00691F8F">
        <w:trPr>
          <w:trHeight w:val="52"/>
          <w:jc w:val="center"/>
          <w:ins w:id="10671" w:author="Milan Jelinek" w:date="2024-03-28T12:29:00Z"/>
        </w:trPr>
        <w:tc>
          <w:tcPr>
            <w:tcW w:w="0" w:type="auto"/>
            <w:tcBorders>
              <w:top w:val="nil"/>
              <w:left w:val="nil"/>
              <w:bottom w:val="nil"/>
              <w:right w:val="single" w:sz="4" w:space="0" w:color="auto"/>
            </w:tcBorders>
            <w:shd w:val="clear" w:color="auto" w:fill="auto"/>
            <w:noWrap/>
            <w:vAlign w:val="bottom"/>
          </w:tcPr>
          <w:p w14:paraId="62DAEF0A" w14:textId="77777777" w:rsidR="00195ADB" w:rsidRDefault="00195ADB" w:rsidP="00691F8F">
            <w:pPr>
              <w:widowControl/>
              <w:spacing w:after="0" w:line="240" w:lineRule="auto"/>
              <w:rPr>
                <w:ins w:id="10672" w:author="Milan Jelinek" w:date="2024-03-28T12:29:00Z"/>
                <w:rFonts w:cs="Arial"/>
                <w:sz w:val="16"/>
                <w:szCs w:val="16"/>
              </w:rPr>
            </w:pPr>
            <w:ins w:id="10673" w:author="Milan Jelinek" w:date="2024-03-28T12:2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4114726" w14:textId="77777777" w:rsidR="00195ADB" w:rsidRPr="00FF640C" w:rsidRDefault="00195ADB" w:rsidP="00691F8F">
            <w:pPr>
              <w:widowControl/>
              <w:spacing w:after="0" w:line="240" w:lineRule="auto"/>
              <w:rPr>
                <w:ins w:id="10674" w:author="Milan Jelinek" w:date="2024-03-28T12:29:00Z"/>
                <w:rFonts w:cs="Arial"/>
                <w:sz w:val="16"/>
                <w:szCs w:val="16"/>
              </w:rPr>
            </w:pPr>
            <w:ins w:id="10675"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25E34197" w14:textId="77777777" w:rsidR="00195ADB" w:rsidRDefault="00195ADB" w:rsidP="00691F8F">
            <w:pPr>
              <w:widowControl/>
              <w:spacing w:after="0" w:line="240" w:lineRule="auto"/>
              <w:rPr>
                <w:ins w:id="10676" w:author="Milan Jelinek" w:date="2024-03-28T12:29:00Z"/>
                <w:rFonts w:cs="Arial"/>
                <w:sz w:val="16"/>
                <w:szCs w:val="16"/>
              </w:rPr>
            </w:pPr>
            <w:ins w:id="10677" w:author="Milan Jelinek" w:date="2024-03-28T12:29:00Z">
              <w:r>
                <w:rPr>
                  <w:rFonts w:cs="Arial"/>
                  <w:sz w:val="16"/>
                  <w:szCs w:val="16"/>
                </w:rPr>
                <w:t>13.2</w:t>
              </w:r>
            </w:ins>
          </w:p>
        </w:tc>
        <w:tc>
          <w:tcPr>
            <w:tcW w:w="1707" w:type="dxa"/>
            <w:tcBorders>
              <w:top w:val="nil"/>
              <w:left w:val="nil"/>
              <w:bottom w:val="nil"/>
            </w:tcBorders>
            <w:shd w:val="clear" w:color="auto" w:fill="auto"/>
            <w:noWrap/>
          </w:tcPr>
          <w:p w14:paraId="1A580DF5" w14:textId="77777777" w:rsidR="00195ADB" w:rsidRPr="00B912FA" w:rsidRDefault="00195ADB" w:rsidP="00691F8F">
            <w:pPr>
              <w:widowControl/>
              <w:spacing w:after="0" w:line="240" w:lineRule="auto"/>
              <w:rPr>
                <w:ins w:id="10678" w:author="Milan Jelinek" w:date="2024-03-28T12:29:00Z"/>
                <w:rFonts w:eastAsia="MS PGothic" w:cs="Arial"/>
                <w:sz w:val="16"/>
                <w:szCs w:val="16"/>
                <w:lang w:eastAsia="ja-JP"/>
              </w:rPr>
            </w:pPr>
          </w:p>
        </w:tc>
      </w:tr>
      <w:tr w:rsidR="00195ADB" w:rsidRPr="00FF640C" w14:paraId="789E648C" w14:textId="77777777" w:rsidTr="00691F8F">
        <w:trPr>
          <w:trHeight w:val="52"/>
          <w:jc w:val="center"/>
          <w:ins w:id="10679" w:author="Milan Jelinek" w:date="2024-03-28T12:29:00Z"/>
        </w:trPr>
        <w:tc>
          <w:tcPr>
            <w:tcW w:w="0" w:type="auto"/>
            <w:tcBorders>
              <w:top w:val="nil"/>
              <w:left w:val="nil"/>
              <w:bottom w:val="nil"/>
              <w:right w:val="single" w:sz="4" w:space="0" w:color="auto"/>
            </w:tcBorders>
            <w:shd w:val="clear" w:color="auto" w:fill="auto"/>
            <w:noWrap/>
            <w:vAlign w:val="bottom"/>
            <w:hideMark/>
          </w:tcPr>
          <w:p w14:paraId="3689CBD9" w14:textId="77777777" w:rsidR="00195ADB" w:rsidRPr="00FF640C" w:rsidRDefault="00195ADB" w:rsidP="00691F8F">
            <w:pPr>
              <w:widowControl/>
              <w:spacing w:after="0" w:line="240" w:lineRule="auto"/>
              <w:rPr>
                <w:ins w:id="10680" w:author="Milan Jelinek" w:date="2024-03-28T12:29:00Z"/>
                <w:rFonts w:eastAsia="MS PGothic" w:cs="Arial"/>
                <w:sz w:val="16"/>
                <w:szCs w:val="16"/>
                <w:lang w:val="en-US" w:eastAsia="ja-JP"/>
              </w:rPr>
            </w:pPr>
            <w:ins w:id="10681" w:author="Milan Jelinek" w:date="2024-03-28T12:2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5F5E07B7" w14:textId="77777777" w:rsidR="00195ADB" w:rsidRPr="00FF640C" w:rsidRDefault="00195ADB" w:rsidP="00691F8F">
            <w:pPr>
              <w:widowControl/>
              <w:spacing w:after="0" w:line="240" w:lineRule="auto"/>
              <w:rPr>
                <w:ins w:id="10682" w:author="Milan Jelinek" w:date="2024-03-28T12:29:00Z"/>
                <w:rFonts w:eastAsia="MS PGothic" w:cs="Arial"/>
                <w:sz w:val="16"/>
                <w:szCs w:val="16"/>
                <w:lang w:val="en-US" w:eastAsia="ja-JP"/>
              </w:rPr>
            </w:pPr>
            <w:ins w:id="10683"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355AE70D" w14:textId="77777777" w:rsidR="00195ADB" w:rsidRPr="00FF640C" w:rsidRDefault="00195ADB" w:rsidP="00691F8F">
            <w:pPr>
              <w:widowControl/>
              <w:spacing w:after="0" w:line="240" w:lineRule="auto"/>
              <w:rPr>
                <w:ins w:id="10684" w:author="Milan Jelinek" w:date="2024-03-28T12:29:00Z"/>
                <w:rFonts w:eastAsia="MS PGothic" w:cs="Arial"/>
                <w:sz w:val="16"/>
                <w:szCs w:val="16"/>
                <w:lang w:val="en-US" w:eastAsia="ja-JP"/>
              </w:rPr>
            </w:pPr>
            <w:ins w:id="10685" w:author="Milan Jelinek" w:date="2024-03-28T12:29:00Z">
              <w:r w:rsidRPr="00FF640C">
                <w:rPr>
                  <w:rFonts w:cs="Arial"/>
                  <w:sz w:val="16"/>
                  <w:szCs w:val="16"/>
                </w:rPr>
                <w:t>16.4</w:t>
              </w:r>
            </w:ins>
          </w:p>
        </w:tc>
        <w:tc>
          <w:tcPr>
            <w:tcW w:w="1707" w:type="dxa"/>
            <w:tcBorders>
              <w:top w:val="nil"/>
              <w:left w:val="nil"/>
              <w:bottom w:val="nil"/>
            </w:tcBorders>
            <w:shd w:val="clear" w:color="auto" w:fill="auto"/>
            <w:noWrap/>
          </w:tcPr>
          <w:p w14:paraId="7B5EA2F4" w14:textId="77777777" w:rsidR="00195ADB" w:rsidRPr="00FF640C" w:rsidRDefault="00195ADB" w:rsidP="00691F8F">
            <w:pPr>
              <w:widowControl/>
              <w:spacing w:after="0" w:line="240" w:lineRule="auto"/>
              <w:rPr>
                <w:ins w:id="10686" w:author="Milan Jelinek" w:date="2024-03-28T12:29:00Z"/>
                <w:rFonts w:eastAsia="MS PGothic" w:cs="Arial"/>
                <w:sz w:val="16"/>
                <w:szCs w:val="16"/>
                <w:lang w:val="en-US" w:eastAsia="ja-JP"/>
              </w:rPr>
            </w:pPr>
          </w:p>
        </w:tc>
      </w:tr>
      <w:tr w:rsidR="00195ADB" w:rsidRPr="00FF640C" w14:paraId="0BF11C73" w14:textId="77777777" w:rsidTr="00691F8F">
        <w:trPr>
          <w:trHeight w:val="52"/>
          <w:jc w:val="center"/>
          <w:ins w:id="10687" w:author="Milan Jelinek" w:date="2024-03-28T12:29:00Z"/>
        </w:trPr>
        <w:tc>
          <w:tcPr>
            <w:tcW w:w="0" w:type="auto"/>
            <w:tcBorders>
              <w:top w:val="nil"/>
              <w:left w:val="nil"/>
              <w:right w:val="single" w:sz="4" w:space="0" w:color="auto"/>
            </w:tcBorders>
            <w:shd w:val="clear" w:color="auto" w:fill="auto"/>
            <w:noWrap/>
            <w:vAlign w:val="bottom"/>
            <w:hideMark/>
          </w:tcPr>
          <w:p w14:paraId="6F843D14" w14:textId="77777777" w:rsidR="00195ADB" w:rsidRPr="00FF640C" w:rsidRDefault="00195ADB" w:rsidP="00691F8F">
            <w:pPr>
              <w:widowControl/>
              <w:spacing w:after="0" w:line="240" w:lineRule="auto"/>
              <w:rPr>
                <w:ins w:id="10688" w:author="Milan Jelinek" w:date="2024-03-28T12:29:00Z"/>
                <w:rFonts w:eastAsia="MS PGothic" w:cs="Arial"/>
                <w:sz w:val="16"/>
                <w:szCs w:val="16"/>
                <w:lang w:val="en-US" w:eastAsia="ja-JP"/>
              </w:rPr>
            </w:pPr>
            <w:ins w:id="10689" w:author="Milan Jelinek" w:date="2024-03-28T12:2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3F280999" w14:textId="77777777" w:rsidR="00195ADB" w:rsidRPr="00FF640C" w:rsidRDefault="00195ADB" w:rsidP="00691F8F">
            <w:pPr>
              <w:widowControl/>
              <w:spacing w:after="0" w:line="240" w:lineRule="auto"/>
              <w:rPr>
                <w:ins w:id="10690" w:author="Milan Jelinek" w:date="2024-03-28T12:29:00Z"/>
                <w:rFonts w:eastAsia="MS PGothic" w:cs="Arial"/>
                <w:sz w:val="16"/>
                <w:szCs w:val="16"/>
                <w:lang w:val="en-US" w:eastAsia="ja-JP"/>
              </w:rPr>
            </w:pPr>
            <w:ins w:id="10691"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E050A9F" w14:textId="77777777" w:rsidR="00195ADB" w:rsidRPr="00FF640C" w:rsidRDefault="00195ADB" w:rsidP="00691F8F">
            <w:pPr>
              <w:widowControl/>
              <w:spacing w:after="0" w:line="240" w:lineRule="auto"/>
              <w:rPr>
                <w:ins w:id="10692" w:author="Milan Jelinek" w:date="2024-03-28T12:29:00Z"/>
                <w:rFonts w:eastAsia="MS PGothic" w:cs="Arial"/>
                <w:sz w:val="16"/>
                <w:szCs w:val="16"/>
                <w:lang w:val="en-US" w:eastAsia="ja-JP"/>
              </w:rPr>
            </w:pPr>
            <w:ins w:id="10693" w:author="Milan Jelinek" w:date="2024-03-28T12:29:00Z">
              <w:r w:rsidRPr="00FF640C">
                <w:rPr>
                  <w:rFonts w:cs="Arial"/>
                  <w:sz w:val="16"/>
                  <w:szCs w:val="16"/>
                </w:rPr>
                <w:t>24.4</w:t>
              </w:r>
            </w:ins>
          </w:p>
        </w:tc>
        <w:tc>
          <w:tcPr>
            <w:tcW w:w="1707" w:type="dxa"/>
            <w:tcBorders>
              <w:top w:val="nil"/>
              <w:left w:val="nil"/>
            </w:tcBorders>
            <w:shd w:val="clear" w:color="auto" w:fill="auto"/>
            <w:noWrap/>
          </w:tcPr>
          <w:p w14:paraId="22756003" w14:textId="77777777" w:rsidR="00195ADB" w:rsidRPr="00FF640C" w:rsidRDefault="00195ADB" w:rsidP="00691F8F">
            <w:pPr>
              <w:widowControl/>
              <w:spacing w:after="0" w:line="240" w:lineRule="auto"/>
              <w:rPr>
                <w:ins w:id="10694" w:author="Milan Jelinek" w:date="2024-03-28T12:29:00Z"/>
                <w:rFonts w:eastAsia="MS PGothic" w:cs="Arial"/>
                <w:sz w:val="16"/>
                <w:szCs w:val="16"/>
                <w:lang w:val="en-US" w:eastAsia="ja-JP"/>
              </w:rPr>
            </w:pPr>
          </w:p>
        </w:tc>
      </w:tr>
      <w:tr w:rsidR="00195ADB" w:rsidRPr="00FF640C" w14:paraId="4883D5EC" w14:textId="77777777" w:rsidTr="00691F8F">
        <w:trPr>
          <w:trHeight w:val="42"/>
          <w:jc w:val="center"/>
          <w:ins w:id="10695" w:author="Milan Jelinek" w:date="2024-03-28T12:29:00Z"/>
        </w:trPr>
        <w:tc>
          <w:tcPr>
            <w:tcW w:w="0" w:type="auto"/>
            <w:tcBorders>
              <w:top w:val="nil"/>
              <w:left w:val="nil"/>
              <w:right w:val="single" w:sz="4" w:space="0" w:color="auto"/>
            </w:tcBorders>
            <w:shd w:val="clear" w:color="auto" w:fill="auto"/>
            <w:noWrap/>
            <w:vAlign w:val="bottom"/>
            <w:hideMark/>
          </w:tcPr>
          <w:p w14:paraId="3BDD1496" w14:textId="77777777" w:rsidR="00195ADB" w:rsidRPr="00FF640C" w:rsidRDefault="00195ADB" w:rsidP="00691F8F">
            <w:pPr>
              <w:widowControl/>
              <w:spacing w:after="0" w:line="240" w:lineRule="auto"/>
              <w:rPr>
                <w:ins w:id="10696" w:author="Milan Jelinek" w:date="2024-03-28T12:29:00Z"/>
                <w:rFonts w:eastAsia="MS PGothic" w:cs="Arial"/>
                <w:sz w:val="16"/>
                <w:szCs w:val="16"/>
                <w:lang w:val="en-US" w:eastAsia="ja-JP"/>
              </w:rPr>
            </w:pPr>
            <w:ins w:id="10697" w:author="Milan Jelinek" w:date="2024-03-28T12:2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2B6B89CC" w14:textId="77777777" w:rsidR="00195ADB" w:rsidRPr="00FF640C" w:rsidRDefault="00195ADB" w:rsidP="00691F8F">
            <w:pPr>
              <w:widowControl/>
              <w:spacing w:after="0" w:line="240" w:lineRule="auto"/>
              <w:rPr>
                <w:ins w:id="10698" w:author="Milan Jelinek" w:date="2024-03-28T12:29:00Z"/>
                <w:rFonts w:eastAsia="MS PGothic" w:cs="Arial"/>
                <w:sz w:val="16"/>
                <w:szCs w:val="16"/>
                <w:lang w:val="en-US" w:eastAsia="ja-JP"/>
              </w:rPr>
            </w:pPr>
            <w:ins w:id="10699"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57921FA4" w14:textId="77777777" w:rsidR="00195ADB" w:rsidRPr="00FF640C" w:rsidRDefault="00195ADB" w:rsidP="00691F8F">
            <w:pPr>
              <w:widowControl/>
              <w:spacing w:after="0" w:line="240" w:lineRule="auto"/>
              <w:rPr>
                <w:ins w:id="10700" w:author="Milan Jelinek" w:date="2024-03-28T12:29:00Z"/>
                <w:rFonts w:eastAsia="MS PGothic" w:cs="Arial"/>
                <w:sz w:val="16"/>
                <w:szCs w:val="16"/>
                <w:lang w:val="en-US" w:eastAsia="ja-JP"/>
              </w:rPr>
            </w:pPr>
            <w:ins w:id="10701" w:author="Milan Jelinek" w:date="2024-03-28T12:2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1BD4A9D3" w14:textId="77777777" w:rsidR="00195ADB" w:rsidRPr="00FF640C" w:rsidRDefault="00195ADB" w:rsidP="00691F8F">
            <w:pPr>
              <w:widowControl/>
              <w:spacing w:after="0" w:line="240" w:lineRule="auto"/>
              <w:rPr>
                <w:ins w:id="10702" w:author="Milan Jelinek" w:date="2024-03-28T12:29:00Z"/>
                <w:rFonts w:eastAsia="MS PGothic" w:cs="Arial"/>
                <w:sz w:val="16"/>
                <w:szCs w:val="16"/>
                <w:lang w:val="en-US" w:eastAsia="ja-JP"/>
              </w:rPr>
            </w:pPr>
          </w:p>
        </w:tc>
      </w:tr>
      <w:tr w:rsidR="00195ADB" w:rsidRPr="00FF640C" w14:paraId="4F642540" w14:textId="77777777" w:rsidTr="00691F8F">
        <w:trPr>
          <w:trHeight w:val="52"/>
          <w:jc w:val="center"/>
          <w:ins w:id="10703" w:author="Milan Jelinek" w:date="2024-03-28T12:29:00Z"/>
        </w:trPr>
        <w:tc>
          <w:tcPr>
            <w:tcW w:w="0" w:type="auto"/>
            <w:tcBorders>
              <w:left w:val="nil"/>
              <w:right w:val="single" w:sz="4" w:space="0" w:color="auto"/>
            </w:tcBorders>
            <w:shd w:val="clear" w:color="auto" w:fill="auto"/>
            <w:noWrap/>
            <w:vAlign w:val="bottom"/>
            <w:hideMark/>
          </w:tcPr>
          <w:p w14:paraId="04B2A983" w14:textId="77777777" w:rsidR="00195ADB" w:rsidRPr="00FF640C" w:rsidRDefault="00195ADB" w:rsidP="00691F8F">
            <w:pPr>
              <w:widowControl/>
              <w:spacing w:after="0" w:line="240" w:lineRule="auto"/>
              <w:rPr>
                <w:ins w:id="10704" w:author="Milan Jelinek" w:date="2024-03-28T12:29:00Z"/>
                <w:rFonts w:eastAsia="MS PGothic" w:cs="Arial"/>
                <w:sz w:val="16"/>
                <w:szCs w:val="16"/>
                <w:lang w:val="en-US" w:eastAsia="ja-JP"/>
              </w:rPr>
            </w:pPr>
            <w:ins w:id="10705" w:author="Milan Jelinek" w:date="2024-03-28T12:2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551DB3D8" w14:textId="77777777" w:rsidR="00195ADB" w:rsidRPr="00FF640C" w:rsidRDefault="00195ADB" w:rsidP="00691F8F">
            <w:pPr>
              <w:widowControl/>
              <w:spacing w:after="0" w:line="240" w:lineRule="auto"/>
              <w:rPr>
                <w:ins w:id="10706" w:author="Milan Jelinek" w:date="2024-03-28T12:29:00Z"/>
                <w:rFonts w:eastAsia="MS PGothic" w:cs="Arial"/>
                <w:sz w:val="16"/>
                <w:szCs w:val="16"/>
                <w:lang w:val="en-US" w:eastAsia="ja-JP"/>
              </w:rPr>
            </w:pPr>
            <w:ins w:id="10707"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6F895A94" w14:textId="77777777" w:rsidR="00195ADB" w:rsidRPr="00FF640C" w:rsidRDefault="00195ADB" w:rsidP="00691F8F">
            <w:pPr>
              <w:widowControl/>
              <w:spacing w:after="0" w:line="240" w:lineRule="auto"/>
              <w:rPr>
                <w:ins w:id="10708" w:author="Milan Jelinek" w:date="2024-03-28T12:29:00Z"/>
                <w:rFonts w:eastAsia="MS PGothic" w:cs="Arial"/>
                <w:sz w:val="16"/>
                <w:szCs w:val="16"/>
                <w:lang w:val="en-US" w:eastAsia="ja-JP"/>
              </w:rPr>
            </w:pPr>
            <w:ins w:id="10709" w:author="Milan Jelinek" w:date="2024-03-28T12:29:00Z">
              <w:r>
                <w:rPr>
                  <w:rFonts w:cs="Arial"/>
                  <w:sz w:val="16"/>
                  <w:szCs w:val="16"/>
                </w:rPr>
                <w:t>48.0</w:t>
              </w:r>
            </w:ins>
          </w:p>
        </w:tc>
        <w:tc>
          <w:tcPr>
            <w:tcW w:w="1707" w:type="dxa"/>
            <w:shd w:val="clear" w:color="auto" w:fill="auto"/>
            <w:noWrap/>
          </w:tcPr>
          <w:p w14:paraId="0364DC4D" w14:textId="77777777" w:rsidR="00195ADB" w:rsidRPr="00FF640C" w:rsidRDefault="00195ADB" w:rsidP="00691F8F">
            <w:pPr>
              <w:widowControl/>
              <w:spacing w:after="0" w:line="240" w:lineRule="auto"/>
              <w:rPr>
                <w:ins w:id="10710" w:author="Milan Jelinek" w:date="2024-03-28T12:29:00Z"/>
                <w:rFonts w:eastAsia="MS PGothic" w:cs="Arial"/>
                <w:sz w:val="16"/>
                <w:szCs w:val="16"/>
                <w:lang w:val="en-US" w:eastAsia="ja-JP"/>
              </w:rPr>
            </w:pPr>
          </w:p>
        </w:tc>
      </w:tr>
      <w:tr w:rsidR="00195ADB" w:rsidRPr="00FF640C" w14:paraId="745225C8" w14:textId="77777777" w:rsidTr="00691F8F">
        <w:trPr>
          <w:trHeight w:val="52"/>
          <w:jc w:val="center"/>
          <w:ins w:id="10711" w:author="Milan Jelinek" w:date="2024-03-28T12:29:00Z"/>
        </w:trPr>
        <w:tc>
          <w:tcPr>
            <w:tcW w:w="0" w:type="auto"/>
            <w:tcBorders>
              <w:left w:val="nil"/>
              <w:right w:val="single" w:sz="4" w:space="0" w:color="auto"/>
            </w:tcBorders>
            <w:shd w:val="clear" w:color="auto" w:fill="auto"/>
            <w:noWrap/>
            <w:vAlign w:val="bottom"/>
          </w:tcPr>
          <w:p w14:paraId="4FF5F9B1" w14:textId="77777777" w:rsidR="00195ADB" w:rsidRPr="00FF640C" w:rsidRDefault="00195ADB" w:rsidP="00691F8F">
            <w:pPr>
              <w:widowControl/>
              <w:spacing w:after="0" w:line="240" w:lineRule="auto"/>
              <w:rPr>
                <w:ins w:id="10712" w:author="Milan Jelinek" w:date="2024-03-28T12:29:00Z"/>
                <w:rFonts w:cs="Arial"/>
                <w:sz w:val="16"/>
                <w:szCs w:val="16"/>
              </w:rPr>
            </w:pPr>
            <w:ins w:id="10713" w:author="Milan Jelinek" w:date="2024-03-28T12:29:00Z">
              <w:r>
                <w:rPr>
                  <w:rFonts w:cs="Arial"/>
                  <w:sz w:val="16"/>
                  <w:szCs w:val="16"/>
                </w:rPr>
                <w:t>c33</w:t>
              </w:r>
            </w:ins>
          </w:p>
        </w:tc>
        <w:tc>
          <w:tcPr>
            <w:tcW w:w="0" w:type="auto"/>
            <w:tcBorders>
              <w:left w:val="single" w:sz="4" w:space="0" w:color="auto"/>
              <w:right w:val="single" w:sz="4" w:space="0" w:color="auto"/>
            </w:tcBorders>
            <w:shd w:val="clear" w:color="auto" w:fill="auto"/>
            <w:noWrap/>
          </w:tcPr>
          <w:p w14:paraId="2A78D54B" w14:textId="77777777" w:rsidR="00195ADB" w:rsidRDefault="00195ADB" w:rsidP="00691F8F">
            <w:pPr>
              <w:widowControl/>
              <w:spacing w:after="0" w:line="240" w:lineRule="auto"/>
              <w:rPr>
                <w:ins w:id="10714" w:author="Milan Jelinek" w:date="2024-03-28T12:29:00Z"/>
                <w:rFonts w:eastAsia="MS PGothic" w:cs="Arial"/>
                <w:sz w:val="16"/>
                <w:szCs w:val="16"/>
                <w:lang w:eastAsia="ja-JP"/>
              </w:rPr>
            </w:pPr>
            <w:ins w:id="10715"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789B577D" w14:textId="77777777" w:rsidR="00195ADB" w:rsidRDefault="00195ADB" w:rsidP="00691F8F">
            <w:pPr>
              <w:widowControl/>
              <w:spacing w:after="0" w:line="240" w:lineRule="auto"/>
              <w:rPr>
                <w:ins w:id="10716" w:author="Milan Jelinek" w:date="2024-03-28T12:29:00Z"/>
                <w:rFonts w:eastAsia="MS PGothic" w:cs="Arial"/>
                <w:sz w:val="16"/>
                <w:szCs w:val="16"/>
                <w:lang w:eastAsia="ja-JP"/>
              </w:rPr>
            </w:pPr>
            <w:ins w:id="10717" w:author="Milan Jelinek" w:date="2024-03-28T12:29:00Z">
              <w:r>
                <w:rPr>
                  <w:rFonts w:cs="Arial"/>
                  <w:sz w:val="16"/>
                  <w:szCs w:val="16"/>
                </w:rPr>
                <w:t>64.0</w:t>
              </w:r>
            </w:ins>
          </w:p>
        </w:tc>
        <w:tc>
          <w:tcPr>
            <w:tcW w:w="1707" w:type="dxa"/>
            <w:shd w:val="clear" w:color="auto" w:fill="auto"/>
            <w:noWrap/>
          </w:tcPr>
          <w:p w14:paraId="7A784DEB" w14:textId="77777777" w:rsidR="00195ADB" w:rsidRPr="00FF640C" w:rsidRDefault="00195ADB" w:rsidP="00691F8F">
            <w:pPr>
              <w:widowControl/>
              <w:spacing w:after="0" w:line="240" w:lineRule="auto"/>
              <w:rPr>
                <w:ins w:id="10718" w:author="Milan Jelinek" w:date="2024-03-28T12:29:00Z"/>
                <w:rFonts w:eastAsia="MS PGothic" w:cs="Arial"/>
                <w:sz w:val="16"/>
                <w:szCs w:val="16"/>
                <w:lang w:val="en-US" w:eastAsia="ja-JP"/>
              </w:rPr>
            </w:pPr>
          </w:p>
        </w:tc>
      </w:tr>
      <w:tr w:rsidR="00195ADB" w:rsidRPr="00FF640C" w14:paraId="107625E2" w14:textId="77777777" w:rsidTr="00691F8F">
        <w:trPr>
          <w:trHeight w:val="52"/>
          <w:jc w:val="center"/>
          <w:ins w:id="10719" w:author="Milan Jelinek" w:date="2024-03-28T12:29:00Z"/>
        </w:trPr>
        <w:tc>
          <w:tcPr>
            <w:tcW w:w="0" w:type="auto"/>
            <w:tcBorders>
              <w:left w:val="nil"/>
              <w:right w:val="single" w:sz="4" w:space="0" w:color="auto"/>
            </w:tcBorders>
            <w:shd w:val="clear" w:color="auto" w:fill="auto"/>
            <w:noWrap/>
            <w:vAlign w:val="bottom"/>
          </w:tcPr>
          <w:p w14:paraId="0E805BC6" w14:textId="77777777" w:rsidR="00195ADB" w:rsidRDefault="00195ADB" w:rsidP="00691F8F">
            <w:pPr>
              <w:widowControl/>
              <w:spacing w:after="0" w:line="240" w:lineRule="auto"/>
              <w:rPr>
                <w:ins w:id="10720" w:author="Milan Jelinek" w:date="2024-03-28T12:29:00Z"/>
                <w:rFonts w:cs="Arial"/>
                <w:sz w:val="16"/>
                <w:szCs w:val="16"/>
              </w:rPr>
            </w:pPr>
            <w:ins w:id="10721" w:author="Milan Jelinek" w:date="2024-03-28T12:29:00Z">
              <w:r>
                <w:rPr>
                  <w:rFonts w:cs="Arial"/>
                  <w:sz w:val="16"/>
                  <w:szCs w:val="16"/>
                </w:rPr>
                <w:t>c34</w:t>
              </w:r>
            </w:ins>
          </w:p>
        </w:tc>
        <w:tc>
          <w:tcPr>
            <w:tcW w:w="0" w:type="auto"/>
            <w:tcBorders>
              <w:left w:val="single" w:sz="4" w:space="0" w:color="auto"/>
              <w:right w:val="single" w:sz="4" w:space="0" w:color="auto"/>
            </w:tcBorders>
            <w:shd w:val="clear" w:color="auto" w:fill="auto"/>
            <w:noWrap/>
          </w:tcPr>
          <w:p w14:paraId="6D4D86FB" w14:textId="77777777" w:rsidR="00195ADB" w:rsidRDefault="00195ADB" w:rsidP="00691F8F">
            <w:pPr>
              <w:widowControl/>
              <w:spacing w:after="0" w:line="240" w:lineRule="auto"/>
              <w:rPr>
                <w:ins w:id="10722" w:author="Milan Jelinek" w:date="2024-03-28T12:29:00Z"/>
                <w:rFonts w:eastAsia="MS PGothic" w:cs="Arial"/>
                <w:sz w:val="16"/>
                <w:szCs w:val="16"/>
                <w:lang w:eastAsia="ja-JP"/>
              </w:rPr>
            </w:pPr>
            <w:ins w:id="10723"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2403309" w14:textId="77777777" w:rsidR="00195ADB" w:rsidRDefault="00195ADB" w:rsidP="00691F8F">
            <w:pPr>
              <w:widowControl/>
              <w:spacing w:after="0" w:line="240" w:lineRule="auto"/>
              <w:rPr>
                <w:ins w:id="10724" w:author="Milan Jelinek" w:date="2024-03-28T12:29:00Z"/>
                <w:rFonts w:eastAsia="MS PGothic" w:cs="Arial"/>
                <w:sz w:val="16"/>
                <w:szCs w:val="16"/>
                <w:lang w:eastAsia="ja-JP"/>
              </w:rPr>
            </w:pPr>
            <w:ins w:id="10725" w:author="Milan Jelinek" w:date="2024-03-28T12:29:00Z">
              <w:r>
                <w:rPr>
                  <w:rFonts w:cs="Arial"/>
                  <w:sz w:val="16"/>
                  <w:szCs w:val="16"/>
                </w:rPr>
                <w:t>80.0</w:t>
              </w:r>
            </w:ins>
          </w:p>
        </w:tc>
        <w:tc>
          <w:tcPr>
            <w:tcW w:w="1707" w:type="dxa"/>
            <w:shd w:val="clear" w:color="auto" w:fill="auto"/>
            <w:noWrap/>
          </w:tcPr>
          <w:p w14:paraId="03F2B0D2" w14:textId="77777777" w:rsidR="00195ADB" w:rsidRPr="00FF640C" w:rsidRDefault="00195ADB" w:rsidP="00691F8F">
            <w:pPr>
              <w:widowControl/>
              <w:spacing w:after="0" w:line="240" w:lineRule="auto"/>
              <w:rPr>
                <w:ins w:id="10726" w:author="Milan Jelinek" w:date="2024-03-28T12:29:00Z"/>
                <w:rFonts w:eastAsia="MS PGothic" w:cs="Arial"/>
                <w:sz w:val="16"/>
                <w:szCs w:val="16"/>
                <w:lang w:val="en-US" w:eastAsia="ja-JP"/>
              </w:rPr>
            </w:pPr>
          </w:p>
        </w:tc>
      </w:tr>
      <w:tr w:rsidR="00195ADB" w:rsidRPr="00FF640C" w14:paraId="283CE1D4" w14:textId="77777777" w:rsidTr="00691F8F">
        <w:trPr>
          <w:trHeight w:val="160"/>
          <w:jc w:val="center"/>
          <w:ins w:id="10727" w:author="Milan Jelinek" w:date="2024-03-28T12:29:00Z"/>
        </w:trPr>
        <w:tc>
          <w:tcPr>
            <w:tcW w:w="0" w:type="auto"/>
            <w:tcBorders>
              <w:left w:val="nil"/>
              <w:right w:val="single" w:sz="4" w:space="0" w:color="auto"/>
            </w:tcBorders>
            <w:shd w:val="clear" w:color="auto" w:fill="auto"/>
            <w:noWrap/>
            <w:vAlign w:val="bottom"/>
            <w:hideMark/>
          </w:tcPr>
          <w:p w14:paraId="1F980E6B" w14:textId="77777777" w:rsidR="00195ADB" w:rsidRPr="00FF640C" w:rsidRDefault="00195ADB" w:rsidP="00691F8F">
            <w:pPr>
              <w:widowControl/>
              <w:spacing w:after="0" w:line="240" w:lineRule="auto"/>
              <w:rPr>
                <w:ins w:id="10728" w:author="Milan Jelinek" w:date="2024-03-28T12:29:00Z"/>
                <w:rFonts w:eastAsia="MS PGothic" w:cs="Arial"/>
                <w:sz w:val="16"/>
                <w:szCs w:val="16"/>
                <w:lang w:val="en-US" w:eastAsia="ja-JP"/>
              </w:rPr>
            </w:pPr>
            <w:ins w:id="10729" w:author="Milan Jelinek" w:date="2024-03-28T12:2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76DE501" w14:textId="77777777" w:rsidR="00195ADB" w:rsidRPr="00FF640C" w:rsidRDefault="00195ADB" w:rsidP="00691F8F">
            <w:pPr>
              <w:widowControl/>
              <w:spacing w:after="0" w:line="240" w:lineRule="auto"/>
              <w:rPr>
                <w:ins w:id="10730" w:author="Milan Jelinek" w:date="2024-03-28T12:29:00Z"/>
                <w:rFonts w:eastAsia="MS PGothic" w:cs="Arial"/>
                <w:sz w:val="16"/>
                <w:szCs w:val="16"/>
                <w:lang w:val="en-US" w:eastAsia="ja-JP"/>
              </w:rPr>
            </w:pPr>
            <w:ins w:id="10731" w:author="Milan Jelinek" w:date="2024-03-28T12:2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3DF731CD" w14:textId="77777777" w:rsidR="00195ADB" w:rsidRPr="00FF640C" w:rsidRDefault="00195ADB" w:rsidP="00691F8F">
            <w:pPr>
              <w:widowControl/>
              <w:spacing w:after="0" w:line="240" w:lineRule="auto"/>
              <w:rPr>
                <w:ins w:id="10732" w:author="Milan Jelinek" w:date="2024-03-28T12:29:00Z"/>
                <w:rFonts w:eastAsia="MS PGothic" w:cs="Arial"/>
                <w:sz w:val="16"/>
                <w:szCs w:val="16"/>
                <w:lang w:val="en-US" w:eastAsia="ja-JP"/>
              </w:rPr>
            </w:pPr>
            <w:ins w:id="10733" w:author="Milan Jelinek" w:date="2024-03-28T12:29:00Z">
              <w:r>
                <w:rPr>
                  <w:rFonts w:cs="Arial"/>
                  <w:sz w:val="16"/>
                  <w:szCs w:val="16"/>
                </w:rPr>
                <w:t>96.0</w:t>
              </w:r>
            </w:ins>
          </w:p>
        </w:tc>
        <w:tc>
          <w:tcPr>
            <w:tcW w:w="1707" w:type="dxa"/>
            <w:shd w:val="clear" w:color="auto" w:fill="auto"/>
            <w:noWrap/>
          </w:tcPr>
          <w:p w14:paraId="4F3E6887" w14:textId="77777777" w:rsidR="00195ADB" w:rsidRPr="00FF640C" w:rsidRDefault="00195ADB" w:rsidP="00691F8F">
            <w:pPr>
              <w:widowControl/>
              <w:spacing w:after="0" w:line="240" w:lineRule="auto"/>
              <w:rPr>
                <w:ins w:id="10734" w:author="Milan Jelinek" w:date="2024-03-28T12:29:00Z"/>
                <w:rFonts w:eastAsia="MS PGothic" w:cs="Arial"/>
                <w:sz w:val="16"/>
                <w:szCs w:val="16"/>
                <w:lang w:val="en-US" w:eastAsia="ja-JP"/>
              </w:rPr>
            </w:pPr>
          </w:p>
        </w:tc>
      </w:tr>
      <w:tr w:rsidR="00195ADB" w:rsidRPr="00FF640C" w14:paraId="7DE3B58E" w14:textId="77777777" w:rsidTr="00691F8F">
        <w:trPr>
          <w:trHeight w:val="125"/>
          <w:jc w:val="center"/>
          <w:ins w:id="10735"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42B0533D" w14:textId="77777777" w:rsidR="00195ADB" w:rsidRPr="00FF640C" w:rsidRDefault="00195ADB" w:rsidP="00691F8F">
            <w:pPr>
              <w:widowControl/>
              <w:spacing w:after="0" w:line="240" w:lineRule="auto"/>
              <w:rPr>
                <w:ins w:id="10736" w:author="Milan Jelinek" w:date="2024-03-28T12:29:00Z"/>
                <w:rFonts w:cs="Arial"/>
                <w:sz w:val="16"/>
                <w:szCs w:val="16"/>
              </w:rPr>
            </w:pPr>
            <w:ins w:id="10737" w:author="Milan Jelinek" w:date="2024-03-28T12:29:00Z">
              <w:r>
                <w:rPr>
                  <w:rFonts w:cs="Arial"/>
                  <w:sz w:val="16"/>
                  <w:szCs w:val="16"/>
                </w:rPr>
                <w:lastRenderedPageBreak/>
                <w:t>c36</w:t>
              </w:r>
            </w:ins>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195ADB" w:rsidRDefault="00195ADB" w:rsidP="00691F8F">
            <w:pPr>
              <w:widowControl/>
              <w:spacing w:after="0" w:line="240" w:lineRule="auto"/>
              <w:rPr>
                <w:ins w:id="10738" w:author="Milan Jelinek" w:date="2024-03-28T12:29:00Z"/>
                <w:rFonts w:eastAsia="MS PGothic" w:cs="Arial"/>
                <w:sz w:val="16"/>
                <w:szCs w:val="16"/>
                <w:lang w:eastAsia="ja-JP"/>
              </w:rPr>
            </w:pPr>
            <w:ins w:id="10739" w:author="Milan Jelinek" w:date="2024-03-28T12:2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2BE0C966" w14:textId="77777777" w:rsidR="00195ADB" w:rsidRPr="00FF640C" w:rsidRDefault="00195ADB" w:rsidP="00691F8F">
            <w:pPr>
              <w:widowControl/>
              <w:spacing w:after="0" w:line="240" w:lineRule="auto"/>
              <w:rPr>
                <w:ins w:id="10740" w:author="Milan Jelinek" w:date="2024-03-28T12:29:00Z"/>
                <w:rFonts w:cs="Arial"/>
                <w:sz w:val="16"/>
                <w:szCs w:val="16"/>
              </w:rPr>
            </w:pPr>
            <w:ins w:id="10741" w:author="Milan Jelinek" w:date="2024-03-28T12:2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699B178F" w14:textId="77777777" w:rsidR="00195ADB" w:rsidRPr="00FF640C" w:rsidRDefault="00195ADB" w:rsidP="00691F8F">
            <w:pPr>
              <w:widowControl/>
              <w:spacing w:after="0" w:line="240" w:lineRule="auto"/>
              <w:rPr>
                <w:ins w:id="10742" w:author="Milan Jelinek" w:date="2024-03-28T12:29:00Z"/>
                <w:rFonts w:eastAsia="MS PGothic" w:cs="Arial"/>
                <w:sz w:val="16"/>
                <w:szCs w:val="16"/>
                <w:lang w:val="en-US" w:eastAsia="ja-JP"/>
              </w:rPr>
            </w:pPr>
          </w:p>
        </w:tc>
      </w:tr>
    </w:tbl>
    <w:p w14:paraId="23B900A0" w14:textId="77777777" w:rsidR="00195ADB" w:rsidRPr="00373903" w:rsidRDefault="00195ADB" w:rsidP="00195ADB">
      <w:pPr>
        <w:rPr>
          <w:ins w:id="10743" w:author="Milan Jelinek" w:date="2024-03-28T12:29:00Z"/>
        </w:rPr>
      </w:pPr>
    </w:p>
    <w:p w14:paraId="4334E53A" w14:textId="77777777" w:rsidR="00195ADB" w:rsidRPr="00CE0F36" w:rsidRDefault="00195ADB" w:rsidP="00195ADB">
      <w:pPr>
        <w:pStyle w:val="Caption"/>
        <w:rPr>
          <w:ins w:id="10744" w:author="Milan Jelinek" w:date="2024-03-28T12:29:00Z"/>
        </w:rPr>
      </w:pPr>
      <w:ins w:id="10745" w:author="Milan Jelinek" w:date="2024-03-28T12:29:00Z">
        <w:r>
          <w:t xml:space="preserve">Table </w:t>
        </w:r>
        <w:r w:rsidRPr="00B87C92">
          <w:rPr>
            <w:rFonts w:hint="eastAsia"/>
          </w:rPr>
          <w:t xml:space="preserve"> </w:t>
        </w:r>
        <w:r>
          <w:t xml:space="preserve">F.16.4: </w:t>
        </w:r>
        <w:r w:rsidRPr="00A035BB">
          <w:t>Clean and noisy speech categories</w:t>
        </w:r>
        <w:r>
          <w:t xml:space="preserve"> and scene definitions for SBA</w:t>
        </w:r>
      </w:ins>
    </w:p>
    <w:tbl>
      <w:tblPr>
        <w:tblStyle w:val="TableGrid"/>
        <w:tblW w:w="0" w:type="auto"/>
        <w:jc w:val="center"/>
        <w:tblLook w:val="04A0" w:firstRow="1" w:lastRow="0" w:firstColumn="1" w:lastColumn="0" w:noHBand="0" w:noVBand="1"/>
      </w:tblPr>
      <w:tblGrid>
        <w:gridCol w:w="1044"/>
        <w:gridCol w:w="2929"/>
      </w:tblGrid>
      <w:tr w:rsidR="00195ADB" w14:paraId="21511BAB" w14:textId="77777777" w:rsidTr="00691F8F">
        <w:trPr>
          <w:jc w:val="center"/>
          <w:ins w:id="10746" w:author="Milan Jelinek" w:date="2024-03-28T12:29:00Z"/>
        </w:trPr>
        <w:tc>
          <w:tcPr>
            <w:tcW w:w="1044" w:type="dxa"/>
          </w:tcPr>
          <w:p w14:paraId="4F20A1F3" w14:textId="77777777" w:rsidR="00195ADB" w:rsidRDefault="00195ADB" w:rsidP="00691F8F">
            <w:pPr>
              <w:tabs>
                <w:tab w:val="left" w:pos="2127"/>
              </w:tabs>
              <w:rPr>
                <w:ins w:id="10747" w:author="Milan Jelinek" w:date="2024-03-28T12:29:00Z"/>
                <w:rFonts w:eastAsia="Arial" w:cs="Arial"/>
                <w:b/>
                <w:bCs/>
                <w:sz w:val="24"/>
                <w:szCs w:val="24"/>
                <w:lang w:val="en-US"/>
              </w:rPr>
            </w:pPr>
            <w:ins w:id="10748" w:author="Milan Jelinek" w:date="2024-03-28T12:29:00Z">
              <w:r w:rsidRPr="006776A4">
                <w:rPr>
                  <w:rFonts w:cs="Arial"/>
                  <w:b/>
                  <w:sz w:val="16"/>
                  <w:szCs w:val="16"/>
                  <w:lang w:val="en-US"/>
                </w:rPr>
                <w:t xml:space="preserve">Category </w:t>
              </w:r>
            </w:ins>
          </w:p>
        </w:tc>
        <w:tc>
          <w:tcPr>
            <w:tcW w:w="2929" w:type="dxa"/>
          </w:tcPr>
          <w:p w14:paraId="31F1B8F3" w14:textId="77777777" w:rsidR="00195ADB" w:rsidRPr="006776A4" w:rsidRDefault="00195ADB" w:rsidP="00691F8F">
            <w:pPr>
              <w:tabs>
                <w:tab w:val="left" w:pos="2127"/>
              </w:tabs>
              <w:rPr>
                <w:ins w:id="10749" w:author="Milan Jelinek" w:date="2024-03-28T12:29:00Z"/>
                <w:rFonts w:cs="Arial"/>
                <w:b/>
                <w:sz w:val="16"/>
                <w:szCs w:val="16"/>
                <w:lang w:val="en-US"/>
              </w:rPr>
            </w:pPr>
            <w:ins w:id="10750" w:author="Milan Jelinek" w:date="2024-03-28T12:29:00Z">
              <w:r w:rsidRPr="006776A4">
                <w:rPr>
                  <w:rFonts w:cs="Arial"/>
                  <w:b/>
                  <w:sz w:val="16"/>
                  <w:szCs w:val="16"/>
                  <w:lang w:val="en-US"/>
                </w:rPr>
                <w:t>Type</w:t>
              </w:r>
            </w:ins>
          </w:p>
        </w:tc>
      </w:tr>
      <w:tr w:rsidR="00195ADB" w14:paraId="5BAA56F8" w14:textId="77777777" w:rsidTr="00691F8F">
        <w:trPr>
          <w:jc w:val="center"/>
          <w:ins w:id="10751" w:author="Milan Jelinek" w:date="2024-03-28T12:29:00Z"/>
        </w:trPr>
        <w:tc>
          <w:tcPr>
            <w:tcW w:w="1044" w:type="dxa"/>
          </w:tcPr>
          <w:p w14:paraId="3F9F3D59" w14:textId="77777777" w:rsidR="00195ADB" w:rsidRPr="005F6679" w:rsidRDefault="00195ADB" w:rsidP="00691F8F">
            <w:pPr>
              <w:tabs>
                <w:tab w:val="left" w:pos="2127"/>
              </w:tabs>
              <w:rPr>
                <w:ins w:id="10752" w:author="Milan Jelinek" w:date="2024-03-28T12:29:00Z"/>
                <w:rFonts w:cs="Arial"/>
                <w:bCs/>
                <w:iCs/>
                <w:sz w:val="16"/>
                <w:szCs w:val="16"/>
                <w:lang w:val="en-US"/>
              </w:rPr>
            </w:pPr>
            <w:ins w:id="10753" w:author="Milan Jelinek" w:date="2024-03-28T12:29:00Z">
              <w:r>
                <w:rPr>
                  <w:rFonts w:cs="Arial"/>
                  <w:bCs/>
                  <w:iCs/>
                  <w:sz w:val="16"/>
                  <w:szCs w:val="16"/>
                  <w:lang w:val="en-US"/>
                </w:rPr>
                <w:t>cat 1-3</w:t>
              </w:r>
            </w:ins>
          </w:p>
        </w:tc>
        <w:tc>
          <w:tcPr>
            <w:tcW w:w="2929" w:type="dxa"/>
          </w:tcPr>
          <w:p w14:paraId="5B014B15" w14:textId="77777777" w:rsidR="00195ADB" w:rsidRPr="005F6679" w:rsidRDefault="00195ADB" w:rsidP="00691F8F">
            <w:pPr>
              <w:tabs>
                <w:tab w:val="left" w:pos="2127"/>
              </w:tabs>
              <w:rPr>
                <w:ins w:id="10754" w:author="Milan Jelinek" w:date="2024-03-28T12:29:00Z"/>
                <w:rFonts w:cs="Arial"/>
                <w:bCs/>
                <w:iCs/>
                <w:sz w:val="16"/>
                <w:szCs w:val="16"/>
                <w:lang w:val="en-US"/>
              </w:rPr>
            </w:pPr>
            <w:ins w:id="10755" w:author="Milan Jelinek" w:date="2024-03-28T12:29:00Z">
              <w:r>
                <w:rPr>
                  <w:rFonts w:cs="Arial"/>
                  <w:bCs/>
                  <w:iCs/>
                  <w:sz w:val="16"/>
                  <w:szCs w:val="16"/>
                  <w:lang w:val="en-US"/>
                </w:rPr>
                <w:t>3-object + General audio background</w:t>
              </w:r>
            </w:ins>
          </w:p>
        </w:tc>
      </w:tr>
      <w:tr w:rsidR="00195ADB" w14:paraId="74B0A63F" w14:textId="77777777" w:rsidTr="00691F8F">
        <w:trPr>
          <w:jc w:val="center"/>
          <w:ins w:id="10756" w:author="Milan Jelinek" w:date="2024-03-28T12:29:00Z"/>
        </w:trPr>
        <w:tc>
          <w:tcPr>
            <w:tcW w:w="1044" w:type="dxa"/>
          </w:tcPr>
          <w:p w14:paraId="30D748FA" w14:textId="77777777" w:rsidR="00195ADB" w:rsidRDefault="00195ADB" w:rsidP="00691F8F">
            <w:pPr>
              <w:tabs>
                <w:tab w:val="left" w:pos="2127"/>
              </w:tabs>
              <w:rPr>
                <w:ins w:id="10757" w:author="Milan Jelinek" w:date="2024-03-28T12:29:00Z"/>
                <w:rFonts w:cs="Arial"/>
                <w:bCs/>
                <w:iCs/>
                <w:sz w:val="16"/>
                <w:szCs w:val="16"/>
                <w:lang w:val="en-US"/>
              </w:rPr>
            </w:pPr>
            <w:ins w:id="10758" w:author="Milan Jelinek" w:date="2024-03-28T12:29:00Z">
              <w:r>
                <w:rPr>
                  <w:rFonts w:cs="Arial"/>
                  <w:bCs/>
                  <w:iCs/>
                  <w:sz w:val="16"/>
                  <w:szCs w:val="16"/>
                  <w:lang w:val="en-US"/>
                </w:rPr>
                <w:t>cat 4-6</w:t>
              </w:r>
            </w:ins>
          </w:p>
        </w:tc>
        <w:tc>
          <w:tcPr>
            <w:tcW w:w="2929" w:type="dxa"/>
          </w:tcPr>
          <w:p w14:paraId="4E177357" w14:textId="77777777" w:rsidR="00195ADB" w:rsidRDefault="00195ADB" w:rsidP="00691F8F">
            <w:pPr>
              <w:tabs>
                <w:tab w:val="left" w:pos="2127"/>
              </w:tabs>
              <w:rPr>
                <w:ins w:id="10759" w:author="Milan Jelinek" w:date="2024-03-28T12:29:00Z"/>
                <w:rFonts w:cs="Arial"/>
                <w:bCs/>
                <w:iCs/>
                <w:sz w:val="16"/>
                <w:szCs w:val="16"/>
                <w:lang w:val="en-US"/>
              </w:rPr>
            </w:pPr>
            <w:ins w:id="10760" w:author="Milan Jelinek" w:date="2024-03-28T12:29:00Z">
              <w:r>
                <w:rPr>
                  <w:rFonts w:cs="Arial"/>
                  <w:bCs/>
                  <w:iCs/>
                  <w:sz w:val="16"/>
                  <w:szCs w:val="16"/>
                  <w:lang w:val="en-US"/>
                </w:rPr>
                <w:t>4-objects + General audio background</w:t>
              </w:r>
            </w:ins>
          </w:p>
        </w:tc>
      </w:tr>
    </w:tbl>
    <w:p w14:paraId="37E6B054" w14:textId="77777777" w:rsidR="00195ADB" w:rsidRDefault="00195ADB" w:rsidP="00195ADB">
      <w:pPr>
        <w:rPr>
          <w:rFonts w:cs="Arial"/>
        </w:rPr>
      </w:pPr>
    </w:p>
    <w:p w14:paraId="51CE53B1" w14:textId="77777777" w:rsidR="007D5E29" w:rsidRPr="007D5E29" w:rsidRDefault="007D5E29" w:rsidP="00195ADB">
      <w:pPr>
        <w:rPr>
          <w:ins w:id="10761" w:author="Milan Jelinek" w:date="2024-03-28T12:29:00Z"/>
          <w:rFonts w:cs="Arial"/>
        </w:rPr>
      </w:pPr>
    </w:p>
    <w:p w14:paraId="19C10AE3" w14:textId="77777777" w:rsidR="00195ADB" w:rsidRDefault="00195ADB" w:rsidP="00195ADB">
      <w:pPr>
        <w:pStyle w:val="h2Annex"/>
        <w:rPr>
          <w:ins w:id="10762" w:author="Milan Jelinek" w:date="2024-03-28T12:29:00Z"/>
        </w:rPr>
      </w:pPr>
      <w:bookmarkStart w:id="10763" w:name="_Ref162521877"/>
      <w:ins w:id="10764" w:author="Milan Jelinek" w:date="2024-03-28T12:29:00Z">
        <w:r w:rsidRPr="002444A2">
          <w:t>Experiment P800-</w:t>
        </w:r>
        <w:r>
          <w:t>17</w:t>
        </w:r>
        <w:r w:rsidRPr="002444A2">
          <w:rPr>
            <w:rFonts w:hint="eastAsia"/>
          </w:rPr>
          <w:t xml:space="preserve">: </w:t>
        </w:r>
        <w:r>
          <w:t>OSBA (1-4 objects)</w:t>
        </w:r>
        <w:bookmarkEnd w:id="10763"/>
      </w:ins>
    </w:p>
    <w:p w14:paraId="25036593" w14:textId="77777777" w:rsidR="0088247B" w:rsidRDefault="0088247B" w:rsidP="0088247B"/>
    <w:p w14:paraId="1DCB7631" w14:textId="2DDA267D" w:rsidR="00195ADB" w:rsidRDefault="00195ADB" w:rsidP="00195ADB">
      <w:pPr>
        <w:pStyle w:val="Caption"/>
        <w:keepNext/>
        <w:rPr>
          <w:ins w:id="10765" w:author="Milan Jelinek" w:date="2024-03-28T12:29:00Z"/>
        </w:rPr>
      </w:pPr>
      <w:ins w:id="10766" w:author="Milan Jelinek" w:date="2024-03-28T12:29:00Z">
        <w:r>
          <w:t>Table F17.1</w:t>
        </w:r>
        <w:r>
          <w:rPr>
            <w:noProof/>
          </w:rPr>
          <w:t>:</w:t>
        </w:r>
        <w:r>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195ADB" w:rsidRPr="004E3914" w14:paraId="5605DD90" w14:textId="77777777" w:rsidTr="00691F8F">
        <w:trPr>
          <w:cantSplit/>
          <w:ins w:id="10767"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81F378" w14:textId="77777777" w:rsidR="00195ADB" w:rsidRPr="00532616" w:rsidRDefault="00195ADB" w:rsidP="00691F8F">
            <w:pPr>
              <w:rPr>
                <w:ins w:id="10768" w:author="Milan Jelinek" w:date="2024-03-28T12:29:00Z"/>
                <w:rFonts w:cs="Arial"/>
              </w:rPr>
            </w:pPr>
            <w:ins w:id="10769" w:author="Milan Jelinek" w:date="2024-03-28T12:29: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6608E1" w14:textId="77777777" w:rsidR="00195ADB" w:rsidRPr="00532616" w:rsidRDefault="00195ADB" w:rsidP="00691F8F">
            <w:pPr>
              <w:rPr>
                <w:ins w:id="10770"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F61C1" w14:textId="77777777" w:rsidR="00195ADB" w:rsidRPr="00532616" w:rsidRDefault="00195ADB" w:rsidP="00691F8F">
            <w:pPr>
              <w:rPr>
                <w:ins w:id="10771" w:author="Milan Jelinek" w:date="2024-03-28T12:29:00Z"/>
                <w:rFonts w:cs="Arial"/>
              </w:rPr>
            </w:pPr>
          </w:p>
        </w:tc>
      </w:tr>
      <w:tr w:rsidR="00195ADB" w:rsidRPr="004E3914" w14:paraId="136916C6" w14:textId="77777777" w:rsidTr="00691F8F">
        <w:trPr>
          <w:cantSplit/>
          <w:ins w:id="10772" w:author="Milan Jelinek" w:date="2024-03-28T12:2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A11BCD9" w14:textId="77777777" w:rsidR="00195ADB" w:rsidRPr="00532616" w:rsidRDefault="00195ADB" w:rsidP="00691F8F">
            <w:pPr>
              <w:rPr>
                <w:ins w:id="10773" w:author="Milan Jelinek" w:date="2024-03-28T12:29:00Z"/>
                <w:rFonts w:cs="Arial"/>
              </w:rPr>
            </w:pPr>
            <w:ins w:id="10774" w:author="Milan Jelinek" w:date="2024-03-28T12:29:00Z">
              <w:r w:rsidRPr="00532616">
                <w:rPr>
                  <w:rFonts w:cs="Arial"/>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69B03" w14:textId="77777777" w:rsidR="00195ADB" w:rsidRPr="00532616" w:rsidRDefault="00195ADB" w:rsidP="00691F8F">
            <w:pPr>
              <w:rPr>
                <w:ins w:id="10775" w:author="Milan Jelinek" w:date="2024-03-28T12:29:00Z"/>
                <w:rFonts w:cs="Arial"/>
              </w:rPr>
            </w:pPr>
            <w:ins w:id="10776" w:author="Milan Jelinek" w:date="2024-03-28T12:29: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F59530" w14:textId="77777777" w:rsidR="00195ADB" w:rsidRPr="00532616" w:rsidRDefault="00195ADB" w:rsidP="00691F8F">
            <w:pPr>
              <w:rPr>
                <w:ins w:id="10777" w:author="Milan Jelinek" w:date="2024-03-28T12:29:00Z"/>
                <w:rFonts w:cs="Arial"/>
              </w:rPr>
            </w:pPr>
            <w:ins w:id="10778" w:author="Milan Jelinek" w:date="2024-03-28T12:29:00Z">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195ADB" w14:paraId="301092C3" w14:textId="77777777" w:rsidTr="00691F8F">
        <w:trPr>
          <w:cantSplit/>
          <w:ins w:id="10779" w:author="Milan Jelinek" w:date="2024-03-28T12:29: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ins w:id="10780"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7777777" w:rsidR="00195ADB" w:rsidRPr="00532616" w:rsidRDefault="00195ADB" w:rsidP="00691F8F">
            <w:pPr>
              <w:rPr>
                <w:ins w:id="10781" w:author="Milan Jelinek" w:date="2024-03-28T12:29:00Z"/>
                <w:rFonts w:cs="Arial"/>
              </w:rPr>
            </w:pPr>
            <w:ins w:id="10782" w:author="Milan Jelinek" w:date="2024-03-28T12:29: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77777777" w:rsidR="00195ADB" w:rsidRPr="00532616" w:rsidRDefault="00195ADB" w:rsidP="00691F8F">
            <w:pPr>
              <w:rPr>
                <w:ins w:id="10783" w:author="Milan Jelinek" w:date="2024-03-28T12:29:00Z"/>
                <w:rFonts w:cs="Arial"/>
              </w:rPr>
            </w:pPr>
            <w:ins w:id="10784" w:author="Milan Jelinek" w:date="2024-03-28T12:29:00Z">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ins>
          </w:p>
        </w:tc>
      </w:tr>
      <w:tr w:rsidR="00195ADB" w14:paraId="4C85E188" w14:textId="77777777" w:rsidTr="00691F8F">
        <w:trPr>
          <w:cantSplit/>
          <w:ins w:id="10785" w:author="Milan Jelinek" w:date="2024-03-28T12:29: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ins w:id="10786"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77777777" w:rsidR="00195ADB" w:rsidRDefault="00195ADB" w:rsidP="00691F8F">
            <w:pPr>
              <w:rPr>
                <w:ins w:id="10787" w:author="Milan Jelinek" w:date="2024-03-28T12:29:00Z"/>
                <w:rFonts w:cs="Arial"/>
              </w:rPr>
            </w:pPr>
            <w:ins w:id="10788" w:author="Milan Jelinek" w:date="2024-03-28T12:29: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77777777" w:rsidR="00195ADB" w:rsidRDefault="00195ADB" w:rsidP="00691F8F">
            <w:pPr>
              <w:rPr>
                <w:ins w:id="10789" w:author="Milan Jelinek" w:date="2024-03-28T12:29:00Z"/>
                <w:rFonts w:cs="Arial"/>
              </w:rPr>
            </w:pPr>
            <w:ins w:id="10790" w:author="Milan Jelinek" w:date="2024-03-28T12:29:00Z">
              <w:r>
                <w:rPr>
                  <w:rFonts w:cs="Arial"/>
                </w:rPr>
                <w:t>IVAS OSBA fixed point / floating point interoperability conditions at 32, 64, 128 and 256 kbps</w:t>
              </w:r>
            </w:ins>
          </w:p>
        </w:tc>
      </w:tr>
      <w:tr w:rsidR="00195ADB" w:rsidRPr="004E3914" w14:paraId="2C08B567" w14:textId="77777777" w:rsidTr="00691F8F">
        <w:trPr>
          <w:cantSplit/>
          <w:ins w:id="1079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A0D26" w14:textId="77777777" w:rsidR="00195ADB" w:rsidRPr="00532616" w:rsidRDefault="00195ADB" w:rsidP="00691F8F">
            <w:pPr>
              <w:rPr>
                <w:ins w:id="10792" w:author="Milan Jelinek" w:date="2024-03-28T12:29:00Z"/>
                <w:rFonts w:cs="Arial"/>
              </w:rPr>
            </w:pPr>
            <w:ins w:id="10793" w:author="Milan Jelinek" w:date="2024-03-28T12:29: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7567A" w14:textId="77777777" w:rsidR="00195ADB" w:rsidRPr="00532616" w:rsidRDefault="00195ADB" w:rsidP="00691F8F">
            <w:pPr>
              <w:rPr>
                <w:ins w:id="10794"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60D5" w14:textId="77777777" w:rsidR="00195ADB" w:rsidRPr="00532616" w:rsidRDefault="00195ADB" w:rsidP="00691F8F">
            <w:pPr>
              <w:rPr>
                <w:ins w:id="10795" w:author="Milan Jelinek" w:date="2024-03-28T12:29:00Z"/>
                <w:rFonts w:cs="Arial"/>
              </w:rPr>
            </w:pPr>
          </w:p>
        </w:tc>
      </w:tr>
      <w:tr w:rsidR="00195ADB" w:rsidRPr="004E3914" w14:paraId="150A7DA4" w14:textId="77777777" w:rsidTr="00691F8F">
        <w:trPr>
          <w:cantSplit/>
          <w:ins w:id="10796" w:author="Milan Jelinek" w:date="2024-03-28T12:29: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5240B14" w14:textId="77777777" w:rsidR="00195ADB" w:rsidRPr="00532616" w:rsidRDefault="00195ADB" w:rsidP="00691F8F">
            <w:pPr>
              <w:rPr>
                <w:ins w:id="10797" w:author="Milan Jelinek" w:date="2024-03-28T12:29:00Z"/>
                <w:rFonts w:cs="Arial"/>
              </w:rPr>
            </w:pPr>
            <w:ins w:id="10798" w:author="Milan Jelinek" w:date="2024-03-28T12:29: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9F63A" w14:textId="77777777" w:rsidR="00195ADB" w:rsidRPr="00710EEC" w:rsidRDefault="00195ADB" w:rsidP="00691F8F">
            <w:pPr>
              <w:rPr>
                <w:ins w:id="10799" w:author="Milan Jelinek" w:date="2024-03-28T12:29:00Z"/>
                <w:rFonts w:cs="Arial"/>
              </w:rPr>
            </w:pPr>
            <w:ins w:id="10800" w:author="Milan Jelinek" w:date="2024-03-28T12:29: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F7E17F" w14:textId="77777777" w:rsidR="00195ADB" w:rsidRPr="00710EEC" w:rsidRDefault="00195ADB" w:rsidP="00691F8F">
            <w:pPr>
              <w:rPr>
                <w:ins w:id="10801" w:author="Milan Jelinek" w:date="2024-03-28T12:29:00Z"/>
                <w:rFonts w:cs="Arial"/>
              </w:rPr>
            </w:pPr>
            <w:ins w:id="10802" w:author="Milan Jelinek" w:date="2024-03-28T12:29:00Z">
              <w:r>
                <w:rPr>
                  <w:rFonts w:cs="Arial"/>
                </w:rPr>
                <w:t>IVAS operation in two separate instances (SBA + ISM)</w:t>
              </w:r>
            </w:ins>
          </w:p>
          <w:p w14:paraId="2892711F" w14:textId="77777777" w:rsidR="00195ADB" w:rsidRPr="00710EEC" w:rsidRDefault="00195ADB" w:rsidP="00691F8F">
            <w:pPr>
              <w:rPr>
                <w:ins w:id="10803" w:author="Milan Jelinek" w:date="2024-03-28T12:29:00Z"/>
                <w:rFonts w:cs="Arial"/>
              </w:rPr>
            </w:pPr>
          </w:p>
        </w:tc>
      </w:tr>
      <w:tr w:rsidR="00195ADB" w:rsidRPr="004E3914" w14:paraId="0D4CC7B6" w14:textId="77777777" w:rsidTr="00691F8F">
        <w:trPr>
          <w:cantSplit/>
          <w:ins w:id="1080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82CC14" w14:textId="77777777" w:rsidR="00195ADB" w:rsidRPr="00532616" w:rsidRDefault="00195ADB" w:rsidP="00691F8F">
            <w:pPr>
              <w:rPr>
                <w:ins w:id="10805" w:author="Milan Jelinek" w:date="2024-03-28T12:29:00Z"/>
                <w:rFonts w:cs="Arial"/>
              </w:rPr>
            </w:pPr>
            <w:ins w:id="10806" w:author="Milan Jelinek" w:date="2024-03-28T12:29: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ins w:id="10807"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ins w:id="10808" w:author="Milan Jelinek" w:date="2024-03-28T12:29:00Z"/>
                <w:rFonts w:cs="Arial"/>
              </w:rPr>
            </w:pPr>
          </w:p>
        </w:tc>
      </w:tr>
      <w:tr w:rsidR="00195ADB" w:rsidRPr="004E3914" w14:paraId="0CE391CD" w14:textId="77777777" w:rsidTr="00691F8F">
        <w:trPr>
          <w:cantSplit/>
          <w:ins w:id="10809"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965022" w14:textId="77777777" w:rsidR="00195ADB" w:rsidRPr="00532616" w:rsidRDefault="00195ADB" w:rsidP="00691F8F">
            <w:pPr>
              <w:rPr>
                <w:ins w:id="10810" w:author="Milan Jelinek" w:date="2024-03-28T12:29:00Z"/>
                <w:rFonts w:cs="Arial"/>
              </w:rPr>
            </w:pPr>
            <w:ins w:id="10811" w:author="Milan Jelinek" w:date="2024-03-28T12:29: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77777777" w:rsidR="00195ADB" w:rsidRPr="00532616" w:rsidRDefault="00195ADB" w:rsidP="00691F8F">
            <w:pPr>
              <w:rPr>
                <w:ins w:id="10812" w:author="Milan Jelinek" w:date="2024-03-28T12:29:00Z"/>
                <w:rFonts w:cs="Arial"/>
              </w:rPr>
            </w:pPr>
            <w:ins w:id="10813"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77777777" w:rsidR="00195ADB" w:rsidRPr="00532616" w:rsidRDefault="00195ADB" w:rsidP="00691F8F">
            <w:pPr>
              <w:rPr>
                <w:ins w:id="10814" w:author="Milan Jelinek" w:date="2024-03-28T12:29:00Z"/>
                <w:rFonts w:cs="Arial"/>
              </w:rPr>
            </w:pPr>
            <w:ins w:id="10815" w:author="Milan Jelinek" w:date="2024-03-28T12:29:00Z">
              <w:r>
                <w:rPr>
                  <w:rFonts w:cs="Arial"/>
                </w:rPr>
                <w:t xml:space="preserve">Fixed point IVAS_rend. </w:t>
              </w:r>
              <w:r w:rsidRPr="00532616">
                <w:rPr>
                  <w:rFonts w:cs="Arial"/>
                </w:rPr>
                <w:t>Nominal input level</w:t>
              </w:r>
            </w:ins>
          </w:p>
        </w:tc>
      </w:tr>
      <w:tr w:rsidR="00195ADB" w:rsidRPr="004E3914" w14:paraId="01AD3A7D" w14:textId="77777777" w:rsidTr="00691F8F">
        <w:trPr>
          <w:cantSplit/>
          <w:ins w:id="1081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D1CB3" w14:textId="77777777" w:rsidR="00195ADB" w:rsidRPr="00532616" w:rsidRDefault="00195ADB" w:rsidP="00691F8F">
            <w:pPr>
              <w:rPr>
                <w:ins w:id="10817" w:author="Milan Jelinek" w:date="2024-03-28T12:29:00Z"/>
                <w:rFonts w:cs="Arial"/>
              </w:rPr>
            </w:pPr>
            <w:ins w:id="10818" w:author="Milan Jelinek" w:date="2024-03-28T12:29:00Z">
              <w:r w:rsidRPr="00532616">
                <w:rPr>
                  <w:rFonts w:cs="Arial"/>
                </w:rPr>
                <w:t xml:space="preserve">P.50 MNRU (applied to </w:t>
              </w:r>
              <w:r>
                <w:rPr>
                  <w:rFonts w:cs="Arial"/>
                </w:rPr>
                <w:t>SBA</w:t>
              </w:r>
              <w:r w:rsidRPr="00532616">
                <w:rPr>
                  <w:rFonts w:cs="Arial"/>
                </w:rPr>
                <w:t xml:space="preserve">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77777777" w:rsidR="00195ADB" w:rsidRPr="00532616" w:rsidRDefault="00195ADB" w:rsidP="00691F8F">
            <w:pPr>
              <w:rPr>
                <w:ins w:id="10819" w:author="Milan Jelinek" w:date="2024-03-28T12:29:00Z"/>
                <w:rFonts w:cs="Arial"/>
              </w:rPr>
            </w:pPr>
            <w:ins w:id="10820" w:author="Milan Jelinek" w:date="2024-03-28T12:29: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77777777" w:rsidR="00195ADB" w:rsidRPr="00532616" w:rsidRDefault="00195ADB" w:rsidP="00691F8F">
            <w:pPr>
              <w:rPr>
                <w:ins w:id="10821" w:author="Milan Jelinek" w:date="2024-03-28T12:29:00Z"/>
                <w:rFonts w:cs="Arial"/>
              </w:rPr>
            </w:pPr>
            <w:ins w:id="10822" w:author="Milan Jelinek" w:date="2024-03-28T12:29: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195ADB" w:rsidRPr="004E3914" w14:paraId="124B54AA" w14:textId="77777777" w:rsidTr="00691F8F">
        <w:trPr>
          <w:cantSplit/>
          <w:ins w:id="1082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98288" w14:textId="02EEED75" w:rsidR="00195ADB" w:rsidRPr="00532616" w:rsidRDefault="00195ADB" w:rsidP="00691F8F">
            <w:pPr>
              <w:rPr>
                <w:ins w:id="10824" w:author="Milan Jelinek" w:date="2024-03-28T12:29:00Z"/>
                <w:rFonts w:cs="Arial"/>
              </w:rPr>
            </w:pPr>
            <w:ins w:id="10825" w:author="Milan Jelinek" w:date="2024-03-28T12:29:00Z">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ins>
            <w:r w:rsidR="00A94F99">
              <w:rPr>
                <w:rFonts w:cs="Arial"/>
              </w:rPr>
              <w:t>[5]</w:t>
            </w:r>
            <w:ins w:id="10826" w:author="Milan Jelinek" w:date="2024-03-28T12:29:00Z">
              <w:r>
                <w:rPr>
                  <w:rFonts w:cs="Arial"/>
                </w:rPr>
                <w:fldChar w:fldCharType="end"/>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1934C" w14:textId="77777777" w:rsidR="00195ADB" w:rsidRPr="00532616" w:rsidRDefault="00195ADB" w:rsidP="00691F8F">
            <w:pPr>
              <w:rPr>
                <w:ins w:id="10827" w:author="Milan Jelinek" w:date="2024-03-28T12:29:00Z"/>
                <w:rFonts w:cs="Arial"/>
              </w:rPr>
            </w:pPr>
            <w:ins w:id="10828" w:author="Milan Jelinek" w:date="2024-03-28T12:29: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86C7" w14:textId="77777777" w:rsidR="00195ADB" w:rsidRPr="00532616" w:rsidRDefault="00195ADB" w:rsidP="00691F8F">
            <w:pPr>
              <w:rPr>
                <w:ins w:id="10829" w:author="Milan Jelinek" w:date="2024-03-28T12:29:00Z"/>
                <w:rFonts w:cs="Arial"/>
              </w:rPr>
            </w:pPr>
            <w:ins w:id="10830" w:author="Milan Jelinek" w:date="2024-03-28T12:29: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195ADB" w:rsidRPr="004E3914" w14:paraId="027F2886" w14:textId="77777777" w:rsidTr="00691F8F">
        <w:trPr>
          <w:cantSplit/>
          <w:ins w:id="1083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BC576" w14:textId="77777777" w:rsidR="00195ADB" w:rsidRPr="00532616" w:rsidRDefault="00195ADB" w:rsidP="00691F8F">
            <w:pPr>
              <w:rPr>
                <w:ins w:id="10832" w:author="Milan Jelinek" w:date="2024-03-28T12:29:00Z"/>
                <w:rFonts w:cs="Arial"/>
              </w:rPr>
            </w:pPr>
            <w:ins w:id="10833" w:author="Milan Jelinek" w:date="2024-03-28T12:29: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ins w:id="10834"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ins w:id="10835" w:author="Milan Jelinek" w:date="2024-03-28T12:29:00Z"/>
                <w:rFonts w:cs="Arial"/>
              </w:rPr>
            </w:pPr>
          </w:p>
        </w:tc>
      </w:tr>
      <w:tr w:rsidR="00195ADB" w:rsidRPr="004E3914" w14:paraId="2097126D" w14:textId="77777777" w:rsidTr="00691F8F">
        <w:trPr>
          <w:cantSplit/>
          <w:ins w:id="1083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77777777" w:rsidR="00195ADB" w:rsidRPr="00532616" w:rsidRDefault="00195ADB" w:rsidP="00691F8F">
            <w:pPr>
              <w:rPr>
                <w:ins w:id="10837" w:author="Milan Jelinek" w:date="2024-03-28T12:29:00Z"/>
                <w:rFonts w:cs="Arial"/>
              </w:rPr>
            </w:pPr>
            <w:ins w:id="10838" w:author="Milan Jelinek" w:date="2024-03-28T12:29: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77777777" w:rsidR="00195ADB" w:rsidRPr="00532616" w:rsidRDefault="00195ADB" w:rsidP="00691F8F">
            <w:pPr>
              <w:rPr>
                <w:ins w:id="10839" w:author="Milan Jelinek" w:date="2024-03-28T12:29:00Z"/>
                <w:rFonts w:cs="Arial"/>
              </w:rPr>
            </w:pPr>
            <w:ins w:id="10840"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77777777" w:rsidR="00195ADB" w:rsidRPr="00532616" w:rsidRDefault="00195ADB" w:rsidP="00691F8F">
            <w:pPr>
              <w:rPr>
                <w:ins w:id="10841" w:author="Milan Jelinek" w:date="2024-03-28T12:29:00Z"/>
                <w:rFonts w:cs="Arial"/>
              </w:rPr>
            </w:pPr>
            <w:ins w:id="10842" w:author="Milan Jelinek" w:date="2024-03-28T12:29:00Z">
              <w:r w:rsidRPr="00532616">
                <w:rPr>
                  <w:rFonts w:cs="Arial"/>
                </w:rPr>
                <w:t xml:space="preserve">Model-based generation according to </w:t>
              </w:r>
              <w:r>
                <w:rPr>
                  <w:rFonts w:cs="Arial"/>
                </w:rPr>
                <w:t xml:space="preserve">processing scripts. </w:t>
              </w:r>
            </w:ins>
          </w:p>
        </w:tc>
      </w:tr>
      <w:tr w:rsidR="00195ADB" w:rsidRPr="004E3914" w14:paraId="29747498" w14:textId="77777777" w:rsidTr="00691F8F">
        <w:trPr>
          <w:cantSplit/>
          <w:ins w:id="1084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77777777" w:rsidR="00195ADB" w:rsidRPr="00532616" w:rsidRDefault="00195ADB" w:rsidP="00691F8F">
            <w:pPr>
              <w:rPr>
                <w:ins w:id="10844" w:author="Milan Jelinek" w:date="2024-03-28T12:29:00Z"/>
                <w:rFonts w:cs="Arial"/>
              </w:rPr>
            </w:pPr>
            <w:ins w:id="10845" w:author="Milan Jelinek" w:date="2024-03-28T12:29: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77777777" w:rsidR="00195ADB" w:rsidRPr="00532616" w:rsidRDefault="00195ADB" w:rsidP="00691F8F">
            <w:pPr>
              <w:rPr>
                <w:ins w:id="10846" w:author="Milan Jelinek" w:date="2024-03-28T12:29:00Z"/>
                <w:rFonts w:cs="Arial"/>
              </w:rPr>
            </w:pPr>
            <w:ins w:id="10847"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77777777" w:rsidR="00195ADB" w:rsidRPr="00532616" w:rsidRDefault="00195ADB" w:rsidP="00691F8F">
            <w:pPr>
              <w:rPr>
                <w:ins w:id="10848" w:author="Milan Jelinek" w:date="2024-03-28T12:29:00Z"/>
                <w:rFonts w:cs="Arial"/>
              </w:rPr>
            </w:pPr>
            <w:ins w:id="10849" w:author="Milan Jelinek" w:date="2024-03-28T12:29:00Z">
              <w:r w:rsidRPr="00532616">
                <w:rPr>
                  <w:rFonts w:cs="Arial"/>
                </w:rPr>
                <w:t>IVAS</w:t>
              </w:r>
              <w:r>
                <w:rPr>
                  <w:rFonts w:cs="Arial"/>
                </w:rPr>
                <w:t xml:space="preserve"> codec internal binaural renderer and for references IVAS external renderer (IVAS_rend)</w:t>
              </w:r>
            </w:ins>
          </w:p>
        </w:tc>
      </w:tr>
      <w:tr w:rsidR="00195ADB" w:rsidRPr="004E3914" w14:paraId="2E544218" w14:textId="77777777" w:rsidTr="00691F8F">
        <w:trPr>
          <w:cantSplit/>
          <w:ins w:id="10850"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9C129" w14:textId="77777777" w:rsidR="00195ADB" w:rsidRPr="00532616" w:rsidRDefault="00195ADB" w:rsidP="00691F8F">
            <w:pPr>
              <w:rPr>
                <w:ins w:id="10851" w:author="Milan Jelinek" w:date="2024-03-28T12:29:00Z"/>
                <w:rFonts w:cs="Arial"/>
              </w:rPr>
            </w:pPr>
            <w:ins w:id="10852" w:author="Milan Jelinek" w:date="2024-03-28T12:29: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77777777" w:rsidR="00195ADB" w:rsidRPr="00532616" w:rsidRDefault="00195ADB" w:rsidP="00691F8F">
            <w:pPr>
              <w:rPr>
                <w:ins w:id="10853" w:author="Milan Jelinek" w:date="2024-03-28T12:29:00Z"/>
                <w:rFonts w:cs="Arial"/>
              </w:rPr>
            </w:pPr>
            <w:ins w:id="10854"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77777777" w:rsidR="00195ADB" w:rsidRPr="00532616" w:rsidRDefault="00195ADB" w:rsidP="00691F8F">
            <w:pPr>
              <w:rPr>
                <w:ins w:id="10855" w:author="Milan Jelinek" w:date="2024-03-28T12:29:00Z"/>
                <w:rFonts w:cs="Arial"/>
              </w:rPr>
            </w:pPr>
            <w:ins w:id="10856" w:author="Milan Jelinek" w:date="2024-03-28T12:29:00Z">
              <w:r w:rsidRPr="00532616">
                <w:rPr>
                  <w:rFonts w:cs="Arial"/>
                </w:rPr>
                <w:t>48 kHz / maximum available audio bandwidth (WB, SWB, FB)</w:t>
              </w:r>
              <w:r>
                <w:rPr>
                  <w:rFonts w:cs="Arial"/>
                </w:rPr>
                <w:t xml:space="preserve"> </w:t>
              </w:r>
            </w:ins>
          </w:p>
        </w:tc>
      </w:tr>
      <w:tr w:rsidR="00195ADB" w:rsidRPr="004E3914" w14:paraId="7ACA5E72" w14:textId="77777777" w:rsidTr="00691F8F">
        <w:trPr>
          <w:cantSplit/>
          <w:ins w:id="10857"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784D89" w14:textId="77777777" w:rsidR="00195ADB" w:rsidRPr="00532616" w:rsidRDefault="00195ADB" w:rsidP="00691F8F">
            <w:pPr>
              <w:rPr>
                <w:ins w:id="10858" w:author="Milan Jelinek" w:date="2024-03-28T12:29:00Z"/>
                <w:rFonts w:cs="Arial"/>
              </w:rPr>
            </w:pPr>
            <w:ins w:id="10859" w:author="Milan Jelinek" w:date="2024-03-28T12:29: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77777777" w:rsidR="00195ADB" w:rsidRPr="00532616" w:rsidRDefault="00195ADB" w:rsidP="00691F8F">
            <w:pPr>
              <w:rPr>
                <w:ins w:id="10860" w:author="Milan Jelinek" w:date="2024-03-28T12:29:00Z"/>
                <w:rFonts w:cs="Arial"/>
              </w:rPr>
            </w:pPr>
            <w:ins w:id="10861"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77777777" w:rsidR="00195ADB" w:rsidRPr="00532616" w:rsidRDefault="00195ADB" w:rsidP="00691F8F">
            <w:pPr>
              <w:rPr>
                <w:ins w:id="10862" w:author="Milan Jelinek" w:date="2024-03-28T12:29:00Z"/>
                <w:rFonts w:cs="Arial"/>
              </w:rPr>
            </w:pPr>
            <w:ins w:id="10863" w:author="Milan Jelinek" w:date="2024-03-28T12:29:00Z">
              <w:r w:rsidRPr="00E87980">
                <w:rPr>
                  <w:rFonts w:cs="Arial"/>
                </w:rPr>
                <w:t xml:space="preserve">Scenes as described in Table </w:t>
              </w:r>
              <w:r>
                <w:t>F.17</w:t>
              </w:r>
              <w:r w:rsidRPr="00E87980">
                <w:t>.2</w:t>
              </w:r>
            </w:ins>
          </w:p>
        </w:tc>
      </w:tr>
      <w:tr w:rsidR="00195ADB" w:rsidRPr="004E3914" w14:paraId="0BBDF9DE" w14:textId="77777777" w:rsidTr="00691F8F">
        <w:trPr>
          <w:cantSplit/>
          <w:ins w:id="1086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62DAE" w14:textId="77777777" w:rsidR="00195ADB" w:rsidRPr="00532616" w:rsidRDefault="00195ADB" w:rsidP="00691F8F">
            <w:pPr>
              <w:rPr>
                <w:ins w:id="10865" w:author="Milan Jelinek" w:date="2024-03-28T12:29:00Z"/>
                <w:rFonts w:cs="Arial"/>
              </w:rPr>
            </w:pPr>
            <w:ins w:id="10866" w:author="Milan Jelinek" w:date="2024-03-28T12:29: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77777777" w:rsidR="00195ADB" w:rsidRPr="00532616" w:rsidRDefault="00195ADB" w:rsidP="00691F8F">
            <w:pPr>
              <w:rPr>
                <w:ins w:id="10867" w:author="Milan Jelinek" w:date="2024-03-28T12:29:00Z"/>
                <w:rFonts w:cs="Arial"/>
              </w:rPr>
            </w:pPr>
            <w:ins w:id="10868"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77777777" w:rsidR="00195ADB" w:rsidRPr="00532616" w:rsidRDefault="00195ADB" w:rsidP="00691F8F">
            <w:pPr>
              <w:rPr>
                <w:ins w:id="10869" w:author="Milan Jelinek" w:date="2024-03-28T12:29:00Z"/>
                <w:rFonts w:cs="Arial"/>
              </w:rPr>
            </w:pPr>
            <w:ins w:id="10870" w:author="Milan Jelinek" w:date="2024-03-28T12:29:00Z">
              <w:r>
                <w:rPr>
                  <w:rFonts w:cs="Arial"/>
                </w:rPr>
                <w:t xml:space="preserve">ISM signals are generated so that different objects are </w:t>
              </w:r>
              <w:r w:rsidRPr="00532616">
                <w:rPr>
                  <w:rFonts w:cs="Arial"/>
                </w:rPr>
                <w:t xml:space="preserve">uttered by different talkers </w:t>
              </w:r>
              <w:r w:rsidRPr="0022739B">
                <w:rPr>
                  <w:rFonts w:cs="Arial"/>
                  <w:highlight w:val="yellow"/>
                </w:rPr>
                <w:t>(one each of 3 male and 3 female talkers). All talkers are tried to be used equal amount.</w:t>
              </w:r>
            </w:ins>
          </w:p>
        </w:tc>
      </w:tr>
      <w:tr w:rsidR="00195ADB" w:rsidRPr="004E3914" w14:paraId="1159EFD4" w14:textId="77777777" w:rsidTr="00691F8F">
        <w:trPr>
          <w:cantSplit/>
          <w:ins w:id="1087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276243" w14:textId="77777777" w:rsidR="00195ADB" w:rsidRPr="00532616" w:rsidRDefault="00195ADB" w:rsidP="00691F8F">
            <w:pPr>
              <w:rPr>
                <w:ins w:id="10872" w:author="Milan Jelinek" w:date="2024-03-28T12:29:00Z"/>
                <w:rFonts w:cs="Arial"/>
              </w:rPr>
            </w:pPr>
            <w:ins w:id="10873" w:author="Milan Jelinek" w:date="2024-03-28T12:29:00Z">
              <w:r w:rsidRPr="00532616">
                <w:rPr>
                  <w:rFonts w:cs="Arial"/>
                </w:rPr>
                <w:lastRenderedPageBreak/>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77777777" w:rsidR="00195ADB" w:rsidRPr="00532616" w:rsidRDefault="00195ADB" w:rsidP="00691F8F">
            <w:pPr>
              <w:rPr>
                <w:ins w:id="10874" w:author="Milan Jelinek" w:date="2024-03-28T12:29:00Z"/>
                <w:rFonts w:cs="Arial"/>
              </w:rPr>
            </w:pPr>
            <w:ins w:id="10875" w:author="Milan Jelinek" w:date="2024-03-28T12:29: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77777777" w:rsidR="00195ADB" w:rsidRPr="00532616" w:rsidRDefault="00195ADB" w:rsidP="00691F8F">
            <w:pPr>
              <w:rPr>
                <w:ins w:id="10876" w:author="Milan Jelinek" w:date="2024-03-28T12:29:00Z"/>
                <w:rFonts w:cs="Arial"/>
              </w:rPr>
            </w:pPr>
            <w:ins w:id="10877" w:author="Milan Jelinek" w:date="2024-03-28T12:29:00Z">
              <w:r w:rsidRPr="00532616">
                <w:rPr>
                  <w:rFonts w:cs="Arial"/>
                </w:rPr>
                <w:t>6 for tests + 1 for preliminaries per category</w:t>
              </w:r>
            </w:ins>
          </w:p>
        </w:tc>
      </w:tr>
      <w:tr w:rsidR="00195ADB" w:rsidRPr="004E3914" w14:paraId="2DF80F2F" w14:textId="77777777" w:rsidTr="00691F8F">
        <w:trPr>
          <w:cantSplit/>
          <w:ins w:id="10878"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524952" w14:textId="77777777" w:rsidR="00195ADB" w:rsidRPr="00532616" w:rsidRDefault="00195ADB" w:rsidP="00691F8F">
            <w:pPr>
              <w:rPr>
                <w:ins w:id="10879" w:author="Milan Jelinek" w:date="2024-03-28T12:29:00Z"/>
                <w:rFonts w:cs="Arial"/>
              </w:rPr>
            </w:pPr>
            <w:ins w:id="10880" w:author="Milan Jelinek" w:date="2024-03-28T12:29: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77777777" w:rsidR="00195ADB" w:rsidRPr="00532616" w:rsidRDefault="00195ADB" w:rsidP="00691F8F">
            <w:pPr>
              <w:rPr>
                <w:ins w:id="10881" w:author="Milan Jelinek" w:date="2024-03-28T12:29:00Z"/>
                <w:rFonts w:cs="Arial"/>
              </w:rPr>
            </w:pPr>
            <w:ins w:id="10882"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77777777" w:rsidR="00195ADB" w:rsidRPr="00532616" w:rsidRDefault="00195ADB" w:rsidP="00691F8F">
            <w:pPr>
              <w:rPr>
                <w:ins w:id="10883" w:author="Milan Jelinek" w:date="2024-03-28T12:29:00Z"/>
                <w:rFonts w:cs="Arial"/>
              </w:rPr>
            </w:pPr>
            <w:ins w:id="10884" w:author="Milan Jelinek" w:date="2024-03-28T12:29:00Z">
              <w:r w:rsidRPr="00532616">
                <w:rPr>
                  <w:rFonts w:cs="Arial"/>
                </w:rPr>
                <w:t>Flat</w:t>
              </w:r>
            </w:ins>
          </w:p>
        </w:tc>
      </w:tr>
      <w:tr w:rsidR="00195ADB" w:rsidRPr="004E3914" w14:paraId="1F81FA2D" w14:textId="77777777" w:rsidTr="00691F8F">
        <w:trPr>
          <w:cantSplit/>
          <w:ins w:id="10885"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B3CF1" w14:textId="77777777" w:rsidR="00195ADB" w:rsidRPr="00532616" w:rsidRDefault="00195ADB" w:rsidP="00691F8F">
            <w:pPr>
              <w:rPr>
                <w:ins w:id="10886" w:author="Milan Jelinek" w:date="2024-03-28T12:29:00Z"/>
                <w:rFonts w:cs="Arial"/>
              </w:rPr>
            </w:pPr>
            <w:ins w:id="10887" w:author="Milan Jelinek" w:date="2024-03-28T12:29: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77777777" w:rsidR="00195ADB" w:rsidRPr="00532616" w:rsidRDefault="00195ADB" w:rsidP="00691F8F">
            <w:pPr>
              <w:rPr>
                <w:ins w:id="10888" w:author="Milan Jelinek" w:date="2024-03-28T12:29:00Z"/>
                <w:rFonts w:cs="Arial"/>
              </w:rPr>
            </w:pPr>
            <w:ins w:id="10889"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771697A4" w:rsidR="00195ADB" w:rsidRPr="00532616" w:rsidRDefault="00195ADB" w:rsidP="00691F8F">
            <w:pPr>
              <w:rPr>
                <w:ins w:id="10890" w:author="Milan Jelinek" w:date="2024-03-28T12:29:00Z"/>
                <w:rFonts w:cs="Arial"/>
              </w:rPr>
            </w:pPr>
            <w:ins w:id="10891" w:author="Milan Jelinek" w:date="2024-03-28T12:29:00Z">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0892" w:author="Milan Jelinek" w:date="2024-03-28T12:29:00Z">
              <w:r>
                <w:rPr>
                  <w:rFonts w:cs="Arial"/>
                </w:rPr>
                <w:fldChar w:fldCharType="end"/>
              </w:r>
              <w:r w:rsidRPr="00532616">
                <w:rPr>
                  <w:rFonts w:cs="Arial"/>
                </w:rPr>
                <w:t>)</w:t>
              </w:r>
            </w:ins>
          </w:p>
        </w:tc>
      </w:tr>
      <w:tr w:rsidR="00195ADB" w:rsidRPr="004E3914" w14:paraId="03D46D4A" w14:textId="77777777" w:rsidTr="00691F8F">
        <w:trPr>
          <w:cantSplit/>
          <w:ins w:id="1089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77777777" w:rsidR="00195ADB" w:rsidRPr="00532616" w:rsidRDefault="00195ADB" w:rsidP="00691F8F">
            <w:pPr>
              <w:rPr>
                <w:ins w:id="10894" w:author="Milan Jelinek" w:date="2024-03-28T12:29:00Z"/>
                <w:rFonts w:cs="Arial"/>
              </w:rPr>
            </w:pPr>
            <w:ins w:id="10895" w:author="Milan Jelinek" w:date="2024-03-28T12:29:00Z">
              <w:r>
                <w:rPr>
                  <w:rFonts w:cs="Arial"/>
                </w:rPr>
                <w:t>Background</w:t>
              </w:r>
              <w:r w:rsidRPr="006240CB">
                <w:rPr>
                  <w:rFonts w:cs="Arial"/>
                </w:rPr>
                <w:t xml:space="preserve"> </w:t>
              </w:r>
              <w:r>
                <w:rPr>
                  <w:rFonts w:cs="Arial"/>
                </w:rPr>
                <w:t>signal (SBA)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77777777" w:rsidR="00195ADB" w:rsidRPr="00532616" w:rsidRDefault="00195ADB" w:rsidP="00691F8F">
            <w:pPr>
              <w:rPr>
                <w:ins w:id="10896" w:author="Milan Jelinek" w:date="2024-03-28T12:29:00Z"/>
                <w:rFonts w:cs="Arial"/>
              </w:rPr>
            </w:pPr>
            <w:ins w:id="10897"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6056DD5F" w:rsidR="00195ADB" w:rsidRPr="00532616" w:rsidRDefault="00195ADB" w:rsidP="00691F8F">
            <w:pPr>
              <w:rPr>
                <w:ins w:id="10898" w:author="Milan Jelinek" w:date="2024-03-28T12:29:00Z"/>
                <w:rFonts w:cs="Arial"/>
              </w:rPr>
            </w:pPr>
            <w:ins w:id="10899" w:author="Milan Jelinek" w:date="2024-03-28T12:29:00Z">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0900" w:author="Milan Jelinek" w:date="2024-03-28T12:29:00Z">
              <w:r>
                <w:rPr>
                  <w:rFonts w:cs="Arial"/>
                </w:rPr>
                <w:fldChar w:fldCharType="end"/>
              </w:r>
              <w:r w:rsidRPr="006240CB">
                <w:rPr>
                  <w:rFonts w:cs="Arial"/>
                </w:rPr>
                <w:t>)</w:t>
              </w:r>
            </w:ins>
          </w:p>
        </w:tc>
      </w:tr>
      <w:tr w:rsidR="00195ADB" w:rsidRPr="004E3914" w14:paraId="3625EBF5" w14:textId="77777777" w:rsidTr="00691F8F">
        <w:trPr>
          <w:cantSplit/>
          <w:ins w:id="1090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77777777" w:rsidR="00195ADB" w:rsidRDefault="00195ADB" w:rsidP="00691F8F">
            <w:pPr>
              <w:rPr>
                <w:ins w:id="10902" w:author="Milan Jelinek" w:date="2024-03-28T12:29:00Z"/>
                <w:rFonts w:cs="Arial"/>
              </w:rPr>
            </w:pPr>
            <w:ins w:id="10903" w:author="Milan Jelinek" w:date="2024-03-28T12:29:00Z">
              <w:r>
                <w:rPr>
                  <w:rFonts w:cs="Arial"/>
                </w:rPr>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77777777" w:rsidR="00195ADB" w:rsidRDefault="00195ADB" w:rsidP="00691F8F">
            <w:pPr>
              <w:rPr>
                <w:ins w:id="10904" w:author="Milan Jelinek" w:date="2024-03-28T12:29:00Z"/>
                <w:rFonts w:cs="Arial"/>
              </w:rPr>
            </w:pPr>
            <w:ins w:id="10905"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22E7E1FB" w:rsidR="00195ADB" w:rsidRPr="006240CB" w:rsidRDefault="00195ADB" w:rsidP="00691F8F">
            <w:pPr>
              <w:rPr>
                <w:ins w:id="10906" w:author="Milan Jelinek" w:date="2024-03-28T12:29:00Z"/>
                <w:rFonts w:cs="Arial"/>
              </w:rPr>
            </w:pPr>
            <w:ins w:id="10907" w:author="Milan Jelinek" w:date="2024-03-28T12:29:00Z">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0908" w:author="Milan Jelinek" w:date="2024-03-28T12:29:00Z">
              <w:r>
                <w:rPr>
                  <w:rFonts w:cs="Arial"/>
                </w:rPr>
                <w:fldChar w:fldCharType="end"/>
              </w:r>
              <w:r w:rsidRPr="006240CB">
                <w:rPr>
                  <w:rFonts w:cs="Arial"/>
                </w:rPr>
                <w:t>)</w:t>
              </w:r>
            </w:ins>
          </w:p>
        </w:tc>
      </w:tr>
      <w:tr w:rsidR="00195ADB" w:rsidRPr="004E3914" w14:paraId="741AA441" w14:textId="77777777" w:rsidTr="00691F8F">
        <w:trPr>
          <w:cantSplit/>
          <w:ins w:id="10909"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D9D5C4" w14:textId="77777777" w:rsidR="00195ADB" w:rsidRPr="00532616" w:rsidRDefault="00195ADB" w:rsidP="00691F8F">
            <w:pPr>
              <w:rPr>
                <w:ins w:id="10910" w:author="Milan Jelinek" w:date="2024-03-28T12:29:00Z"/>
                <w:rFonts w:cs="Arial"/>
              </w:rPr>
            </w:pPr>
            <w:ins w:id="10911" w:author="Milan Jelinek" w:date="2024-03-28T12:29: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77777777" w:rsidR="00195ADB" w:rsidRPr="00532616" w:rsidRDefault="00195ADB" w:rsidP="00691F8F">
            <w:pPr>
              <w:rPr>
                <w:ins w:id="10912" w:author="Milan Jelinek" w:date="2024-03-28T12:29:00Z"/>
                <w:rFonts w:cs="Arial"/>
              </w:rPr>
            </w:pPr>
            <w:ins w:id="10913"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77777777" w:rsidR="00195ADB" w:rsidRPr="00532616" w:rsidRDefault="00195ADB" w:rsidP="00691F8F">
            <w:pPr>
              <w:rPr>
                <w:ins w:id="10914" w:author="Milan Jelinek" w:date="2024-03-28T12:29:00Z"/>
                <w:rFonts w:cs="Arial"/>
              </w:rPr>
            </w:pPr>
            <w:ins w:id="10915" w:author="Milan Jelinek" w:date="2024-03-28T12:29:00Z">
              <w:r w:rsidRPr="00532616">
                <w:rPr>
                  <w:rFonts w:cs="Arial"/>
                </w:rPr>
                <w:t>73 dB SPL</w:t>
              </w:r>
            </w:ins>
          </w:p>
        </w:tc>
      </w:tr>
      <w:tr w:rsidR="00195ADB" w:rsidRPr="004E3914" w14:paraId="08CBDAC8" w14:textId="77777777" w:rsidTr="00691F8F">
        <w:trPr>
          <w:cantSplit/>
          <w:ins w:id="1091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C41A2" w14:textId="77777777" w:rsidR="00195ADB" w:rsidRPr="00532616" w:rsidRDefault="00195ADB" w:rsidP="00691F8F">
            <w:pPr>
              <w:rPr>
                <w:ins w:id="10917" w:author="Milan Jelinek" w:date="2024-03-28T12:29:00Z"/>
                <w:rFonts w:cs="Arial"/>
              </w:rPr>
            </w:pPr>
            <w:ins w:id="10918" w:author="Milan Jelinek" w:date="2024-03-28T12:29: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77777777" w:rsidR="00195ADB" w:rsidRPr="00532616" w:rsidRDefault="00195ADB" w:rsidP="00691F8F">
            <w:pPr>
              <w:rPr>
                <w:ins w:id="10919" w:author="Milan Jelinek" w:date="2024-03-28T12:29:00Z"/>
                <w:rFonts w:cs="Arial"/>
              </w:rPr>
            </w:pPr>
            <w:ins w:id="10920" w:author="Milan Jelinek" w:date="2024-03-28T12:29: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77777777" w:rsidR="00195ADB" w:rsidRPr="00532616" w:rsidRDefault="00195ADB" w:rsidP="00691F8F">
            <w:pPr>
              <w:rPr>
                <w:ins w:id="10921" w:author="Milan Jelinek" w:date="2024-03-28T12:29:00Z"/>
                <w:rFonts w:cs="Arial"/>
              </w:rPr>
            </w:pPr>
            <w:ins w:id="10922" w:author="Milan Jelinek" w:date="2024-03-28T12:29:00Z">
              <w:r w:rsidRPr="00532616">
                <w:rPr>
                  <w:rFonts w:cs="Arial"/>
                </w:rPr>
                <w:t>Naïve Listeners</w:t>
              </w:r>
            </w:ins>
          </w:p>
        </w:tc>
      </w:tr>
      <w:tr w:rsidR="00195ADB" w:rsidRPr="004E3914" w14:paraId="7A1E4037" w14:textId="77777777" w:rsidTr="00691F8F">
        <w:trPr>
          <w:cantSplit/>
          <w:ins w:id="1092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94D777" w14:textId="77777777" w:rsidR="00195ADB" w:rsidRPr="00532616" w:rsidRDefault="00195ADB" w:rsidP="00691F8F">
            <w:pPr>
              <w:rPr>
                <w:ins w:id="10924" w:author="Milan Jelinek" w:date="2024-03-28T12:29:00Z"/>
                <w:rFonts w:cs="Arial"/>
              </w:rPr>
            </w:pPr>
            <w:ins w:id="10925" w:author="Milan Jelinek" w:date="2024-03-28T12:29: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77777777" w:rsidR="00195ADB" w:rsidRPr="00532616" w:rsidRDefault="00195ADB" w:rsidP="00691F8F">
            <w:pPr>
              <w:rPr>
                <w:ins w:id="10926" w:author="Milan Jelinek" w:date="2024-03-28T12:29:00Z"/>
                <w:rFonts w:cs="Arial"/>
              </w:rPr>
            </w:pPr>
            <w:ins w:id="10927"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77777777" w:rsidR="00195ADB" w:rsidRPr="00532616" w:rsidRDefault="00195ADB" w:rsidP="00691F8F">
            <w:pPr>
              <w:rPr>
                <w:ins w:id="10928" w:author="Milan Jelinek" w:date="2024-03-28T12:29:00Z"/>
                <w:rFonts w:cs="Arial"/>
              </w:rPr>
            </w:pPr>
            <w:ins w:id="10929" w:author="Milan Jelinek" w:date="2024-03-28T12:29:00Z">
              <w:r w:rsidRPr="00532616">
                <w:rPr>
                  <w:rFonts w:cs="Arial"/>
                </w:rPr>
                <w:t>6 panels of 5 listeners</w:t>
              </w:r>
            </w:ins>
          </w:p>
        </w:tc>
      </w:tr>
      <w:tr w:rsidR="00195ADB" w:rsidRPr="004E3914" w14:paraId="58CF79B1" w14:textId="77777777" w:rsidTr="00691F8F">
        <w:trPr>
          <w:cantSplit/>
          <w:ins w:id="10930"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2769D" w14:textId="77777777" w:rsidR="00195ADB" w:rsidRPr="00532616" w:rsidRDefault="00195ADB" w:rsidP="00691F8F">
            <w:pPr>
              <w:rPr>
                <w:ins w:id="10931" w:author="Milan Jelinek" w:date="2024-03-28T12:29:00Z"/>
                <w:rFonts w:cs="Arial"/>
              </w:rPr>
            </w:pPr>
            <w:ins w:id="10932" w:author="Milan Jelinek" w:date="2024-03-28T12:29: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77777777" w:rsidR="00195ADB" w:rsidRPr="00532616" w:rsidRDefault="00195ADB" w:rsidP="00691F8F">
            <w:pPr>
              <w:rPr>
                <w:ins w:id="10933" w:author="Milan Jelinek" w:date="2024-03-28T12:29:00Z"/>
                <w:rFonts w:cs="Arial"/>
              </w:rPr>
            </w:pPr>
            <w:ins w:id="10934"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6DAA905B" w:rsidR="00195ADB" w:rsidRPr="00532616" w:rsidRDefault="00195ADB" w:rsidP="00691F8F">
            <w:pPr>
              <w:rPr>
                <w:ins w:id="10935" w:author="Milan Jelinek" w:date="2024-03-28T12:29:00Z"/>
                <w:rFonts w:cs="Arial"/>
              </w:rPr>
            </w:pPr>
            <w:ins w:id="10936" w:author="Milan Jelinek" w:date="2024-03-28T12:29:00Z">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ins>
            <w:r w:rsidR="00A94F99">
              <w:rPr>
                <w:rFonts w:cs="Arial"/>
              </w:rPr>
              <w:t>[12]</w:t>
            </w:r>
            <w:ins w:id="10937" w:author="Milan Jelinek" w:date="2024-03-28T12:29:00Z">
              <w:r>
                <w:rPr>
                  <w:rFonts w:cs="Arial"/>
                </w:rPr>
                <w:fldChar w:fldCharType="end"/>
              </w:r>
            </w:ins>
          </w:p>
        </w:tc>
      </w:tr>
      <w:tr w:rsidR="00195ADB" w:rsidRPr="004E3914" w14:paraId="73C59251" w14:textId="77777777" w:rsidTr="00691F8F">
        <w:trPr>
          <w:cantSplit/>
          <w:ins w:id="10938"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7C4E19" w14:textId="77777777" w:rsidR="00195ADB" w:rsidRPr="00532616" w:rsidRDefault="00195ADB" w:rsidP="00691F8F">
            <w:pPr>
              <w:rPr>
                <w:ins w:id="10939" w:author="Milan Jelinek" w:date="2024-03-28T12:29:00Z"/>
                <w:rFonts w:cs="Arial"/>
              </w:rPr>
            </w:pPr>
            <w:ins w:id="10940" w:author="Milan Jelinek" w:date="2024-03-28T12:29: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77777777" w:rsidR="00195ADB" w:rsidRPr="00532616" w:rsidRDefault="00195ADB" w:rsidP="00691F8F">
            <w:pPr>
              <w:rPr>
                <w:ins w:id="10941" w:author="Milan Jelinek" w:date="2024-03-28T12:29:00Z"/>
                <w:rFonts w:cs="Arial"/>
              </w:rPr>
            </w:pPr>
            <w:ins w:id="10942"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77777777" w:rsidR="00195ADB" w:rsidRPr="00532616" w:rsidRDefault="00195ADB" w:rsidP="00691F8F">
            <w:pPr>
              <w:rPr>
                <w:ins w:id="10943" w:author="Milan Jelinek" w:date="2024-03-28T12:29:00Z"/>
                <w:rFonts w:cs="Arial"/>
              </w:rPr>
            </w:pPr>
            <w:ins w:id="10944" w:author="Milan Jelinek" w:date="2024-03-28T12:29:00Z">
              <w:r w:rsidRPr="00532616">
                <w:rPr>
                  <w:rFonts w:cs="Arial"/>
                </w:rPr>
                <w:t>[tbd]</w:t>
              </w:r>
            </w:ins>
          </w:p>
        </w:tc>
      </w:tr>
      <w:tr w:rsidR="00195ADB" w:rsidRPr="004E3914" w14:paraId="5DD8519B" w14:textId="77777777" w:rsidTr="00691F8F">
        <w:trPr>
          <w:cantSplit/>
          <w:ins w:id="10945"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8B1845" w14:textId="77777777" w:rsidR="00195ADB" w:rsidRPr="00532616" w:rsidRDefault="00195ADB" w:rsidP="00691F8F">
            <w:pPr>
              <w:rPr>
                <w:ins w:id="10946" w:author="Milan Jelinek" w:date="2024-03-28T12:29:00Z"/>
                <w:rFonts w:cs="Arial"/>
              </w:rPr>
            </w:pPr>
            <w:ins w:id="10947" w:author="Milan Jelinek" w:date="2024-03-28T12:29: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77777777" w:rsidR="00195ADB" w:rsidRPr="00532616" w:rsidRDefault="00195ADB" w:rsidP="00691F8F">
            <w:pPr>
              <w:rPr>
                <w:ins w:id="10948" w:author="Milan Jelinek" w:date="2024-03-28T12:29:00Z"/>
                <w:rFonts w:cs="Arial"/>
              </w:rPr>
            </w:pPr>
            <w:ins w:id="10949"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77777777" w:rsidR="00195ADB" w:rsidRPr="00532616" w:rsidRDefault="00195ADB" w:rsidP="00691F8F">
            <w:pPr>
              <w:rPr>
                <w:ins w:id="10950" w:author="Milan Jelinek" w:date="2024-03-28T12:29:00Z"/>
                <w:rFonts w:cs="Arial"/>
              </w:rPr>
            </w:pPr>
            <w:ins w:id="10951" w:author="Milan Jelinek" w:date="2024-03-28T12:29:00Z">
              <w:r w:rsidRPr="00532616">
                <w:rPr>
                  <w:rFonts w:cs="Arial"/>
                </w:rPr>
                <w:t>High-quality headphones, diotic presentation</w:t>
              </w:r>
            </w:ins>
          </w:p>
        </w:tc>
      </w:tr>
      <w:tr w:rsidR="00195ADB" w:rsidRPr="004E3914" w14:paraId="610BDABE" w14:textId="77777777" w:rsidTr="00691F8F">
        <w:trPr>
          <w:cantSplit/>
          <w:ins w:id="10952"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BF9C45" w14:textId="77777777" w:rsidR="00195ADB" w:rsidRPr="00532616" w:rsidRDefault="00195ADB" w:rsidP="00691F8F">
            <w:pPr>
              <w:rPr>
                <w:ins w:id="10953" w:author="Milan Jelinek" w:date="2024-03-28T12:29:00Z"/>
                <w:rFonts w:cs="Arial"/>
              </w:rPr>
            </w:pPr>
            <w:ins w:id="10954" w:author="Milan Jelinek" w:date="2024-03-28T12:29: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77777777" w:rsidR="00195ADB" w:rsidRPr="00532616" w:rsidRDefault="00195ADB" w:rsidP="00691F8F">
            <w:pPr>
              <w:rPr>
                <w:ins w:id="10955" w:author="Milan Jelinek" w:date="2024-03-28T12:29:00Z"/>
                <w:rFonts w:cs="Arial"/>
              </w:rPr>
            </w:pPr>
            <w:ins w:id="10956"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77777777" w:rsidR="00195ADB" w:rsidRPr="00532616" w:rsidRDefault="00195ADB" w:rsidP="00691F8F">
            <w:pPr>
              <w:rPr>
                <w:ins w:id="10957" w:author="Milan Jelinek" w:date="2024-03-28T12:29:00Z"/>
                <w:rFonts w:cs="Arial"/>
              </w:rPr>
            </w:pPr>
            <w:ins w:id="10958" w:author="Milan Jelinek" w:date="2024-03-28T12:29:00Z">
              <w:r w:rsidRPr="00532616">
                <w:rPr>
                  <w:rFonts w:cs="Arial"/>
                </w:rPr>
                <w:t>No noise</w:t>
              </w:r>
            </w:ins>
          </w:p>
        </w:tc>
      </w:tr>
    </w:tbl>
    <w:p w14:paraId="1ED3944D" w14:textId="77777777" w:rsidR="00195ADB" w:rsidRDefault="00195ADB" w:rsidP="0088247B">
      <w:pPr>
        <w:rPr>
          <w:ins w:id="10959" w:author="Milan Jelinek" w:date="2024-03-28T12:29:00Z"/>
          <w:lang w:val="en-US"/>
        </w:rPr>
      </w:pPr>
    </w:p>
    <w:p w14:paraId="35ED0951" w14:textId="77777777" w:rsidR="00195ADB" w:rsidRDefault="00195ADB" w:rsidP="00195ADB">
      <w:pPr>
        <w:pStyle w:val="Caption"/>
        <w:keepNext/>
        <w:rPr>
          <w:ins w:id="10960" w:author="Milan Jelinek" w:date="2024-03-28T12:29:00Z"/>
        </w:rPr>
      </w:pPr>
      <w:ins w:id="10961" w:author="Milan Jelinek" w:date="2024-03-28T12:29:00Z">
        <w:r>
          <w:t>Table F.17.2</w:t>
        </w:r>
        <w:r>
          <w:rPr>
            <w:noProof/>
          </w:rPr>
          <w:t>:</w:t>
        </w:r>
        <w:r>
          <w:t xml:space="preserve">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3D66F685" w14:textId="77777777" w:rsidTr="00691F8F">
        <w:trPr>
          <w:trHeight w:val="301"/>
          <w:ins w:id="10962" w:author="Milan Jelinek" w:date="2024-03-28T12:29:00Z"/>
        </w:trPr>
        <w:tc>
          <w:tcPr>
            <w:tcW w:w="1276" w:type="dxa"/>
            <w:noWrap/>
            <w:hideMark/>
          </w:tcPr>
          <w:p w14:paraId="618B3CDE" w14:textId="77777777" w:rsidR="00195ADB" w:rsidRPr="00616328" w:rsidRDefault="00195ADB" w:rsidP="00691F8F">
            <w:pPr>
              <w:rPr>
                <w:ins w:id="10963" w:author="Milan Jelinek" w:date="2024-03-28T12:29:00Z"/>
                <w:rFonts w:cs="Arial"/>
                <w:b/>
                <w:bCs/>
                <w:i/>
                <w:iCs/>
              </w:rPr>
            </w:pPr>
            <w:ins w:id="10964" w:author="Milan Jelinek" w:date="2024-03-28T12:29:00Z">
              <w:r w:rsidRPr="00616328">
                <w:rPr>
                  <w:rFonts w:cs="Arial"/>
                  <w:b/>
                  <w:bCs/>
                  <w:i/>
                  <w:iCs/>
                  <w:sz w:val="16"/>
                  <w:szCs w:val="16"/>
                </w:rPr>
                <w:t xml:space="preserve">Category </w:t>
              </w:r>
            </w:ins>
          </w:p>
        </w:tc>
        <w:tc>
          <w:tcPr>
            <w:tcW w:w="846" w:type="dxa"/>
            <w:noWrap/>
            <w:hideMark/>
          </w:tcPr>
          <w:p w14:paraId="35AB05B0" w14:textId="77777777" w:rsidR="00195ADB" w:rsidRPr="00616328" w:rsidRDefault="00195ADB" w:rsidP="00691F8F">
            <w:pPr>
              <w:rPr>
                <w:ins w:id="10965" w:author="Milan Jelinek" w:date="2024-03-28T12:29:00Z"/>
                <w:rFonts w:cs="Arial"/>
                <w:b/>
                <w:bCs/>
                <w:i/>
                <w:iCs/>
                <w:sz w:val="16"/>
                <w:szCs w:val="16"/>
                <w:vertAlign w:val="superscript"/>
              </w:rPr>
            </w:pPr>
            <w:ins w:id="10966" w:author="Milan Jelinek" w:date="2024-03-28T12:29:00Z">
              <w:r>
                <w:rPr>
                  <w:rFonts w:cs="Arial"/>
                  <w:b/>
                  <w:bCs/>
                  <w:i/>
                  <w:iCs/>
                  <w:sz w:val="16"/>
                  <w:szCs w:val="16"/>
                </w:rPr>
                <w:t>Number of objects</w:t>
              </w:r>
            </w:ins>
          </w:p>
        </w:tc>
        <w:tc>
          <w:tcPr>
            <w:tcW w:w="850" w:type="dxa"/>
            <w:noWrap/>
            <w:hideMark/>
          </w:tcPr>
          <w:p w14:paraId="7D060022" w14:textId="77777777" w:rsidR="00195ADB" w:rsidRPr="00616328" w:rsidRDefault="00195ADB" w:rsidP="00691F8F">
            <w:pPr>
              <w:rPr>
                <w:ins w:id="10967" w:author="Milan Jelinek" w:date="2024-03-28T12:29:00Z"/>
                <w:rFonts w:cs="Arial"/>
                <w:b/>
                <w:bCs/>
                <w:i/>
                <w:iCs/>
              </w:rPr>
            </w:pPr>
            <w:ins w:id="10968" w:author="Milan Jelinek" w:date="2024-03-28T12:29: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6A401854" w14:textId="77777777" w:rsidR="00195ADB" w:rsidRPr="00616328" w:rsidRDefault="00195ADB" w:rsidP="00691F8F">
            <w:pPr>
              <w:rPr>
                <w:ins w:id="10969" w:author="Milan Jelinek" w:date="2024-03-28T12:29:00Z"/>
                <w:rFonts w:cs="Arial"/>
                <w:b/>
                <w:bCs/>
                <w:i/>
                <w:iCs/>
              </w:rPr>
            </w:pPr>
            <w:ins w:id="10970" w:author="Milan Jelinek" w:date="2024-03-28T12:29: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37F231A6" w14:textId="77777777" w:rsidR="00195ADB" w:rsidRPr="00616328" w:rsidRDefault="00195ADB" w:rsidP="00691F8F">
            <w:pPr>
              <w:rPr>
                <w:ins w:id="10971" w:author="Milan Jelinek" w:date="2024-03-28T12:29:00Z"/>
                <w:rFonts w:cs="Arial"/>
                <w:b/>
                <w:bCs/>
                <w:i/>
                <w:iCs/>
              </w:rPr>
            </w:pPr>
            <w:ins w:id="10972" w:author="Milan Jelinek" w:date="2024-03-28T12:29:00Z">
              <w:r>
                <w:rPr>
                  <w:rFonts w:cs="Arial"/>
                  <w:b/>
                  <w:bCs/>
                  <w:i/>
                  <w:iCs/>
                  <w:sz w:val="16"/>
                  <w:szCs w:val="16"/>
                </w:rPr>
                <w:t xml:space="preserve">Background Level </w:t>
              </w:r>
            </w:ins>
          </w:p>
        </w:tc>
        <w:tc>
          <w:tcPr>
            <w:tcW w:w="1118" w:type="dxa"/>
            <w:noWrap/>
            <w:hideMark/>
          </w:tcPr>
          <w:p w14:paraId="61676CB1" w14:textId="77777777" w:rsidR="00195ADB" w:rsidRPr="00616328" w:rsidRDefault="00195ADB" w:rsidP="00691F8F">
            <w:pPr>
              <w:rPr>
                <w:ins w:id="10973" w:author="Milan Jelinek" w:date="2024-03-28T12:29:00Z"/>
                <w:rFonts w:cs="Arial"/>
                <w:b/>
                <w:bCs/>
                <w:i/>
                <w:iCs/>
              </w:rPr>
            </w:pPr>
            <w:ins w:id="10974" w:author="Milan Jelinek" w:date="2024-03-28T12:29:00Z">
              <w:r w:rsidRPr="00616328">
                <w:rPr>
                  <w:rFonts w:cs="Arial"/>
                  <w:b/>
                  <w:bCs/>
                  <w:i/>
                  <w:iCs/>
                  <w:sz w:val="16"/>
                  <w:szCs w:val="16"/>
                </w:rPr>
                <w:t>Overtalk [s]</w:t>
              </w:r>
            </w:ins>
          </w:p>
        </w:tc>
        <w:tc>
          <w:tcPr>
            <w:tcW w:w="2342" w:type="dxa"/>
          </w:tcPr>
          <w:p w14:paraId="57C1B5C4" w14:textId="77777777" w:rsidR="00195ADB" w:rsidRPr="00616328" w:rsidRDefault="00195ADB" w:rsidP="00691F8F">
            <w:pPr>
              <w:rPr>
                <w:ins w:id="10975" w:author="Milan Jelinek" w:date="2024-03-28T12:29:00Z"/>
                <w:rFonts w:cs="Arial"/>
                <w:b/>
                <w:bCs/>
                <w:i/>
                <w:iCs/>
              </w:rPr>
            </w:pPr>
            <w:ins w:id="10976" w:author="Milan Jelinek" w:date="2024-03-28T12:29:00Z">
              <w:r w:rsidRPr="00616328">
                <w:rPr>
                  <w:rFonts w:cs="Arial"/>
                  <w:b/>
                  <w:bCs/>
                  <w:i/>
                  <w:iCs/>
                  <w:sz w:val="16"/>
                  <w:szCs w:val="16"/>
                </w:rPr>
                <w:t>Talker positions</w:t>
              </w:r>
            </w:ins>
          </w:p>
        </w:tc>
      </w:tr>
      <w:tr w:rsidR="00195ADB" w:rsidRPr="00616328" w14:paraId="388C1CD8" w14:textId="77777777" w:rsidTr="00691F8F">
        <w:trPr>
          <w:trHeight w:val="301"/>
          <w:ins w:id="10977" w:author="Milan Jelinek" w:date="2024-03-28T12:29:00Z"/>
        </w:trPr>
        <w:tc>
          <w:tcPr>
            <w:tcW w:w="1276" w:type="dxa"/>
            <w:noWrap/>
            <w:hideMark/>
          </w:tcPr>
          <w:p w14:paraId="320C2FBF" w14:textId="77777777" w:rsidR="00195ADB" w:rsidRPr="00616328" w:rsidRDefault="00195ADB" w:rsidP="00691F8F">
            <w:pPr>
              <w:jc w:val="left"/>
              <w:rPr>
                <w:ins w:id="10978" w:author="Milan Jelinek" w:date="2024-03-28T12:29:00Z"/>
                <w:rFonts w:cs="Arial"/>
                <w:i/>
                <w:iCs/>
                <w:sz w:val="16"/>
                <w:szCs w:val="16"/>
              </w:rPr>
            </w:pPr>
            <w:ins w:id="10979" w:author="Milan Jelinek" w:date="2024-03-28T12:29:00Z">
              <w:r w:rsidRPr="00616328">
                <w:rPr>
                  <w:rFonts w:cs="Arial"/>
                  <w:i/>
                  <w:iCs/>
                  <w:sz w:val="16"/>
                  <w:szCs w:val="16"/>
                </w:rPr>
                <w:t>cat 1</w:t>
              </w:r>
            </w:ins>
          </w:p>
        </w:tc>
        <w:tc>
          <w:tcPr>
            <w:tcW w:w="846" w:type="dxa"/>
            <w:noWrap/>
            <w:hideMark/>
          </w:tcPr>
          <w:p w14:paraId="18908DA7" w14:textId="77777777" w:rsidR="00195ADB" w:rsidRPr="00616328" w:rsidRDefault="00195ADB" w:rsidP="00691F8F">
            <w:pPr>
              <w:jc w:val="left"/>
              <w:rPr>
                <w:ins w:id="10980" w:author="Milan Jelinek" w:date="2024-03-28T12:29:00Z"/>
                <w:rFonts w:cs="Arial"/>
                <w:i/>
                <w:iCs/>
                <w:sz w:val="16"/>
                <w:szCs w:val="16"/>
              </w:rPr>
            </w:pPr>
            <w:ins w:id="10981" w:author="Milan Jelinek" w:date="2024-03-28T12:29:00Z">
              <w:r>
                <w:rPr>
                  <w:rFonts w:cs="Arial"/>
                  <w:i/>
                  <w:iCs/>
                  <w:sz w:val="16"/>
                  <w:szCs w:val="16"/>
                </w:rPr>
                <w:t>1</w:t>
              </w:r>
            </w:ins>
          </w:p>
        </w:tc>
        <w:tc>
          <w:tcPr>
            <w:tcW w:w="850" w:type="dxa"/>
            <w:noWrap/>
            <w:hideMark/>
          </w:tcPr>
          <w:p w14:paraId="7C96FC48" w14:textId="77777777" w:rsidR="00195ADB" w:rsidRPr="00616328" w:rsidRDefault="00195ADB" w:rsidP="00691F8F">
            <w:pPr>
              <w:jc w:val="left"/>
              <w:rPr>
                <w:ins w:id="10982" w:author="Milan Jelinek" w:date="2024-03-28T12:29:00Z"/>
                <w:rFonts w:cs="Arial"/>
                <w:i/>
                <w:iCs/>
                <w:sz w:val="16"/>
                <w:szCs w:val="16"/>
              </w:rPr>
            </w:pPr>
            <w:ins w:id="10983" w:author="Milan Jelinek" w:date="2024-03-28T12:29:00Z">
              <w:r w:rsidRPr="00616328">
                <w:rPr>
                  <w:rFonts w:cs="Arial"/>
                  <w:i/>
                  <w:iCs/>
                  <w:sz w:val="16"/>
                  <w:szCs w:val="16"/>
                </w:rPr>
                <w:t>-26</w:t>
              </w:r>
            </w:ins>
          </w:p>
        </w:tc>
        <w:tc>
          <w:tcPr>
            <w:tcW w:w="1985" w:type="dxa"/>
            <w:noWrap/>
            <w:hideMark/>
          </w:tcPr>
          <w:p w14:paraId="47595456" w14:textId="77777777" w:rsidR="00195ADB" w:rsidRPr="00616328" w:rsidRDefault="00195ADB" w:rsidP="00691F8F">
            <w:pPr>
              <w:jc w:val="left"/>
              <w:rPr>
                <w:ins w:id="10984" w:author="Milan Jelinek" w:date="2024-03-28T12:29:00Z"/>
                <w:rFonts w:cs="Arial"/>
                <w:i/>
                <w:iCs/>
                <w:sz w:val="16"/>
                <w:szCs w:val="16"/>
              </w:rPr>
            </w:pPr>
            <w:ins w:id="10985" w:author="Milan Jelinek" w:date="2024-03-28T12:29:00Z">
              <w:r>
                <w:rPr>
                  <w:rFonts w:cs="Arial"/>
                  <w:i/>
                  <w:iCs/>
                  <w:sz w:val="16"/>
                  <w:szCs w:val="16"/>
                </w:rPr>
                <w:t>Indoors 1</w:t>
              </w:r>
            </w:ins>
          </w:p>
        </w:tc>
        <w:tc>
          <w:tcPr>
            <w:tcW w:w="1150" w:type="dxa"/>
            <w:noWrap/>
            <w:hideMark/>
          </w:tcPr>
          <w:p w14:paraId="49053C96" w14:textId="77777777" w:rsidR="00195ADB" w:rsidRPr="00616328" w:rsidRDefault="00195ADB" w:rsidP="00691F8F">
            <w:pPr>
              <w:jc w:val="left"/>
              <w:rPr>
                <w:ins w:id="10986" w:author="Milan Jelinek" w:date="2024-03-28T12:29:00Z"/>
                <w:rFonts w:cs="Arial"/>
                <w:i/>
                <w:iCs/>
                <w:sz w:val="16"/>
                <w:szCs w:val="16"/>
              </w:rPr>
            </w:pPr>
            <w:ins w:id="10987" w:author="Milan Jelinek" w:date="2024-03-28T12:29:00Z">
              <w:r>
                <w:rPr>
                  <w:rFonts w:cs="Arial"/>
                  <w:i/>
                  <w:iCs/>
                  <w:sz w:val="16"/>
                  <w:szCs w:val="16"/>
                </w:rPr>
                <w:t>[-36]</w:t>
              </w:r>
            </w:ins>
          </w:p>
        </w:tc>
        <w:tc>
          <w:tcPr>
            <w:tcW w:w="1118" w:type="dxa"/>
            <w:noWrap/>
            <w:hideMark/>
          </w:tcPr>
          <w:p w14:paraId="68F21C0F" w14:textId="77777777" w:rsidR="00195ADB" w:rsidRPr="00616328" w:rsidRDefault="00195ADB" w:rsidP="00691F8F">
            <w:pPr>
              <w:jc w:val="left"/>
              <w:rPr>
                <w:ins w:id="10988" w:author="Milan Jelinek" w:date="2024-03-28T12:29:00Z"/>
                <w:rFonts w:cs="Arial"/>
                <w:i/>
                <w:iCs/>
                <w:sz w:val="16"/>
                <w:szCs w:val="16"/>
              </w:rPr>
            </w:pPr>
            <w:ins w:id="10989" w:author="Milan Jelinek" w:date="2024-03-28T12:29:00Z">
              <w:r>
                <w:rPr>
                  <w:rFonts w:cs="Arial"/>
                  <w:i/>
                  <w:iCs/>
                  <w:sz w:val="16"/>
                  <w:szCs w:val="16"/>
                </w:rPr>
                <w:t>No overtalk</w:t>
              </w:r>
            </w:ins>
          </w:p>
        </w:tc>
        <w:tc>
          <w:tcPr>
            <w:tcW w:w="2342" w:type="dxa"/>
          </w:tcPr>
          <w:p w14:paraId="2B2B55ED" w14:textId="77777777" w:rsidR="00195ADB" w:rsidRPr="00616328" w:rsidRDefault="00195ADB" w:rsidP="00691F8F">
            <w:pPr>
              <w:rPr>
                <w:ins w:id="10990" w:author="Milan Jelinek" w:date="2024-03-28T12:29:00Z"/>
                <w:rFonts w:cs="Arial"/>
                <w:i/>
                <w:iCs/>
                <w:sz w:val="16"/>
                <w:szCs w:val="16"/>
              </w:rPr>
            </w:pPr>
            <w:ins w:id="10991" w:author="Milan Jelinek" w:date="2024-03-28T12:29:00Z">
              <w:r>
                <w:rPr>
                  <w:rFonts w:cs="Arial"/>
                  <w:i/>
                  <w:iCs/>
                  <w:sz w:val="16"/>
                  <w:szCs w:val="16"/>
                </w:rPr>
                <w:t>2 fixed, 4</w:t>
              </w:r>
              <w:r w:rsidRPr="006240CB">
                <w:rPr>
                  <w:rFonts w:cs="Arial"/>
                  <w:i/>
                  <w:iCs/>
                  <w:sz w:val="16"/>
                  <w:szCs w:val="16"/>
                </w:rPr>
                <w:t xml:space="preserve"> with movement</w:t>
              </w:r>
            </w:ins>
          </w:p>
        </w:tc>
      </w:tr>
      <w:tr w:rsidR="00195ADB" w:rsidRPr="00616328" w14:paraId="0F19C889" w14:textId="77777777" w:rsidTr="00691F8F">
        <w:trPr>
          <w:trHeight w:val="301"/>
          <w:ins w:id="10992" w:author="Milan Jelinek" w:date="2024-03-28T12:29:00Z"/>
        </w:trPr>
        <w:tc>
          <w:tcPr>
            <w:tcW w:w="1276" w:type="dxa"/>
            <w:noWrap/>
            <w:hideMark/>
          </w:tcPr>
          <w:p w14:paraId="723B69B3" w14:textId="77777777" w:rsidR="00195ADB" w:rsidRPr="00616328" w:rsidRDefault="00195ADB" w:rsidP="00691F8F">
            <w:pPr>
              <w:jc w:val="left"/>
              <w:rPr>
                <w:ins w:id="10993" w:author="Milan Jelinek" w:date="2024-03-28T12:29:00Z"/>
                <w:rFonts w:cs="Arial"/>
                <w:i/>
                <w:iCs/>
                <w:sz w:val="16"/>
                <w:szCs w:val="16"/>
              </w:rPr>
            </w:pPr>
            <w:ins w:id="10994" w:author="Milan Jelinek" w:date="2024-03-28T12:29:00Z">
              <w:r w:rsidRPr="00616328">
                <w:rPr>
                  <w:rFonts w:cs="Arial"/>
                  <w:i/>
                  <w:iCs/>
                  <w:sz w:val="16"/>
                  <w:szCs w:val="16"/>
                </w:rPr>
                <w:t>cat 2</w:t>
              </w:r>
            </w:ins>
          </w:p>
        </w:tc>
        <w:tc>
          <w:tcPr>
            <w:tcW w:w="846" w:type="dxa"/>
            <w:noWrap/>
            <w:hideMark/>
          </w:tcPr>
          <w:p w14:paraId="6C52F30F" w14:textId="77777777" w:rsidR="00195ADB" w:rsidRPr="00616328" w:rsidRDefault="00195ADB" w:rsidP="00691F8F">
            <w:pPr>
              <w:jc w:val="left"/>
              <w:rPr>
                <w:ins w:id="10995" w:author="Milan Jelinek" w:date="2024-03-28T12:29:00Z"/>
                <w:rFonts w:cs="Arial"/>
                <w:i/>
                <w:iCs/>
                <w:sz w:val="16"/>
                <w:szCs w:val="16"/>
              </w:rPr>
            </w:pPr>
            <w:ins w:id="10996" w:author="Milan Jelinek" w:date="2024-03-28T12:29:00Z">
              <w:r>
                <w:rPr>
                  <w:rFonts w:cs="Arial"/>
                  <w:i/>
                  <w:iCs/>
                  <w:sz w:val="16"/>
                  <w:szCs w:val="16"/>
                </w:rPr>
                <w:t>2</w:t>
              </w:r>
            </w:ins>
          </w:p>
        </w:tc>
        <w:tc>
          <w:tcPr>
            <w:tcW w:w="850" w:type="dxa"/>
            <w:noWrap/>
            <w:hideMark/>
          </w:tcPr>
          <w:p w14:paraId="45436A2E" w14:textId="77777777" w:rsidR="00195ADB" w:rsidRPr="00616328" w:rsidRDefault="00195ADB" w:rsidP="00691F8F">
            <w:pPr>
              <w:jc w:val="left"/>
              <w:rPr>
                <w:ins w:id="10997" w:author="Milan Jelinek" w:date="2024-03-28T12:29:00Z"/>
                <w:rFonts w:cs="Arial"/>
                <w:i/>
                <w:iCs/>
                <w:sz w:val="16"/>
                <w:szCs w:val="16"/>
              </w:rPr>
            </w:pPr>
            <w:ins w:id="10998" w:author="Milan Jelinek" w:date="2024-03-28T12:29:00Z">
              <w:r w:rsidRPr="00616328">
                <w:rPr>
                  <w:rFonts w:cs="Arial"/>
                  <w:i/>
                  <w:iCs/>
                  <w:sz w:val="16"/>
                  <w:szCs w:val="16"/>
                </w:rPr>
                <w:t>-26</w:t>
              </w:r>
            </w:ins>
          </w:p>
        </w:tc>
        <w:tc>
          <w:tcPr>
            <w:tcW w:w="1985" w:type="dxa"/>
            <w:noWrap/>
            <w:hideMark/>
          </w:tcPr>
          <w:p w14:paraId="464D378F" w14:textId="77777777" w:rsidR="00195ADB" w:rsidRPr="00616328" w:rsidRDefault="00195ADB" w:rsidP="00691F8F">
            <w:pPr>
              <w:jc w:val="left"/>
              <w:rPr>
                <w:ins w:id="10999" w:author="Milan Jelinek" w:date="2024-03-28T12:29:00Z"/>
                <w:rFonts w:cs="Arial"/>
                <w:i/>
                <w:iCs/>
                <w:sz w:val="16"/>
                <w:szCs w:val="16"/>
              </w:rPr>
            </w:pPr>
            <w:ins w:id="11000" w:author="Milan Jelinek" w:date="2024-03-28T12:29:00Z">
              <w:r>
                <w:rPr>
                  <w:rFonts w:cs="Arial"/>
                  <w:i/>
                  <w:iCs/>
                  <w:sz w:val="16"/>
                  <w:szCs w:val="16"/>
                </w:rPr>
                <w:t>Indoors 2</w:t>
              </w:r>
            </w:ins>
          </w:p>
        </w:tc>
        <w:tc>
          <w:tcPr>
            <w:tcW w:w="1150" w:type="dxa"/>
            <w:noWrap/>
            <w:hideMark/>
          </w:tcPr>
          <w:p w14:paraId="1B59426B" w14:textId="77777777" w:rsidR="00195ADB" w:rsidRPr="00616328" w:rsidRDefault="00195ADB" w:rsidP="00691F8F">
            <w:pPr>
              <w:jc w:val="left"/>
              <w:rPr>
                <w:ins w:id="11001" w:author="Milan Jelinek" w:date="2024-03-28T12:29:00Z"/>
                <w:rFonts w:cs="Arial"/>
                <w:i/>
                <w:iCs/>
                <w:sz w:val="16"/>
                <w:szCs w:val="16"/>
              </w:rPr>
            </w:pPr>
            <w:ins w:id="11002" w:author="Milan Jelinek" w:date="2024-03-28T12:29:00Z">
              <w:r w:rsidRPr="00441462">
                <w:rPr>
                  <w:rFonts w:cs="Arial"/>
                  <w:i/>
                  <w:iCs/>
                  <w:sz w:val="16"/>
                  <w:szCs w:val="16"/>
                </w:rPr>
                <w:t>[-36]</w:t>
              </w:r>
            </w:ins>
          </w:p>
        </w:tc>
        <w:tc>
          <w:tcPr>
            <w:tcW w:w="1118" w:type="dxa"/>
            <w:noWrap/>
            <w:hideMark/>
          </w:tcPr>
          <w:p w14:paraId="4A55B1B3" w14:textId="77777777" w:rsidR="00195ADB" w:rsidRPr="00616328" w:rsidRDefault="00195ADB" w:rsidP="00691F8F">
            <w:pPr>
              <w:jc w:val="left"/>
              <w:rPr>
                <w:ins w:id="11003" w:author="Milan Jelinek" w:date="2024-03-28T12:29:00Z"/>
                <w:rFonts w:cs="Arial"/>
                <w:i/>
                <w:iCs/>
                <w:sz w:val="16"/>
                <w:szCs w:val="16"/>
              </w:rPr>
            </w:pPr>
            <w:ins w:id="11004" w:author="Milan Jelinek" w:date="2024-03-28T12:29:00Z">
              <w:r>
                <w:rPr>
                  <w:rFonts w:cs="Arial"/>
                  <w:i/>
                  <w:iCs/>
                  <w:sz w:val="16"/>
                  <w:szCs w:val="16"/>
                </w:rPr>
                <w:t>Overtalk</w:t>
              </w:r>
            </w:ins>
          </w:p>
        </w:tc>
        <w:tc>
          <w:tcPr>
            <w:tcW w:w="2342" w:type="dxa"/>
          </w:tcPr>
          <w:p w14:paraId="548F0E05" w14:textId="77777777" w:rsidR="00195ADB" w:rsidRPr="00616328" w:rsidRDefault="00195ADB" w:rsidP="00691F8F">
            <w:pPr>
              <w:rPr>
                <w:ins w:id="11005" w:author="Milan Jelinek" w:date="2024-03-28T12:29:00Z"/>
                <w:rFonts w:cs="Arial"/>
                <w:i/>
                <w:iCs/>
                <w:sz w:val="16"/>
                <w:szCs w:val="16"/>
              </w:rPr>
            </w:pPr>
            <w:ins w:id="11006" w:author="Milan Jelinek" w:date="2024-03-28T12:29:00Z">
              <w:r>
                <w:rPr>
                  <w:rFonts w:cs="Arial"/>
                  <w:i/>
                  <w:iCs/>
                  <w:sz w:val="16"/>
                  <w:szCs w:val="16"/>
                </w:rPr>
                <w:t xml:space="preserve">2 fixed, 4 with movement* </w:t>
              </w:r>
            </w:ins>
          </w:p>
        </w:tc>
      </w:tr>
      <w:tr w:rsidR="00195ADB" w:rsidRPr="00616328" w14:paraId="435BFAD4" w14:textId="77777777" w:rsidTr="00691F8F">
        <w:trPr>
          <w:trHeight w:val="301"/>
          <w:ins w:id="11007" w:author="Milan Jelinek" w:date="2024-03-28T12:29:00Z"/>
        </w:trPr>
        <w:tc>
          <w:tcPr>
            <w:tcW w:w="1276" w:type="dxa"/>
            <w:noWrap/>
            <w:hideMark/>
          </w:tcPr>
          <w:p w14:paraId="6B2EE6C4" w14:textId="77777777" w:rsidR="00195ADB" w:rsidRPr="00616328" w:rsidRDefault="00195ADB" w:rsidP="00691F8F">
            <w:pPr>
              <w:jc w:val="left"/>
              <w:rPr>
                <w:ins w:id="11008" w:author="Milan Jelinek" w:date="2024-03-28T12:29:00Z"/>
                <w:rFonts w:cs="Arial"/>
                <w:i/>
                <w:iCs/>
                <w:sz w:val="16"/>
                <w:szCs w:val="16"/>
              </w:rPr>
            </w:pPr>
            <w:ins w:id="11009" w:author="Milan Jelinek" w:date="2024-03-28T12:29:00Z">
              <w:r w:rsidRPr="00616328">
                <w:rPr>
                  <w:rFonts w:cs="Arial"/>
                  <w:i/>
                  <w:iCs/>
                  <w:sz w:val="16"/>
                  <w:szCs w:val="16"/>
                </w:rPr>
                <w:t>cat 3</w:t>
              </w:r>
            </w:ins>
          </w:p>
        </w:tc>
        <w:tc>
          <w:tcPr>
            <w:tcW w:w="846" w:type="dxa"/>
            <w:noWrap/>
            <w:hideMark/>
          </w:tcPr>
          <w:p w14:paraId="0157D37C" w14:textId="77777777" w:rsidR="00195ADB" w:rsidRPr="00616328" w:rsidRDefault="00195ADB" w:rsidP="00691F8F">
            <w:pPr>
              <w:jc w:val="left"/>
              <w:rPr>
                <w:ins w:id="11010" w:author="Milan Jelinek" w:date="2024-03-28T12:29:00Z"/>
                <w:rFonts w:cs="Arial"/>
                <w:i/>
                <w:iCs/>
                <w:sz w:val="16"/>
                <w:szCs w:val="16"/>
              </w:rPr>
            </w:pPr>
            <w:ins w:id="11011" w:author="Milan Jelinek" w:date="2024-03-28T12:29:00Z">
              <w:r>
                <w:rPr>
                  <w:rFonts w:cs="Arial"/>
                  <w:i/>
                  <w:iCs/>
                  <w:sz w:val="16"/>
                  <w:szCs w:val="16"/>
                </w:rPr>
                <w:t>3</w:t>
              </w:r>
            </w:ins>
          </w:p>
        </w:tc>
        <w:tc>
          <w:tcPr>
            <w:tcW w:w="850" w:type="dxa"/>
            <w:noWrap/>
            <w:hideMark/>
          </w:tcPr>
          <w:p w14:paraId="2158ED47" w14:textId="77777777" w:rsidR="00195ADB" w:rsidRPr="00616328" w:rsidRDefault="00195ADB" w:rsidP="00691F8F">
            <w:pPr>
              <w:jc w:val="left"/>
              <w:rPr>
                <w:ins w:id="11012" w:author="Milan Jelinek" w:date="2024-03-28T12:29:00Z"/>
                <w:rFonts w:cs="Arial"/>
                <w:i/>
                <w:iCs/>
                <w:sz w:val="16"/>
                <w:szCs w:val="16"/>
              </w:rPr>
            </w:pPr>
            <w:ins w:id="11013" w:author="Milan Jelinek" w:date="2024-03-28T12:29:00Z">
              <w:r w:rsidRPr="00616328">
                <w:rPr>
                  <w:rFonts w:cs="Arial"/>
                  <w:i/>
                  <w:iCs/>
                  <w:sz w:val="16"/>
                  <w:szCs w:val="16"/>
                </w:rPr>
                <w:t>-26</w:t>
              </w:r>
            </w:ins>
          </w:p>
        </w:tc>
        <w:tc>
          <w:tcPr>
            <w:tcW w:w="1985" w:type="dxa"/>
            <w:noWrap/>
            <w:hideMark/>
          </w:tcPr>
          <w:p w14:paraId="6B937D3B" w14:textId="77777777" w:rsidR="00195ADB" w:rsidRPr="00616328" w:rsidRDefault="00195ADB" w:rsidP="00691F8F">
            <w:pPr>
              <w:jc w:val="left"/>
              <w:rPr>
                <w:ins w:id="11014" w:author="Milan Jelinek" w:date="2024-03-28T12:29:00Z"/>
                <w:rFonts w:cs="Arial"/>
                <w:i/>
                <w:iCs/>
                <w:sz w:val="16"/>
                <w:szCs w:val="16"/>
              </w:rPr>
            </w:pPr>
            <w:ins w:id="11015" w:author="Milan Jelinek" w:date="2024-03-28T12:29:00Z">
              <w:r>
                <w:rPr>
                  <w:rFonts w:cs="Arial"/>
                  <w:i/>
                  <w:iCs/>
                  <w:sz w:val="16"/>
                  <w:szCs w:val="16"/>
                </w:rPr>
                <w:t>Outdoors 1</w:t>
              </w:r>
            </w:ins>
          </w:p>
        </w:tc>
        <w:tc>
          <w:tcPr>
            <w:tcW w:w="1150" w:type="dxa"/>
            <w:noWrap/>
            <w:hideMark/>
          </w:tcPr>
          <w:p w14:paraId="14382DDF" w14:textId="77777777" w:rsidR="00195ADB" w:rsidRPr="00616328" w:rsidRDefault="00195ADB" w:rsidP="00691F8F">
            <w:pPr>
              <w:jc w:val="left"/>
              <w:rPr>
                <w:ins w:id="11016" w:author="Milan Jelinek" w:date="2024-03-28T12:29:00Z"/>
                <w:rFonts w:cs="Arial"/>
                <w:i/>
                <w:iCs/>
                <w:sz w:val="16"/>
                <w:szCs w:val="16"/>
              </w:rPr>
            </w:pPr>
            <w:ins w:id="11017" w:author="Milan Jelinek" w:date="2024-03-28T12:29:00Z">
              <w:r w:rsidRPr="00441462">
                <w:rPr>
                  <w:rFonts w:cs="Arial"/>
                  <w:i/>
                  <w:iCs/>
                  <w:sz w:val="16"/>
                  <w:szCs w:val="16"/>
                </w:rPr>
                <w:t>[-36]</w:t>
              </w:r>
            </w:ins>
          </w:p>
        </w:tc>
        <w:tc>
          <w:tcPr>
            <w:tcW w:w="1118" w:type="dxa"/>
            <w:noWrap/>
            <w:hideMark/>
          </w:tcPr>
          <w:p w14:paraId="4A446F65" w14:textId="77777777" w:rsidR="00195ADB" w:rsidRPr="00616328" w:rsidRDefault="00195ADB" w:rsidP="00691F8F">
            <w:pPr>
              <w:jc w:val="left"/>
              <w:rPr>
                <w:ins w:id="11018" w:author="Milan Jelinek" w:date="2024-03-28T12:29:00Z"/>
                <w:rFonts w:cs="Arial"/>
                <w:i/>
                <w:iCs/>
                <w:sz w:val="16"/>
                <w:szCs w:val="16"/>
              </w:rPr>
            </w:pPr>
            <w:ins w:id="11019" w:author="Milan Jelinek" w:date="2024-03-28T12:29:00Z">
              <w:r>
                <w:rPr>
                  <w:rFonts w:cs="Arial"/>
                  <w:i/>
                  <w:iCs/>
                  <w:sz w:val="16"/>
                  <w:szCs w:val="16"/>
                </w:rPr>
                <w:t>Overtalk</w:t>
              </w:r>
            </w:ins>
          </w:p>
        </w:tc>
        <w:tc>
          <w:tcPr>
            <w:tcW w:w="2342" w:type="dxa"/>
          </w:tcPr>
          <w:p w14:paraId="3E72560D" w14:textId="77777777" w:rsidR="00195ADB" w:rsidRPr="00616328" w:rsidRDefault="00195ADB" w:rsidP="00691F8F">
            <w:pPr>
              <w:rPr>
                <w:ins w:id="11020" w:author="Milan Jelinek" w:date="2024-03-28T12:29:00Z"/>
                <w:rFonts w:cs="Arial"/>
                <w:i/>
                <w:iCs/>
                <w:sz w:val="16"/>
                <w:szCs w:val="16"/>
              </w:rPr>
            </w:pPr>
            <w:ins w:id="11021"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616328" w14:paraId="13B26772" w14:textId="77777777" w:rsidTr="00691F8F">
        <w:trPr>
          <w:trHeight w:val="301"/>
          <w:ins w:id="11022" w:author="Milan Jelinek" w:date="2024-03-28T12:29:00Z"/>
        </w:trPr>
        <w:tc>
          <w:tcPr>
            <w:tcW w:w="1276" w:type="dxa"/>
            <w:noWrap/>
            <w:hideMark/>
          </w:tcPr>
          <w:p w14:paraId="3AB26325" w14:textId="77777777" w:rsidR="00195ADB" w:rsidRPr="00616328" w:rsidRDefault="00195ADB" w:rsidP="00691F8F">
            <w:pPr>
              <w:jc w:val="left"/>
              <w:rPr>
                <w:ins w:id="11023" w:author="Milan Jelinek" w:date="2024-03-28T12:29:00Z"/>
                <w:rFonts w:cs="Arial"/>
                <w:i/>
                <w:iCs/>
                <w:sz w:val="16"/>
                <w:szCs w:val="16"/>
              </w:rPr>
            </w:pPr>
            <w:ins w:id="11024" w:author="Milan Jelinek" w:date="2024-03-28T12:29:00Z">
              <w:r w:rsidRPr="00616328">
                <w:rPr>
                  <w:rFonts w:cs="Arial"/>
                  <w:i/>
                  <w:iCs/>
                  <w:sz w:val="16"/>
                  <w:szCs w:val="16"/>
                </w:rPr>
                <w:t>cat 4</w:t>
              </w:r>
            </w:ins>
          </w:p>
        </w:tc>
        <w:tc>
          <w:tcPr>
            <w:tcW w:w="846" w:type="dxa"/>
            <w:noWrap/>
            <w:hideMark/>
          </w:tcPr>
          <w:p w14:paraId="68924AE5" w14:textId="77777777" w:rsidR="00195ADB" w:rsidRPr="00616328" w:rsidRDefault="00195ADB" w:rsidP="00691F8F">
            <w:pPr>
              <w:jc w:val="left"/>
              <w:rPr>
                <w:ins w:id="11025" w:author="Milan Jelinek" w:date="2024-03-28T12:29:00Z"/>
                <w:rFonts w:cs="Arial"/>
                <w:i/>
                <w:iCs/>
                <w:sz w:val="16"/>
                <w:szCs w:val="16"/>
              </w:rPr>
            </w:pPr>
            <w:ins w:id="11026" w:author="Milan Jelinek" w:date="2024-03-28T12:29:00Z">
              <w:r>
                <w:rPr>
                  <w:rFonts w:cs="Arial"/>
                  <w:i/>
                  <w:iCs/>
                  <w:sz w:val="16"/>
                  <w:szCs w:val="16"/>
                </w:rPr>
                <w:t>4</w:t>
              </w:r>
            </w:ins>
          </w:p>
        </w:tc>
        <w:tc>
          <w:tcPr>
            <w:tcW w:w="850" w:type="dxa"/>
            <w:noWrap/>
            <w:hideMark/>
          </w:tcPr>
          <w:p w14:paraId="4F5025D5" w14:textId="77777777" w:rsidR="00195ADB" w:rsidRPr="00616328" w:rsidRDefault="00195ADB" w:rsidP="00691F8F">
            <w:pPr>
              <w:jc w:val="left"/>
              <w:rPr>
                <w:ins w:id="11027" w:author="Milan Jelinek" w:date="2024-03-28T12:29:00Z"/>
                <w:rFonts w:cs="Arial"/>
                <w:i/>
                <w:iCs/>
                <w:sz w:val="16"/>
                <w:szCs w:val="16"/>
              </w:rPr>
            </w:pPr>
            <w:ins w:id="11028" w:author="Milan Jelinek" w:date="2024-03-28T12:29:00Z">
              <w:r w:rsidRPr="00616328">
                <w:rPr>
                  <w:rFonts w:cs="Arial"/>
                  <w:i/>
                  <w:iCs/>
                  <w:sz w:val="16"/>
                  <w:szCs w:val="16"/>
                </w:rPr>
                <w:t>-26</w:t>
              </w:r>
            </w:ins>
          </w:p>
        </w:tc>
        <w:tc>
          <w:tcPr>
            <w:tcW w:w="1985" w:type="dxa"/>
            <w:noWrap/>
            <w:hideMark/>
          </w:tcPr>
          <w:p w14:paraId="50C832C5" w14:textId="77777777" w:rsidR="00195ADB" w:rsidRPr="00616328" w:rsidRDefault="00195ADB" w:rsidP="00691F8F">
            <w:pPr>
              <w:jc w:val="left"/>
              <w:rPr>
                <w:ins w:id="11029" w:author="Milan Jelinek" w:date="2024-03-28T12:29:00Z"/>
                <w:rFonts w:cs="Arial"/>
                <w:i/>
                <w:iCs/>
                <w:sz w:val="16"/>
                <w:szCs w:val="16"/>
              </w:rPr>
            </w:pPr>
            <w:ins w:id="11030" w:author="Milan Jelinek" w:date="2024-03-28T12:29:00Z">
              <w:r>
                <w:rPr>
                  <w:rFonts w:cs="Arial"/>
                  <w:i/>
                  <w:iCs/>
                  <w:sz w:val="16"/>
                  <w:szCs w:val="16"/>
                </w:rPr>
                <w:t>Outdoors 2</w:t>
              </w:r>
            </w:ins>
          </w:p>
        </w:tc>
        <w:tc>
          <w:tcPr>
            <w:tcW w:w="1150" w:type="dxa"/>
            <w:noWrap/>
            <w:hideMark/>
          </w:tcPr>
          <w:p w14:paraId="2B5099F7" w14:textId="77777777" w:rsidR="00195ADB" w:rsidRPr="00616328" w:rsidRDefault="00195ADB" w:rsidP="00691F8F">
            <w:pPr>
              <w:jc w:val="left"/>
              <w:rPr>
                <w:ins w:id="11031" w:author="Milan Jelinek" w:date="2024-03-28T12:29:00Z"/>
                <w:rFonts w:cs="Arial"/>
                <w:i/>
                <w:iCs/>
                <w:sz w:val="16"/>
                <w:szCs w:val="16"/>
              </w:rPr>
            </w:pPr>
            <w:ins w:id="11032" w:author="Milan Jelinek" w:date="2024-03-28T12:29:00Z">
              <w:r w:rsidRPr="00441462">
                <w:rPr>
                  <w:rFonts w:cs="Arial"/>
                  <w:i/>
                  <w:iCs/>
                  <w:sz w:val="16"/>
                  <w:szCs w:val="16"/>
                </w:rPr>
                <w:t>[-36]</w:t>
              </w:r>
            </w:ins>
          </w:p>
        </w:tc>
        <w:tc>
          <w:tcPr>
            <w:tcW w:w="1118" w:type="dxa"/>
            <w:noWrap/>
            <w:hideMark/>
          </w:tcPr>
          <w:p w14:paraId="4E2F6FDF" w14:textId="77777777" w:rsidR="00195ADB" w:rsidRPr="00616328" w:rsidRDefault="00195ADB" w:rsidP="00691F8F">
            <w:pPr>
              <w:jc w:val="left"/>
              <w:rPr>
                <w:ins w:id="11033" w:author="Milan Jelinek" w:date="2024-03-28T12:29:00Z"/>
                <w:rFonts w:cs="Arial"/>
                <w:i/>
                <w:iCs/>
                <w:sz w:val="16"/>
                <w:szCs w:val="16"/>
              </w:rPr>
            </w:pPr>
            <w:ins w:id="11034" w:author="Milan Jelinek" w:date="2024-03-28T12:29:00Z">
              <w:r>
                <w:rPr>
                  <w:rFonts w:cs="Arial"/>
                  <w:i/>
                  <w:iCs/>
                  <w:sz w:val="16"/>
                  <w:szCs w:val="16"/>
                </w:rPr>
                <w:t>Overtalk</w:t>
              </w:r>
            </w:ins>
          </w:p>
        </w:tc>
        <w:tc>
          <w:tcPr>
            <w:tcW w:w="2342" w:type="dxa"/>
          </w:tcPr>
          <w:p w14:paraId="0CE3A15F" w14:textId="77777777" w:rsidR="00195ADB" w:rsidRPr="00616328" w:rsidRDefault="00195ADB" w:rsidP="00691F8F">
            <w:pPr>
              <w:rPr>
                <w:ins w:id="11035" w:author="Milan Jelinek" w:date="2024-03-28T12:29:00Z"/>
                <w:rFonts w:cs="Arial"/>
                <w:i/>
                <w:iCs/>
                <w:sz w:val="16"/>
                <w:szCs w:val="16"/>
              </w:rPr>
            </w:pPr>
            <w:ins w:id="11036"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616328" w14:paraId="59515A7F" w14:textId="77777777" w:rsidTr="00691F8F">
        <w:trPr>
          <w:trHeight w:val="301"/>
          <w:ins w:id="11037" w:author="Milan Jelinek" w:date="2024-03-28T12:29:00Z"/>
        </w:trPr>
        <w:tc>
          <w:tcPr>
            <w:tcW w:w="1276" w:type="dxa"/>
            <w:noWrap/>
            <w:hideMark/>
          </w:tcPr>
          <w:p w14:paraId="3E374127" w14:textId="77777777" w:rsidR="00195ADB" w:rsidRPr="00616328" w:rsidRDefault="00195ADB" w:rsidP="00691F8F">
            <w:pPr>
              <w:jc w:val="left"/>
              <w:rPr>
                <w:ins w:id="11038" w:author="Milan Jelinek" w:date="2024-03-28T12:29:00Z"/>
                <w:rFonts w:cs="Arial"/>
                <w:i/>
                <w:iCs/>
                <w:sz w:val="16"/>
                <w:szCs w:val="16"/>
              </w:rPr>
            </w:pPr>
            <w:ins w:id="11039" w:author="Milan Jelinek" w:date="2024-03-28T12:29:00Z">
              <w:r w:rsidRPr="00616328">
                <w:rPr>
                  <w:rFonts w:cs="Arial"/>
                  <w:i/>
                  <w:iCs/>
                  <w:sz w:val="16"/>
                  <w:szCs w:val="16"/>
                </w:rPr>
                <w:t>cat 5</w:t>
              </w:r>
            </w:ins>
          </w:p>
        </w:tc>
        <w:tc>
          <w:tcPr>
            <w:tcW w:w="846" w:type="dxa"/>
            <w:noWrap/>
            <w:hideMark/>
          </w:tcPr>
          <w:p w14:paraId="68CB4C9B" w14:textId="77777777" w:rsidR="00195ADB" w:rsidRPr="00616328" w:rsidRDefault="00195ADB" w:rsidP="00691F8F">
            <w:pPr>
              <w:jc w:val="left"/>
              <w:rPr>
                <w:ins w:id="11040" w:author="Milan Jelinek" w:date="2024-03-28T12:29:00Z"/>
                <w:rFonts w:cs="Arial"/>
                <w:i/>
                <w:iCs/>
                <w:sz w:val="16"/>
                <w:szCs w:val="16"/>
              </w:rPr>
            </w:pPr>
            <w:ins w:id="11041" w:author="Milan Jelinek" w:date="2024-03-28T12:29:00Z">
              <w:r>
                <w:rPr>
                  <w:rFonts w:cs="Arial"/>
                  <w:i/>
                  <w:iCs/>
                  <w:sz w:val="16"/>
                  <w:szCs w:val="16"/>
                </w:rPr>
                <w:t>2</w:t>
              </w:r>
            </w:ins>
          </w:p>
        </w:tc>
        <w:tc>
          <w:tcPr>
            <w:tcW w:w="850" w:type="dxa"/>
            <w:noWrap/>
            <w:hideMark/>
          </w:tcPr>
          <w:p w14:paraId="5A46D589" w14:textId="77777777" w:rsidR="00195ADB" w:rsidRPr="00616328" w:rsidRDefault="00195ADB" w:rsidP="00691F8F">
            <w:pPr>
              <w:jc w:val="left"/>
              <w:rPr>
                <w:ins w:id="11042" w:author="Milan Jelinek" w:date="2024-03-28T12:29:00Z"/>
                <w:rFonts w:cs="Arial"/>
                <w:i/>
                <w:iCs/>
                <w:sz w:val="16"/>
                <w:szCs w:val="16"/>
              </w:rPr>
            </w:pPr>
            <w:ins w:id="11043" w:author="Milan Jelinek" w:date="2024-03-28T12:29:00Z">
              <w:r w:rsidRPr="00616328">
                <w:rPr>
                  <w:rFonts w:cs="Arial"/>
                  <w:i/>
                  <w:iCs/>
                  <w:sz w:val="16"/>
                  <w:szCs w:val="16"/>
                </w:rPr>
                <w:t>-26</w:t>
              </w:r>
            </w:ins>
          </w:p>
        </w:tc>
        <w:tc>
          <w:tcPr>
            <w:tcW w:w="1985" w:type="dxa"/>
            <w:noWrap/>
            <w:hideMark/>
          </w:tcPr>
          <w:p w14:paraId="6A7AD2F1" w14:textId="77777777" w:rsidR="00195ADB" w:rsidRPr="00616328" w:rsidRDefault="00195ADB" w:rsidP="00691F8F">
            <w:pPr>
              <w:jc w:val="left"/>
              <w:rPr>
                <w:ins w:id="11044" w:author="Milan Jelinek" w:date="2024-03-28T12:29:00Z"/>
                <w:rFonts w:cs="Arial"/>
                <w:i/>
                <w:iCs/>
                <w:sz w:val="16"/>
                <w:szCs w:val="16"/>
              </w:rPr>
            </w:pPr>
            <w:ins w:id="11045" w:author="Milan Jelinek" w:date="2024-03-28T12:29:00Z">
              <w:r>
                <w:rPr>
                  <w:rFonts w:cs="Arial"/>
                  <w:i/>
                  <w:iCs/>
                  <w:sz w:val="16"/>
                  <w:szCs w:val="16"/>
                </w:rPr>
                <w:t>Background with music 1</w:t>
              </w:r>
            </w:ins>
          </w:p>
        </w:tc>
        <w:tc>
          <w:tcPr>
            <w:tcW w:w="1150" w:type="dxa"/>
            <w:noWrap/>
            <w:hideMark/>
          </w:tcPr>
          <w:p w14:paraId="04FB5028" w14:textId="77777777" w:rsidR="00195ADB" w:rsidRPr="00616328" w:rsidRDefault="00195ADB" w:rsidP="00691F8F">
            <w:pPr>
              <w:jc w:val="left"/>
              <w:rPr>
                <w:ins w:id="11046" w:author="Milan Jelinek" w:date="2024-03-28T12:29:00Z"/>
                <w:rFonts w:cs="Arial"/>
                <w:i/>
                <w:iCs/>
                <w:sz w:val="16"/>
                <w:szCs w:val="16"/>
              </w:rPr>
            </w:pPr>
            <w:ins w:id="11047" w:author="Milan Jelinek" w:date="2024-03-28T12:29:00Z">
              <w:r w:rsidRPr="00441462">
                <w:rPr>
                  <w:rFonts w:cs="Arial"/>
                  <w:i/>
                  <w:iCs/>
                  <w:sz w:val="16"/>
                  <w:szCs w:val="16"/>
                </w:rPr>
                <w:t>[-36]</w:t>
              </w:r>
            </w:ins>
          </w:p>
        </w:tc>
        <w:tc>
          <w:tcPr>
            <w:tcW w:w="1118" w:type="dxa"/>
            <w:noWrap/>
            <w:hideMark/>
          </w:tcPr>
          <w:p w14:paraId="383EB186" w14:textId="77777777" w:rsidR="00195ADB" w:rsidRPr="00616328" w:rsidRDefault="00195ADB" w:rsidP="00691F8F">
            <w:pPr>
              <w:jc w:val="left"/>
              <w:rPr>
                <w:ins w:id="11048" w:author="Milan Jelinek" w:date="2024-03-28T12:29:00Z"/>
                <w:rFonts w:cs="Arial"/>
                <w:i/>
                <w:iCs/>
                <w:sz w:val="16"/>
                <w:szCs w:val="16"/>
              </w:rPr>
            </w:pPr>
            <w:ins w:id="11049" w:author="Milan Jelinek" w:date="2024-03-28T12:29:00Z">
              <w:r>
                <w:rPr>
                  <w:rFonts w:cs="Arial"/>
                  <w:i/>
                  <w:iCs/>
                  <w:sz w:val="16"/>
                  <w:szCs w:val="16"/>
                </w:rPr>
                <w:t>No o</w:t>
              </w:r>
              <w:r w:rsidRPr="0017696E">
                <w:rPr>
                  <w:rFonts w:cs="Arial"/>
                  <w:i/>
                  <w:iCs/>
                  <w:sz w:val="16"/>
                  <w:szCs w:val="16"/>
                </w:rPr>
                <w:t>vertalk</w:t>
              </w:r>
            </w:ins>
          </w:p>
        </w:tc>
        <w:tc>
          <w:tcPr>
            <w:tcW w:w="2342" w:type="dxa"/>
          </w:tcPr>
          <w:p w14:paraId="582D34D9" w14:textId="77777777" w:rsidR="00195ADB" w:rsidRPr="00616328" w:rsidRDefault="00195ADB" w:rsidP="00691F8F">
            <w:pPr>
              <w:rPr>
                <w:ins w:id="11050" w:author="Milan Jelinek" w:date="2024-03-28T12:29:00Z"/>
                <w:rFonts w:cs="Arial"/>
                <w:i/>
                <w:iCs/>
                <w:sz w:val="16"/>
                <w:szCs w:val="16"/>
              </w:rPr>
            </w:pPr>
            <w:ins w:id="11051"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A70DD2" w14:paraId="6F98464E" w14:textId="77777777" w:rsidTr="00691F8F">
        <w:trPr>
          <w:trHeight w:val="301"/>
          <w:ins w:id="11052" w:author="Milan Jelinek" w:date="2024-03-28T12:29:00Z"/>
        </w:trPr>
        <w:tc>
          <w:tcPr>
            <w:tcW w:w="1276" w:type="dxa"/>
            <w:noWrap/>
            <w:hideMark/>
          </w:tcPr>
          <w:p w14:paraId="2109A908" w14:textId="77777777" w:rsidR="00195ADB" w:rsidRPr="00616328" w:rsidRDefault="00195ADB" w:rsidP="00691F8F">
            <w:pPr>
              <w:jc w:val="left"/>
              <w:rPr>
                <w:ins w:id="11053" w:author="Milan Jelinek" w:date="2024-03-28T12:29:00Z"/>
                <w:rFonts w:cs="Arial"/>
                <w:i/>
                <w:iCs/>
                <w:sz w:val="16"/>
                <w:szCs w:val="16"/>
              </w:rPr>
            </w:pPr>
            <w:ins w:id="11054" w:author="Milan Jelinek" w:date="2024-03-28T12:29:00Z">
              <w:r w:rsidRPr="00616328">
                <w:rPr>
                  <w:rFonts w:cs="Arial"/>
                  <w:i/>
                  <w:iCs/>
                  <w:sz w:val="16"/>
                  <w:szCs w:val="16"/>
                </w:rPr>
                <w:t>cat 6</w:t>
              </w:r>
            </w:ins>
          </w:p>
        </w:tc>
        <w:tc>
          <w:tcPr>
            <w:tcW w:w="846" w:type="dxa"/>
            <w:noWrap/>
            <w:hideMark/>
          </w:tcPr>
          <w:p w14:paraId="0AA66B28" w14:textId="77777777" w:rsidR="00195ADB" w:rsidRPr="00616328" w:rsidRDefault="00195ADB" w:rsidP="00691F8F">
            <w:pPr>
              <w:jc w:val="left"/>
              <w:rPr>
                <w:ins w:id="11055" w:author="Milan Jelinek" w:date="2024-03-28T12:29:00Z"/>
                <w:rFonts w:cs="Arial"/>
                <w:i/>
                <w:iCs/>
                <w:sz w:val="16"/>
                <w:szCs w:val="16"/>
              </w:rPr>
            </w:pPr>
            <w:ins w:id="11056" w:author="Milan Jelinek" w:date="2024-03-28T12:29:00Z">
              <w:r>
                <w:rPr>
                  <w:rFonts w:cs="Arial"/>
                  <w:i/>
                  <w:iCs/>
                  <w:sz w:val="16"/>
                  <w:szCs w:val="16"/>
                </w:rPr>
                <w:t>3</w:t>
              </w:r>
            </w:ins>
          </w:p>
        </w:tc>
        <w:tc>
          <w:tcPr>
            <w:tcW w:w="850" w:type="dxa"/>
            <w:noWrap/>
            <w:hideMark/>
          </w:tcPr>
          <w:p w14:paraId="2D698971" w14:textId="77777777" w:rsidR="00195ADB" w:rsidRPr="00616328" w:rsidRDefault="00195ADB" w:rsidP="00691F8F">
            <w:pPr>
              <w:jc w:val="left"/>
              <w:rPr>
                <w:ins w:id="11057" w:author="Milan Jelinek" w:date="2024-03-28T12:29:00Z"/>
                <w:rFonts w:cs="Arial"/>
                <w:i/>
                <w:iCs/>
                <w:sz w:val="16"/>
                <w:szCs w:val="16"/>
              </w:rPr>
            </w:pPr>
            <w:ins w:id="11058" w:author="Milan Jelinek" w:date="2024-03-28T12:29:00Z">
              <w:r w:rsidRPr="00616328">
                <w:rPr>
                  <w:rFonts w:cs="Arial"/>
                  <w:i/>
                  <w:iCs/>
                  <w:sz w:val="16"/>
                  <w:szCs w:val="16"/>
                </w:rPr>
                <w:t>-26</w:t>
              </w:r>
            </w:ins>
          </w:p>
        </w:tc>
        <w:tc>
          <w:tcPr>
            <w:tcW w:w="1985" w:type="dxa"/>
            <w:noWrap/>
            <w:hideMark/>
          </w:tcPr>
          <w:p w14:paraId="44CA7876" w14:textId="77777777" w:rsidR="00195ADB" w:rsidRPr="00616328" w:rsidRDefault="00195ADB" w:rsidP="00691F8F">
            <w:pPr>
              <w:jc w:val="left"/>
              <w:rPr>
                <w:ins w:id="11059" w:author="Milan Jelinek" w:date="2024-03-28T12:29:00Z"/>
                <w:rFonts w:cs="Arial"/>
                <w:i/>
                <w:iCs/>
                <w:sz w:val="16"/>
                <w:szCs w:val="16"/>
              </w:rPr>
            </w:pPr>
            <w:ins w:id="11060" w:author="Milan Jelinek" w:date="2024-03-28T12:29: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267C1A7D" w14:textId="77777777" w:rsidR="00195ADB" w:rsidRPr="00616328" w:rsidRDefault="00195ADB" w:rsidP="00691F8F">
            <w:pPr>
              <w:jc w:val="left"/>
              <w:rPr>
                <w:ins w:id="11061" w:author="Milan Jelinek" w:date="2024-03-28T12:29:00Z"/>
                <w:rFonts w:cs="Arial"/>
                <w:i/>
                <w:iCs/>
                <w:sz w:val="16"/>
                <w:szCs w:val="16"/>
              </w:rPr>
            </w:pPr>
            <w:ins w:id="11062" w:author="Milan Jelinek" w:date="2024-03-28T12:29:00Z">
              <w:r w:rsidRPr="00441462">
                <w:rPr>
                  <w:rFonts w:cs="Arial"/>
                  <w:i/>
                  <w:iCs/>
                  <w:sz w:val="16"/>
                  <w:szCs w:val="16"/>
                </w:rPr>
                <w:t>[-36]</w:t>
              </w:r>
            </w:ins>
          </w:p>
        </w:tc>
        <w:tc>
          <w:tcPr>
            <w:tcW w:w="1118" w:type="dxa"/>
            <w:noWrap/>
            <w:hideMark/>
          </w:tcPr>
          <w:p w14:paraId="0210FC2A" w14:textId="77777777" w:rsidR="00195ADB" w:rsidRPr="00616328" w:rsidRDefault="00195ADB" w:rsidP="00691F8F">
            <w:pPr>
              <w:jc w:val="left"/>
              <w:rPr>
                <w:ins w:id="11063" w:author="Milan Jelinek" w:date="2024-03-28T12:29:00Z"/>
                <w:rFonts w:cs="Arial"/>
                <w:i/>
                <w:iCs/>
                <w:sz w:val="16"/>
                <w:szCs w:val="16"/>
              </w:rPr>
            </w:pPr>
            <w:ins w:id="11064" w:author="Milan Jelinek" w:date="2024-03-28T12:29:00Z">
              <w:r w:rsidRPr="0017696E">
                <w:rPr>
                  <w:rFonts w:cs="Arial"/>
                  <w:i/>
                  <w:iCs/>
                  <w:sz w:val="16"/>
                  <w:szCs w:val="16"/>
                </w:rPr>
                <w:t>Overtalk</w:t>
              </w:r>
            </w:ins>
          </w:p>
        </w:tc>
        <w:tc>
          <w:tcPr>
            <w:tcW w:w="2342" w:type="dxa"/>
          </w:tcPr>
          <w:p w14:paraId="60A6870F" w14:textId="77777777" w:rsidR="00195ADB" w:rsidRPr="00616328" w:rsidRDefault="00195ADB" w:rsidP="00691F8F">
            <w:pPr>
              <w:rPr>
                <w:ins w:id="11065" w:author="Milan Jelinek" w:date="2024-03-28T12:29:00Z"/>
                <w:rFonts w:cs="Arial"/>
                <w:i/>
                <w:iCs/>
                <w:sz w:val="16"/>
                <w:szCs w:val="16"/>
              </w:rPr>
            </w:pPr>
            <w:ins w:id="11066"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3FCE18D8" w14:textId="77777777" w:rsidR="00195ADB" w:rsidRDefault="00195ADB" w:rsidP="0088247B">
      <w:pPr>
        <w:rPr>
          <w:ins w:id="11067" w:author="Milan Jelinek" w:date="2024-03-28T12:29:00Z"/>
        </w:rPr>
      </w:pPr>
      <w:ins w:id="11068" w:author="Milan Jelinek" w:date="2024-03-28T12:29:00Z">
        <w:r>
          <w:t>*for 2 samples one ISM is moving, for the last 2 samples two or more objects are moving. For practice sample one ISM is moving.</w:t>
        </w:r>
      </w:ins>
    </w:p>
    <w:p w14:paraId="609BEFB5" w14:textId="77777777" w:rsidR="00195ADB" w:rsidRDefault="00195ADB" w:rsidP="0088247B">
      <w:pPr>
        <w:rPr>
          <w:ins w:id="11069" w:author="Milan Jelinek" w:date="2024-03-28T12:29:00Z"/>
        </w:rPr>
      </w:pPr>
      <w:ins w:id="11070" w:author="Milan Jelinek" w:date="2024-03-28T12:29:00Z">
        <w:r>
          <w:t>** Background type signal is HOA3</w:t>
        </w:r>
      </w:ins>
    </w:p>
    <w:p w14:paraId="5947D968" w14:textId="77777777" w:rsidR="00195ADB" w:rsidRDefault="00195ADB" w:rsidP="0088247B">
      <w:pPr>
        <w:rPr>
          <w:ins w:id="11071" w:author="Milan Jelinek" w:date="2024-03-28T12:29:00Z"/>
        </w:rPr>
      </w:pPr>
    </w:p>
    <w:p w14:paraId="346C3EC7" w14:textId="5CE6BD78" w:rsidR="00195ADB" w:rsidRDefault="00195ADB" w:rsidP="00195ADB">
      <w:pPr>
        <w:pStyle w:val="Caption"/>
        <w:keepNext/>
        <w:rPr>
          <w:ins w:id="11072" w:author="Milan Jelinek" w:date="2024-03-28T12:29:00Z"/>
        </w:rPr>
      </w:pPr>
      <w:ins w:id="11073" w:author="Milan Jelinek" w:date="2024-03-28T12:29:00Z">
        <w:r>
          <w:t>Table</w:t>
        </w:r>
      </w:ins>
      <w:ins w:id="11074" w:author="Milan Jelinek" w:date="2024-03-28T12:37:00Z">
        <w:r w:rsidR="000637DE">
          <w:t xml:space="preserve"> </w:t>
        </w:r>
        <w:r w:rsidR="000637DE">
          <w:fldChar w:fldCharType="begin"/>
        </w:r>
        <w:r w:rsidR="000637DE">
          <w:instrText xml:space="preserve"> REF _Ref162521877 \r \h </w:instrText>
        </w:r>
      </w:ins>
      <w:r w:rsidR="000637DE">
        <w:fldChar w:fldCharType="separate"/>
      </w:r>
      <w:r w:rsidR="00A94F99">
        <w:t>F.17</w:t>
      </w:r>
      <w:ins w:id="11075" w:author="Milan Jelinek" w:date="2024-03-28T12:37:00Z">
        <w:r w:rsidR="000637DE">
          <w:fldChar w:fldCharType="end"/>
        </w:r>
      </w:ins>
      <w:ins w:id="11076" w:author="Milan Jelinek" w:date="2024-03-28T12:29:00Z">
        <w:r>
          <w:rPr>
            <w:noProof/>
          </w:rPr>
          <w:t>.3:</w:t>
        </w:r>
        <w:r>
          <w:t xml:space="preserve"> </w:t>
        </w:r>
        <w:r w:rsidRPr="00CA030B">
          <w:t xml:space="preserve">Test conditions for </w:t>
        </w:r>
        <w:r>
          <w:t>P.SUPPL800 OSBA</w:t>
        </w:r>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1C723F99" w14:textId="77777777" w:rsidTr="00691F8F">
        <w:trPr>
          <w:trHeight w:val="255"/>
          <w:jc w:val="center"/>
          <w:ins w:id="11077" w:author="Milan Jelinek" w:date="2024-03-28T12:29:00Z"/>
        </w:trPr>
        <w:tc>
          <w:tcPr>
            <w:tcW w:w="705" w:type="dxa"/>
            <w:tcBorders>
              <w:top w:val="single" w:sz="4" w:space="0" w:color="auto"/>
              <w:left w:val="nil"/>
              <w:bottom w:val="single" w:sz="4" w:space="0" w:color="auto"/>
              <w:right w:val="single" w:sz="4" w:space="0" w:color="auto"/>
            </w:tcBorders>
            <w:shd w:val="clear" w:color="auto" w:fill="auto"/>
            <w:noWrap/>
            <w:hideMark/>
          </w:tcPr>
          <w:p w14:paraId="37B12386" w14:textId="77777777" w:rsidR="00195ADB" w:rsidRPr="005D31A6" w:rsidRDefault="00195ADB" w:rsidP="00691F8F">
            <w:pPr>
              <w:widowControl/>
              <w:spacing w:after="0" w:line="240" w:lineRule="auto"/>
              <w:rPr>
                <w:ins w:id="11078" w:author="Milan Jelinek" w:date="2024-03-28T12:29:00Z"/>
                <w:rFonts w:eastAsia="MS PGothic" w:cs="Arial"/>
                <w:b/>
                <w:bCs/>
                <w:sz w:val="16"/>
                <w:szCs w:val="16"/>
                <w:lang w:val="en-US" w:eastAsia="ja-JP"/>
              </w:rPr>
            </w:pPr>
            <w:ins w:id="11079" w:author="Milan Jelinek" w:date="2024-03-28T12:29: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21AC8D3E" w14:textId="77777777" w:rsidR="00195ADB" w:rsidRPr="005D31A6" w:rsidRDefault="00195ADB" w:rsidP="00691F8F">
            <w:pPr>
              <w:widowControl/>
              <w:spacing w:after="0" w:line="240" w:lineRule="auto"/>
              <w:rPr>
                <w:ins w:id="11080" w:author="Milan Jelinek" w:date="2024-03-28T12:29:00Z"/>
                <w:rFonts w:eastAsia="MS PGothic" w:cs="Arial"/>
                <w:b/>
                <w:bCs/>
                <w:sz w:val="16"/>
                <w:szCs w:val="16"/>
                <w:lang w:val="en-US" w:eastAsia="ja-JP"/>
              </w:rPr>
            </w:pPr>
            <w:ins w:id="11081" w:author="Milan Jelinek" w:date="2024-03-28T12:29: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73B35AE3" w14:textId="77777777" w:rsidR="00195ADB" w:rsidRPr="005D31A6" w:rsidRDefault="00195ADB" w:rsidP="00691F8F">
            <w:pPr>
              <w:widowControl/>
              <w:spacing w:after="0" w:line="240" w:lineRule="auto"/>
              <w:rPr>
                <w:ins w:id="11082" w:author="Milan Jelinek" w:date="2024-03-28T12:29:00Z"/>
                <w:rFonts w:eastAsia="MS PGothic" w:cs="Arial"/>
                <w:b/>
                <w:bCs/>
                <w:sz w:val="16"/>
                <w:szCs w:val="16"/>
                <w:lang w:val="en-US" w:eastAsia="ja-JP"/>
              </w:rPr>
            </w:pPr>
            <w:ins w:id="11083" w:author="Milan Jelinek" w:date="2024-03-28T12:29: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42B2AEBA" w14:textId="77777777" w:rsidR="00195ADB" w:rsidRPr="005D31A6" w:rsidRDefault="00195ADB" w:rsidP="00691F8F">
            <w:pPr>
              <w:widowControl/>
              <w:spacing w:after="0" w:line="240" w:lineRule="auto"/>
              <w:rPr>
                <w:ins w:id="11084" w:author="Milan Jelinek" w:date="2024-03-28T12:29:00Z"/>
                <w:rFonts w:eastAsia="MS PGothic" w:cs="Arial"/>
                <w:b/>
                <w:bCs/>
                <w:sz w:val="16"/>
                <w:szCs w:val="16"/>
                <w:lang w:val="en-US" w:eastAsia="ja-JP"/>
              </w:rPr>
            </w:pPr>
            <w:ins w:id="11085" w:author="Milan Jelinek" w:date="2024-03-28T12:29: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5BE5DD93" w14:textId="77777777" w:rsidR="00195ADB" w:rsidRPr="005D31A6" w:rsidRDefault="00195ADB" w:rsidP="00691F8F">
            <w:pPr>
              <w:widowControl/>
              <w:spacing w:after="0" w:line="240" w:lineRule="auto"/>
              <w:rPr>
                <w:ins w:id="11086" w:author="Milan Jelinek" w:date="2024-03-28T12:29:00Z"/>
                <w:rFonts w:eastAsia="MS PGothic" w:cs="Arial"/>
                <w:b/>
                <w:bCs/>
                <w:sz w:val="16"/>
                <w:szCs w:val="16"/>
                <w:lang w:val="en-US" w:eastAsia="ja-JP"/>
              </w:rPr>
            </w:pPr>
            <w:ins w:id="11087" w:author="Milan Jelinek" w:date="2024-03-28T12:29:00Z">
              <w:r>
                <w:rPr>
                  <w:rFonts w:eastAsia="MS PGothic" w:cs="Arial"/>
                  <w:b/>
                  <w:bCs/>
                  <w:sz w:val="16"/>
                  <w:szCs w:val="16"/>
                  <w:lang w:val="en-US" w:eastAsia="ja-JP"/>
                </w:rPr>
                <w:t>Notes</w:t>
              </w:r>
            </w:ins>
          </w:p>
        </w:tc>
      </w:tr>
      <w:tr w:rsidR="00195ADB" w:rsidRPr="00D92CAF" w14:paraId="03E4BE16" w14:textId="77777777" w:rsidTr="00691F8F">
        <w:trPr>
          <w:trHeight w:val="26"/>
          <w:jc w:val="center"/>
          <w:ins w:id="11088" w:author="Milan Jelinek" w:date="2024-03-28T12:29:00Z"/>
        </w:trPr>
        <w:tc>
          <w:tcPr>
            <w:tcW w:w="705" w:type="dxa"/>
            <w:tcBorders>
              <w:top w:val="single" w:sz="4" w:space="0" w:color="auto"/>
              <w:left w:val="nil"/>
              <w:right w:val="single" w:sz="4" w:space="0" w:color="auto"/>
            </w:tcBorders>
            <w:shd w:val="clear" w:color="auto" w:fill="auto"/>
            <w:noWrap/>
            <w:hideMark/>
          </w:tcPr>
          <w:p w14:paraId="65FE9956" w14:textId="77777777" w:rsidR="00195ADB" w:rsidRPr="00D92CAF" w:rsidRDefault="00195ADB" w:rsidP="00691F8F">
            <w:pPr>
              <w:widowControl/>
              <w:spacing w:after="0" w:line="240" w:lineRule="auto"/>
              <w:rPr>
                <w:ins w:id="11089" w:author="Milan Jelinek" w:date="2024-03-28T12:29:00Z"/>
                <w:rFonts w:eastAsia="MS PGothic" w:cs="Arial"/>
                <w:lang w:val="en-US" w:eastAsia="ja-JP"/>
              </w:rPr>
            </w:pPr>
            <w:ins w:id="11090" w:author="Milan Jelinek" w:date="2024-03-28T12:29: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734D6064" w14:textId="77777777" w:rsidR="00195ADB" w:rsidRPr="00D92CAF" w:rsidRDefault="00195ADB" w:rsidP="00691F8F">
            <w:pPr>
              <w:widowControl/>
              <w:spacing w:after="0" w:line="240" w:lineRule="auto"/>
              <w:rPr>
                <w:ins w:id="11091" w:author="Milan Jelinek" w:date="2024-03-28T12:29:00Z"/>
                <w:rFonts w:eastAsia="MS PGothic" w:cs="Arial"/>
                <w:lang w:val="en-US" w:eastAsia="ja-JP"/>
              </w:rPr>
            </w:pPr>
            <w:ins w:id="11092" w:author="Milan Jelinek" w:date="2024-03-28T12:29:00Z">
              <w:r w:rsidRPr="00D92CAF">
                <w:rPr>
                  <w:rFonts w:eastAsia="SimSun" w:cs="Arial"/>
                </w:rPr>
                <w:t xml:space="preserve">Reference </w:t>
              </w:r>
              <w:r>
                <w:rPr>
                  <w:rFonts w:eastAsia="SimSun" w:cs="Arial"/>
                </w:rPr>
                <w:t>IVAS_rend</w:t>
              </w:r>
            </w:ins>
          </w:p>
        </w:tc>
        <w:tc>
          <w:tcPr>
            <w:tcW w:w="1185" w:type="dxa"/>
            <w:tcBorders>
              <w:top w:val="single" w:sz="4" w:space="0" w:color="auto"/>
              <w:left w:val="nil"/>
              <w:right w:val="nil"/>
            </w:tcBorders>
            <w:shd w:val="clear" w:color="auto" w:fill="auto"/>
            <w:noWrap/>
            <w:hideMark/>
          </w:tcPr>
          <w:p w14:paraId="7A77C899" w14:textId="77777777" w:rsidR="00195ADB" w:rsidRPr="00D92CAF" w:rsidRDefault="00195ADB" w:rsidP="00691F8F">
            <w:pPr>
              <w:widowControl/>
              <w:spacing w:after="0" w:line="240" w:lineRule="auto"/>
              <w:rPr>
                <w:ins w:id="11093" w:author="Milan Jelinek" w:date="2024-03-28T12:29:00Z"/>
                <w:rFonts w:eastAsia="MS PGothic" w:cs="Arial"/>
                <w:lang w:val="en-US" w:eastAsia="ja-JP"/>
              </w:rPr>
            </w:pPr>
            <w:ins w:id="11094" w:author="Milan Jelinek" w:date="2024-03-28T12:29: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6057818D" w14:textId="77777777" w:rsidR="00195ADB" w:rsidRPr="00D92CAF" w:rsidRDefault="00195ADB" w:rsidP="00691F8F">
            <w:pPr>
              <w:widowControl/>
              <w:spacing w:after="0" w:line="240" w:lineRule="auto"/>
              <w:rPr>
                <w:ins w:id="11095" w:author="Milan Jelinek" w:date="2024-03-28T12:29:00Z"/>
                <w:rFonts w:eastAsia="MS PGothic" w:cs="Arial"/>
                <w:lang w:val="en-US" w:eastAsia="ja-JP"/>
              </w:rPr>
            </w:pPr>
            <w:ins w:id="11096" w:author="Milan Jelinek" w:date="2024-03-28T12:29: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1811F4B0" w14:textId="77777777" w:rsidR="00195ADB" w:rsidRPr="00D92CAF" w:rsidRDefault="00195ADB" w:rsidP="00691F8F">
            <w:pPr>
              <w:widowControl/>
              <w:spacing w:after="0" w:line="240" w:lineRule="auto"/>
              <w:rPr>
                <w:ins w:id="11097" w:author="Milan Jelinek" w:date="2024-03-28T12:29:00Z"/>
                <w:rFonts w:eastAsia="MS PGothic" w:cs="Arial"/>
                <w:lang w:val="en-US" w:eastAsia="ja-JP"/>
              </w:rPr>
            </w:pPr>
          </w:p>
        </w:tc>
      </w:tr>
      <w:tr w:rsidR="00195ADB" w:rsidRPr="00D92CAF" w14:paraId="773866EA" w14:textId="77777777" w:rsidTr="00691F8F">
        <w:trPr>
          <w:trHeight w:val="60"/>
          <w:jc w:val="center"/>
          <w:ins w:id="11098" w:author="Milan Jelinek" w:date="2024-03-28T12:29:00Z"/>
        </w:trPr>
        <w:tc>
          <w:tcPr>
            <w:tcW w:w="705" w:type="dxa"/>
            <w:tcBorders>
              <w:left w:val="nil"/>
              <w:right w:val="single" w:sz="4" w:space="0" w:color="auto"/>
            </w:tcBorders>
            <w:shd w:val="clear" w:color="auto" w:fill="auto"/>
            <w:noWrap/>
            <w:hideMark/>
          </w:tcPr>
          <w:p w14:paraId="795D03AB" w14:textId="77777777" w:rsidR="00195ADB" w:rsidRPr="00D92CAF" w:rsidRDefault="00195ADB" w:rsidP="00691F8F">
            <w:pPr>
              <w:widowControl/>
              <w:spacing w:after="0" w:line="240" w:lineRule="auto"/>
              <w:rPr>
                <w:ins w:id="11099" w:author="Milan Jelinek" w:date="2024-03-28T12:29:00Z"/>
                <w:rFonts w:eastAsia="MS PGothic" w:cs="Arial"/>
                <w:lang w:val="en-US" w:eastAsia="ja-JP"/>
              </w:rPr>
            </w:pPr>
            <w:ins w:id="11100" w:author="Milan Jelinek" w:date="2024-03-28T12:29: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0062A160" w14:textId="77777777" w:rsidR="00195ADB" w:rsidRPr="00D92CAF" w:rsidRDefault="00195ADB" w:rsidP="00691F8F">
            <w:pPr>
              <w:widowControl/>
              <w:spacing w:after="0" w:line="240" w:lineRule="auto"/>
              <w:rPr>
                <w:ins w:id="11101" w:author="Milan Jelinek" w:date="2024-03-28T12:29:00Z"/>
                <w:rFonts w:eastAsia="MS PGothic" w:cs="Arial"/>
                <w:lang w:val="en-US" w:eastAsia="ja-JP"/>
              </w:rPr>
            </w:pPr>
            <w:ins w:id="11102" w:author="Milan Jelinek" w:date="2024-03-28T12:29: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62D582DD" w14:textId="77777777" w:rsidR="00195ADB" w:rsidRPr="00D92CAF" w:rsidRDefault="00195ADB" w:rsidP="00691F8F">
            <w:pPr>
              <w:widowControl/>
              <w:spacing w:after="0" w:line="240" w:lineRule="auto"/>
              <w:rPr>
                <w:ins w:id="11103" w:author="Milan Jelinek" w:date="2024-03-28T12:29:00Z"/>
                <w:rFonts w:eastAsia="MS PGothic" w:cs="Arial"/>
                <w:lang w:val="en-US" w:eastAsia="ja-JP"/>
              </w:rPr>
            </w:pPr>
            <w:ins w:id="11104" w:author="Milan Jelinek" w:date="2024-03-28T12:29:00Z">
              <w:r w:rsidRPr="00D92CAF">
                <w:rPr>
                  <w:rFonts w:eastAsia="SimSun" w:cs="Arial"/>
                </w:rPr>
                <w:t>-</w:t>
              </w:r>
            </w:ins>
          </w:p>
        </w:tc>
        <w:tc>
          <w:tcPr>
            <w:tcW w:w="1388" w:type="dxa"/>
            <w:tcBorders>
              <w:right w:val="single" w:sz="4" w:space="0" w:color="auto"/>
            </w:tcBorders>
            <w:shd w:val="clear" w:color="auto" w:fill="auto"/>
            <w:noWrap/>
            <w:hideMark/>
          </w:tcPr>
          <w:p w14:paraId="340A51D2" w14:textId="77777777" w:rsidR="00195ADB" w:rsidRPr="00D92CAF" w:rsidRDefault="00195ADB" w:rsidP="00691F8F">
            <w:pPr>
              <w:widowControl/>
              <w:spacing w:after="0" w:line="240" w:lineRule="auto"/>
              <w:rPr>
                <w:ins w:id="11105" w:author="Milan Jelinek" w:date="2024-03-28T12:29:00Z"/>
                <w:rFonts w:eastAsia="MS PGothic" w:cs="Arial"/>
                <w:lang w:val="en-US" w:eastAsia="ja-JP"/>
              </w:rPr>
            </w:pPr>
            <w:ins w:id="11106" w:author="Milan Jelinek" w:date="2024-03-28T12:29: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0AF1BEFB" w14:textId="77777777" w:rsidR="00195ADB" w:rsidRPr="00D92CAF" w:rsidRDefault="00195ADB" w:rsidP="00691F8F">
            <w:pPr>
              <w:widowControl/>
              <w:spacing w:after="0" w:line="240" w:lineRule="auto"/>
              <w:rPr>
                <w:ins w:id="11107" w:author="Milan Jelinek" w:date="2024-03-28T12:29:00Z"/>
                <w:rFonts w:eastAsia="MS PGothic" w:cs="Arial"/>
                <w:lang w:val="en-US" w:eastAsia="ja-JP"/>
              </w:rPr>
            </w:pPr>
          </w:p>
        </w:tc>
      </w:tr>
      <w:tr w:rsidR="00195ADB" w:rsidRPr="00D92CAF" w14:paraId="004E5B6C" w14:textId="77777777" w:rsidTr="00691F8F">
        <w:trPr>
          <w:trHeight w:val="92"/>
          <w:jc w:val="center"/>
          <w:ins w:id="11108" w:author="Milan Jelinek" w:date="2024-03-28T12:29:00Z"/>
        </w:trPr>
        <w:tc>
          <w:tcPr>
            <w:tcW w:w="705" w:type="dxa"/>
            <w:tcBorders>
              <w:left w:val="nil"/>
              <w:bottom w:val="nil"/>
              <w:right w:val="single" w:sz="4" w:space="0" w:color="auto"/>
            </w:tcBorders>
            <w:shd w:val="clear" w:color="auto" w:fill="auto"/>
            <w:noWrap/>
            <w:hideMark/>
          </w:tcPr>
          <w:p w14:paraId="49D12701" w14:textId="77777777" w:rsidR="00195ADB" w:rsidRPr="00D92CAF" w:rsidRDefault="00195ADB" w:rsidP="00691F8F">
            <w:pPr>
              <w:widowControl/>
              <w:spacing w:after="0" w:line="240" w:lineRule="auto"/>
              <w:rPr>
                <w:ins w:id="11109" w:author="Milan Jelinek" w:date="2024-03-28T12:29:00Z"/>
                <w:rFonts w:eastAsia="MS PGothic" w:cs="Arial"/>
                <w:lang w:val="en-US" w:eastAsia="ja-JP"/>
              </w:rPr>
            </w:pPr>
            <w:ins w:id="11110" w:author="Milan Jelinek" w:date="2024-03-28T12:29: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77D21EE9" w14:textId="77777777" w:rsidR="00195ADB" w:rsidRPr="00D92CAF" w:rsidRDefault="00195ADB" w:rsidP="00691F8F">
            <w:pPr>
              <w:widowControl/>
              <w:spacing w:after="0" w:line="240" w:lineRule="auto"/>
              <w:rPr>
                <w:ins w:id="11111" w:author="Milan Jelinek" w:date="2024-03-28T12:29:00Z"/>
                <w:rFonts w:eastAsia="MS PGothic" w:cs="Arial"/>
                <w:lang w:val="en-US" w:eastAsia="ja-JP"/>
              </w:rPr>
            </w:pPr>
            <w:ins w:id="11112" w:author="Milan Jelinek" w:date="2024-03-28T12:29: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52F8D0C5" w14:textId="77777777" w:rsidR="00195ADB" w:rsidRPr="00D92CAF" w:rsidRDefault="00195ADB" w:rsidP="00691F8F">
            <w:pPr>
              <w:widowControl/>
              <w:spacing w:after="0" w:line="240" w:lineRule="auto"/>
              <w:rPr>
                <w:ins w:id="11113" w:author="Milan Jelinek" w:date="2024-03-28T12:29:00Z"/>
                <w:rFonts w:eastAsia="MS PGothic" w:cs="Arial"/>
                <w:lang w:val="en-US" w:eastAsia="ja-JP"/>
              </w:rPr>
            </w:pPr>
            <w:ins w:id="11114" w:author="Milan Jelinek" w:date="2024-03-28T12:29:00Z">
              <w:r w:rsidRPr="00D92CAF">
                <w:rPr>
                  <w:rFonts w:eastAsia="SimSun" w:cs="Arial"/>
                </w:rPr>
                <w:t>-</w:t>
              </w:r>
            </w:ins>
          </w:p>
        </w:tc>
        <w:tc>
          <w:tcPr>
            <w:tcW w:w="1388" w:type="dxa"/>
            <w:tcBorders>
              <w:bottom w:val="nil"/>
              <w:right w:val="single" w:sz="4" w:space="0" w:color="auto"/>
            </w:tcBorders>
            <w:shd w:val="clear" w:color="auto" w:fill="auto"/>
            <w:noWrap/>
            <w:hideMark/>
          </w:tcPr>
          <w:p w14:paraId="2E6E06C9" w14:textId="77777777" w:rsidR="00195ADB" w:rsidRPr="00D92CAF" w:rsidRDefault="00195ADB" w:rsidP="00691F8F">
            <w:pPr>
              <w:widowControl/>
              <w:spacing w:after="0" w:line="240" w:lineRule="auto"/>
              <w:rPr>
                <w:ins w:id="11115" w:author="Milan Jelinek" w:date="2024-03-28T12:29:00Z"/>
                <w:rFonts w:eastAsia="MS PGothic" w:cs="Arial"/>
                <w:lang w:val="en-US" w:eastAsia="ja-JP"/>
              </w:rPr>
            </w:pPr>
            <w:ins w:id="11116" w:author="Milan Jelinek" w:date="2024-03-28T12:29: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4E07121A" w14:textId="77777777" w:rsidR="00195ADB" w:rsidRPr="00D92CAF" w:rsidRDefault="00195ADB" w:rsidP="00691F8F">
            <w:pPr>
              <w:widowControl/>
              <w:spacing w:after="0" w:line="240" w:lineRule="auto"/>
              <w:rPr>
                <w:ins w:id="11117" w:author="Milan Jelinek" w:date="2024-03-28T12:29:00Z"/>
                <w:rFonts w:eastAsia="MS PGothic" w:cs="Arial"/>
                <w:lang w:val="en-US" w:eastAsia="ja-JP"/>
              </w:rPr>
            </w:pPr>
          </w:p>
        </w:tc>
      </w:tr>
      <w:tr w:rsidR="00195ADB" w:rsidRPr="00D92CAF" w14:paraId="60CD2C8E" w14:textId="77777777" w:rsidTr="00691F8F">
        <w:trPr>
          <w:trHeight w:val="124"/>
          <w:jc w:val="center"/>
          <w:ins w:id="11118" w:author="Milan Jelinek" w:date="2024-03-28T12:29:00Z"/>
        </w:trPr>
        <w:tc>
          <w:tcPr>
            <w:tcW w:w="705" w:type="dxa"/>
            <w:tcBorders>
              <w:top w:val="nil"/>
              <w:left w:val="nil"/>
              <w:bottom w:val="nil"/>
              <w:right w:val="single" w:sz="4" w:space="0" w:color="auto"/>
            </w:tcBorders>
            <w:shd w:val="clear" w:color="auto" w:fill="auto"/>
            <w:noWrap/>
            <w:hideMark/>
          </w:tcPr>
          <w:p w14:paraId="5915E7E5" w14:textId="77777777" w:rsidR="00195ADB" w:rsidRPr="00D92CAF" w:rsidRDefault="00195ADB" w:rsidP="00691F8F">
            <w:pPr>
              <w:widowControl/>
              <w:spacing w:after="0" w:line="240" w:lineRule="auto"/>
              <w:rPr>
                <w:ins w:id="11119" w:author="Milan Jelinek" w:date="2024-03-28T12:29:00Z"/>
                <w:rFonts w:eastAsia="MS PGothic" w:cs="Arial"/>
                <w:lang w:val="en-US" w:eastAsia="ja-JP"/>
              </w:rPr>
            </w:pPr>
            <w:ins w:id="11120" w:author="Milan Jelinek" w:date="2024-03-28T12:29: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386E15BC" w14:textId="77777777" w:rsidR="00195ADB" w:rsidRPr="00D92CAF" w:rsidRDefault="00195ADB" w:rsidP="00691F8F">
            <w:pPr>
              <w:widowControl/>
              <w:spacing w:after="0" w:line="240" w:lineRule="auto"/>
              <w:rPr>
                <w:ins w:id="11121" w:author="Milan Jelinek" w:date="2024-03-28T12:29:00Z"/>
                <w:rFonts w:eastAsia="MS PGothic" w:cs="Arial"/>
                <w:lang w:val="en-US" w:eastAsia="ja-JP"/>
              </w:rPr>
            </w:pPr>
            <w:ins w:id="11122" w:author="Milan Jelinek" w:date="2024-03-28T12:29: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7244917B" w14:textId="77777777" w:rsidR="00195ADB" w:rsidRPr="00D92CAF" w:rsidRDefault="00195ADB" w:rsidP="00691F8F">
            <w:pPr>
              <w:widowControl/>
              <w:spacing w:after="0" w:line="240" w:lineRule="auto"/>
              <w:rPr>
                <w:ins w:id="11123" w:author="Milan Jelinek" w:date="2024-03-28T12:29:00Z"/>
                <w:rFonts w:eastAsia="MS PGothic" w:cs="Arial"/>
                <w:lang w:val="en-US" w:eastAsia="ja-JP"/>
              </w:rPr>
            </w:pPr>
            <w:ins w:id="11124" w:author="Milan Jelinek" w:date="2024-03-28T12:29: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4B8E00C3" w14:textId="77777777" w:rsidR="00195ADB" w:rsidRPr="00D92CAF" w:rsidRDefault="00195ADB" w:rsidP="00691F8F">
            <w:pPr>
              <w:widowControl/>
              <w:spacing w:after="0" w:line="240" w:lineRule="auto"/>
              <w:rPr>
                <w:ins w:id="11125" w:author="Milan Jelinek" w:date="2024-03-28T12:29:00Z"/>
                <w:rFonts w:eastAsia="MS PGothic" w:cs="Arial"/>
                <w:lang w:val="en-US" w:eastAsia="ja-JP"/>
              </w:rPr>
            </w:pPr>
            <w:ins w:id="11126" w:author="Milan Jelinek" w:date="2024-03-28T12:29: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21C01408" w14:textId="77777777" w:rsidR="00195ADB" w:rsidRPr="00D92CAF" w:rsidRDefault="00195ADB" w:rsidP="00691F8F">
            <w:pPr>
              <w:widowControl/>
              <w:spacing w:after="0" w:line="240" w:lineRule="auto"/>
              <w:rPr>
                <w:ins w:id="11127" w:author="Milan Jelinek" w:date="2024-03-28T12:29:00Z"/>
                <w:rFonts w:eastAsia="MS PGothic" w:cs="Arial"/>
                <w:lang w:val="en-US" w:eastAsia="ja-JP"/>
              </w:rPr>
            </w:pPr>
          </w:p>
        </w:tc>
      </w:tr>
      <w:tr w:rsidR="00195ADB" w:rsidRPr="00D92CAF" w14:paraId="608F904B" w14:textId="77777777" w:rsidTr="00691F8F">
        <w:trPr>
          <w:trHeight w:val="70"/>
          <w:jc w:val="center"/>
          <w:ins w:id="11128" w:author="Milan Jelinek" w:date="2024-03-28T12:29:00Z"/>
        </w:trPr>
        <w:tc>
          <w:tcPr>
            <w:tcW w:w="705" w:type="dxa"/>
            <w:tcBorders>
              <w:top w:val="nil"/>
              <w:left w:val="nil"/>
              <w:right w:val="single" w:sz="4" w:space="0" w:color="auto"/>
            </w:tcBorders>
            <w:shd w:val="clear" w:color="auto" w:fill="auto"/>
            <w:noWrap/>
            <w:hideMark/>
          </w:tcPr>
          <w:p w14:paraId="3A331F86" w14:textId="77777777" w:rsidR="00195ADB" w:rsidRPr="00D92CAF" w:rsidRDefault="00195ADB" w:rsidP="00691F8F">
            <w:pPr>
              <w:widowControl/>
              <w:spacing w:after="0" w:line="240" w:lineRule="auto"/>
              <w:rPr>
                <w:ins w:id="11129" w:author="Milan Jelinek" w:date="2024-03-28T12:29:00Z"/>
                <w:rFonts w:eastAsia="SimSun" w:cs="Arial"/>
              </w:rPr>
            </w:pPr>
            <w:ins w:id="11130" w:author="Milan Jelinek" w:date="2024-03-28T12:29: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564D2CA6" w14:textId="77777777" w:rsidR="00195ADB" w:rsidRPr="00D92CAF" w:rsidRDefault="00195ADB" w:rsidP="00691F8F">
            <w:pPr>
              <w:widowControl/>
              <w:spacing w:after="0" w:line="240" w:lineRule="auto"/>
              <w:rPr>
                <w:ins w:id="11131" w:author="Milan Jelinek" w:date="2024-03-28T12:29:00Z"/>
                <w:rFonts w:eastAsia="SimSun" w:cs="Arial"/>
              </w:rPr>
            </w:pPr>
            <w:ins w:id="11132" w:author="Milan Jelinek" w:date="2024-03-28T12:29: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69B6B564" w14:textId="77777777" w:rsidR="00195ADB" w:rsidRPr="00D92CAF" w:rsidRDefault="00195ADB" w:rsidP="00691F8F">
            <w:pPr>
              <w:widowControl/>
              <w:spacing w:after="0" w:line="240" w:lineRule="auto"/>
              <w:rPr>
                <w:ins w:id="11133" w:author="Milan Jelinek" w:date="2024-03-28T12:29:00Z"/>
                <w:rFonts w:eastAsia="MS PGothic" w:cs="Arial"/>
                <w:lang w:val="en-US" w:eastAsia="ja-JP"/>
              </w:rPr>
            </w:pPr>
            <w:ins w:id="11134" w:author="Milan Jelinek" w:date="2024-03-28T12:29:00Z">
              <w:r w:rsidRPr="00D92CAF">
                <w:rPr>
                  <w:rFonts w:eastAsia="SimSun" w:cs="Arial"/>
                </w:rPr>
                <w:t>-</w:t>
              </w:r>
            </w:ins>
          </w:p>
        </w:tc>
        <w:tc>
          <w:tcPr>
            <w:tcW w:w="1388" w:type="dxa"/>
            <w:tcBorders>
              <w:top w:val="nil"/>
              <w:right w:val="single" w:sz="4" w:space="0" w:color="auto"/>
            </w:tcBorders>
            <w:shd w:val="clear" w:color="auto" w:fill="auto"/>
            <w:noWrap/>
            <w:hideMark/>
          </w:tcPr>
          <w:p w14:paraId="2159BC69" w14:textId="77777777" w:rsidR="00195ADB" w:rsidRPr="00D92CAF" w:rsidRDefault="00195ADB" w:rsidP="00691F8F">
            <w:pPr>
              <w:widowControl/>
              <w:spacing w:after="0" w:line="240" w:lineRule="auto"/>
              <w:rPr>
                <w:ins w:id="11135" w:author="Milan Jelinek" w:date="2024-03-28T12:29:00Z"/>
                <w:rFonts w:eastAsia="MS PGothic" w:cs="Arial"/>
                <w:lang w:val="en-US" w:eastAsia="ja-JP"/>
              </w:rPr>
            </w:pPr>
            <w:ins w:id="11136" w:author="Milan Jelinek" w:date="2024-03-28T12:29: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0A9DBE06" w14:textId="77777777" w:rsidR="00195ADB" w:rsidRPr="00D92CAF" w:rsidRDefault="00195ADB" w:rsidP="00691F8F">
            <w:pPr>
              <w:widowControl/>
              <w:spacing w:after="0" w:line="240" w:lineRule="auto"/>
              <w:rPr>
                <w:ins w:id="11137" w:author="Milan Jelinek" w:date="2024-03-28T12:29:00Z"/>
                <w:rFonts w:eastAsia="MS PGothic" w:cs="Arial"/>
                <w:lang w:val="en-US" w:eastAsia="ja-JP"/>
              </w:rPr>
            </w:pPr>
          </w:p>
        </w:tc>
      </w:tr>
      <w:tr w:rsidR="00195ADB" w:rsidRPr="00D92CAF" w14:paraId="0E3C4011" w14:textId="77777777" w:rsidTr="00691F8F">
        <w:trPr>
          <w:trHeight w:val="70"/>
          <w:jc w:val="center"/>
          <w:ins w:id="11138" w:author="Milan Jelinek" w:date="2024-03-28T12:29:00Z"/>
        </w:trPr>
        <w:tc>
          <w:tcPr>
            <w:tcW w:w="705" w:type="dxa"/>
            <w:tcBorders>
              <w:left w:val="nil"/>
              <w:right w:val="single" w:sz="4" w:space="0" w:color="auto"/>
            </w:tcBorders>
            <w:shd w:val="clear" w:color="auto" w:fill="auto"/>
            <w:noWrap/>
            <w:hideMark/>
          </w:tcPr>
          <w:p w14:paraId="7E9F7C36" w14:textId="77777777" w:rsidR="00195ADB" w:rsidRPr="00D92CAF" w:rsidRDefault="00195ADB" w:rsidP="00691F8F">
            <w:pPr>
              <w:widowControl/>
              <w:spacing w:after="0" w:line="240" w:lineRule="auto"/>
              <w:rPr>
                <w:ins w:id="11139" w:author="Milan Jelinek" w:date="2024-03-28T12:29:00Z"/>
                <w:rFonts w:eastAsia="MS PGothic" w:cs="Arial"/>
                <w:lang w:val="en-US" w:eastAsia="ja-JP"/>
              </w:rPr>
            </w:pPr>
            <w:ins w:id="11140" w:author="Milan Jelinek" w:date="2024-03-28T12:29:00Z">
              <w:r w:rsidRPr="00D92CAF">
                <w:rPr>
                  <w:rFonts w:eastAsia="SimSun" w:cs="Arial"/>
                </w:rPr>
                <w:lastRenderedPageBreak/>
                <w:t>c06</w:t>
              </w:r>
            </w:ins>
          </w:p>
        </w:tc>
        <w:tc>
          <w:tcPr>
            <w:tcW w:w="2505" w:type="dxa"/>
            <w:tcBorders>
              <w:left w:val="single" w:sz="4" w:space="0" w:color="auto"/>
              <w:right w:val="single" w:sz="4" w:space="0" w:color="auto"/>
            </w:tcBorders>
            <w:shd w:val="clear" w:color="auto" w:fill="auto"/>
            <w:noWrap/>
          </w:tcPr>
          <w:p w14:paraId="476D2432" w14:textId="77777777" w:rsidR="00195ADB" w:rsidRPr="00D92CAF" w:rsidRDefault="00195ADB" w:rsidP="00691F8F">
            <w:pPr>
              <w:widowControl/>
              <w:spacing w:after="0" w:line="240" w:lineRule="auto"/>
              <w:rPr>
                <w:ins w:id="11141" w:author="Milan Jelinek" w:date="2024-03-28T12:29:00Z"/>
                <w:rFonts w:eastAsia="MS PGothic" w:cs="Arial"/>
                <w:lang w:val="en-US" w:eastAsia="ja-JP"/>
              </w:rPr>
            </w:pPr>
            <w:ins w:id="11142" w:author="Milan Jelinek" w:date="2024-03-28T12:29:00Z">
              <w:r w:rsidRPr="00D92CAF">
                <w:rPr>
                  <w:rFonts w:eastAsia="SimSun" w:cs="Arial"/>
                </w:rPr>
                <w:t xml:space="preserve">ESDRU </w:t>
              </w:r>
            </w:ins>
            <m:oMath>
              <m:r>
                <w:ins w:id="11143" w:author="Milan Jelinek" w:date="2024-03-28T12:29: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41126051" w14:textId="77777777" w:rsidR="00195ADB" w:rsidRPr="00D92CAF" w:rsidRDefault="00195ADB" w:rsidP="00691F8F">
            <w:pPr>
              <w:widowControl/>
              <w:spacing w:after="0" w:line="240" w:lineRule="auto"/>
              <w:rPr>
                <w:ins w:id="11144" w:author="Milan Jelinek" w:date="2024-03-28T12:29:00Z"/>
                <w:rFonts w:eastAsia="MS PGothic" w:cs="Arial"/>
                <w:lang w:val="en-US" w:eastAsia="ja-JP"/>
              </w:rPr>
            </w:pPr>
            <w:ins w:id="11145" w:author="Milan Jelinek" w:date="2024-03-28T12:29:00Z">
              <w:r w:rsidRPr="00D92CAF">
                <w:rPr>
                  <w:rFonts w:eastAsia="SimSun" w:cs="Arial"/>
                </w:rPr>
                <w:t>-</w:t>
              </w:r>
            </w:ins>
          </w:p>
        </w:tc>
        <w:tc>
          <w:tcPr>
            <w:tcW w:w="1388" w:type="dxa"/>
            <w:tcBorders>
              <w:right w:val="single" w:sz="4" w:space="0" w:color="auto"/>
            </w:tcBorders>
            <w:shd w:val="clear" w:color="auto" w:fill="auto"/>
            <w:noWrap/>
            <w:hideMark/>
          </w:tcPr>
          <w:p w14:paraId="7905C835" w14:textId="77777777" w:rsidR="00195ADB" w:rsidRPr="00D92CAF" w:rsidRDefault="00195ADB" w:rsidP="00691F8F">
            <w:pPr>
              <w:widowControl/>
              <w:spacing w:after="0" w:line="240" w:lineRule="auto"/>
              <w:rPr>
                <w:ins w:id="11146" w:author="Milan Jelinek" w:date="2024-03-28T12:29:00Z"/>
                <w:rFonts w:eastAsia="MS PGothic" w:cs="Arial"/>
                <w:lang w:val="en-US" w:eastAsia="ja-JP"/>
              </w:rPr>
            </w:pPr>
            <w:ins w:id="11147" w:author="Milan Jelinek" w:date="2024-03-28T12:29: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6DDE8FB7" w14:textId="77777777" w:rsidR="00195ADB" w:rsidRPr="00D92CAF" w:rsidRDefault="00195ADB" w:rsidP="00691F8F">
            <w:pPr>
              <w:widowControl/>
              <w:spacing w:after="0" w:line="240" w:lineRule="auto"/>
              <w:rPr>
                <w:ins w:id="11148" w:author="Milan Jelinek" w:date="2024-03-28T12:29:00Z"/>
                <w:rFonts w:eastAsia="MS PGothic" w:cs="Arial"/>
                <w:lang w:val="en-US" w:eastAsia="ja-JP"/>
              </w:rPr>
            </w:pPr>
          </w:p>
        </w:tc>
      </w:tr>
      <w:tr w:rsidR="00195ADB" w:rsidRPr="00D92CAF" w14:paraId="2B931210" w14:textId="77777777" w:rsidTr="00691F8F">
        <w:trPr>
          <w:trHeight w:val="53"/>
          <w:jc w:val="center"/>
          <w:ins w:id="11149" w:author="Milan Jelinek" w:date="2024-03-28T12:29:00Z"/>
        </w:trPr>
        <w:tc>
          <w:tcPr>
            <w:tcW w:w="705" w:type="dxa"/>
            <w:tcBorders>
              <w:left w:val="nil"/>
              <w:bottom w:val="nil"/>
              <w:right w:val="single" w:sz="4" w:space="0" w:color="auto"/>
            </w:tcBorders>
            <w:shd w:val="clear" w:color="auto" w:fill="auto"/>
            <w:noWrap/>
            <w:vAlign w:val="bottom"/>
            <w:hideMark/>
          </w:tcPr>
          <w:p w14:paraId="387284E6" w14:textId="77777777" w:rsidR="00195ADB" w:rsidRPr="00D92CAF" w:rsidRDefault="00195ADB" w:rsidP="00691F8F">
            <w:pPr>
              <w:widowControl/>
              <w:spacing w:after="0" w:line="240" w:lineRule="auto"/>
              <w:rPr>
                <w:ins w:id="11150" w:author="Milan Jelinek" w:date="2024-03-28T12:29:00Z"/>
                <w:rFonts w:eastAsia="MS PGothic" w:cs="Arial"/>
                <w:lang w:val="en-US" w:eastAsia="ja-JP"/>
              </w:rPr>
            </w:pPr>
            <w:ins w:id="11151" w:author="Milan Jelinek" w:date="2024-03-28T12:29: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1C61324A" w14:textId="77777777" w:rsidR="00195ADB" w:rsidRPr="00D92CAF" w:rsidRDefault="00195ADB" w:rsidP="00691F8F">
            <w:pPr>
              <w:widowControl/>
              <w:spacing w:after="0" w:line="240" w:lineRule="auto"/>
              <w:rPr>
                <w:ins w:id="11152" w:author="Milan Jelinek" w:date="2024-03-28T12:29:00Z"/>
                <w:rFonts w:eastAsia="MS PGothic" w:cs="Arial"/>
                <w:lang w:val="en-US" w:eastAsia="ja-JP"/>
              </w:rPr>
            </w:pPr>
            <w:ins w:id="11153" w:author="Milan Jelinek" w:date="2024-03-28T12:29:00Z">
              <w:r w:rsidRPr="00D92CAF">
                <w:rPr>
                  <w:rFonts w:eastAsia="SimSun" w:cs="Arial"/>
                </w:rPr>
                <w:t xml:space="preserve">ESDRU </w:t>
              </w:r>
            </w:ins>
            <m:oMath>
              <m:r>
                <w:ins w:id="11154" w:author="Milan Jelinek" w:date="2024-03-28T12:29: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57D30657" w14:textId="77777777" w:rsidR="00195ADB" w:rsidRPr="00D92CAF" w:rsidRDefault="00195ADB" w:rsidP="00691F8F">
            <w:pPr>
              <w:widowControl/>
              <w:spacing w:after="0" w:line="240" w:lineRule="auto"/>
              <w:rPr>
                <w:ins w:id="11155" w:author="Milan Jelinek" w:date="2024-03-28T12:29:00Z"/>
                <w:rFonts w:eastAsia="MS PGothic" w:cs="Arial"/>
                <w:lang w:val="en-US" w:eastAsia="ja-JP"/>
              </w:rPr>
            </w:pPr>
            <w:ins w:id="11156" w:author="Milan Jelinek" w:date="2024-03-28T12:29: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55A7200E" w14:textId="77777777" w:rsidR="00195ADB" w:rsidRPr="00D92CAF" w:rsidRDefault="00195ADB" w:rsidP="00691F8F">
            <w:pPr>
              <w:widowControl/>
              <w:spacing w:after="0" w:line="240" w:lineRule="auto"/>
              <w:rPr>
                <w:ins w:id="11157" w:author="Milan Jelinek" w:date="2024-03-28T12:29:00Z"/>
                <w:rFonts w:eastAsia="MS PGothic" w:cs="Arial"/>
                <w:lang w:val="en-US" w:eastAsia="ja-JP"/>
              </w:rPr>
            </w:pPr>
            <w:ins w:id="11158" w:author="Milan Jelinek" w:date="2024-03-28T12:29: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07859ADF" w14:textId="77777777" w:rsidR="00195ADB" w:rsidRPr="00D92CAF" w:rsidRDefault="00195ADB" w:rsidP="00691F8F">
            <w:pPr>
              <w:widowControl/>
              <w:spacing w:after="0" w:line="240" w:lineRule="auto"/>
              <w:rPr>
                <w:ins w:id="11159" w:author="Milan Jelinek" w:date="2024-03-28T12:29:00Z"/>
                <w:rFonts w:eastAsia="MS PGothic" w:cs="Arial"/>
                <w:lang w:val="en-US" w:eastAsia="ja-JP"/>
              </w:rPr>
            </w:pPr>
          </w:p>
        </w:tc>
      </w:tr>
      <w:tr w:rsidR="00195ADB" w:rsidRPr="00D92CAF" w14:paraId="3039F7C6" w14:textId="77777777" w:rsidTr="00691F8F">
        <w:trPr>
          <w:trHeight w:val="66"/>
          <w:jc w:val="center"/>
          <w:ins w:id="11160" w:author="Milan Jelinek" w:date="2024-03-28T12:29:00Z"/>
        </w:trPr>
        <w:tc>
          <w:tcPr>
            <w:tcW w:w="705" w:type="dxa"/>
            <w:tcBorders>
              <w:top w:val="nil"/>
              <w:left w:val="nil"/>
              <w:right w:val="single" w:sz="4" w:space="0" w:color="auto"/>
            </w:tcBorders>
            <w:shd w:val="clear" w:color="auto" w:fill="auto"/>
            <w:noWrap/>
            <w:vAlign w:val="bottom"/>
            <w:hideMark/>
          </w:tcPr>
          <w:p w14:paraId="4428BA5E" w14:textId="77777777" w:rsidR="00195ADB" w:rsidRPr="00D92CAF" w:rsidRDefault="00195ADB" w:rsidP="00691F8F">
            <w:pPr>
              <w:widowControl/>
              <w:spacing w:after="0" w:line="240" w:lineRule="auto"/>
              <w:rPr>
                <w:ins w:id="11161" w:author="Milan Jelinek" w:date="2024-03-28T12:29:00Z"/>
                <w:rFonts w:eastAsia="MS PGothic" w:cs="Arial"/>
                <w:lang w:val="en-US" w:eastAsia="ja-JP"/>
              </w:rPr>
            </w:pPr>
            <w:ins w:id="11162" w:author="Milan Jelinek" w:date="2024-03-28T12:29: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698277B8" w14:textId="77777777" w:rsidR="00195ADB" w:rsidRPr="00D92CAF" w:rsidRDefault="00195ADB" w:rsidP="00691F8F">
            <w:pPr>
              <w:widowControl/>
              <w:spacing w:after="0" w:line="240" w:lineRule="auto"/>
              <w:rPr>
                <w:ins w:id="11163" w:author="Milan Jelinek" w:date="2024-03-28T12:29:00Z"/>
                <w:rFonts w:eastAsia="MS PGothic" w:cs="Arial"/>
                <w:lang w:val="en-US" w:eastAsia="ja-JP"/>
              </w:rPr>
            </w:pPr>
            <w:ins w:id="11164" w:author="Milan Jelinek" w:date="2024-03-28T12:29:00Z">
              <w:r w:rsidRPr="00D92CAF">
                <w:rPr>
                  <w:rFonts w:eastAsia="SimSun" w:cs="Arial"/>
                </w:rPr>
                <w:t>ESDRU</w:t>
              </w:r>
              <w:r w:rsidRPr="00D92CAF">
                <w:rPr>
                  <w:rFonts w:eastAsia="SimSun" w:cs="Arial"/>
                  <w:i/>
                </w:rPr>
                <w:t xml:space="preserve"> </w:t>
              </w:r>
            </w:ins>
            <m:oMath>
              <m:r>
                <w:ins w:id="11165" w:author="Milan Jelinek" w:date="2024-03-28T12:29:00Z">
                  <w:rPr>
                    <w:rFonts w:ascii="Cambria Math" w:eastAsia="SimSun" w:hAnsi="Cambria Math" w:cs="Arial"/>
                  </w:rPr>
                  <m:t>α</m:t>
                </w:ins>
              </m:r>
              <m:r>
                <w:ins w:id="11166" w:author="Milan Jelinek" w:date="2024-03-28T12:29:00Z">
                  <w:rPr>
                    <w:rFonts w:ascii="Cambria Math" w:eastAsia="MS PGothic" w:hAnsi="Cambria Math" w:cs="Arial"/>
                  </w:rPr>
                  <m:t>=0</m:t>
                </w:ins>
              </m:r>
              <m:r>
                <w:ins w:id="11167" w:author="Milan Jelinek" w:date="2024-03-28T12:29: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4D37CA4D" w14:textId="77777777" w:rsidR="00195ADB" w:rsidRPr="00D92CAF" w:rsidRDefault="00195ADB" w:rsidP="00691F8F">
            <w:pPr>
              <w:widowControl/>
              <w:spacing w:after="0" w:line="240" w:lineRule="auto"/>
              <w:rPr>
                <w:ins w:id="11168" w:author="Milan Jelinek" w:date="2024-03-28T12:29:00Z"/>
                <w:rFonts w:eastAsia="MS PGothic" w:cs="Arial"/>
                <w:lang w:val="en-US" w:eastAsia="ja-JP"/>
              </w:rPr>
            </w:pPr>
            <w:ins w:id="11169" w:author="Milan Jelinek" w:date="2024-03-28T12:29: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7058BA7F" w14:textId="77777777" w:rsidR="00195ADB" w:rsidRPr="00D92CAF" w:rsidRDefault="00195ADB" w:rsidP="00691F8F">
            <w:pPr>
              <w:widowControl/>
              <w:spacing w:after="0" w:line="240" w:lineRule="auto"/>
              <w:rPr>
                <w:ins w:id="11170" w:author="Milan Jelinek" w:date="2024-03-28T12:29:00Z"/>
                <w:rFonts w:eastAsia="MS PGothic" w:cs="Arial"/>
                <w:lang w:val="en-US" w:eastAsia="ja-JP"/>
              </w:rPr>
            </w:pPr>
            <w:ins w:id="11171" w:author="Milan Jelinek" w:date="2024-03-28T12:29: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16F781C4" w14:textId="77777777" w:rsidR="00195ADB" w:rsidRPr="00D92CAF" w:rsidRDefault="00195ADB" w:rsidP="00691F8F">
            <w:pPr>
              <w:widowControl/>
              <w:spacing w:after="0" w:line="240" w:lineRule="auto"/>
              <w:rPr>
                <w:ins w:id="11172" w:author="Milan Jelinek" w:date="2024-03-28T12:29:00Z"/>
                <w:rFonts w:eastAsia="MS PGothic" w:cs="Arial"/>
                <w:lang w:val="en-US" w:eastAsia="ja-JP"/>
              </w:rPr>
            </w:pPr>
          </w:p>
        </w:tc>
      </w:tr>
      <w:tr w:rsidR="00195ADB" w:rsidRPr="00D92CAF" w14:paraId="0E5FE0EC" w14:textId="77777777" w:rsidTr="00691F8F">
        <w:trPr>
          <w:trHeight w:val="56"/>
          <w:jc w:val="center"/>
          <w:ins w:id="11173" w:author="Milan Jelinek" w:date="2024-03-28T12:29:00Z"/>
        </w:trPr>
        <w:tc>
          <w:tcPr>
            <w:tcW w:w="705" w:type="dxa"/>
            <w:tcBorders>
              <w:left w:val="nil"/>
              <w:bottom w:val="single" w:sz="4" w:space="0" w:color="auto"/>
              <w:right w:val="single" w:sz="4" w:space="0" w:color="auto"/>
            </w:tcBorders>
            <w:shd w:val="clear" w:color="auto" w:fill="auto"/>
            <w:noWrap/>
            <w:vAlign w:val="bottom"/>
            <w:hideMark/>
          </w:tcPr>
          <w:p w14:paraId="3AE329EB" w14:textId="77777777" w:rsidR="00195ADB" w:rsidRPr="00D92CAF" w:rsidRDefault="00195ADB" w:rsidP="00691F8F">
            <w:pPr>
              <w:widowControl/>
              <w:spacing w:after="0" w:line="240" w:lineRule="auto"/>
              <w:rPr>
                <w:ins w:id="11174" w:author="Milan Jelinek" w:date="2024-03-28T12:29:00Z"/>
                <w:rFonts w:eastAsia="MS PGothic" w:cs="Arial"/>
                <w:lang w:val="en-US" w:eastAsia="ja-JP"/>
              </w:rPr>
            </w:pPr>
            <w:ins w:id="11175" w:author="Milan Jelinek" w:date="2024-03-28T12:29: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37CBDEAF" w14:textId="77777777" w:rsidR="00195ADB" w:rsidRPr="00D92CAF" w:rsidRDefault="00195ADB" w:rsidP="00691F8F">
            <w:pPr>
              <w:widowControl/>
              <w:spacing w:after="0" w:line="240" w:lineRule="auto"/>
              <w:rPr>
                <w:ins w:id="11176" w:author="Milan Jelinek" w:date="2024-03-28T12:29:00Z"/>
                <w:rFonts w:eastAsia="MS PGothic" w:cs="Arial"/>
                <w:lang w:val="en-US" w:eastAsia="ja-JP"/>
              </w:rPr>
            </w:pPr>
            <w:ins w:id="11177" w:author="Milan Jelinek" w:date="2024-03-28T12:29:00Z">
              <w:r w:rsidRPr="00D92CAF">
                <w:rPr>
                  <w:rFonts w:eastAsia="MS PGothic" w:cs="Arial"/>
                  <w:lang w:val="en-US" w:eastAsia="ja-JP"/>
                </w:rPr>
                <w:t xml:space="preserve">ESDRU </w:t>
              </w:r>
            </w:ins>
            <m:oMath>
              <m:r>
                <w:ins w:id="11178" w:author="Milan Jelinek" w:date="2024-03-28T12:29:00Z">
                  <w:rPr>
                    <w:rFonts w:ascii="Cambria Math" w:eastAsia="SimSun" w:hAnsi="Cambria Math" w:cs="Arial"/>
                  </w:rPr>
                  <m:t>α</m:t>
                </w:ins>
              </m:r>
              <m:r>
                <w:ins w:id="11179" w:author="Milan Jelinek" w:date="2024-03-28T12:29:00Z">
                  <w:rPr>
                    <w:rFonts w:ascii="Cambria Math" w:eastAsia="MS PGothic" w:hAnsi="Cambria Math" w:cs="Arial"/>
                  </w:rPr>
                  <m:t>=0</m:t>
                </w:ins>
              </m:r>
              <m:r>
                <w:ins w:id="11180" w:author="Milan Jelinek" w:date="2024-03-28T12:29: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232AAFE6" w14:textId="77777777" w:rsidR="00195ADB" w:rsidRPr="00D92CAF" w:rsidRDefault="00195ADB" w:rsidP="00691F8F">
            <w:pPr>
              <w:widowControl/>
              <w:spacing w:after="0" w:line="240" w:lineRule="auto"/>
              <w:rPr>
                <w:ins w:id="11181" w:author="Milan Jelinek" w:date="2024-03-28T12:29:00Z"/>
                <w:rFonts w:eastAsia="MS PGothic" w:cs="Arial"/>
                <w:lang w:val="en-US" w:eastAsia="ja-JP"/>
              </w:rPr>
            </w:pPr>
            <w:ins w:id="11182" w:author="Milan Jelinek" w:date="2024-03-28T12:29: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37AAD99B" w14:textId="77777777" w:rsidR="00195ADB" w:rsidRPr="00D92CAF" w:rsidRDefault="00195ADB" w:rsidP="00691F8F">
            <w:pPr>
              <w:widowControl/>
              <w:spacing w:after="0" w:line="240" w:lineRule="auto"/>
              <w:rPr>
                <w:ins w:id="11183" w:author="Milan Jelinek" w:date="2024-03-28T12:29:00Z"/>
                <w:rFonts w:eastAsia="MS PGothic" w:cs="Arial"/>
                <w:lang w:val="en-US" w:eastAsia="ja-JP"/>
              </w:rPr>
            </w:pPr>
            <w:ins w:id="11184" w:author="Milan Jelinek" w:date="2024-03-28T12:29: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306ADAFD" w14:textId="77777777" w:rsidR="00195ADB" w:rsidRPr="00D92CAF" w:rsidRDefault="00195ADB" w:rsidP="00691F8F">
            <w:pPr>
              <w:widowControl/>
              <w:spacing w:after="0" w:line="240" w:lineRule="auto"/>
              <w:rPr>
                <w:ins w:id="11185" w:author="Milan Jelinek" w:date="2024-03-28T12:29:00Z"/>
                <w:rFonts w:eastAsia="MS PGothic" w:cs="Arial"/>
                <w:lang w:val="en-US" w:eastAsia="ja-JP"/>
              </w:rPr>
            </w:pPr>
          </w:p>
        </w:tc>
      </w:tr>
      <w:tr w:rsidR="00195ADB" w:rsidRPr="00D92CAF" w14:paraId="0F155D0F" w14:textId="77777777" w:rsidTr="00691F8F">
        <w:trPr>
          <w:trHeight w:val="52"/>
          <w:jc w:val="center"/>
          <w:ins w:id="11186" w:author="Milan Jelinek" w:date="2024-03-28T12:29:00Z"/>
        </w:trPr>
        <w:tc>
          <w:tcPr>
            <w:tcW w:w="705" w:type="dxa"/>
            <w:tcBorders>
              <w:top w:val="single" w:sz="4" w:space="0" w:color="auto"/>
              <w:left w:val="nil"/>
              <w:bottom w:val="nil"/>
              <w:right w:val="single" w:sz="4" w:space="0" w:color="auto"/>
            </w:tcBorders>
            <w:shd w:val="clear" w:color="auto" w:fill="auto"/>
            <w:noWrap/>
            <w:vAlign w:val="bottom"/>
          </w:tcPr>
          <w:p w14:paraId="0F447C61" w14:textId="77777777" w:rsidR="00195ADB" w:rsidRPr="00D92CAF" w:rsidRDefault="00195ADB" w:rsidP="00691F8F">
            <w:pPr>
              <w:widowControl/>
              <w:spacing w:after="0" w:line="240" w:lineRule="auto"/>
              <w:rPr>
                <w:ins w:id="11187" w:author="Milan Jelinek" w:date="2024-03-28T12:29:00Z"/>
                <w:rFonts w:eastAsia="SimSun" w:cs="Arial"/>
              </w:rPr>
            </w:pPr>
            <w:ins w:id="11188" w:author="Milan Jelinek" w:date="2024-03-28T12:29: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1644305" w14:textId="77777777" w:rsidR="00195ADB" w:rsidRPr="00D92CAF" w:rsidRDefault="00195ADB" w:rsidP="00691F8F">
            <w:pPr>
              <w:widowControl/>
              <w:spacing w:after="0" w:line="240" w:lineRule="auto"/>
              <w:rPr>
                <w:ins w:id="11189" w:author="Milan Jelinek" w:date="2024-03-28T12:29:00Z"/>
                <w:rFonts w:eastAsia="SimSun" w:cs="Arial"/>
              </w:rPr>
            </w:pPr>
            <w:ins w:id="11190" w:author="Milan Jelinek" w:date="2024-03-28T12:29: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tcPr>
          <w:p w14:paraId="0E6BEFFC" w14:textId="77777777" w:rsidR="00195ADB" w:rsidRPr="00D92CAF" w:rsidRDefault="00195ADB" w:rsidP="00691F8F">
            <w:pPr>
              <w:widowControl/>
              <w:spacing w:after="0" w:line="240" w:lineRule="auto"/>
              <w:rPr>
                <w:ins w:id="11191" w:author="Milan Jelinek" w:date="2024-03-28T12:29:00Z"/>
                <w:rFonts w:eastAsia="SimSun" w:cs="Arial"/>
              </w:rPr>
            </w:pPr>
            <w:ins w:id="11192" w:author="Milan Jelinek" w:date="2024-03-28T12:29: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5DE24FDE" w14:textId="77777777" w:rsidR="00195ADB" w:rsidRPr="00D92CAF" w:rsidRDefault="00195ADB" w:rsidP="00691F8F">
            <w:pPr>
              <w:widowControl/>
              <w:spacing w:after="0" w:line="240" w:lineRule="auto"/>
              <w:rPr>
                <w:ins w:id="11193" w:author="Milan Jelinek" w:date="2024-03-28T12:29:00Z"/>
                <w:rFonts w:eastAsia="SimSun" w:cs="Arial"/>
              </w:rPr>
            </w:pPr>
            <w:ins w:id="11194" w:author="Milan Jelinek" w:date="2024-03-28T12:29: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1ECFC3" w14:textId="77777777" w:rsidR="00195ADB" w:rsidRPr="00D92CAF" w:rsidRDefault="00195ADB" w:rsidP="00691F8F">
            <w:pPr>
              <w:widowControl/>
              <w:spacing w:after="0" w:line="240" w:lineRule="auto"/>
              <w:rPr>
                <w:ins w:id="11195" w:author="Milan Jelinek" w:date="2024-03-28T12:29:00Z"/>
                <w:rFonts w:eastAsia="MS PGothic" w:cs="Arial"/>
                <w:lang w:val="en-US" w:eastAsia="ja-JP"/>
              </w:rPr>
            </w:pPr>
          </w:p>
        </w:tc>
      </w:tr>
      <w:tr w:rsidR="00195ADB" w:rsidRPr="00D92CAF" w14:paraId="4A346694" w14:textId="77777777" w:rsidTr="00691F8F">
        <w:trPr>
          <w:trHeight w:val="52"/>
          <w:jc w:val="center"/>
          <w:ins w:id="11196" w:author="Milan Jelinek" w:date="2024-03-28T12:29:00Z"/>
        </w:trPr>
        <w:tc>
          <w:tcPr>
            <w:tcW w:w="705" w:type="dxa"/>
            <w:tcBorders>
              <w:top w:val="nil"/>
              <w:left w:val="nil"/>
              <w:bottom w:val="nil"/>
              <w:right w:val="single" w:sz="4" w:space="0" w:color="auto"/>
            </w:tcBorders>
            <w:shd w:val="clear" w:color="auto" w:fill="auto"/>
            <w:noWrap/>
            <w:vAlign w:val="bottom"/>
            <w:hideMark/>
          </w:tcPr>
          <w:p w14:paraId="419FCD89" w14:textId="77777777" w:rsidR="00195ADB" w:rsidRPr="00D92CAF" w:rsidRDefault="00195ADB" w:rsidP="00691F8F">
            <w:pPr>
              <w:widowControl/>
              <w:spacing w:after="0" w:line="240" w:lineRule="auto"/>
              <w:rPr>
                <w:ins w:id="11197" w:author="Milan Jelinek" w:date="2024-03-28T12:29:00Z"/>
                <w:rFonts w:eastAsia="MS PGothic" w:cs="Arial"/>
                <w:lang w:val="en-US" w:eastAsia="ja-JP"/>
              </w:rPr>
            </w:pPr>
            <w:ins w:id="11198" w:author="Milan Jelinek" w:date="2024-03-28T12:29: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2A9CC661" w14:textId="77777777" w:rsidR="00195ADB" w:rsidRPr="00D92CAF" w:rsidRDefault="00195ADB" w:rsidP="00691F8F">
            <w:pPr>
              <w:widowControl/>
              <w:spacing w:after="0" w:line="240" w:lineRule="auto"/>
              <w:rPr>
                <w:ins w:id="11199" w:author="Milan Jelinek" w:date="2024-03-28T12:29:00Z"/>
                <w:rFonts w:eastAsia="MS PGothic" w:cs="Arial"/>
                <w:lang w:val="en-US" w:eastAsia="ja-JP"/>
              </w:rPr>
            </w:pPr>
            <w:ins w:id="11200" w:author="Milan Jelinek" w:date="2024-03-28T12:29: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5B734743" w14:textId="77777777" w:rsidR="00195ADB" w:rsidRPr="00D92CAF" w:rsidRDefault="00195ADB" w:rsidP="00691F8F">
            <w:pPr>
              <w:widowControl/>
              <w:spacing w:after="0" w:line="240" w:lineRule="auto"/>
              <w:rPr>
                <w:ins w:id="11201" w:author="Milan Jelinek" w:date="2024-03-28T12:29:00Z"/>
                <w:rFonts w:eastAsia="MS PGothic" w:cs="Arial"/>
                <w:lang w:val="en-US" w:eastAsia="ja-JP"/>
              </w:rPr>
            </w:pPr>
            <w:ins w:id="11202" w:author="Milan Jelinek" w:date="2024-03-28T12:29:00Z">
              <w:r>
                <w:rPr>
                  <w:rFonts w:cs="Arial"/>
                </w:rPr>
                <w:t>64</w:t>
              </w:r>
            </w:ins>
          </w:p>
        </w:tc>
        <w:tc>
          <w:tcPr>
            <w:tcW w:w="1388" w:type="dxa"/>
            <w:tcBorders>
              <w:top w:val="nil"/>
              <w:bottom w:val="nil"/>
              <w:right w:val="single" w:sz="4" w:space="0" w:color="auto"/>
            </w:tcBorders>
            <w:shd w:val="clear" w:color="auto" w:fill="auto"/>
            <w:noWrap/>
            <w:vAlign w:val="bottom"/>
            <w:hideMark/>
          </w:tcPr>
          <w:p w14:paraId="7081AEE0" w14:textId="77777777" w:rsidR="00195ADB" w:rsidRPr="00D92CAF" w:rsidRDefault="00195ADB" w:rsidP="00691F8F">
            <w:pPr>
              <w:widowControl/>
              <w:spacing w:after="0" w:line="240" w:lineRule="auto"/>
              <w:rPr>
                <w:ins w:id="11203" w:author="Milan Jelinek" w:date="2024-03-28T12:29:00Z"/>
                <w:rFonts w:eastAsia="MS PGothic" w:cs="Arial"/>
                <w:lang w:val="en-US" w:eastAsia="ja-JP"/>
              </w:rPr>
            </w:pPr>
            <w:ins w:id="11204" w:author="Milan Jelinek" w:date="2024-03-28T12:29: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3A1EC9E7" w14:textId="77777777" w:rsidR="00195ADB" w:rsidRPr="00D92CAF" w:rsidRDefault="00195ADB" w:rsidP="00691F8F">
            <w:pPr>
              <w:widowControl/>
              <w:spacing w:after="0" w:line="240" w:lineRule="auto"/>
              <w:rPr>
                <w:ins w:id="11205" w:author="Milan Jelinek" w:date="2024-03-28T12:29:00Z"/>
                <w:rFonts w:eastAsia="MS PGothic" w:cs="Arial"/>
                <w:lang w:val="en-US" w:eastAsia="ja-JP"/>
              </w:rPr>
            </w:pPr>
          </w:p>
        </w:tc>
      </w:tr>
      <w:tr w:rsidR="00195ADB" w:rsidRPr="00D92CAF" w14:paraId="291CA979" w14:textId="77777777" w:rsidTr="00691F8F">
        <w:trPr>
          <w:trHeight w:val="66"/>
          <w:jc w:val="center"/>
          <w:ins w:id="11206" w:author="Milan Jelinek" w:date="2024-03-28T12:29:00Z"/>
        </w:trPr>
        <w:tc>
          <w:tcPr>
            <w:tcW w:w="705" w:type="dxa"/>
            <w:tcBorders>
              <w:top w:val="nil"/>
              <w:left w:val="nil"/>
              <w:right w:val="single" w:sz="4" w:space="0" w:color="auto"/>
            </w:tcBorders>
            <w:shd w:val="clear" w:color="auto" w:fill="auto"/>
            <w:noWrap/>
            <w:vAlign w:val="bottom"/>
            <w:hideMark/>
          </w:tcPr>
          <w:p w14:paraId="5750166E" w14:textId="77777777" w:rsidR="00195ADB" w:rsidRPr="00D92CAF" w:rsidRDefault="00195ADB" w:rsidP="00691F8F">
            <w:pPr>
              <w:widowControl/>
              <w:spacing w:after="0" w:line="240" w:lineRule="auto"/>
              <w:rPr>
                <w:ins w:id="11207" w:author="Milan Jelinek" w:date="2024-03-28T12:29:00Z"/>
                <w:rFonts w:eastAsia="MS PGothic" w:cs="Arial"/>
                <w:lang w:val="en-US" w:eastAsia="ja-JP"/>
              </w:rPr>
            </w:pPr>
            <w:ins w:id="11208" w:author="Milan Jelinek" w:date="2024-03-28T12:29: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36794B8F" w14:textId="77777777" w:rsidR="00195ADB" w:rsidRPr="00D92CAF" w:rsidRDefault="00195ADB" w:rsidP="00691F8F">
            <w:pPr>
              <w:widowControl/>
              <w:spacing w:after="0" w:line="240" w:lineRule="auto"/>
              <w:rPr>
                <w:ins w:id="11209" w:author="Milan Jelinek" w:date="2024-03-28T12:29:00Z"/>
                <w:rFonts w:eastAsia="MS PGothic" w:cs="Arial"/>
                <w:lang w:val="en-US" w:eastAsia="ja-JP"/>
              </w:rPr>
            </w:pPr>
            <w:ins w:id="11210" w:author="Milan Jelinek" w:date="2024-03-28T12:29: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66547F5E" w14:textId="77777777" w:rsidR="00195ADB" w:rsidRPr="00D92CAF" w:rsidRDefault="00195ADB" w:rsidP="00691F8F">
            <w:pPr>
              <w:widowControl/>
              <w:spacing w:after="0" w:line="240" w:lineRule="auto"/>
              <w:rPr>
                <w:ins w:id="11211" w:author="Milan Jelinek" w:date="2024-03-28T12:29:00Z"/>
                <w:rFonts w:eastAsia="MS PGothic" w:cs="Arial"/>
                <w:lang w:val="en-US" w:eastAsia="ja-JP"/>
              </w:rPr>
            </w:pPr>
            <w:ins w:id="11212" w:author="Milan Jelinek" w:date="2024-03-28T12:29:00Z">
              <w:r>
                <w:rPr>
                  <w:rFonts w:cs="Arial"/>
                </w:rPr>
                <w:t>128</w:t>
              </w:r>
            </w:ins>
          </w:p>
        </w:tc>
        <w:tc>
          <w:tcPr>
            <w:tcW w:w="1388" w:type="dxa"/>
            <w:tcBorders>
              <w:top w:val="nil"/>
              <w:right w:val="single" w:sz="4" w:space="0" w:color="auto"/>
            </w:tcBorders>
            <w:shd w:val="clear" w:color="auto" w:fill="auto"/>
            <w:noWrap/>
            <w:vAlign w:val="bottom"/>
            <w:hideMark/>
          </w:tcPr>
          <w:p w14:paraId="52A731DB" w14:textId="77777777" w:rsidR="00195ADB" w:rsidRPr="00D92CAF" w:rsidRDefault="00195ADB" w:rsidP="00691F8F">
            <w:pPr>
              <w:widowControl/>
              <w:spacing w:after="0" w:line="240" w:lineRule="auto"/>
              <w:rPr>
                <w:ins w:id="11213" w:author="Milan Jelinek" w:date="2024-03-28T12:29:00Z"/>
                <w:rFonts w:eastAsia="MS PGothic" w:cs="Arial"/>
                <w:lang w:val="en-US" w:eastAsia="ja-JP"/>
              </w:rPr>
            </w:pPr>
            <w:ins w:id="11214" w:author="Milan Jelinek" w:date="2024-03-28T12:29: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7330904C" w14:textId="77777777" w:rsidR="00195ADB" w:rsidRPr="00D92CAF" w:rsidRDefault="00195ADB" w:rsidP="00691F8F">
            <w:pPr>
              <w:widowControl/>
              <w:spacing w:after="0" w:line="240" w:lineRule="auto"/>
              <w:rPr>
                <w:ins w:id="11215" w:author="Milan Jelinek" w:date="2024-03-28T12:29:00Z"/>
                <w:rFonts w:eastAsia="MS PGothic" w:cs="Arial"/>
                <w:lang w:val="en-US" w:eastAsia="ja-JP"/>
              </w:rPr>
            </w:pPr>
          </w:p>
        </w:tc>
      </w:tr>
      <w:tr w:rsidR="00195ADB" w:rsidRPr="00D92CAF" w14:paraId="1C004527" w14:textId="77777777" w:rsidTr="00691F8F">
        <w:trPr>
          <w:trHeight w:val="52"/>
          <w:jc w:val="center"/>
          <w:ins w:id="11216" w:author="Milan Jelinek" w:date="2024-03-28T12:29:00Z"/>
        </w:trPr>
        <w:tc>
          <w:tcPr>
            <w:tcW w:w="705" w:type="dxa"/>
            <w:tcBorders>
              <w:top w:val="nil"/>
              <w:left w:val="nil"/>
              <w:bottom w:val="single" w:sz="4" w:space="0" w:color="auto"/>
              <w:right w:val="single" w:sz="4" w:space="0" w:color="auto"/>
            </w:tcBorders>
            <w:shd w:val="clear" w:color="auto" w:fill="auto"/>
            <w:noWrap/>
            <w:vAlign w:val="bottom"/>
            <w:hideMark/>
          </w:tcPr>
          <w:p w14:paraId="4B9E5628" w14:textId="77777777" w:rsidR="00195ADB" w:rsidRPr="00D92CAF" w:rsidRDefault="00195ADB" w:rsidP="00691F8F">
            <w:pPr>
              <w:widowControl/>
              <w:spacing w:after="0" w:line="240" w:lineRule="auto"/>
              <w:rPr>
                <w:ins w:id="11217" w:author="Milan Jelinek" w:date="2024-03-28T12:29:00Z"/>
                <w:rFonts w:eastAsia="MS PGothic" w:cs="Arial"/>
                <w:lang w:val="en-US" w:eastAsia="ja-JP"/>
              </w:rPr>
            </w:pPr>
            <w:ins w:id="11218" w:author="Milan Jelinek" w:date="2024-03-28T12:29: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145C1626" w14:textId="77777777" w:rsidR="00195ADB" w:rsidRPr="00D92CAF" w:rsidRDefault="00195ADB" w:rsidP="00691F8F">
            <w:pPr>
              <w:widowControl/>
              <w:spacing w:after="0" w:line="240" w:lineRule="auto"/>
              <w:rPr>
                <w:ins w:id="11219" w:author="Milan Jelinek" w:date="2024-03-28T12:29:00Z"/>
                <w:rFonts w:eastAsia="MS PGothic" w:cs="Arial"/>
                <w:lang w:val="en-US" w:eastAsia="ja-JP"/>
              </w:rPr>
            </w:pPr>
            <w:ins w:id="11220" w:author="Milan Jelinek" w:date="2024-03-28T12:29:00Z">
              <w:r>
                <w:rPr>
                  <w:rFonts w:cs="Arial"/>
                </w:rPr>
                <w:t>OSBA</w:t>
              </w:r>
              <w:r w:rsidRPr="00D92CAF">
                <w:rPr>
                  <w:rFonts w:cs="Arial"/>
                </w:rPr>
                <w:t xml:space="preserve"> </w:t>
              </w:r>
            </w:ins>
          </w:p>
        </w:tc>
        <w:tc>
          <w:tcPr>
            <w:tcW w:w="1185" w:type="dxa"/>
            <w:tcBorders>
              <w:top w:val="nil"/>
              <w:left w:val="single" w:sz="4" w:space="0" w:color="auto"/>
              <w:bottom w:val="single" w:sz="4" w:space="0" w:color="auto"/>
            </w:tcBorders>
            <w:shd w:val="clear" w:color="auto" w:fill="auto"/>
            <w:noWrap/>
            <w:vAlign w:val="bottom"/>
            <w:hideMark/>
          </w:tcPr>
          <w:p w14:paraId="2BCA6C93" w14:textId="77777777" w:rsidR="00195ADB" w:rsidRPr="00D92CAF" w:rsidRDefault="00195ADB" w:rsidP="00691F8F">
            <w:pPr>
              <w:widowControl/>
              <w:spacing w:after="0" w:line="240" w:lineRule="auto"/>
              <w:rPr>
                <w:ins w:id="11221" w:author="Milan Jelinek" w:date="2024-03-28T12:29:00Z"/>
                <w:rFonts w:eastAsia="MS PGothic" w:cs="Arial"/>
                <w:lang w:val="en-US" w:eastAsia="ja-JP"/>
              </w:rPr>
            </w:pPr>
            <w:ins w:id="11222" w:author="Milan Jelinek" w:date="2024-03-28T12:29: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0FB402CC" w14:textId="77777777" w:rsidR="00195ADB" w:rsidRPr="00D92CAF" w:rsidRDefault="00195ADB" w:rsidP="00691F8F">
            <w:pPr>
              <w:widowControl/>
              <w:spacing w:after="0" w:line="240" w:lineRule="auto"/>
              <w:rPr>
                <w:ins w:id="11223" w:author="Milan Jelinek" w:date="2024-03-28T12:29:00Z"/>
                <w:rFonts w:eastAsia="MS PGothic" w:cs="Arial"/>
                <w:lang w:val="en-US" w:eastAsia="ja-JP"/>
              </w:rPr>
            </w:pPr>
            <w:ins w:id="11224" w:author="Milan Jelinek" w:date="2024-03-28T12:29: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07DBF2DA" w14:textId="77777777" w:rsidR="00195ADB" w:rsidRPr="00D92CAF" w:rsidRDefault="00195ADB" w:rsidP="00691F8F">
            <w:pPr>
              <w:widowControl/>
              <w:spacing w:after="0" w:line="240" w:lineRule="auto"/>
              <w:rPr>
                <w:ins w:id="11225" w:author="Milan Jelinek" w:date="2024-03-28T12:29:00Z"/>
                <w:rFonts w:eastAsia="MS PGothic" w:cs="Arial"/>
                <w:lang w:val="en-US" w:eastAsia="ja-JP"/>
              </w:rPr>
            </w:pPr>
          </w:p>
        </w:tc>
      </w:tr>
      <w:tr w:rsidR="00195ADB" w:rsidRPr="00D92CAF" w14:paraId="5B7299DB" w14:textId="77777777" w:rsidTr="00691F8F">
        <w:trPr>
          <w:trHeight w:val="52"/>
          <w:jc w:val="center"/>
          <w:ins w:id="11226" w:author="Milan Jelinek" w:date="2024-03-28T12:29:00Z"/>
        </w:trPr>
        <w:tc>
          <w:tcPr>
            <w:tcW w:w="705" w:type="dxa"/>
            <w:tcBorders>
              <w:top w:val="single" w:sz="4" w:space="0" w:color="auto"/>
              <w:left w:val="nil"/>
              <w:right w:val="single" w:sz="4" w:space="0" w:color="auto"/>
            </w:tcBorders>
            <w:shd w:val="clear" w:color="auto" w:fill="auto"/>
            <w:noWrap/>
            <w:vAlign w:val="bottom"/>
            <w:hideMark/>
          </w:tcPr>
          <w:p w14:paraId="5169A63C" w14:textId="77777777" w:rsidR="00195ADB" w:rsidRPr="00D92CAF" w:rsidRDefault="00195ADB" w:rsidP="00691F8F">
            <w:pPr>
              <w:widowControl/>
              <w:spacing w:after="0" w:line="240" w:lineRule="auto"/>
              <w:rPr>
                <w:ins w:id="11227" w:author="Milan Jelinek" w:date="2024-03-28T12:29:00Z"/>
                <w:rFonts w:eastAsia="MS PGothic" w:cs="Arial"/>
                <w:lang w:val="en-US" w:eastAsia="ja-JP"/>
              </w:rPr>
            </w:pPr>
            <w:ins w:id="11228" w:author="Milan Jelinek" w:date="2024-03-28T12:29:00Z">
              <w:r w:rsidRPr="00D92CAF">
                <w:rPr>
                  <w:rFonts w:eastAsia="SimSun" w:cs="Arial"/>
                </w:rPr>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5D1B270F" w14:textId="77777777" w:rsidR="00195ADB" w:rsidRPr="00D92CAF" w:rsidRDefault="00195ADB" w:rsidP="00691F8F">
            <w:pPr>
              <w:widowControl/>
              <w:spacing w:after="0" w:line="240" w:lineRule="auto"/>
              <w:rPr>
                <w:ins w:id="11229" w:author="Milan Jelinek" w:date="2024-03-28T12:29:00Z"/>
                <w:rFonts w:eastAsia="MS PGothic" w:cs="Arial"/>
                <w:lang w:val="en-US" w:eastAsia="ja-JP"/>
              </w:rPr>
            </w:pPr>
            <w:ins w:id="11230" w:author="Milan Jelinek" w:date="2024-03-28T12:29: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hideMark/>
          </w:tcPr>
          <w:p w14:paraId="75B64D6D" w14:textId="77777777" w:rsidR="00195ADB" w:rsidRPr="00D92CAF" w:rsidRDefault="00195ADB" w:rsidP="00691F8F">
            <w:pPr>
              <w:widowControl/>
              <w:spacing w:after="0" w:line="240" w:lineRule="auto"/>
              <w:rPr>
                <w:ins w:id="11231" w:author="Milan Jelinek" w:date="2024-03-28T12:29:00Z"/>
                <w:rFonts w:eastAsia="MS PGothic" w:cs="Arial"/>
                <w:lang w:val="en-US" w:eastAsia="ja-JP"/>
              </w:rPr>
            </w:pPr>
            <w:ins w:id="11232" w:author="Milan Jelinek" w:date="2024-03-28T12:29: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6DC54CC6" w14:textId="77777777" w:rsidR="00195ADB" w:rsidRPr="00D92CAF" w:rsidRDefault="00195ADB" w:rsidP="00691F8F">
            <w:pPr>
              <w:widowControl/>
              <w:spacing w:after="0" w:line="240" w:lineRule="auto"/>
              <w:rPr>
                <w:ins w:id="11233" w:author="Milan Jelinek" w:date="2024-03-28T12:29:00Z"/>
                <w:rFonts w:eastAsia="MS PGothic" w:cs="Arial"/>
                <w:lang w:val="en-US" w:eastAsia="ja-JP"/>
              </w:rPr>
            </w:pPr>
            <w:ins w:id="11234" w:author="Milan Jelinek" w:date="2024-03-28T12:29: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451F43A3" w14:textId="77777777" w:rsidR="00195ADB" w:rsidRPr="00D92CAF" w:rsidRDefault="00195ADB" w:rsidP="00691F8F">
            <w:pPr>
              <w:widowControl/>
              <w:spacing w:after="0" w:line="240" w:lineRule="auto"/>
              <w:rPr>
                <w:ins w:id="11235" w:author="Milan Jelinek" w:date="2024-03-28T12:29:00Z"/>
                <w:rFonts w:eastAsia="MS PGothic" w:cs="Arial"/>
                <w:lang w:val="en-US" w:eastAsia="ja-JP"/>
              </w:rPr>
            </w:pPr>
          </w:p>
        </w:tc>
      </w:tr>
      <w:tr w:rsidR="00195ADB" w:rsidRPr="00D92CAF" w14:paraId="132BCEF7" w14:textId="77777777" w:rsidTr="00691F8F">
        <w:trPr>
          <w:trHeight w:val="52"/>
          <w:jc w:val="center"/>
          <w:ins w:id="11236" w:author="Milan Jelinek" w:date="2024-03-28T12:29:00Z"/>
        </w:trPr>
        <w:tc>
          <w:tcPr>
            <w:tcW w:w="705" w:type="dxa"/>
            <w:tcBorders>
              <w:left w:val="nil"/>
              <w:right w:val="single" w:sz="4" w:space="0" w:color="auto"/>
            </w:tcBorders>
            <w:shd w:val="clear" w:color="auto" w:fill="auto"/>
            <w:noWrap/>
            <w:vAlign w:val="bottom"/>
          </w:tcPr>
          <w:p w14:paraId="56855800" w14:textId="77777777" w:rsidR="00195ADB" w:rsidRPr="00D92CAF" w:rsidRDefault="00195ADB" w:rsidP="00691F8F">
            <w:pPr>
              <w:widowControl/>
              <w:spacing w:after="0" w:line="240" w:lineRule="auto"/>
              <w:rPr>
                <w:ins w:id="11237" w:author="Milan Jelinek" w:date="2024-03-28T12:29:00Z"/>
                <w:rFonts w:eastAsia="SimSun" w:cs="Arial"/>
              </w:rPr>
            </w:pPr>
            <w:ins w:id="11238" w:author="Milan Jelinek" w:date="2024-03-28T12:29: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548DD1FD" w14:textId="77777777" w:rsidR="00195ADB" w:rsidRPr="00D92CAF" w:rsidRDefault="00195ADB" w:rsidP="00691F8F">
            <w:pPr>
              <w:widowControl/>
              <w:spacing w:after="0" w:line="240" w:lineRule="auto"/>
              <w:rPr>
                <w:ins w:id="11239" w:author="Milan Jelinek" w:date="2024-03-28T12:29:00Z"/>
                <w:rFonts w:eastAsia="SimSun" w:cs="Arial"/>
              </w:rPr>
            </w:pPr>
            <w:ins w:id="11240" w:author="Milan Jelinek" w:date="2024-03-28T12:29: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5FBDB684" w14:textId="77777777" w:rsidR="00195ADB" w:rsidRPr="00D92CAF" w:rsidRDefault="00195ADB" w:rsidP="00691F8F">
            <w:pPr>
              <w:widowControl/>
              <w:spacing w:after="0" w:line="240" w:lineRule="auto"/>
              <w:rPr>
                <w:ins w:id="11241" w:author="Milan Jelinek" w:date="2024-03-28T12:29:00Z"/>
                <w:rFonts w:eastAsia="SimSun" w:cs="Arial"/>
              </w:rPr>
            </w:pPr>
            <w:ins w:id="11242" w:author="Milan Jelinek" w:date="2024-03-28T12:29:00Z">
              <w:r>
                <w:rPr>
                  <w:rFonts w:cs="Arial"/>
                </w:rPr>
                <w:t>64</w:t>
              </w:r>
            </w:ins>
          </w:p>
        </w:tc>
        <w:tc>
          <w:tcPr>
            <w:tcW w:w="1388" w:type="dxa"/>
            <w:tcBorders>
              <w:right w:val="single" w:sz="4" w:space="0" w:color="auto"/>
            </w:tcBorders>
            <w:shd w:val="clear" w:color="auto" w:fill="auto"/>
            <w:noWrap/>
            <w:vAlign w:val="bottom"/>
          </w:tcPr>
          <w:p w14:paraId="0C0FDD78" w14:textId="77777777" w:rsidR="00195ADB" w:rsidRPr="00D92CAF" w:rsidRDefault="00195ADB" w:rsidP="00691F8F">
            <w:pPr>
              <w:widowControl/>
              <w:spacing w:after="0" w:line="240" w:lineRule="auto"/>
              <w:rPr>
                <w:ins w:id="11243" w:author="Milan Jelinek" w:date="2024-03-28T12:29:00Z"/>
                <w:rFonts w:eastAsia="SimSun" w:cs="Arial"/>
              </w:rPr>
            </w:pPr>
            <w:ins w:id="11244" w:author="Milan Jelinek" w:date="2024-03-28T12:29: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57AFED34" w14:textId="77777777" w:rsidR="00195ADB" w:rsidRPr="00D92CAF" w:rsidRDefault="00195ADB" w:rsidP="00691F8F">
            <w:pPr>
              <w:widowControl/>
              <w:spacing w:after="0" w:line="240" w:lineRule="auto"/>
              <w:rPr>
                <w:ins w:id="11245" w:author="Milan Jelinek" w:date="2024-03-28T12:29:00Z"/>
                <w:rFonts w:eastAsia="MS PGothic" w:cs="Arial"/>
                <w:lang w:val="en-US" w:eastAsia="ja-JP"/>
              </w:rPr>
            </w:pPr>
          </w:p>
        </w:tc>
      </w:tr>
      <w:tr w:rsidR="00195ADB" w:rsidRPr="00D92CAF" w14:paraId="1C9BD6C3" w14:textId="77777777" w:rsidTr="00691F8F">
        <w:trPr>
          <w:trHeight w:val="52"/>
          <w:jc w:val="center"/>
          <w:ins w:id="11246"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12AFA2DD" w14:textId="77777777" w:rsidR="00195ADB" w:rsidRPr="00D92CAF" w:rsidRDefault="00195ADB" w:rsidP="00691F8F">
            <w:pPr>
              <w:widowControl/>
              <w:spacing w:after="0" w:line="240" w:lineRule="auto"/>
              <w:rPr>
                <w:ins w:id="11247" w:author="Milan Jelinek" w:date="2024-03-28T12:29:00Z"/>
                <w:rFonts w:eastAsia="SimSun" w:cs="Arial"/>
              </w:rPr>
            </w:pPr>
            <w:ins w:id="11248" w:author="Milan Jelinek" w:date="2024-03-28T12:29: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7707B68C" w14:textId="77777777" w:rsidR="00195ADB" w:rsidRPr="00D92CAF" w:rsidRDefault="00195ADB" w:rsidP="00691F8F">
            <w:pPr>
              <w:widowControl/>
              <w:spacing w:after="0" w:line="240" w:lineRule="auto"/>
              <w:rPr>
                <w:ins w:id="11249" w:author="Milan Jelinek" w:date="2024-03-28T12:29:00Z"/>
                <w:rFonts w:eastAsia="SimSun" w:cs="Arial"/>
              </w:rPr>
            </w:pPr>
            <w:ins w:id="11250" w:author="Milan Jelinek" w:date="2024-03-28T12:29: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7DF316E3" w14:textId="77777777" w:rsidR="00195ADB" w:rsidRPr="00D92CAF" w:rsidRDefault="00195ADB" w:rsidP="00691F8F">
            <w:pPr>
              <w:widowControl/>
              <w:spacing w:after="0" w:line="240" w:lineRule="auto"/>
              <w:rPr>
                <w:ins w:id="11251" w:author="Milan Jelinek" w:date="2024-03-28T12:29:00Z"/>
                <w:rFonts w:eastAsia="SimSun" w:cs="Arial"/>
              </w:rPr>
            </w:pPr>
            <w:ins w:id="11252" w:author="Milan Jelinek" w:date="2024-03-28T12:29:00Z">
              <w:r>
                <w:rPr>
                  <w:rFonts w:cs="Arial"/>
                </w:rPr>
                <w:t>256</w:t>
              </w:r>
            </w:ins>
          </w:p>
        </w:tc>
        <w:tc>
          <w:tcPr>
            <w:tcW w:w="1388" w:type="dxa"/>
            <w:tcBorders>
              <w:bottom w:val="single" w:sz="4" w:space="0" w:color="auto"/>
              <w:right w:val="single" w:sz="4" w:space="0" w:color="auto"/>
            </w:tcBorders>
            <w:shd w:val="clear" w:color="auto" w:fill="auto"/>
            <w:noWrap/>
          </w:tcPr>
          <w:p w14:paraId="71C1F062" w14:textId="77777777" w:rsidR="00195ADB" w:rsidRPr="00D92CAF" w:rsidRDefault="00195ADB" w:rsidP="00691F8F">
            <w:pPr>
              <w:widowControl/>
              <w:spacing w:after="0" w:line="240" w:lineRule="auto"/>
              <w:rPr>
                <w:ins w:id="11253" w:author="Milan Jelinek" w:date="2024-03-28T12:29:00Z"/>
                <w:rFonts w:eastAsia="SimSun" w:cs="Arial"/>
              </w:rPr>
            </w:pPr>
            <w:ins w:id="11254" w:author="Milan Jelinek" w:date="2024-03-28T12:29: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382FCB6D" w14:textId="77777777" w:rsidR="00195ADB" w:rsidRPr="00D92CAF" w:rsidRDefault="00195ADB" w:rsidP="00691F8F">
            <w:pPr>
              <w:widowControl/>
              <w:spacing w:after="0" w:line="240" w:lineRule="auto"/>
              <w:rPr>
                <w:ins w:id="11255" w:author="Milan Jelinek" w:date="2024-03-28T12:29:00Z"/>
                <w:rFonts w:eastAsia="MS PGothic" w:cs="Arial"/>
                <w:lang w:val="en-US" w:eastAsia="ja-JP"/>
              </w:rPr>
            </w:pPr>
          </w:p>
        </w:tc>
      </w:tr>
      <w:tr w:rsidR="00195ADB" w:rsidRPr="00D92CAF" w14:paraId="5B5E003E" w14:textId="77777777" w:rsidTr="00691F8F">
        <w:trPr>
          <w:trHeight w:val="52"/>
          <w:jc w:val="center"/>
          <w:ins w:id="11256" w:author="Milan Jelinek" w:date="2024-03-28T12:29:00Z"/>
        </w:trPr>
        <w:tc>
          <w:tcPr>
            <w:tcW w:w="705" w:type="dxa"/>
            <w:tcBorders>
              <w:top w:val="single" w:sz="4" w:space="0" w:color="auto"/>
              <w:left w:val="nil"/>
              <w:right w:val="single" w:sz="4" w:space="0" w:color="auto"/>
            </w:tcBorders>
            <w:shd w:val="clear" w:color="auto" w:fill="auto"/>
            <w:noWrap/>
            <w:vAlign w:val="bottom"/>
          </w:tcPr>
          <w:p w14:paraId="218AB93A" w14:textId="77777777" w:rsidR="00195ADB" w:rsidRPr="00D92CAF" w:rsidRDefault="00195ADB" w:rsidP="00691F8F">
            <w:pPr>
              <w:widowControl/>
              <w:spacing w:after="0" w:line="240" w:lineRule="auto"/>
              <w:rPr>
                <w:ins w:id="11257" w:author="Milan Jelinek" w:date="2024-03-28T12:29:00Z"/>
                <w:rFonts w:eastAsia="SimSun" w:cs="Arial"/>
              </w:rPr>
            </w:pPr>
            <w:ins w:id="11258" w:author="Milan Jelinek" w:date="2024-03-28T12:29:00Z">
              <w:r w:rsidRPr="00D92CAF">
                <w:rPr>
                  <w:rFonts w:eastAsia="SimSun" w:cs="Arial"/>
                </w:rPr>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61F0BD5C" w14:textId="77777777" w:rsidR="00195ADB" w:rsidRPr="00D92CAF" w:rsidRDefault="00195ADB" w:rsidP="00691F8F">
            <w:pPr>
              <w:widowControl/>
              <w:spacing w:after="0" w:line="240" w:lineRule="auto"/>
              <w:rPr>
                <w:ins w:id="11259" w:author="Milan Jelinek" w:date="2024-03-28T12:29:00Z"/>
                <w:rFonts w:eastAsia="SimSun" w:cs="Arial"/>
              </w:rPr>
            </w:pPr>
            <w:ins w:id="11260" w:author="Milan Jelinek" w:date="2024-03-28T12:29:00Z">
              <w:r>
                <w:rPr>
                  <w:rFonts w:cs="Arial"/>
                </w:rPr>
                <w:t>OSBA</w:t>
              </w:r>
              <w:r w:rsidRPr="00D92CAF">
                <w:rPr>
                  <w:rFonts w:cs="Arial"/>
                </w:rPr>
                <w:t xml:space="preserve"> </w:t>
              </w:r>
            </w:ins>
          </w:p>
        </w:tc>
        <w:tc>
          <w:tcPr>
            <w:tcW w:w="1185" w:type="dxa"/>
            <w:tcBorders>
              <w:top w:val="single" w:sz="4" w:space="0" w:color="auto"/>
              <w:left w:val="single" w:sz="4" w:space="0" w:color="auto"/>
            </w:tcBorders>
            <w:shd w:val="clear" w:color="auto" w:fill="auto"/>
            <w:noWrap/>
            <w:vAlign w:val="bottom"/>
          </w:tcPr>
          <w:p w14:paraId="6B9D63B6" w14:textId="77777777" w:rsidR="00195ADB" w:rsidRPr="00D92CAF" w:rsidRDefault="00195ADB" w:rsidP="00691F8F">
            <w:pPr>
              <w:widowControl/>
              <w:spacing w:after="0" w:line="240" w:lineRule="auto"/>
              <w:rPr>
                <w:ins w:id="11261" w:author="Milan Jelinek" w:date="2024-03-28T12:29:00Z"/>
                <w:rFonts w:eastAsia="SimSun" w:cs="Arial"/>
              </w:rPr>
            </w:pPr>
            <w:ins w:id="11262" w:author="Milan Jelinek" w:date="2024-03-28T12:29:00Z">
              <w:r>
                <w:rPr>
                  <w:rFonts w:cs="Arial"/>
                </w:rPr>
                <w:t>13.2</w:t>
              </w:r>
            </w:ins>
          </w:p>
        </w:tc>
        <w:tc>
          <w:tcPr>
            <w:tcW w:w="1388" w:type="dxa"/>
            <w:tcBorders>
              <w:top w:val="single" w:sz="4" w:space="0" w:color="auto"/>
              <w:right w:val="single" w:sz="4" w:space="0" w:color="auto"/>
            </w:tcBorders>
            <w:shd w:val="clear" w:color="auto" w:fill="auto"/>
            <w:noWrap/>
          </w:tcPr>
          <w:p w14:paraId="10072F89" w14:textId="77777777" w:rsidR="00195ADB" w:rsidRPr="00D92CAF" w:rsidRDefault="00195ADB" w:rsidP="00691F8F">
            <w:pPr>
              <w:widowControl/>
              <w:spacing w:after="0" w:line="240" w:lineRule="auto"/>
              <w:rPr>
                <w:ins w:id="11263" w:author="Milan Jelinek" w:date="2024-03-28T12:29:00Z"/>
                <w:rFonts w:eastAsia="SimSun" w:cs="Arial"/>
              </w:rPr>
            </w:pPr>
            <w:ins w:id="11264" w:author="Milan Jelinek" w:date="2024-03-28T12:29: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7EB75C54" w14:textId="77777777" w:rsidR="00195ADB" w:rsidRPr="00D92CAF" w:rsidRDefault="00195ADB" w:rsidP="00691F8F">
            <w:pPr>
              <w:widowControl/>
              <w:spacing w:after="0" w:line="240" w:lineRule="auto"/>
              <w:rPr>
                <w:ins w:id="11265" w:author="Milan Jelinek" w:date="2024-03-28T12:29:00Z"/>
                <w:rFonts w:eastAsia="MS PGothic" w:cs="Arial"/>
                <w:lang w:val="en-US" w:eastAsia="ja-JP"/>
              </w:rPr>
            </w:pPr>
          </w:p>
        </w:tc>
      </w:tr>
      <w:tr w:rsidR="00195ADB" w:rsidRPr="00D92CAF" w14:paraId="36EE8CEE" w14:textId="77777777" w:rsidTr="00691F8F">
        <w:trPr>
          <w:trHeight w:val="52"/>
          <w:jc w:val="center"/>
          <w:ins w:id="11266" w:author="Milan Jelinek" w:date="2024-03-28T12:29:00Z"/>
        </w:trPr>
        <w:tc>
          <w:tcPr>
            <w:tcW w:w="705" w:type="dxa"/>
            <w:tcBorders>
              <w:left w:val="nil"/>
              <w:right w:val="single" w:sz="4" w:space="0" w:color="auto"/>
            </w:tcBorders>
            <w:shd w:val="clear" w:color="auto" w:fill="auto"/>
            <w:noWrap/>
            <w:vAlign w:val="bottom"/>
          </w:tcPr>
          <w:p w14:paraId="403C42EF" w14:textId="77777777" w:rsidR="00195ADB" w:rsidRPr="00D92CAF" w:rsidRDefault="00195ADB" w:rsidP="00691F8F">
            <w:pPr>
              <w:widowControl/>
              <w:spacing w:after="0" w:line="240" w:lineRule="auto"/>
              <w:rPr>
                <w:ins w:id="11267" w:author="Milan Jelinek" w:date="2024-03-28T12:29:00Z"/>
                <w:rFonts w:eastAsia="SimSun" w:cs="Arial"/>
              </w:rPr>
            </w:pPr>
            <w:ins w:id="11268" w:author="Milan Jelinek" w:date="2024-03-28T12:29: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62E0A0B1" w14:textId="77777777" w:rsidR="00195ADB" w:rsidRPr="00D92CAF" w:rsidRDefault="00195ADB" w:rsidP="00691F8F">
            <w:pPr>
              <w:widowControl/>
              <w:spacing w:after="0" w:line="240" w:lineRule="auto"/>
              <w:rPr>
                <w:ins w:id="11269" w:author="Milan Jelinek" w:date="2024-03-28T12:29:00Z"/>
                <w:rFonts w:eastAsia="SimSun" w:cs="Arial"/>
              </w:rPr>
            </w:pPr>
            <w:ins w:id="11270" w:author="Milan Jelinek" w:date="2024-03-28T12:29: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5E818648" w14:textId="77777777" w:rsidR="00195ADB" w:rsidRPr="00D92CAF" w:rsidRDefault="00195ADB" w:rsidP="00691F8F">
            <w:pPr>
              <w:widowControl/>
              <w:spacing w:after="0" w:line="240" w:lineRule="auto"/>
              <w:rPr>
                <w:ins w:id="11271" w:author="Milan Jelinek" w:date="2024-03-28T12:29:00Z"/>
                <w:rFonts w:eastAsia="SimSun" w:cs="Arial"/>
              </w:rPr>
            </w:pPr>
            <w:ins w:id="11272" w:author="Milan Jelinek" w:date="2024-03-28T12:29:00Z">
              <w:r>
                <w:rPr>
                  <w:rFonts w:cs="Arial"/>
                </w:rPr>
                <w:t>16.4</w:t>
              </w:r>
            </w:ins>
          </w:p>
        </w:tc>
        <w:tc>
          <w:tcPr>
            <w:tcW w:w="1388" w:type="dxa"/>
            <w:tcBorders>
              <w:right w:val="single" w:sz="4" w:space="0" w:color="auto"/>
            </w:tcBorders>
            <w:shd w:val="clear" w:color="auto" w:fill="auto"/>
            <w:noWrap/>
          </w:tcPr>
          <w:p w14:paraId="2A096C26" w14:textId="77777777" w:rsidR="00195ADB" w:rsidRPr="00D92CAF" w:rsidRDefault="00195ADB" w:rsidP="00691F8F">
            <w:pPr>
              <w:widowControl/>
              <w:spacing w:after="0" w:line="240" w:lineRule="auto"/>
              <w:rPr>
                <w:ins w:id="11273" w:author="Milan Jelinek" w:date="2024-03-28T12:29:00Z"/>
                <w:rFonts w:eastAsia="SimSun" w:cs="Arial"/>
              </w:rPr>
            </w:pPr>
            <w:ins w:id="11274"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4686A82C" w14:textId="77777777" w:rsidR="00195ADB" w:rsidRPr="00D92CAF" w:rsidRDefault="00195ADB" w:rsidP="00691F8F">
            <w:pPr>
              <w:widowControl/>
              <w:spacing w:after="0" w:line="240" w:lineRule="auto"/>
              <w:rPr>
                <w:ins w:id="11275" w:author="Milan Jelinek" w:date="2024-03-28T12:29:00Z"/>
                <w:rFonts w:eastAsia="MS PGothic" w:cs="Arial"/>
                <w:lang w:val="en-US" w:eastAsia="ja-JP"/>
              </w:rPr>
            </w:pPr>
          </w:p>
        </w:tc>
      </w:tr>
      <w:tr w:rsidR="00195ADB" w:rsidRPr="00D92CAF" w14:paraId="5462C550" w14:textId="77777777" w:rsidTr="00691F8F">
        <w:trPr>
          <w:trHeight w:val="52"/>
          <w:jc w:val="center"/>
          <w:ins w:id="11276" w:author="Milan Jelinek" w:date="2024-03-28T12:29:00Z"/>
        </w:trPr>
        <w:tc>
          <w:tcPr>
            <w:tcW w:w="705" w:type="dxa"/>
            <w:tcBorders>
              <w:left w:val="nil"/>
              <w:right w:val="single" w:sz="4" w:space="0" w:color="auto"/>
            </w:tcBorders>
            <w:shd w:val="clear" w:color="auto" w:fill="auto"/>
            <w:noWrap/>
            <w:vAlign w:val="bottom"/>
            <w:hideMark/>
          </w:tcPr>
          <w:p w14:paraId="78A16458" w14:textId="77777777" w:rsidR="00195ADB" w:rsidRPr="00D92CAF" w:rsidRDefault="00195ADB" w:rsidP="00691F8F">
            <w:pPr>
              <w:widowControl/>
              <w:spacing w:after="0" w:line="240" w:lineRule="auto"/>
              <w:rPr>
                <w:ins w:id="11277" w:author="Milan Jelinek" w:date="2024-03-28T12:29:00Z"/>
                <w:rFonts w:eastAsia="MS PGothic" w:cs="Arial"/>
                <w:lang w:val="en-US" w:eastAsia="ja-JP"/>
              </w:rPr>
            </w:pPr>
            <w:ins w:id="11278" w:author="Milan Jelinek" w:date="2024-03-28T12:29: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629374A9" w14:textId="77777777" w:rsidR="00195ADB" w:rsidRPr="00D92CAF" w:rsidRDefault="00195ADB" w:rsidP="00691F8F">
            <w:pPr>
              <w:widowControl/>
              <w:spacing w:after="0" w:line="240" w:lineRule="auto"/>
              <w:rPr>
                <w:ins w:id="11279" w:author="Milan Jelinek" w:date="2024-03-28T12:29:00Z"/>
                <w:rFonts w:eastAsia="MS PGothic" w:cs="Arial"/>
                <w:lang w:val="en-US" w:eastAsia="ja-JP"/>
              </w:rPr>
            </w:pPr>
            <w:ins w:id="11280" w:author="Milan Jelinek" w:date="2024-03-28T12:29: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hideMark/>
          </w:tcPr>
          <w:p w14:paraId="4DEF586D" w14:textId="77777777" w:rsidR="00195ADB" w:rsidRPr="00D92CAF" w:rsidRDefault="00195ADB" w:rsidP="00691F8F">
            <w:pPr>
              <w:widowControl/>
              <w:spacing w:after="0" w:line="240" w:lineRule="auto"/>
              <w:rPr>
                <w:ins w:id="11281" w:author="Milan Jelinek" w:date="2024-03-28T12:29:00Z"/>
                <w:rFonts w:eastAsia="MS PGothic" w:cs="Arial"/>
                <w:lang w:val="en-US" w:eastAsia="ja-JP"/>
              </w:rPr>
            </w:pPr>
            <w:ins w:id="11282" w:author="Milan Jelinek" w:date="2024-03-28T12:29:00Z">
              <w:r>
                <w:rPr>
                  <w:rFonts w:cs="Arial"/>
                </w:rPr>
                <w:t>24.4</w:t>
              </w:r>
            </w:ins>
          </w:p>
        </w:tc>
        <w:tc>
          <w:tcPr>
            <w:tcW w:w="1388" w:type="dxa"/>
            <w:tcBorders>
              <w:right w:val="single" w:sz="4" w:space="0" w:color="auto"/>
            </w:tcBorders>
            <w:shd w:val="clear" w:color="auto" w:fill="auto"/>
            <w:noWrap/>
            <w:hideMark/>
          </w:tcPr>
          <w:p w14:paraId="7220300D" w14:textId="77777777" w:rsidR="00195ADB" w:rsidRPr="00D92CAF" w:rsidRDefault="00195ADB" w:rsidP="00691F8F">
            <w:pPr>
              <w:widowControl/>
              <w:spacing w:after="0" w:line="240" w:lineRule="auto"/>
              <w:rPr>
                <w:ins w:id="11283" w:author="Milan Jelinek" w:date="2024-03-28T12:29:00Z"/>
                <w:rFonts w:eastAsia="MS PGothic" w:cs="Arial"/>
                <w:lang w:val="en-US" w:eastAsia="ja-JP"/>
              </w:rPr>
            </w:pPr>
            <w:ins w:id="11284"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7E0567C" w14:textId="77777777" w:rsidR="00195ADB" w:rsidRPr="00D92CAF" w:rsidRDefault="00195ADB" w:rsidP="00691F8F">
            <w:pPr>
              <w:widowControl/>
              <w:spacing w:after="0" w:line="240" w:lineRule="auto"/>
              <w:rPr>
                <w:ins w:id="11285" w:author="Milan Jelinek" w:date="2024-03-28T12:29:00Z"/>
                <w:rFonts w:eastAsia="MS PGothic" w:cs="Arial"/>
                <w:lang w:val="en-US" w:eastAsia="ja-JP"/>
              </w:rPr>
            </w:pPr>
          </w:p>
        </w:tc>
      </w:tr>
      <w:tr w:rsidR="00195ADB" w:rsidRPr="00D92CAF" w14:paraId="0B965D0C" w14:textId="77777777" w:rsidTr="00691F8F">
        <w:trPr>
          <w:trHeight w:val="52"/>
          <w:jc w:val="center"/>
          <w:ins w:id="11286" w:author="Milan Jelinek" w:date="2024-03-28T12:29:00Z"/>
        </w:trPr>
        <w:tc>
          <w:tcPr>
            <w:tcW w:w="705" w:type="dxa"/>
            <w:tcBorders>
              <w:left w:val="nil"/>
              <w:bottom w:val="nil"/>
              <w:right w:val="single" w:sz="4" w:space="0" w:color="auto"/>
            </w:tcBorders>
            <w:shd w:val="clear" w:color="auto" w:fill="auto"/>
            <w:noWrap/>
            <w:vAlign w:val="bottom"/>
            <w:hideMark/>
          </w:tcPr>
          <w:p w14:paraId="6C3867F9" w14:textId="77777777" w:rsidR="00195ADB" w:rsidRPr="00D92CAF" w:rsidRDefault="00195ADB" w:rsidP="00691F8F">
            <w:pPr>
              <w:widowControl/>
              <w:spacing w:after="0" w:line="240" w:lineRule="auto"/>
              <w:rPr>
                <w:ins w:id="11287" w:author="Milan Jelinek" w:date="2024-03-28T12:29:00Z"/>
                <w:rFonts w:eastAsia="MS PGothic" w:cs="Arial"/>
                <w:lang w:val="en-US" w:eastAsia="ja-JP"/>
              </w:rPr>
            </w:pPr>
            <w:ins w:id="11288" w:author="Milan Jelinek" w:date="2024-03-28T12:29:00Z">
              <w:r w:rsidRPr="00D92CAF">
                <w:rPr>
                  <w:rFonts w:eastAsia="SimSun" w:cs="Arial"/>
                </w:rPr>
                <w:t>c20</w:t>
              </w:r>
            </w:ins>
          </w:p>
        </w:tc>
        <w:tc>
          <w:tcPr>
            <w:tcW w:w="2505" w:type="dxa"/>
            <w:tcBorders>
              <w:left w:val="single" w:sz="4" w:space="0" w:color="auto"/>
              <w:bottom w:val="nil"/>
              <w:right w:val="single" w:sz="4" w:space="0" w:color="auto"/>
            </w:tcBorders>
            <w:shd w:val="clear" w:color="auto" w:fill="auto"/>
            <w:noWrap/>
            <w:vAlign w:val="bottom"/>
            <w:hideMark/>
          </w:tcPr>
          <w:p w14:paraId="4AF9BA76" w14:textId="77777777" w:rsidR="00195ADB" w:rsidRPr="00D92CAF" w:rsidRDefault="00195ADB" w:rsidP="00691F8F">
            <w:pPr>
              <w:widowControl/>
              <w:spacing w:after="0" w:line="240" w:lineRule="auto"/>
              <w:rPr>
                <w:ins w:id="11289" w:author="Milan Jelinek" w:date="2024-03-28T12:29:00Z"/>
                <w:rFonts w:eastAsia="MS PGothic" w:cs="Arial"/>
                <w:lang w:val="en-US" w:eastAsia="ja-JP"/>
              </w:rPr>
            </w:pPr>
            <w:ins w:id="11290" w:author="Milan Jelinek" w:date="2024-03-28T12:29:00Z">
              <w:r>
                <w:rPr>
                  <w:rFonts w:cs="Arial"/>
                </w:rPr>
                <w:t>OSBA</w:t>
              </w:r>
              <w:r w:rsidRPr="00D92CAF">
                <w:rPr>
                  <w:rFonts w:cs="Arial"/>
                </w:rPr>
                <w:t xml:space="preserve"> </w:t>
              </w:r>
            </w:ins>
          </w:p>
        </w:tc>
        <w:tc>
          <w:tcPr>
            <w:tcW w:w="1185" w:type="dxa"/>
            <w:tcBorders>
              <w:left w:val="single" w:sz="4" w:space="0" w:color="auto"/>
              <w:bottom w:val="nil"/>
            </w:tcBorders>
            <w:shd w:val="clear" w:color="auto" w:fill="auto"/>
            <w:noWrap/>
            <w:vAlign w:val="bottom"/>
            <w:hideMark/>
          </w:tcPr>
          <w:p w14:paraId="69731635" w14:textId="77777777" w:rsidR="00195ADB" w:rsidRPr="00D92CAF" w:rsidRDefault="00195ADB" w:rsidP="00691F8F">
            <w:pPr>
              <w:widowControl/>
              <w:spacing w:after="0" w:line="240" w:lineRule="auto"/>
              <w:rPr>
                <w:ins w:id="11291" w:author="Milan Jelinek" w:date="2024-03-28T12:29:00Z"/>
                <w:rFonts w:eastAsia="MS PGothic" w:cs="Arial"/>
                <w:lang w:val="en-US" w:eastAsia="ja-JP"/>
              </w:rPr>
            </w:pPr>
            <w:ins w:id="11292" w:author="Milan Jelinek" w:date="2024-03-28T12:29:00Z">
              <w:r>
                <w:rPr>
                  <w:rFonts w:cs="Arial"/>
                </w:rPr>
                <w:t>32</w:t>
              </w:r>
            </w:ins>
          </w:p>
        </w:tc>
        <w:tc>
          <w:tcPr>
            <w:tcW w:w="1388" w:type="dxa"/>
            <w:tcBorders>
              <w:bottom w:val="nil"/>
              <w:right w:val="single" w:sz="4" w:space="0" w:color="auto"/>
            </w:tcBorders>
            <w:shd w:val="clear" w:color="auto" w:fill="auto"/>
            <w:noWrap/>
            <w:vAlign w:val="bottom"/>
            <w:hideMark/>
          </w:tcPr>
          <w:p w14:paraId="7F27EB2F" w14:textId="77777777" w:rsidR="00195ADB" w:rsidRPr="00D92CAF" w:rsidRDefault="00195ADB" w:rsidP="00691F8F">
            <w:pPr>
              <w:widowControl/>
              <w:spacing w:after="0" w:line="240" w:lineRule="auto"/>
              <w:rPr>
                <w:ins w:id="11293" w:author="Milan Jelinek" w:date="2024-03-28T12:29:00Z"/>
                <w:rFonts w:eastAsia="MS PGothic" w:cs="Arial"/>
                <w:lang w:val="en-US" w:eastAsia="ja-JP"/>
              </w:rPr>
            </w:pPr>
            <w:ins w:id="11294" w:author="Milan Jelinek" w:date="2024-03-28T12:29: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3976548C" w14:textId="77777777" w:rsidR="00195ADB" w:rsidRPr="00D92CAF" w:rsidRDefault="00195ADB" w:rsidP="00691F8F">
            <w:pPr>
              <w:widowControl/>
              <w:spacing w:after="0" w:line="240" w:lineRule="auto"/>
              <w:rPr>
                <w:ins w:id="11295" w:author="Milan Jelinek" w:date="2024-03-28T12:29:00Z"/>
                <w:rFonts w:eastAsia="MS PGothic" w:cs="Arial"/>
                <w:lang w:val="en-US" w:eastAsia="ja-JP"/>
              </w:rPr>
            </w:pPr>
          </w:p>
        </w:tc>
      </w:tr>
      <w:tr w:rsidR="00195ADB" w:rsidRPr="00D92CAF" w14:paraId="1145AAB0" w14:textId="77777777" w:rsidTr="00691F8F">
        <w:trPr>
          <w:trHeight w:val="52"/>
          <w:jc w:val="center"/>
          <w:ins w:id="11296" w:author="Milan Jelinek" w:date="2024-03-28T12:29:00Z"/>
        </w:trPr>
        <w:tc>
          <w:tcPr>
            <w:tcW w:w="705" w:type="dxa"/>
            <w:tcBorders>
              <w:top w:val="nil"/>
              <w:left w:val="nil"/>
              <w:right w:val="single" w:sz="4" w:space="0" w:color="auto"/>
            </w:tcBorders>
            <w:shd w:val="clear" w:color="auto" w:fill="auto"/>
            <w:noWrap/>
            <w:vAlign w:val="bottom"/>
            <w:hideMark/>
          </w:tcPr>
          <w:p w14:paraId="227C5533" w14:textId="77777777" w:rsidR="00195ADB" w:rsidRPr="00D92CAF" w:rsidRDefault="00195ADB" w:rsidP="00691F8F">
            <w:pPr>
              <w:widowControl/>
              <w:spacing w:after="0" w:line="240" w:lineRule="auto"/>
              <w:rPr>
                <w:ins w:id="11297" w:author="Milan Jelinek" w:date="2024-03-28T12:29:00Z"/>
                <w:rFonts w:eastAsia="MS PGothic" w:cs="Arial"/>
                <w:lang w:val="en-US" w:eastAsia="ja-JP"/>
              </w:rPr>
            </w:pPr>
            <w:ins w:id="11298" w:author="Milan Jelinek" w:date="2024-03-28T12:29: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16DD5614" w14:textId="77777777" w:rsidR="00195ADB" w:rsidRPr="00D92CAF" w:rsidRDefault="00195ADB" w:rsidP="00691F8F">
            <w:pPr>
              <w:widowControl/>
              <w:spacing w:after="0" w:line="240" w:lineRule="auto"/>
              <w:rPr>
                <w:ins w:id="11299" w:author="Milan Jelinek" w:date="2024-03-28T12:29:00Z"/>
                <w:rFonts w:eastAsia="MS PGothic" w:cs="Arial"/>
                <w:lang w:val="en-US" w:eastAsia="ja-JP"/>
              </w:rPr>
            </w:pPr>
            <w:ins w:id="11300" w:author="Milan Jelinek" w:date="2024-03-28T12:29:00Z">
              <w:r>
                <w:rPr>
                  <w:rFonts w:cs="Arial"/>
                </w:rPr>
                <w:t>OSBA</w:t>
              </w:r>
            </w:ins>
          </w:p>
        </w:tc>
        <w:tc>
          <w:tcPr>
            <w:tcW w:w="1185" w:type="dxa"/>
            <w:tcBorders>
              <w:top w:val="nil"/>
              <w:left w:val="single" w:sz="4" w:space="0" w:color="auto"/>
            </w:tcBorders>
            <w:shd w:val="clear" w:color="auto" w:fill="auto"/>
            <w:noWrap/>
            <w:vAlign w:val="bottom"/>
          </w:tcPr>
          <w:p w14:paraId="443BFADB" w14:textId="77777777" w:rsidR="00195ADB" w:rsidRPr="00D92CAF" w:rsidRDefault="00195ADB" w:rsidP="00691F8F">
            <w:pPr>
              <w:widowControl/>
              <w:spacing w:after="0" w:line="240" w:lineRule="auto"/>
              <w:rPr>
                <w:ins w:id="11301" w:author="Milan Jelinek" w:date="2024-03-28T12:29:00Z"/>
                <w:rFonts w:eastAsia="MS PGothic" w:cs="Arial"/>
                <w:lang w:val="en-US" w:eastAsia="ja-JP"/>
              </w:rPr>
            </w:pPr>
            <w:ins w:id="11302" w:author="Milan Jelinek" w:date="2024-03-28T12:29:00Z">
              <w:r>
                <w:rPr>
                  <w:rFonts w:cs="Arial"/>
                </w:rPr>
                <w:t>80</w:t>
              </w:r>
            </w:ins>
          </w:p>
        </w:tc>
        <w:tc>
          <w:tcPr>
            <w:tcW w:w="1388" w:type="dxa"/>
            <w:tcBorders>
              <w:top w:val="nil"/>
              <w:right w:val="single" w:sz="4" w:space="0" w:color="auto"/>
            </w:tcBorders>
            <w:shd w:val="clear" w:color="auto" w:fill="auto"/>
            <w:noWrap/>
            <w:vAlign w:val="bottom"/>
          </w:tcPr>
          <w:p w14:paraId="4C13893C" w14:textId="77777777" w:rsidR="00195ADB" w:rsidRPr="00D92CAF" w:rsidRDefault="00195ADB" w:rsidP="00691F8F">
            <w:pPr>
              <w:widowControl/>
              <w:spacing w:after="0" w:line="240" w:lineRule="auto"/>
              <w:rPr>
                <w:ins w:id="11303" w:author="Milan Jelinek" w:date="2024-03-28T12:29:00Z"/>
                <w:rFonts w:eastAsia="MS PGothic" w:cs="Arial"/>
                <w:lang w:val="en-US" w:eastAsia="ja-JP"/>
              </w:rPr>
            </w:pPr>
            <w:ins w:id="11304"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2484AF4C" w14:textId="77777777" w:rsidR="00195ADB" w:rsidRPr="00D92CAF" w:rsidRDefault="00195ADB" w:rsidP="00691F8F">
            <w:pPr>
              <w:widowControl/>
              <w:spacing w:after="0" w:line="240" w:lineRule="auto"/>
              <w:rPr>
                <w:ins w:id="11305" w:author="Milan Jelinek" w:date="2024-03-28T12:29:00Z"/>
                <w:rFonts w:eastAsia="MS PGothic" w:cs="Arial"/>
                <w:lang w:val="en-US" w:eastAsia="ja-JP"/>
              </w:rPr>
            </w:pPr>
          </w:p>
        </w:tc>
      </w:tr>
      <w:tr w:rsidR="00195ADB" w:rsidRPr="00D92CAF" w14:paraId="33E96580" w14:textId="77777777" w:rsidTr="00691F8F">
        <w:trPr>
          <w:trHeight w:val="52"/>
          <w:jc w:val="center"/>
          <w:ins w:id="11306" w:author="Milan Jelinek" w:date="2024-03-28T12:29:00Z"/>
        </w:trPr>
        <w:tc>
          <w:tcPr>
            <w:tcW w:w="705" w:type="dxa"/>
            <w:tcBorders>
              <w:top w:val="nil"/>
              <w:left w:val="nil"/>
              <w:right w:val="single" w:sz="4" w:space="0" w:color="auto"/>
            </w:tcBorders>
            <w:shd w:val="clear" w:color="auto" w:fill="auto"/>
            <w:noWrap/>
            <w:vAlign w:val="bottom"/>
            <w:hideMark/>
          </w:tcPr>
          <w:p w14:paraId="38B1DEA1" w14:textId="77777777" w:rsidR="00195ADB" w:rsidRPr="00D92CAF" w:rsidRDefault="00195ADB" w:rsidP="00691F8F">
            <w:pPr>
              <w:widowControl/>
              <w:spacing w:after="0" w:line="240" w:lineRule="auto"/>
              <w:rPr>
                <w:ins w:id="11307" w:author="Milan Jelinek" w:date="2024-03-28T12:29:00Z"/>
                <w:rFonts w:eastAsia="MS PGothic" w:cs="Arial"/>
                <w:lang w:val="en-US" w:eastAsia="ja-JP"/>
              </w:rPr>
            </w:pPr>
            <w:ins w:id="11308" w:author="Milan Jelinek" w:date="2024-03-28T12:29:00Z">
              <w:r w:rsidRPr="00D92CAF">
                <w:rPr>
                  <w:rFonts w:eastAsia="SimSun" w:cs="Arial"/>
                </w:rPr>
                <w:t>c22</w:t>
              </w:r>
            </w:ins>
          </w:p>
        </w:tc>
        <w:tc>
          <w:tcPr>
            <w:tcW w:w="2505" w:type="dxa"/>
            <w:tcBorders>
              <w:top w:val="nil"/>
              <w:left w:val="single" w:sz="4" w:space="0" w:color="auto"/>
              <w:right w:val="single" w:sz="4" w:space="0" w:color="auto"/>
            </w:tcBorders>
            <w:shd w:val="clear" w:color="auto" w:fill="auto"/>
            <w:noWrap/>
            <w:vAlign w:val="bottom"/>
            <w:hideMark/>
          </w:tcPr>
          <w:p w14:paraId="1AB6A546" w14:textId="77777777" w:rsidR="00195ADB" w:rsidRPr="00D92CAF" w:rsidRDefault="00195ADB" w:rsidP="00691F8F">
            <w:pPr>
              <w:widowControl/>
              <w:spacing w:after="0" w:line="240" w:lineRule="auto"/>
              <w:rPr>
                <w:ins w:id="11309" w:author="Milan Jelinek" w:date="2024-03-28T12:29:00Z"/>
                <w:rFonts w:eastAsia="MS PGothic" w:cs="Arial"/>
                <w:lang w:val="en-US" w:eastAsia="ja-JP"/>
              </w:rPr>
            </w:pPr>
            <w:ins w:id="11310" w:author="Milan Jelinek" w:date="2024-03-28T12:29: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6BEF3FA6" w14:textId="77777777" w:rsidR="00195ADB" w:rsidRPr="00D92CAF" w:rsidRDefault="00195ADB" w:rsidP="00691F8F">
            <w:pPr>
              <w:widowControl/>
              <w:spacing w:after="0" w:line="240" w:lineRule="auto"/>
              <w:rPr>
                <w:ins w:id="11311" w:author="Milan Jelinek" w:date="2024-03-28T12:29:00Z"/>
                <w:rFonts w:eastAsia="MS PGothic" w:cs="Arial"/>
                <w:lang w:val="en-US" w:eastAsia="ja-JP"/>
              </w:rPr>
            </w:pPr>
            <w:ins w:id="11312" w:author="Milan Jelinek" w:date="2024-03-28T12:29:00Z">
              <w:r>
                <w:rPr>
                  <w:rFonts w:cs="Arial"/>
                </w:rPr>
                <w:t>160</w:t>
              </w:r>
            </w:ins>
          </w:p>
        </w:tc>
        <w:tc>
          <w:tcPr>
            <w:tcW w:w="1388" w:type="dxa"/>
            <w:tcBorders>
              <w:top w:val="nil"/>
              <w:right w:val="single" w:sz="4" w:space="0" w:color="auto"/>
            </w:tcBorders>
            <w:shd w:val="clear" w:color="auto" w:fill="auto"/>
            <w:noWrap/>
            <w:vAlign w:val="bottom"/>
          </w:tcPr>
          <w:p w14:paraId="5469BF9C" w14:textId="77777777" w:rsidR="00195ADB" w:rsidRPr="00D92CAF" w:rsidRDefault="00195ADB" w:rsidP="00691F8F">
            <w:pPr>
              <w:widowControl/>
              <w:spacing w:after="0" w:line="240" w:lineRule="auto"/>
              <w:rPr>
                <w:ins w:id="11313" w:author="Milan Jelinek" w:date="2024-03-28T12:29:00Z"/>
                <w:rFonts w:eastAsia="MS PGothic" w:cs="Arial"/>
                <w:lang w:val="en-US" w:eastAsia="ja-JP"/>
              </w:rPr>
            </w:pPr>
            <w:ins w:id="11314"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77E8AAB2" w14:textId="77777777" w:rsidR="00195ADB" w:rsidRPr="00D92CAF" w:rsidRDefault="00195ADB" w:rsidP="00691F8F">
            <w:pPr>
              <w:widowControl/>
              <w:spacing w:after="0" w:line="240" w:lineRule="auto"/>
              <w:rPr>
                <w:ins w:id="11315" w:author="Milan Jelinek" w:date="2024-03-28T12:29:00Z"/>
                <w:rFonts w:eastAsia="MS PGothic" w:cs="Arial"/>
                <w:lang w:val="en-US" w:eastAsia="ja-JP"/>
              </w:rPr>
            </w:pPr>
          </w:p>
        </w:tc>
      </w:tr>
      <w:tr w:rsidR="00195ADB" w:rsidRPr="00D92CAF" w14:paraId="60B3EE6E" w14:textId="77777777" w:rsidTr="00691F8F">
        <w:trPr>
          <w:trHeight w:val="160"/>
          <w:jc w:val="center"/>
          <w:ins w:id="11316" w:author="Milan Jelinek" w:date="2024-03-28T12:29:00Z"/>
        </w:trPr>
        <w:tc>
          <w:tcPr>
            <w:tcW w:w="705" w:type="dxa"/>
            <w:tcBorders>
              <w:top w:val="nil"/>
              <w:left w:val="nil"/>
              <w:right w:val="single" w:sz="4" w:space="0" w:color="auto"/>
            </w:tcBorders>
            <w:shd w:val="clear" w:color="auto" w:fill="auto"/>
            <w:noWrap/>
            <w:vAlign w:val="bottom"/>
            <w:hideMark/>
          </w:tcPr>
          <w:p w14:paraId="1BE7BCA3" w14:textId="77777777" w:rsidR="00195ADB" w:rsidRPr="00D92CAF" w:rsidRDefault="00195ADB" w:rsidP="00691F8F">
            <w:pPr>
              <w:widowControl/>
              <w:spacing w:after="0" w:line="240" w:lineRule="auto"/>
              <w:rPr>
                <w:ins w:id="11317" w:author="Milan Jelinek" w:date="2024-03-28T12:29:00Z"/>
                <w:rFonts w:eastAsia="MS PGothic" w:cs="Arial"/>
                <w:lang w:val="en-US" w:eastAsia="ja-JP"/>
              </w:rPr>
            </w:pPr>
            <w:ins w:id="11318" w:author="Milan Jelinek" w:date="2024-03-28T12:29: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243C8A97" w14:textId="77777777" w:rsidR="00195ADB" w:rsidRPr="00D92CAF" w:rsidRDefault="00195ADB" w:rsidP="00691F8F">
            <w:pPr>
              <w:widowControl/>
              <w:spacing w:after="0" w:line="240" w:lineRule="auto"/>
              <w:rPr>
                <w:ins w:id="11319" w:author="Milan Jelinek" w:date="2024-03-28T12:29:00Z"/>
                <w:rFonts w:eastAsia="MS PGothic" w:cs="Arial"/>
                <w:lang w:val="en-US" w:eastAsia="ja-JP"/>
              </w:rPr>
            </w:pPr>
            <w:ins w:id="11320" w:author="Milan Jelinek" w:date="2024-03-28T12:29: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tcPr>
          <w:p w14:paraId="419D805F" w14:textId="77777777" w:rsidR="00195ADB" w:rsidRPr="00D92CAF" w:rsidRDefault="00195ADB" w:rsidP="00691F8F">
            <w:pPr>
              <w:widowControl/>
              <w:spacing w:after="0" w:line="240" w:lineRule="auto"/>
              <w:rPr>
                <w:ins w:id="11321" w:author="Milan Jelinek" w:date="2024-03-28T12:29:00Z"/>
                <w:rFonts w:eastAsia="MS PGothic" w:cs="Arial"/>
                <w:lang w:val="en-US" w:eastAsia="ja-JP"/>
              </w:rPr>
            </w:pPr>
            <w:ins w:id="11322" w:author="Milan Jelinek" w:date="2024-03-28T12:29:00Z">
              <w:r>
                <w:rPr>
                  <w:rFonts w:cs="Arial"/>
                </w:rPr>
                <w:t>384</w:t>
              </w:r>
            </w:ins>
          </w:p>
        </w:tc>
        <w:tc>
          <w:tcPr>
            <w:tcW w:w="1388" w:type="dxa"/>
            <w:tcBorders>
              <w:top w:val="nil"/>
              <w:right w:val="single" w:sz="4" w:space="0" w:color="auto"/>
            </w:tcBorders>
            <w:shd w:val="clear" w:color="auto" w:fill="auto"/>
            <w:noWrap/>
            <w:vAlign w:val="bottom"/>
          </w:tcPr>
          <w:p w14:paraId="52529B38" w14:textId="77777777" w:rsidR="00195ADB" w:rsidRPr="00D92CAF" w:rsidRDefault="00195ADB" w:rsidP="00691F8F">
            <w:pPr>
              <w:widowControl/>
              <w:spacing w:after="0" w:line="240" w:lineRule="auto"/>
              <w:rPr>
                <w:ins w:id="11323" w:author="Milan Jelinek" w:date="2024-03-28T12:29:00Z"/>
                <w:rFonts w:eastAsia="MS PGothic" w:cs="Arial"/>
                <w:lang w:val="en-US" w:eastAsia="ja-JP"/>
              </w:rPr>
            </w:pPr>
            <w:ins w:id="11324"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4619A3F6" w14:textId="77777777" w:rsidR="00195ADB" w:rsidRPr="00D92CAF" w:rsidRDefault="00195ADB" w:rsidP="00691F8F">
            <w:pPr>
              <w:widowControl/>
              <w:spacing w:after="0" w:line="240" w:lineRule="auto"/>
              <w:rPr>
                <w:ins w:id="11325" w:author="Milan Jelinek" w:date="2024-03-28T12:29:00Z"/>
                <w:rFonts w:eastAsia="MS PGothic" w:cs="Arial"/>
                <w:lang w:val="en-US" w:eastAsia="ja-JP"/>
              </w:rPr>
            </w:pPr>
          </w:p>
        </w:tc>
      </w:tr>
      <w:tr w:rsidR="00195ADB" w:rsidRPr="00D92CAF" w14:paraId="3DB79BE3" w14:textId="77777777" w:rsidTr="00691F8F">
        <w:trPr>
          <w:trHeight w:val="52"/>
          <w:jc w:val="center"/>
          <w:ins w:id="11326"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71CED889" w14:textId="77777777" w:rsidR="00195ADB" w:rsidRPr="00D92CAF" w:rsidRDefault="00195ADB" w:rsidP="00691F8F">
            <w:pPr>
              <w:widowControl/>
              <w:spacing w:after="0" w:line="240" w:lineRule="auto"/>
              <w:rPr>
                <w:ins w:id="11327" w:author="Milan Jelinek" w:date="2024-03-28T12:29:00Z"/>
                <w:rFonts w:eastAsia="MS PGothic" w:cs="Arial"/>
                <w:lang w:val="en-US" w:eastAsia="ja-JP"/>
              </w:rPr>
            </w:pPr>
            <w:ins w:id="11328" w:author="Milan Jelinek" w:date="2024-03-28T12:29: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2755F329" w14:textId="77777777" w:rsidR="00195ADB" w:rsidRPr="00D92CAF" w:rsidRDefault="00195ADB" w:rsidP="00691F8F">
            <w:pPr>
              <w:widowControl/>
              <w:spacing w:after="0" w:line="240" w:lineRule="auto"/>
              <w:rPr>
                <w:ins w:id="11329" w:author="Milan Jelinek" w:date="2024-03-28T12:29:00Z"/>
                <w:rFonts w:eastAsia="MS PGothic" w:cs="Arial"/>
                <w:lang w:val="en-US" w:eastAsia="ja-JP"/>
              </w:rPr>
            </w:pPr>
            <w:ins w:id="11330" w:author="Milan Jelinek" w:date="2024-03-28T12:29: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275E3B3F" w14:textId="77777777" w:rsidR="00195ADB" w:rsidRPr="00D92CAF" w:rsidRDefault="00195ADB" w:rsidP="00691F8F">
            <w:pPr>
              <w:widowControl/>
              <w:spacing w:after="0" w:line="240" w:lineRule="auto"/>
              <w:rPr>
                <w:ins w:id="11331" w:author="Milan Jelinek" w:date="2024-03-28T12:29:00Z"/>
                <w:rFonts w:eastAsia="MS PGothic" w:cs="Arial"/>
                <w:lang w:val="en-US" w:eastAsia="ja-JP"/>
              </w:rPr>
            </w:pPr>
            <w:ins w:id="11332" w:author="Milan Jelinek" w:date="2024-03-28T12:29:00Z">
              <w:r>
                <w:rPr>
                  <w:rFonts w:cs="Arial"/>
                </w:rPr>
                <w:t>512</w:t>
              </w:r>
            </w:ins>
          </w:p>
        </w:tc>
        <w:tc>
          <w:tcPr>
            <w:tcW w:w="1388" w:type="dxa"/>
            <w:tcBorders>
              <w:bottom w:val="single" w:sz="4" w:space="0" w:color="auto"/>
              <w:right w:val="single" w:sz="4" w:space="0" w:color="auto"/>
            </w:tcBorders>
            <w:shd w:val="clear" w:color="auto" w:fill="auto"/>
            <w:noWrap/>
            <w:vAlign w:val="bottom"/>
          </w:tcPr>
          <w:p w14:paraId="6513A113" w14:textId="77777777" w:rsidR="00195ADB" w:rsidRPr="00D92CAF" w:rsidRDefault="00195ADB" w:rsidP="00691F8F">
            <w:pPr>
              <w:widowControl/>
              <w:spacing w:after="0" w:line="240" w:lineRule="auto"/>
              <w:rPr>
                <w:ins w:id="11333" w:author="Milan Jelinek" w:date="2024-03-28T12:29:00Z"/>
                <w:rFonts w:eastAsia="MS PGothic" w:cs="Arial"/>
                <w:lang w:val="en-US" w:eastAsia="ja-JP"/>
              </w:rPr>
            </w:pPr>
            <w:ins w:id="11334"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3D1730CA" w14:textId="77777777" w:rsidR="00195ADB" w:rsidRPr="00D92CAF" w:rsidRDefault="00195ADB" w:rsidP="00691F8F">
            <w:pPr>
              <w:widowControl/>
              <w:spacing w:after="0" w:line="240" w:lineRule="auto"/>
              <w:rPr>
                <w:ins w:id="11335" w:author="Milan Jelinek" w:date="2024-03-28T12:29:00Z"/>
                <w:rFonts w:eastAsia="MS PGothic" w:cs="Arial"/>
                <w:lang w:val="en-US" w:eastAsia="ja-JP"/>
              </w:rPr>
            </w:pPr>
          </w:p>
        </w:tc>
      </w:tr>
      <w:tr w:rsidR="00195ADB" w:rsidRPr="00D92CAF" w14:paraId="6C6E2EEA" w14:textId="77777777" w:rsidTr="00691F8F">
        <w:trPr>
          <w:trHeight w:val="124"/>
          <w:jc w:val="center"/>
          <w:ins w:id="11336" w:author="Milan Jelinek" w:date="2024-03-28T12:29:00Z"/>
        </w:trPr>
        <w:tc>
          <w:tcPr>
            <w:tcW w:w="705" w:type="dxa"/>
            <w:tcBorders>
              <w:top w:val="single" w:sz="4" w:space="0" w:color="auto"/>
              <w:left w:val="nil"/>
              <w:bottom w:val="nil"/>
              <w:right w:val="single" w:sz="4" w:space="0" w:color="auto"/>
            </w:tcBorders>
            <w:shd w:val="clear" w:color="auto" w:fill="auto"/>
            <w:noWrap/>
            <w:vAlign w:val="bottom"/>
            <w:hideMark/>
          </w:tcPr>
          <w:p w14:paraId="47E41986" w14:textId="77777777" w:rsidR="00195ADB" w:rsidRPr="00D92CAF" w:rsidRDefault="00195ADB" w:rsidP="00691F8F">
            <w:pPr>
              <w:widowControl/>
              <w:spacing w:after="0" w:line="240" w:lineRule="auto"/>
              <w:rPr>
                <w:ins w:id="11337" w:author="Milan Jelinek" w:date="2024-03-28T12:29:00Z"/>
                <w:rFonts w:eastAsia="MS PGothic" w:cs="Arial"/>
                <w:lang w:val="en-US" w:eastAsia="ja-JP"/>
              </w:rPr>
            </w:pPr>
            <w:ins w:id="11338" w:author="Milan Jelinek" w:date="2024-03-28T12:29: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14B3FD27" w14:textId="77777777" w:rsidR="00195ADB" w:rsidRPr="00D92CAF" w:rsidRDefault="00195ADB" w:rsidP="00691F8F">
            <w:pPr>
              <w:widowControl/>
              <w:spacing w:after="0" w:line="240" w:lineRule="auto"/>
              <w:rPr>
                <w:ins w:id="11339" w:author="Milan Jelinek" w:date="2024-03-28T12:29:00Z"/>
                <w:rFonts w:eastAsia="MS PGothic" w:cs="Arial"/>
                <w:lang w:val="en-US" w:eastAsia="ja-JP"/>
              </w:rPr>
            </w:pPr>
            <w:ins w:id="11340" w:author="Milan Jelinek" w:date="2024-03-28T12:29:00Z">
              <w:r>
                <w:rPr>
                  <w:rFonts w:cs="Arial"/>
                </w:rPr>
                <w:t>OSBA</w:t>
              </w:r>
              <w:r w:rsidRPr="00D92CAF">
                <w:rPr>
                  <w:rFonts w:cs="Arial"/>
                </w:rPr>
                <w:t xml:space="preserve"> </w:t>
              </w:r>
            </w:ins>
          </w:p>
        </w:tc>
        <w:tc>
          <w:tcPr>
            <w:tcW w:w="1185" w:type="dxa"/>
            <w:tcBorders>
              <w:top w:val="single" w:sz="4" w:space="0" w:color="auto"/>
              <w:left w:val="single" w:sz="4" w:space="0" w:color="auto"/>
              <w:bottom w:val="nil"/>
            </w:tcBorders>
            <w:shd w:val="clear" w:color="auto" w:fill="auto"/>
            <w:noWrap/>
            <w:vAlign w:val="bottom"/>
            <w:hideMark/>
          </w:tcPr>
          <w:p w14:paraId="580381FB" w14:textId="77777777" w:rsidR="00195ADB" w:rsidRPr="00D92CAF" w:rsidRDefault="00195ADB" w:rsidP="00691F8F">
            <w:pPr>
              <w:widowControl/>
              <w:spacing w:after="0" w:line="240" w:lineRule="auto"/>
              <w:rPr>
                <w:ins w:id="11341" w:author="Milan Jelinek" w:date="2024-03-28T12:29:00Z"/>
                <w:rFonts w:eastAsia="MS PGothic" w:cs="Arial"/>
                <w:lang w:val="en-US" w:eastAsia="ja-JP"/>
              </w:rPr>
            </w:pPr>
            <w:ins w:id="11342" w:author="Milan Jelinek" w:date="2024-03-28T12:29: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199E5899" w14:textId="77777777" w:rsidR="00195ADB" w:rsidRPr="00D92CAF" w:rsidRDefault="00195ADB" w:rsidP="00691F8F">
            <w:pPr>
              <w:widowControl/>
              <w:spacing w:after="0" w:line="240" w:lineRule="auto"/>
              <w:rPr>
                <w:ins w:id="11343" w:author="Milan Jelinek" w:date="2024-03-28T12:29:00Z"/>
                <w:rFonts w:eastAsia="MS PGothic" w:cs="Arial"/>
                <w:lang w:val="en-US" w:eastAsia="ja-JP"/>
              </w:rPr>
            </w:pPr>
            <w:ins w:id="11344" w:author="Milan Jelinek" w:date="2024-03-28T12:29: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B993F6" w14:textId="77777777" w:rsidR="00195ADB" w:rsidRPr="00D92CAF" w:rsidRDefault="00195ADB" w:rsidP="00691F8F">
            <w:pPr>
              <w:widowControl/>
              <w:spacing w:after="0" w:line="240" w:lineRule="auto"/>
              <w:rPr>
                <w:ins w:id="11345" w:author="Milan Jelinek" w:date="2024-03-28T12:29:00Z"/>
                <w:rFonts w:eastAsia="SimSun" w:cs="Arial"/>
              </w:rPr>
            </w:pPr>
            <w:ins w:id="11346" w:author="Milan Jelinek" w:date="2024-03-28T12:29:00Z">
              <w:r>
                <w:rPr>
                  <w:rFonts w:eastAsia="SimSun" w:cs="Arial"/>
                </w:rPr>
                <w:t>C31</w:t>
              </w:r>
            </w:ins>
          </w:p>
        </w:tc>
      </w:tr>
      <w:tr w:rsidR="00195ADB" w:rsidRPr="00D92CAF" w14:paraId="665C453C" w14:textId="77777777" w:rsidTr="00691F8F">
        <w:trPr>
          <w:trHeight w:val="125"/>
          <w:jc w:val="center"/>
          <w:ins w:id="11347" w:author="Milan Jelinek" w:date="2024-03-28T12:29:00Z"/>
        </w:trPr>
        <w:tc>
          <w:tcPr>
            <w:tcW w:w="705" w:type="dxa"/>
            <w:tcBorders>
              <w:top w:val="nil"/>
              <w:left w:val="nil"/>
              <w:bottom w:val="nil"/>
              <w:right w:val="single" w:sz="4" w:space="0" w:color="auto"/>
            </w:tcBorders>
            <w:shd w:val="clear" w:color="auto" w:fill="auto"/>
            <w:noWrap/>
            <w:vAlign w:val="bottom"/>
            <w:hideMark/>
          </w:tcPr>
          <w:p w14:paraId="5A0AAC16" w14:textId="77777777" w:rsidR="00195ADB" w:rsidRPr="00D92CAF" w:rsidRDefault="00195ADB" w:rsidP="00691F8F">
            <w:pPr>
              <w:widowControl/>
              <w:spacing w:after="0" w:line="240" w:lineRule="auto"/>
              <w:rPr>
                <w:ins w:id="11348" w:author="Milan Jelinek" w:date="2024-03-28T12:29:00Z"/>
                <w:rFonts w:eastAsia="MS PGothic" w:cs="Arial"/>
                <w:lang w:val="en-US" w:eastAsia="ja-JP"/>
              </w:rPr>
            </w:pPr>
            <w:ins w:id="11349" w:author="Milan Jelinek" w:date="2024-03-28T12:29: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6678A32E" w14:textId="77777777" w:rsidR="00195ADB" w:rsidRPr="00D92CAF" w:rsidRDefault="00195ADB" w:rsidP="00691F8F">
            <w:pPr>
              <w:widowControl/>
              <w:spacing w:after="0" w:line="240" w:lineRule="auto"/>
              <w:rPr>
                <w:ins w:id="11350" w:author="Milan Jelinek" w:date="2024-03-28T12:29:00Z"/>
                <w:rFonts w:eastAsia="MS PGothic" w:cs="Arial"/>
                <w:lang w:val="en-US" w:eastAsia="ja-JP"/>
              </w:rPr>
            </w:pPr>
            <w:ins w:id="11351" w:author="Milan Jelinek" w:date="2024-03-28T12:29:00Z">
              <w:r>
                <w:rPr>
                  <w:rFonts w:cs="Arial"/>
                </w:rPr>
                <w:t>OSBA</w:t>
              </w:r>
              <w:r w:rsidRPr="00D92CAF">
                <w:rPr>
                  <w:rFonts w:cs="Arial"/>
                </w:rPr>
                <w:t xml:space="preserve"> </w:t>
              </w:r>
            </w:ins>
          </w:p>
        </w:tc>
        <w:tc>
          <w:tcPr>
            <w:tcW w:w="1185" w:type="dxa"/>
            <w:tcBorders>
              <w:top w:val="nil"/>
              <w:left w:val="single" w:sz="4" w:space="0" w:color="auto"/>
              <w:bottom w:val="nil"/>
            </w:tcBorders>
            <w:shd w:val="clear" w:color="auto" w:fill="auto"/>
            <w:noWrap/>
            <w:vAlign w:val="bottom"/>
            <w:hideMark/>
          </w:tcPr>
          <w:p w14:paraId="3D18F7B9" w14:textId="77777777" w:rsidR="00195ADB" w:rsidRPr="00D92CAF" w:rsidRDefault="00195ADB" w:rsidP="00691F8F">
            <w:pPr>
              <w:widowControl/>
              <w:spacing w:after="0" w:line="240" w:lineRule="auto"/>
              <w:rPr>
                <w:ins w:id="11352" w:author="Milan Jelinek" w:date="2024-03-28T12:29:00Z"/>
                <w:rFonts w:eastAsia="MS PGothic" w:cs="Arial"/>
                <w:lang w:val="en-US" w:eastAsia="ja-JP"/>
              </w:rPr>
            </w:pPr>
            <w:ins w:id="11353" w:author="Milan Jelinek" w:date="2024-03-28T12:29:00Z">
              <w:r>
                <w:rPr>
                  <w:rFonts w:cs="Arial"/>
                </w:rPr>
                <w:t>64</w:t>
              </w:r>
            </w:ins>
          </w:p>
        </w:tc>
        <w:tc>
          <w:tcPr>
            <w:tcW w:w="1388" w:type="dxa"/>
            <w:tcBorders>
              <w:top w:val="nil"/>
              <w:bottom w:val="nil"/>
              <w:right w:val="single" w:sz="4" w:space="0" w:color="auto"/>
            </w:tcBorders>
            <w:shd w:val="clear" w:color="auto" w:fill="auto"/>
            <w:noWrap/>
            <w:vAlign w:val="bottom"/>
            <w:hideMark/>
          </w:tcPr>
          <w:p w14:paraId="01E45026" w14:textId="77777777" w:rsidR="00195ADB" w:rsidRPr="00D92CAF" w:rsidRDefault="00195ADB" w:rsidP="00691F8F">
            <w:pPr>
              <w:widowControl/>
              <w:spacing w:after="0" w:line="240" w:lineRule="auto"/>
              <w:rPr>
                <w:ins w:id="11354" w:author="Milan Jelinek" w:date="2024-03-28T12:29:00Z"/>
                <w:rFonts w:eastAsia="MS PGothic" w:cs="Arial"/>
                <w:lang w:val="en-US" w:eastAsia="ja-JP"/>
              </w:rPr>
            </w:pPr>
            <w:ins w:id="11355"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2EE37069" w14:textId="77777777" w:rsidR="00195ADB" w:rsidRPr="00D92CAF" w:rsidRDefault="00195ADB" w:rsidP="00691F8F">
            <w:pPr>
              <w:widowControl/>
              <w:spacing w:after="0" w:line="240" w:lineRule="auto"/>
              <w:rPr>
                <w:ins w:id="11356" w:author="Milan Jelinek" w:date="2024-03-28T12:29:00Z"/>
                <w:rFonts w:eastAsia="MS PGothic" w:cs="Arial"/>
                <w:lang w:val="en-US" w:eastAsia="ja-JP"/>
              </w:rPr>
            </w:pPr>
            <w:ins w:id="11357" w:author="Milan Jelinek" w:date="2024-03-28T12:29:00Z">
              <w:r w:rsidRPr="00D92CAF">
                <w:rPr>
                  <w:rFonts w:eastAsia="MS PGothic" w:cs="Arial"/>
                  <w:lang w:val="en-US" w:eastAsia="ja-JP"/>
                </w:rPr>
                <w:t>C3</w:t>
              </w:r>
              <w:r>
                <w:rPr>
                  <w:rFonts w:eastAsia="MS PGothic" w:cs="Arial"/>
                  <w:lang w:val="en-US" w:eastAsia="ja-JP"/>
                </w:rPr>
                <w:t>2</w:t>
              </w:r>
            </w:ins>
          </w:p>
        </w:tc>
      </w:tr>
      <w:tr w:rsidR="00195ADB" w:rsidRPr="00D92CAF" w14:paraId="5A09F8FE" w14:textId="77777777" w:rsidTr="00691F8F">
        <w:trPr>
          <w:trHeight w:val="127"/>
          <w:jc w:val="center"/>
          <w:ins w:id="11358" w:author="Milan Jelinek" w:date="2024-03-28T12:29:00Z"/>
        </w:trPr>
        <w:tc>
          <w:tcPr>
            <w:tcW w:w="705" w:type="dxa"/>
            <w:tcBorders>
              <w:top w:val="nil"/>
              <w:left w:val="nil"/>
              <w:right w:val="single" w:sz="4" w:space="0" w:color="auto"/>
            </w:tcBorders>
            <w:shd w:val="clear" w:color="auto" w:fill="auto"/>
            <w:noWrap/>
            <w:vAlign w:val="bottom"/>
            <w:hideMark/>
          </w:tcPr>
          <w:p w14:paraId="7CD8FE83" w14:textId="77777777" w:rsidR="00195ADB" w:rsidRPr="00D92CAF" w:rsidRDefault="00195ADB" w:rsidP="00691F8F">
            <w:pPr>
              <w:widowControl/>
              <w:spacing w:after="0" w:line="240" w:lineRule="auto"/>
              <w:rPr>
                <w:ins w:id="11359" w:author="Milan Jelinek" w:date="2024-03-28T12:29:00Z"/>
                <w:rFonts w:eastAsia="MS PGothic" w:cs="Arial"/>
                <w:lang w:val="en-US" w:eastAsia="ja-JP"/>
              </w:rPr>
            </w:pPr>
            <w:ins w:id="11360" w:author="Milan Jelinek" w:date="2024-03-28T12:29: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2BA8E120" w14:textId="77777777" w:rsidR="00195ADB" w:rsidRPr="00D92CAF" w:rsidRDefault="00195ADB" w:rsidP="00691F8F">
            <w:pPr>
              <w:widowControl/>
              <w:spacing w:after="0" w:line="240" w:lineRule="auto"/>
              <w:rPr>
                <w:ins w:id="11361" w:author="Milan Jelinek" w:date="2024-03-28T12:29:00Z"/>
                <w:rFonts w:eastAsia="MS PGothic" w:cs="Arial"/>
                <w:lang w:val="en-US" w:eastAsia="ja-JP"/>
              </w:rPr>
            </w:pPr>
            <w:ins w:id="11362" w:author="Milan Jelinek" w:date="2024-03-28T12:29: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08D15415" w14:textId="77777777" w:rsidR="00195ADB" w:rsidRPr="00D92CAF" w:rsidRDefault="00195ADB" w:rsidP="00691F8F">
            <w:pPr>
              <w:widowControl/>
              <w:spacing w:after="0" w:line="240" w:lineRule="auto"/>
              <w:rPr>
                <w:ins w:id="11363" w:author="Milan Jelinek" w:date="2024-03-28T12:29:00Z"/>
                <w:rFonts w:eastAsia="MS PGothic" w:cs="Arial"/>
                <w:lang w:val="en-US" w:eastAsia="ja-JP"/>
              </w:rPr>
            </w:pPr>
            <w:ins w:id="11364" w:author="Milan Jelinek" w:date="2024-03-28T12:29:00Z">
              <w:r>
                <w:rPr>
                  <w:rFonts w:cs="Arial"/>
                </w:rPr>
                <w:t>96</w:t>
              </w:r>
            </w:ins>
          </w:p>
        </w:tc>
        <w:tc>
          <w:tcPr>
            <w:tcW w:w="1388" w:type="dxa"/>
            <w:tcBorders>
              <w:top w:val="nil"/>
              <w:right w:val="single" w:sz="4" w:space="0" w:color="auto"/>
            </w:tcBorders>
            <w:shd w:val="clear" w:color="auto" w:fill="auto"/>
            <w:noWrap/>
            <w:vAlign w:val="bottom"/>
            <w:hideMark/>
          </w:tcPr>
          <w:p w14:paraId="619359BB" w14:textId="77777777" w:rsidR="00195ADB" w:rsidRPr="00D92CAF" w:rsidRDefault="00195ADB" w:rsidP="00691F8F">
            <w:pPr>
              <w:widowControl/>
              <w:spacing w:after="0" w:line="240" w:lineRule="auto"/>
              <w:rPr>
                <w:ins w:id="11365" w:author="Milan Jelinek" w:date="2024-03-28T12:29:00Z"/>
                <w:rFonts w:eastAsia="MS PGothic" w:cs="Arial"/>
                <w:lang w:val="en-US" w:eastAsia="ja-JP"/>
              </w:rPr>
            </w:pPr>
            <w:ins w:id="11366"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CE64C4C" w14:textId="77777777" w:rsidR="00195ADB" w:rsidRPr="00D92CAF" w:rsidRDefault="00195ADB" w:rsidP="00691F8F">
            <w:pPr>
              <w:widowControl/>
              <w:spacing w:after="0" w:line="240" w:lineRule="auto"/>
              <w:rPr>
                <w:ins w:id="11367" w:author="Milan Jelinek" w:date="2024-03-28T12:29:00Z"/>
                <w:rFonts w:eastAsia="MS PGothic" w:cs="Arial"/>
                <w:lang w:val="en-US" w:eastAsia="ja-JP"/>
              </w:rPr>
            </w:pPr>
            <w:ins w:id="11368" w:author="Milan Jelinek" w:date="2024-03-28T12:29: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195ADB" w:rsidRPr="00D92CAF" w14:paraId="7D55B580" w14:textId="77777777" w:rsidTr="00691F8F">
        <w:trPr>
          <w:trHeight w:val="130"/>
          <w:jc w:val="center"/>
          <w:ins w:id="11369" w:author="Milan Jelinek" w:date="2024-03-28T12:29:00Z"/>
        </w:trPr>
        <w:tc>
          <w:tcPr>
            <w:tcW w:w="705" w:type="dxa"/>
            <w:tcBorders>
              <w:top w:val="nil"/>
              <w:left w:val="nil"/>
              <w:right w:val="single" w:sz="4" w:space="0" w:color="auto"/>
            </w:tcBorders>
            <w:shd w:val="clear" w:color="auto" w:fill="auto"/>
            <w:noWrap/>
            <w:vAlign w:val="bottom"/>
            <w:hideMark/>
          </w:tcPr>
          <w:p w14:paraId="4BA20C01" w14:textId="77777777" w:rsidR="00195ADB" w:rsidRPr="00D92CAF" w:rsidRDefault="00195ADB" w:rsidP="00691F8F">
            <w:pPr>
              <w:widowControl/>
              <w:spacing w:after="0" w:line="240" w:lineRule="auto"/>
              <w:rPr>
                <w:ins w:id="11370" w:author="Milan Jelinek" w:date="2024-03-28T12:29:00Z"/>
                <w:rFonts w:eastAsia="MS PGothic" w:cs="Arial"/>
                <w:lang w:val="en-US" w:eastAsia="ja-JP"/>
              </w:rPr>
            </w:pPr>
            <w:ins w:id="11371" w:author="Milan Jelinek" w:date="2024-03-28T12:29: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22B35323" w14:textId="77777777" w:rsidR="00195ADB" w:rsidRPr="00D92CAF" w:rsidRDefault="00195ADB" w:rsidP="00691F8F">
            <w:pPr>
              <w:widowControl/>
              <w:spacing w:after="0" w:line="240" w:lineRule="auto"/>
              <w:rPr>
                <w:ins w:id="11372" w:author="Milan Jelinek" w:date="2024-03-28T12:29:00Z"/>
                <w:rFonts w:eastAsia="MS PGothic" w:cs="Arial"/>
                <w:lang w:val="en-US" w:eastAsia="ja-JP"/>
              </w:rPr>
            </w:pPr>
            <w:ins w:id="11373" w:author="Milan Jelinek" w:date="2024-03-28T12:29:00Z">
              <w:r>
                <w:rPr>
                  <w:rFonts w:cs="Arial"/>
                </w:rPr>
                <w:t>OSBA</w:t>
              </w:r>
              <w:r w:rsidRPr="00D92CAF">
                <w:rPr>
                  <w:rFonts w:cs="Arial"/>
                </w:rPr>
                <w:t xml:space="preserve"> </w:t>
              </w:r>
            </w:ins>
          </w:p>
        </w:tc>
        <w:tc>
          <w:tcPr>
            <w:tcW w:w="1185" w:type="dxa"/>
            <w:tcBorders>
              <w:top w:val="nil"/>
              <w:left w:val="single" w:sz="4" w:space="0" w:color="auto"/>
            </w:tcBorders>
            <w:shd w:val="clear" w:color="auto" w:fill="auto"/>
            <w:noWrap/>
            <w:vAlign w:val="bottom"/>
            <w:hideMark/>
          </w:tcPr>
          <w:p w14:paraId="54893836" w14:textId="77777777" w:rsidR="00195ADB" w:rsidRPr="00D92CAF" w:rsidRDefault="00195ADB" w:rsidP="00691F8F">
            <w:pPr>
              <w:widowControl/>
              <w:spacing w:after="0" w:line="240" w:lineRule="auto"/>
              <w:rPr>
                <w:ins w:id="11374" w:author="Milan Jelinek" w:date="2024-03-28T12:29:00Z"/>
                <w:rFonts w:eastAsia="MS PGothic" w:cs="Arial"/>
                <w:lang w:val="en-US" w:eastAsia="ja-JP"/>
              </w:rPr>
            </w:pPr>
            <w:ins w:id="11375" w:author="Milan Jelinek" w:date="2024-03-28T12:29:00Z">
              <w:r>
                <w:rPr>
                  <w:rFonts w:cs="Arial"/>
                </w:rPr>
                <w:t>128</w:t>
              </w:r>
            </w:ins>
          </w:p>
        </w:tc>
        <w:tc>
          <w:tcPr>
            <w:tcW w:w="1388" w:type="dxa"/>
            <w:tcBorders>
              <w:top w:val="nil"/>
              <w:right w:val="single" w:sz="4" w:space="0" w:color="auto"/>
            </w:tcBorders>
            <w:shd w:val="clear" w:color="auto" w:fill="auto"/>
            <w:noWrap/>
            <w:hideMark/>
          </w:tcPr>
          <w:p w14:paraId="2F3E48EF" w14:textId="77777777" w:rsidR="00195ADB" w:rsidRPr="00D92CAF" w:rsidRDefault="00195ADB" w:rsidP="00691F8F">
            <w:pPr>
              <w:widowControl/>
              <w:spacing w:after="0" w:line="240" w:lineRule="auto"/>
              <w:rPr>
                <w:ins w:id="11376" w:author="Milan Jelinek" w:date="2024-03-28T12:29:00Z"/>
                <w:rFonts w:eastAsia="MS PGothic" w:cs="Arial"/>
                <w:lang w:val="en-US" w:eastAsia="ja-JP"/>
              </w:rPr>
            </w:pPr>
            <w:ins w:id="11377"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0380C016" w14:textId="77777777" w:rsidR="00195ADB" w:rsidRPr="00D92CAF" w:rsidRDefault="00195ADB" w:rsidP="00691F8F">
            <w:pPr>
              <w:widowControl/>
              <w:spacing w:after="0" w:line="240" w:lineRule="auto"/>
              <w:rPr>
                <w:ins w:id="11378" w:author="Milan Jelinek" w:date="2024-03-28T12:29:00Z"/>
                <w:rFonts w:eastAsia="MS PGothic" w:cs="Arial"/>
                <w:lang w:val="en-US" w:eastAsia="ja-JP"/>
              </w:rPr>
            </w:pPr>
            <w:ins w:id="11379" w:author="Milan Jelinek" w:date="2024-03-28T12:29:00Z">
              <w:r w:rsidRPr="00D92CAF">
                <w:rPr>
                  <w:rFonts w:eastAsia="MS PGothic" w:cs="Arial"/>
                  <w:lang w:val="en-US" w:eastAsia="ja-JP"/>
                </w:rPr>
                <w:t>C3</w:t>
              </w:r>
              <w:r>
                <w:rPr>
                  <w:rFonts w:eastAsia="MS PGothic" w:cs="Arial"/>
                  <w:lang w:val="en-US" w:eastAsia="ja-JP"/>
                </w:rPr>
                <w:t>4</w:t>
              </w:r>
            </w:ins>
          </w:p>
        </w:tc>
      </w:tr>
      <w:tr w:rsidR="00195ADB" w:rsidRPr="00D92CAF" w14:paraId="42F81DA9" w14:textId="77777777" w:rsidTr="00691F8F">
        <w:trPr>
          <w:trHeight w:val="52"/>
          <w:jc w:val="center"/>
          <w:ins w:id="11380" w:author="Milan Jelinek" w:date="2024-03-28T12:29:00Z"/>
        </w:trPr>
        <w:tc>
          <w:tcPr>
            <w:tcW w:w="705" w:type="dxa"/>
            <w:tcBorders>
              <w:left w:val="nil"/>
              <w:right w:val="single" w:sz="4" w:space="0" w:color="auto"/>
            </w:tcBorders>
            <w:shd w:val="clear" w:color="auto" w:fill="auto"/>
            <w:noWrap/>
            <w:vAlign w:val="bottom"/>
          </w:tcPr>
          <w:p w14:paraId="5C20E177" w14:textId="77777777" w:rsidR="00195ADB" w:rsidRPr="00D92CAF" w:rsidRDefault="00195ADB" w:rsidP="00691F8F">
            <w:pPr>
              <w:widowControl/>
              <w:spacing w:after="0" w:line="240" w:lineRule="auto"/>
              <w:rPr>
                <w:ins w:id="11381" w:author="Milan Jelinek" w:date="2024-03-28T12:29:00Z"/>
                <w:rFonts w:eastAsia="SimSun" w:cs="Arial"/>
              </w:rPr>
            </w:pPr>
            <w:ins w:id="11382" w:author="Milan Jelinek" w:date="2024-03-28T12:29: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747676B5" w14:textId="77777777" w:rsidR="00195ADB" w:rsidRPr="00D92CAF" w:rsidRDefault="00195ADB" w:rsidP="00691F8F">
            <w:pPr>
              <w:widowControl/>
              <w:spacing w:after="0" w:line="240" w:lineRule="auto"/>
              <w:rPr>
                <w:ins w:id="11383" w:author="Milan Jelinek" w:date="2024-03-28T12:29:00Z"/>
                <w:rFonts w:eastAsia="SimSun" w:cs="Arial"/>
              </w:rPr>
            </w:pPr>
            <w:ins w:id="11384" w:author="Milan Jelinek" w:date="2024-03-28T12:29:00Z">
              <w:r>
                <w:rPr>
                  <w:rFonts w:cs="Arial"/>
                </w:rPr>
                <w:t>OSBA</w:t>
              </w:r>
              <w:r w:rsidRPr="00D92CAF">
                <w:rPr>
                  <w:rFonts w:cs="Arial"/>
                </w:rPr>
                <w:t xml:space="preserve"> </w:t>
              </w:r>
            </w:ins>
          </w:p>
        </w:tc>
        <w:tc>
          <w:tcPr>
            <w:tcW w:w="1185" w:type="dxa"/>
            <w:tcBorders>
              <w:left w:val="single" w:sz="4" w:space="0" w:color="auto"/>
            </w:tcBorders>
            <w:shd w:val="clear" w:color="auto" w:fill="auto"/>
            <w:noWrap/>
            <w:vAlign w:val="bottom"/>
          </w:tcPr>
          <w:p w14:paraId="7FB4EDD8" w14:textId="77777777" w:rsidR="00195ADB" w:rsidRPr="00D92CAF" w:rsidRDefault="00195ADB" w:rsidP="00691F8F">
            <w:pPr>
              <w:widowControl/>
              <w:spacing w:after="0" w:line="240" w:lineRule="auto"/>
              <w:rPr>
                <w:ins w:id="11385" w:author="Milan Jelinek" w:date="2024-03-28T12:29:00Z"/>
                <w:rFonts w:eastAsia="MS PGothic" w:cs="Arial"/>
                <w:lang w:eastAsia="ja-JP"/>
              </w:rPr>
            </w:pPr>
            <w:ins w:id="11386" w:author="Milan Jelinek" w:date="2024-03-28T12:29:00Z">
              <w:r>
                <w:rPr>
                  <w:rFonts w:cs="Arial"/>
                </w:rPr>
                <w:t>192</w:t>
              </w:r>
            </w:ins>
          </w:p>
        </w:tc>
        <w:tc>
          <w:tcPr>
            <w:tcW w:w="1388" w:type="dxa"/>
            <w:tcBorders>
              <w:right w:val="single" w:sz="4" w:space="0" w:color="auto"/>
            </w:tcBorders>
            <w:shd w:val="clear" w:color="auto" w:fill="auto"/>
            <w:noWrap/>
          </w:tcPr>
          <w:p w14:paraId="5B156D7B" w14:textId="77777777" w:rsidR="00195ADB" w:rsidRPr="00D92CAF" w:rsidRDefault="00195ADB" w:rsidP="00691F8F">
            <w:pPr>
              <w:widowControl/>
              <w:spacing w:after="0" w:line="240" w:lineRule="auto"/>
              <w:rPr>
                <w:ins w:id="11387" w:author="Milan Jelinek" w:date="2024-03-28T12:29:00Z"/>
                <w:rFonts w:eastAsia="SimSun" w:cs="Arial"/>
              </w:rPr>
            </w:pPr>
            <w:ins w:id="11388"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6015E4D1" w14:textId="77777777" w:rsidR="00195ADB" w:rsidRPr="00D92CAF" w:rsidRDefault="00195ADB" w:rsidP="00691F8F">
            <w:pPr>
              <w:widowControl/>
              <w:spacing w:after="0" w:line="240" w:lineRule="auto"/>
              <w:rPr>
                <w:ins w:id="11389" w:author="Milan Jelinek" w:date="2024-03-28T12:29:00Z"/>
                <w:rFonts w:eastAsia="SimSun" w:cs="Arial"/>
              </w:rPr>
            </w:pPr>
            <w:ins w:id="11390" w:author="Milan Jelinek" w:date="2024-03-28T12:29:00Z">
              <w:r w:rsidRPr="00D92CAF">
                <w:rPr>
                  <w:rFonts w:eastAsia="SimSun" w:cs="Arial"/>
                </w:rPr>
                <w:t>C3</w:t>
              </w:r>
              <w:r>
                <w:rPr>
                  <w:rFonts w:eastAsia="SimSun" w:cs="Arial"/>
                </w:rPr>
                <w:t>5</w:t>
              </w:r>
            </w:ins>
          </w:p>
        </w:tc>
      </w:tr>
      <w:tr w:rsidR="00195ADB" w:rsidRPr="00D92CAF" w14:paraId="1C05C004" w14:textId="77777777" w:rsidTr="00691F8F">
        <w:trPr>
          <w:trHeight w:val="52"/>
          <w:jc w:val="center"/>
          <w:ins w:id="11391"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4396C046" w14:textId="77777777" w:rsidR="00195ADB" w:rsidRPr="00D92CAF" w:rsidRDefault="00195ADB" w:rsidP="00691F8F">
            <w:pPr>
              <w:widowControl/>
              <w:spacing w:after="0" w:line="240" w:lineRule="auto"/>
              <w:rPr>
                <w:ins w:id="11392" w:author="Milan Jelinek" w:date="2024-03-28T12:29:00Z"/>
                <w:rFonts w:eastAsia="SimSun" w:cs="Arial"/>
              </w:rPr>
            </w:pPr>
            <w:ins w:id="11393" w:author="Milan Jelinek" w:date="2024-03-28T12:29: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095B1C25" w14:textId="77777777" w:rsidR="00195ADB" w:rsidRPr="00D92CAF" w:rsidRDefault="00195ADB" w:rsidP="00691F8F">
            <w:pPr>
              <w:widowControl/>
              <w:spacing w:after="0" w:line="240" w:lineRule="auto"/>
              <w:rPr>
                <w:ins w:id="11394" w:author="Milan Jelinek" w:date="2024-03-28T12:29:00Z"/>
                <w:rFonts w:eastAsia="SimSun" w:cs="Arial"/>
              </w:rPr>
            </w:pPr>
            <w:ins w:id="11395" w:author="Milan Jelinek" w:date="2024-03-28T12:29:00Z">
              <w:r>
                <w:rPr>
                  <w:rFonts w:cs="Arial"/>
                </w:rPr>
                <w:t>OSBA</w:t>
              </w:r>
              <w:r w:rsidRPr="00D92CAF">
                <w:rPr>
                  <w:rFonts w:cs="Arial"/>
                </w:rPr>
                <w:t xml:space="preserve"> </w:t>
              </w:r>
            </w:ins>
          </w:p>
        </w:tc>
        <w:tc>
          <w:tcPr>
            <w:tcW w:w="1185" w:type="dxa"/>
            <w:tcBorders>
              <w:left w:val="single" w:sz="4" w:space="0" w:color="auto"/>
              <w:bottom w:val="single" w:sz="4" w:space="0" w:color="auto"/>
            </w:tcBorders>
            <w:shd w:val="clear" w:color="auto" w:fill="auto"/>
            <w:noWrap/>
            <w:vAlign w:val="bottom"/>
          </w:tcPr>
          <w:p w14:paraId="07535B56" w14:textId="77777777" w:rsidR="00195ADB" w:rsidRPr="00D92CAF" w:rsidRDefault="00195ADB" w:rsidP="00691F8F">
            <w:pPr>
              <w:widowControl/>
              <w:spacing w:after="0" w:line="240" w:lineRule="auto"/>
              <w:rPr>
                <w:ins w:id="11396" w:author="Milan Jelinek" w:date="2024-03-28T12:29:00Z"/>
                <w:rFonts w:eastAsia="MS PGothic" w:cs="Arial"/>
                <w:lang w:eastAsia="ja-JP"/>
              </w:rPr>
            </w:pPr>
            <w:ins w:id="11397" w:author="Milan Jelinek" w:date="2024-03-28T12:29:00Z">
              <w:r>
                <w:rPr>
                  <w:rFonts w:cs="Arial"/>
                </w:rPr>
                <w:t>256</w:t>
              </w:r>
            </w:ins>
          </w:p>
        </w:tc>
        <w:tc>
          <w:tcPr>
            <w:tcW w:w="1388" w:type="dxa"/>
            <w:tcBorders>
              <w:bottom w:val="single" w:sz="4" w:space="0" w:color="auto"/>
              <w:right w:val="single" w:sz="4" w:space="0" w:color="auto"/>
            </w:tcBorders>
            <w:shd w:val="clear" w:color="auto" w:fill="auto"/>
            <w:noWrap/>
          </w:tcPr>
          <w:p w14:paraId="23E3A5F2" w14:textId="77777777" w:rsidR="00195ADB" w:rsidRPr="00D92CAF" w:rsidRDefault="00195ADB" w:rsidP="00691F8F">
            <w:pPr>
              <w:widowControl/>
              <w:spacing w:after="0" w:line="240" w:lineRule="auto"/>
              <w:rPr>
                <w:ins w:id="11398" w:author="Milan Jelinek" w:date="2024-03-28T12:29:00Z"/>
                <w:rFonts w:eastAsia="SimSun" w:cs="Arial"/>
              </w:rPr>
            </w:pPr>
            <w:ins w:id="11399"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6F61F520" w14:textId="77777777" w:rsidR="00195ADB" w:rsidRPr="00D92CAF" w:rsidRDefault="00195ADB" w:rsidP="00691F8F">
            <w:pPr>
              <w:widowControl/>
              <w:spacing w:after="0" w:line="240" w:lineRule="auto"/>
              <w:rPr>
                <w:ins w:id="11400" w:author="Milan Jelinek" w:date="2024-03-28T12:29:00Z"/>
                <w:rFonts w:eastAsia="SimSun" w:cs="Arial"/>
              </w:rPr>
            </w:pPr>
            <w:ins w:id="11401" w:author="Milan Jelinek" w:date="2024-03-28T12:29:00Z">
              <w:r w:rsidRPr="00D92CAF">
                <w:rPr>
                  <w:rFonts w:eastAsia="SimSun" w:cs="Arial"/>
                </w:rPr>
                <w:t>C3</w:t>
              </w:r>
              <w:r>
                <w:rPr>
                  <w:rFonts w:eastAsia="SimSun" w:cs="Arial"/>
                </w:rPr>
                <w:t>6</w:t>
              </w:r>
            </w:ins>
          </w:p>
        </w:tc>
      </w:tr>
      <w:tr w:rsidR="00195ADB" w:rsidRPr="00D92CAF" w14:paraId="3061384D" w14:textId="77777777" w:rsidTr="00691F8F">
        <w:trPr>
          <w:trHeight w:val="52"/>
          <w:jc w:val="center"/>
          <w:ins w:id="11402" w:author="Milan Jelinek" w:date="2024-03-28T12:29:00Z"/>
        </w:trPr>
        <w:tc>
          <w:tcPr>
            <w:tcW w:w="705" w:type="dxa"/>
            <w:tcBorders>
              <w:top w:val="single" w:sz="4" w:space="0" w:color="auto"/>
              <w:left w:val="nil"/>
              <w:right w:val="single" w:sz="4" w:space="0" w:color="auto"/>
            </w:tcBorders>
            <w:shd w:val="clear" w:color="auto" w:fill="auto"/>
            <w:noWrap/>
            <w:vAlign w:val="bottom"/>
            <w:hideMark/>
          </w:tcPr>
          <w:p w14:paraId="23A428CE" w14:textId="77777777" w:rsidR="00195ADB" w:rsidRPr="00D92CAF" w:rsidRDefault="00195ADB" w:rsidP="00691F8F">
            <w:pPr>
              <w:widowControl/>
              <w:spacing w:after="0" w:line="240" w:lineRule="auto"/>
              <w:rPr>
                <w:ins w:id="11403" w:author="Milan Jelinek" w:date="2024-03-28T12:29:00Z"/>
                <w:rFonts w:eastAsia="MS PGothic" w:cs="Arial"/>
                <w:lang w:val="en-US" w:eastAsia="ja-JP"/>
              </w:rPr>
            </w:pPr>
            <w:ins w:id="11404" w:author="Milan Jelinek" w:date="2024-03-28T12:29: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6BBE2805" w14:textId="77777777" w:rsidR="00195ADB" w:rsidRPr="00D92CAF" w:rsidRDefault="00195ADB" w:rsidP="00691F8F">
            <w:pPr>
              <w:widowControl/>
              <w:spacing w:after="0" w:line="240" w:lineRule="auto"/>
              <w:rPr>
                <w:ins w:id="11405" w:author="Milan Jelinek" w:date="2024-03-28T12:29:00Z"/>
                <w:rFonts w:eastAsia="MS PGothic" w:cs="Arial"/>
                <w:lang w:val="en-US" w:eastAsia="ja-JP"/>
              </w:rPr>
            </w:pPr>
            <w:ins w:id="11406" w:author="Milan Jelinek" w:date="2024-03-28T12:29:00Z">
              <w:r w:rsidRPr="00D92CAF">
                <w:rPr>
                  <w:rFonts w:cs="Arial"/>
                </w:rPr>
                <w:t xml:space="preserve">ISM + </w:t>
              </w:r>
              <w:r>
                <w:rPr>
                  <w:rFonts w:cs="Arial"/>
                </w:rPr>
                <w:t>SBA (HOA3)</w:t>
              </w:r>
            </w:ins>
          </w:p>
        </w:tc>
        <w:tc>
          <w:tcPr>
            <w:tcW w:w="1185" w:type="dxa"/>
            <w:tcBorders>
              <w:top w:val="single" w:sz="4" w:space="0" w:color="auto"/>
              <w:left w:val="single" w:sz="4" w:space="0" w:color="auto"/>
            </w:tcBorders>
            <w:shd w:val="clear" w:color="auto" w:fill="auto"/>
            <w:noWrap/>
            <w:vAlign w:val="bottom"/>
            <w:hideMark/>
          </w:tcPr>
          <w:p w14:paraId="79124911" w14:textId="77777777" w:rsidR="00195ADB" w:rsidRPr="00D92CAF" w:rsidRDefault="00195ADB" w:rsidP="00691F8F">
            <w:pPr>
              <w:widowControl/>
              <w:spacing w:after="0" w:line="240" w:lineRule="auto"/>
              <w:rPr>
                <w:ins w:id="11407" w:author="Milan Jelinek" w:date="2024-03-28T12:29:00Z"/>
                <w:rFonts w:eastAsia="MS PGothic" w:cs="Arial"/>
                <w:lang w:val="en-US" w:eastAsia="ja-JP"/>
              </w:rPr>
            </w:pPr>
            <w:ins w:id="11408" w:author="Milan Jelinek" w:date="2024-03-28T12:29:00Z">
              <w:r>
                <w:rPr>
                  <w:rFonts w:cs="Arial"/>
                </w:rPr>
                <w:t>24.4 + 24.4</w:t>
              </w:r>
            </w:ins>
          </w:p>
        </w:tc>
        <w:tc>
          <w:tcPr>
            <w:tcW w:w="1388" w:type="dxa"/>
            <w:tcBorders>
              <w:top w:val="single" w:sz="4" w:space="0" w:color="auto"/>
              <w:right w:val="single" w:sz="4" w:space="0" w:color="auto"/>
            </w:tcBorders>
            <w:shd w:val="clear" w:color="auto" w:fill="auto"/>
            <w:noWrap/>
            <w:hideMark/>
          </w:tcPr>
          <w:p w14:paraId="4D89F7C1" w14:textId="77777777" w:rsidR="00195ADB" w:rsidRPr="00D92CAF" w:rsidRDefault="00195ADB" w:rsidP="00691F8F">
            <w:pPr>
              <w:widowControl/>
              <w:spacing w:after="0" w:line="240" w:lineRule="auto"/>
              <w:rPr>
                <w:ins w:id="11409" w:author="Milan Jelinek" w:date="2024-03-28T12:29:00Z"/>
                <w:rFonts w:eastAsia="MS PGothic" w:cs="Arial"/>
                <w:lang w:val="en-US" w:eastAsia="ja-JP"/>
              </w:rPr>
            </w:pPr>
            <w:ins w:id="11410" w:author="Milan Jelinek" w:date="2024-03-28T12:29: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40F27437" w14:textId="77777777" w:rsidR="00195ADB" w:rsidRPr="00D92CAF" w:rsidRDefault="00195ADB" w:rsidP="00691F8F">
            <w:pPr>
              <w:widowControl/>
              <w:spacing w:after="0" w:line="240" w:lineRule="auto"/>
              <w:rPr>
                <w:ins w:id="11411" w:author="Milan Jelinek" w:date="2024-03-28T12:29:00Z"/>
                <w:rFonts w:eastAsia="MS PGothic" w:cs="Arial"/>
                <w:lang w:val="en-US" w:eastAsia="ja-JP"/>
              </w:rPr>
            </w:pPr>
          </w:p>
        </w:tc>
      </w:tr>
      <w:tr w:rsidR="00195ADB" w:rsidRPr="00D92CAF" w14:paraId="3937387F" w14:textId="77777777" w:rsidTr="00691F8F">
        <w:trPr>
          <w:trHeight w:val="52"/>
          <w:jc w:val="center"/>
          <w:ins w:id="11412" w:author="Milan Jelinek" w:date="2024-03-28T12:29:00Z"/>
        </w:trPr>
        <w:tc>
          <w:tcPr>
            <w:tcW w:w="705" w:type="dxa"/>
            <w:tcBorders>
              <w:left w:val="nil"/>
              <w:bottom w:val="nil"/>
              <w:right w:val="single" w:sz="4" w:space="0" w:color="auto"/>
            </w:tcBorders>
            <w:shd w:val="clear" w:color="auto" w:fill="auto"/>
            <w:noWrap/>
            <w:vAlign w:val="bottom"/>
            <w:hideMark/>
          </w:tcPr>
          <w:p w14:paraId="1CB99F0B" w14:textId="77777777" w:rsidR="00195ADB" w:rsidRPr="00D92CAF" w:rsidRDefault="00195ADB" w:rsidP="00691F8F">
            <w:pPr>
              <w:widowControl/>
              <w:spacing w:after="0" w:line="240" w:lineRule="auto"/>
              <w:rPr>
                <w:ins w:id="11413" w:author="Milan Jelinek" w:date="2024-03-28T12:29:00Z"/>
                <w:rFonts w:eastAsia="MS PGothic" w:cs="Arial"/>
                <w:lang w:val="en-US" w:eastAsia="ja-JP"/>
              </w:rPr>
            </w:pPr>
            <w:ins w:id="11414" w:author="Milan Jelinek" w:date="2024-03-28T12:29: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18171DE6" w14:textId="77777777" w:rsidR="00195ADB" w:rsidRPr="00D92CAF" w:rsidRDefault="00195ADB" w:rsidP="00691F8F">
            <w:pPr>
              <w:widowControl/>
              <w:spacing w:after="0" w:line="240" w:lineRule="auto"/>
              <w:rPr>
                <w:ins w:id="11415" w:author="Milan Jelinek" w:date="2024-03-28T12:29:00Z"/>
                <w:rFonts w:eastAsia="MS PGothic" w:cs="Arial"/>
                <w:lang w:val="en-US" w:eastAsia="ja-JP"/>
              </w:rPr>
            </w:pPr>
            <w:ins w:id="11416" w:author="Milan Jelinek" w:date="2024-03-28T12:29:00Z">
              <w:r w:rsidRPr="00D92CAF">
                <w:rPr>
                  <w:rFonts w:cs="Arial"/>
                </w:rPr>
                <w:t xml:space="preserve">ISM + </w:t>
              </w:r>
              <w:r>
                <w:rPr>
                  <w:rFonts w:cs="Arial"/>
                </w:rPr>
                <w:t>SBA (HOA3)</w:t>
              </w:r>
            </w:ins>
          </w:p>
        </w:tc>
        <w:tc>
          <w:tcPr>
            <w:tcW w:w="1185" w:type="dxa"/>
            <w:tcBorders>
              <w:left w:val="nil"/>
              <w:bottom w:val="nil"/>
              <w:right w:val="nil"/>
            </w:tcBorders>
            <w:shd w:val="clear" w:color="auto" w:fill="auto"/>
            <w:noWrap/>
            <w:vAlign w:val="bottom"/>
            <w:hideMark/>
          </w:tcPr>
          <w:p w14:paraId="49E2BD2C" w14:textId="77777777" w:rsidR="00195ADB" w:rsidRPr="00D92CAF" w:rsidRDefault="00195ADB" w:rsidP="00691F8F">
            <w:pPr>
              <w:widowControl/>
              <w:spacing w:after="0" w:line="240" w:lineRule="auto"/>
              <w:rPr>
                <w:ins w:id="11417" w:author="Milan Jelinek" w:date="2024-03-28T12:29:00Z"/>
                <w:rFonts w:eastAsia="MS PGothic" w:cs="Arial"/>
                <w:lang w:val="en-US" w:eastAsia="ja-JP"/>
              </w:rPr>
            </w:pPr>
            <w:ins w:id="11418" w:author="Milan Jelinek" w:date="2024-03-28T12:29:00Z">
              <w:r>
                <w:rPr>
                  <w:rFonts w:cs="Arial"/>
                </w:rPr>
                <w:t>32 + 32</w:t>
              </w:r>
            </w:ins>
          </w:p>
        </w:tc>
        <w:tc>
          <w:tcPr>
            <w:tcW w:w="1388" w:type="dxa"/>
            <w:tcBorders>
              <w:left w:val="nil"/>
              <w:bottom w:val="nil"/>
              <w:right w:val="single" w:sz="4" w:space="0" w:color="auto"/>
            </w:tcBorders>
            <w:shd w:val="clear" w:color="auto" w:fill="auto"/>
            <w:noWrap/>
            <w:vAlign w:val="bottom"/>
            <w:hideMark/>
          </w:tcPr>
          <w:p w14:paraId="1A8018CE" w14:textId="77777777" w:rsidR="00195ADB" w:rsidRPr="00D92CAF" w:rsidRDefault="00195ADB" w:rsidP="00691F8F">
            <w:pPr>
              <w:widowControl/>
              <w:spacing w:after="0" w:line="240" w:lineRule="auto"/>
              <w:rPr>
                <w:ins w:id="11419" w:author="Milan Jelinek" w:date="2024-03-28T12:29:00Z"/>
                <w:rFonts w:eastAsia="MS PGothic" w:cs="Arial"/>
                <w:lang w:val="en-US" w:eastAsia="ja-JP"/>
              </w:rPr>
            </w:pPr>
            <w:ins w:id="11420" w:author="Milan Jelinek" w:date="2024-03-28T12:29: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3F4445D1" w14:textId="77777777" w:rsidR="00195ADB" w:rsidRPr="00D92CAF" w:rsidRDefault="00195ADB" w:rsidP="00691F8F">
            <w:pPr>
              <w:widowControl/>
              <w:spacing w:after="0" w:line="240" w:lineRule="auto"/>
              <w:rPr>
                <w:ins w:id="11421" w:author="Milan Jelinek" w:date="2024-03-28T12:29:00Z"/>
                <w:rFonts w:eastAsia="MS PGothic" w:cs="Arial"/>
                <w:lang w:val="en-US" w:eastAsia="ja-JP"/>
              </w:rPr>
            </w:pPr>
          </w:p>
        </w:tc>
      </w:tr>
      <w:tr w:rsidR="00195ADB" w:rsidRPr="00D92CAF" w14:paraId="7DCC6EA7" w14:textId="77777777" w:rsidTr="00691F8F">
        <w:trPr>
          <w:trHeight w:val="57"/>
          <w:jc w:val="center"/>
          <w:ins w:id="11422" w:author="Milan Jelinek" w:date="2024-03-28T12:29:00Z"/>
        </w:trPr>
        <w:tc>
          <w:tcPr>
            <w:tcW w:w="705" w:type="dxa"/>
            <w:tcBorders>
              <w:top w:val="nil"/>
              <w:left w:val="nil"/>
              <w:bottom w:val="nil"/>
              <w:right w:val="single" w:sz="4" w:space="0" w:color="auto"/>
            </w:tcBorders>
            <w:shd w:val="clear" w:color="auto" w:fill="auto"/>
            <w:noWrap/>
            <w:vAlign w:val="bottom"/>
            <w:hideMark/>
          </w:tcPr>
          <w:p w14:paraId="167F2440" w14:textId="77777777" w:rsidR="00195ADB" w:rsidRPr="00D92CAF" w:rsidRDefault="00195ADB" w:rsidP="00691F8F">
            <w:pPr>
              <w:widowControl/>
              <w:spacing w:after="0" w:line="240" w:lineRule="auto"/>
              <w:rPr>
                <w:ins w:id="11423" w:author="Milan Jelinek" w:date="2024-03-28T12:29:00Z"/>
                <w:rFonts w:eastAsia="MS PGothic" w:cs="Arial"/>
                <w:lang w:val="en-US" w:eastAsia="ja-JP"/>
              </w:rPr>
            </w:pPr>
            <w:ins w:id="11424" w:author="Milan Jelinek" w:date="2024-03-28T12:29: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269E6300" w14:textId="77777777" w:rsidR="00195ADB" w:rsidRPr="00D92CAF" w:rsidRDefault="00195ADB" w:rsidP="00691F8F">
            <w:pPr>
              <w:widowControl/>
              <w:spacing w:after="0" w:line="240" w:lineRule="auto"/>
              <w:rPr>
                <w:ins w:id="11425" w:author="Milan Jelinek" w:date="2024-03-28T12:29:00Z"/>
                <w:rFonts w:eastAsia="MS PGothic" w:cs="Arial"/>
                <w:lang w:val="en-US" w:eastAsia="ja-JP"/>
              </w:rPr>
            </w:pPr>
            <w:ins w:id="11426" w:author="Milan Jelinek" w:date="2024-03-28T12:29: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2548AFDF" w14:textId="77777777" w:rsidR="00195ADB" w:rsidRPr="00D92CAF" w:rsidRDefault="00195ADB" w:rsidP="00691F8F">
            <w:pPr>
              <w:widowControl/>
              <w:spacing w:after="0" w:line="240" w:lineRule="auto"/>
              <w:rPr>
                <w:ins w:id="11427" w:author="Milan Jelinek" w:date="2024-03-28T12:29:00Z"/>
                <w:rFonts w:eastAsia="MS PGothic" w:cs="Arial"/>
                <w:lang w:val="en-US" w:eastAsia="ja-JP"/>
              </w:rPr>
            </w:pPr>
            <w:ins w:id="11428" w:author="Milan Jelinek" w:date="2024-03-28T12:29: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708FD2AE" w14:textId="77777777" w:rsidR="00195ADB" w:rsidRPr="00D92CAF" w:rsidRDefault="00195ADB" w:rsidP="00691F8F">
            <w:pPr>
              <w:widowControl/>
              <w:spacing w:after="0" w:line="240" w:lineRule="auto"/>
              <w:rPr>
                <w:ins w:id="11429" w:author="Milan Jelinek" w:date="2024-03-28T12:29:00Z"/>
                <w:rFonts w:eastAsia="MS PGothic" w:cs="Arial"/>
                <w:lang w:val="en-US" w:eastAsia="ja-JP"/>
              </w:rPr>
            </w:pPr>
            <w:ins w:id="11430"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589240CA" w14:textId="77777777" w:rsidR="00195ADB" w:rsidRPr="00D92CAF" w:rsidRDefault="00195ADB" w:rsidP="00691F8F">
            <w:pPr>
              <w:widowControl/>
              <w:spacing w:after="0" w:line="240" w:lineRule="auto"/>
              <w:rPr>
                <w:ins w:id="11431" w:author="Milan Jelinek" w:date="2024-03-28T12:29:00Z"/>
                <w:rFonts w:eastAsia="MS PGothic" w:cs="Arial"/>
                <w:lang w:val="en-US" w:eastAsia="ja-JP"/>
              </w:rPr>
            </w:pPr>
          </w:p>
        </w:tc>
      </w:tr>
      <w:tr w:rsidR="00195ADB" w:rsidRPr="00D92CAF" w14:paraId="717644A1" w14:textId="77777777" w:rsidTr="00691F8F">
        <w:trPr>
          <w:trHeight w:val="90"/>
          <w:jc w:val="center"/>
          <w:ins w:id="11432" w:author="Milan Jelinek" w:date="2024-03-28T12:29:00Z"/>
        </w:trPr>
        <w:tc>
          <w:tcPr>
            <w:tcW w:w="705" w:type="dxa"/>
            <w:tcBorders>
              <w:top w:val="nil"/>
              <w:left w:val="nil"/>
              <w:bottom w:val="nil"/>
              <w:right w:val="single" w:sz="4" w:space="0" w:color="auto"/>
            </w:tcBorders>
            <w:shd w:val="clear" w:color="auto" w:fill="auto"/>
            <w:noWrap/>
            <w:vAlign w:val="bottom"/>
            <w:hideMark/>
          </w:tcPr>
          <w:p w14:paraId="26BE04BD" w14:textId="77777777" w:rsidR="00195ADB" w:rsidRPr="00D92CAF" w:rsidRDefault="00195ADB" w:rsidP="00691F8F">
            <w:pPr>
              <w:widowControl/>
              <w:spacing w:after="0" w:line="240" w:lineRule="auto"/>
              <w:rPr>
                <w:ins w:id="11433" w:author="Milan Jelinek" w:date="2024-03-28T12:29:00Z"/>
                <w:rFonts w:eastAsia="MS PGothic" w:cs="Arial"/>
                <w:lang w:val="en-US" w:eastAsia="ja-JP"/>
              </w:rPr>
            </w:pPr>
            <w:ins w:id="11434" w:author="Milan Jelinek" w:date="2024-03-28T12:29: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62C89B1A" w14:textId="77777777" w:rsidR="00195ADB" w:rsidRPr="00D92CAF" w:rsidRDefault="00195ADB" w:rsidP="00691F8F">
            <w:pPr>
              <w:widowControl/>
              <w:spacing w:after="0" w:line="240" w:lineRule="auto"/>
              <w:rPr>
                <w:ins w:id="11435" w:author="Milan Jelinek" w:date="2024-03-28T12:29:00Z"/>
                <w:rFonts w:eastAsia="MS PGothic" w:cs="Arial"/>
                <w:lang w:val="en-US" w:eastAsia="ja-JP"/>
              </w:rPr>
            </w:pPr>
            <w:ins w:id="11436" w:author="Milan Jelinek" w:date="2024-03-28T12:29:00Z">
              <w:r w:rsidRPr="00D92CAF">
                <w:rPr>
                  <w:rFonts w:cs="Arial"/>
                </w:rPr>
                <w:t xml:space="preserve">ISM + </w:t>
              </w:r>
              <w:r>
                <w:rPr>
                  <w:rFonts w:cs="Arial"/>
                </w:rPr>
                <w:t>SBA (HOA3)</w:t>
              </w:r>
            </w:ins>
          </w:p>
        </w:tc>
        <w:tc>
          <w:tcPr>
            <w:tcW w:w="1185" w:type="dxa"/>
            <w:tcBorders>
              <w:top w:val="nil"/>
              <w:left w:val="nil"/>
              <w:bottom w:val="nil"/>
              <w:right w:val="nil"/>
            </w:tcBorders>
            <w:shd w:val="clear" w:color="auto" w:fill="auto"/>
            <w:noWrap/>
            <w:vAlign w:val="bottom"/>
            <w:hideMark/>
          </w:tcPr>
          <w:p w14:paraId="44F3297C" w14:textId="77777777" w:rsidR="00195ADB" w:rsidRPr="00D92CAF" w:rsidRDefault="00195ADB" w:rsidP="00691F8F">
            <w:pPr>
              <w:widowControl/>
              <w:spacing w:after="0" w:line="240" w:lineRule="auto"/>
              <w:rPr>
                <w:ins w:id="11437" w:author="Milan Jelinek" w:date="2024-03-28T12:29:00Z"/>
                <w:rFonts w:eastAsia="MS PGothic" w:cs="Arial"/>
                <w:lang w:val="en-US" w:eastAsia="ja-JP"/>
              </w:rPr>
            </w:pPr>
            <w:ins w:id="11438" w:author="Milan Jelinek" w:date="2024-03-28T12:29: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3F8B493F" w14:textId="77777777" w:rsidR="00195ADB" w:rsidRPr="00D92CAF" w:rsidRDefault="00195ADB" w:rsidP="00691F8F">
            <w:pPr>
              <w:widowControl/>
              <w:spacing w:after="0" w:line="240" w:lineRule="auto"/>
              <w:rPr>
                <w:ins w:id="11439" w:author="Milan Jelinek" w:date="2024-03-28T12:29:00Z"/>
                <w:rFonts w:eastAsia="MS PGothic" w:cs="Arial"/>
                <w:lang w:val="en-US" w:eastAsia="ja-JP"/>
              </w:rPr>
            </w:pPr>
            <w:ins w:id="11440"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5D85CF80" w14:textId="77777777" w:rsidR="00195ADB" w:rsidRPr="00D92CAF" w:rsidRDefault="00195ADB" w:rsidP="00691F8F">
            <w:pPr>
              <w:widowControl/>
              <w:spacing w:after="0" w:line="240" w:lineRule="auto"/>
              <w:rPr>
                <w:ins w:id="11441" w:author="Milan Jelinek" w:date="2024-03-28T12:29:00Z"/>
                <w:rFonts w:eastAsia="MS PGothic" w:cs="Arial"/>
                <w:lang w:val="en-US" w:eastAsia="ja-JP"/>
              </w:rPr>
            </w:pPr>
          </w:p>
        </w:tc>
      </w:tr>
      <w:tr w:rsidR="00195ADB" w:rsidRPr="00D92CAF" w14:paraId="24175123" w14:textId="77777777" w:rsidTr="00691F8F">
        <w:trPr>
          <w:trHeight w:val="80"/>
          <w:jc w:val="center"/>
          <w:ins w:id="11442" w:author="Milan Jelinek" w:date="2024-03-28T12:29:00Z"/>
        </w:trPr>
        <w:tc>
          <w:tcPr>
            <w:tcW w:w="705" w:type="dxa"/>
            <w:tcBorders>
              <w:top w:val="nil"/>
              <w:left w:val="nil"/>
              <w:right w:val="single" w:sz="4" w:space="0" w:color="auto"/>
            </w:tcBorders>
            <w:shd w:val="clear" w:color="auto" w:fill="auto"/>
            <w:noWrap/>
            <w:vAlign w:val="bottom"/>
            <w:hideMark/>
          </w:tcPr>
          <w:p w14:paraId="6133BA3D" w14:textId="77777777" w:rsidR="00195ADB" w:rsidRPr="00D92CAF" w:rsidRDefault="00195ADB" w:rsidP="00691F8F">
            <w:pPr>
              <w:widowControl/>
              <w:spacing w:after="0" w:line="240" w:lineRule="auto"/>
              <w:rPr>
                <w:ins w:id="11443" w:author="Milan Jelinek" w:date="2024-03-28T12:29:00Z"/>
                <w:rFonts w:eastAsia="MS PGothic" w:cs="Arial"/>
                <w:lang w:val="en-US" w:eastAsia="ja-JP"/>
              </w:rPr>
            </w:pPr>
            <w:ins w:id="11444" w:author="Milan Jelinek" w:date="2024-03-28T12:29: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187CA9C7" w14:textId="77777777" w:rsidR="00195ADB" w:rsidRPr="00D92CAF" w:rsidRDefault="00195ADB" w:rsidP="00691F8F">
            <w:pPr>
              <w:widowControl/>
              <w:spacing w:after="0" w:line="240" w:lineRule="auto"/>
              <w:rPr>
                <w:ins w:id="11445" w:author="Milan Jelinek" w:date="2024-03-28T12:29:00Z"/>
                <w:rFonts w:eastAsia="MS PGothic" w:cs="Arial"/>
                <w:lang w:val="en-US" w:eastAsia="ja-JP"/>
              </w:rPr>
            </w:pPr>
            <w:ins w:id="11446" w:author="Milan Jelinek" w:date="2024-03-28T12:29:00Z">
              <w:r w:rsidRPr="00D92CAF">
                <w:rPr>
                  <w:rFonts w:cs="Arial"/>
                </w:rPr>
                <w:t xml:space="preserve">ISM + </w:t>
              </w:r>
              <w:r>
                <w:rPr>
                  <w:rFonts w:cs="Arial"/>
                </w:rPr>
                <w:t>SBA (HOA3)</w:t>
              </w:r>
            </w:ins>
          </w:p>
        </w:tc>
        <w:tc>
          <w:tcPr>
            <w:tcW w:w="1185" w:type="dxa"/>
            <w:tcBorders>
              <w:top w:val="nil"/>
              <w:left w:val="nil"/>
              <w:right w:val="nil"/>
            </w:tcBorders>
            <w:shd w:val="clear" w:color="auto" w:fill="auto"/>
            <w:noWrap/>
            <w:vAlign w:val="bottom"/>
            <w:hideMark/>
          </w:tcPr>
          <w:p w14:paraId="0189F530" w14:textId="77777777" w:rsidR="00195ADB" w:rsidRPr="00D92CAF" w:rsidRDefault="00195ADB" w:rsidP="00691F8F">
            <w:pPr>
              <w:widowControl/>
              <w:spacing w:after="0" w:line="240" w:lineRule="auto"/>
              <w:rPr>
                <w:ins w:id="11447" w:author="Milan Jelinek" w:date="2024-03-28T12:29:00Z"/>
                <w:rFonts w:eastAsia="MS PGothic" w:cs="Arial"/>
                <w:lang w:val="en-US" w:eastAsia="ja-JP"/>
              </w:rPr>
            </w:pPr>
            <w:ins w:id="11448" w:author="Milan Jelinek" w:date="2024-03-28T12:29:00Z">
              <w:r>
                <w:rPr>
                  <w:rFonts w:cs="Arial"/>
                </w:rPr>
                <w:t>96 + 96</w:t>
              </w:r>
            </w:ins>
          </w:p>
        </w:tc>
        <w:tc>
          <w:tcPr>
            <w:tcW w:w="1388" w:type="dxa"/>
            <w:tcBorders>
              <w:top w:val="nil"/>
              <w:left w:val="nil"/>
              <w:right w:val="single" w:sz="4" w:space="0" w:color="auto"/>
            </w:tcBorders>
            <w:shd w:val="clear" w:color="auto" w:fill="auto"/>
            <w:noWrap/>
            <w:vAlign w:val="bottom"/>
            <w:hideMark/>
          </w:tcPr>
          <w:p w14:paraId="248FE744" w14:textId="77777777" w:rsidR="00195ADB" w:rsidRPr="00D92CAF" w:rsidRDefault="00195ADB" w:rsidP="00691F8F">
            <w:pPr>
              <w:widowControl/>
              <w:spacing w:after="0" w:line="240" w:lineRule="auto"/>
              <w:rPr>
                <w:ins w:id="11449" w:author="Milan Jelinek" w:date="2024-03-28T12:29:00Z"/>
                <w:rFonts w:eastAsia="MS PGothic" w:cs="Arial"/>
                <w:lang w:val="en-US" w:eastAsia="ja-JP"/>
              </w:rPr>
            </w:pPr>
            <w:ins w:id="11450"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3FA7D15A" w14:textId="77777777" w:rsidR="00195ADB" w:rsidRPr="00D92CAF" w:rsidRDefault="00195ADB" w:rsidP="00691F8F">
            <w:pPr>
              <w:widowControl/>
              <w:spacing w:after="0" w:line="240" w:lineRule="auto"/>
              <w:rPr>
                <w:ins w:id="11451" w:author="Milan Jelinek" w:date="2024-03-28T12:29:00Z"/>
                <w:rFonts w:eastAsia="MS PGothic" w:cs="Arial"/>
                <w:lang w:val="en-US" w:eastAsia="ja-JP"/>
              </w:rPr>
            </w:pPr>
          </w:p>
        </w:tc>
      </w:tr>
      <w:tr w:rsidR="00195ADB" w:rsidRPr="00D92CAF" w14:paraId="428E4E43" w14:textId="77777777" w:rsidTr="00691F8F">
        <w:trPr>
          <w:trHeight w:val="64"/>
          <w:jc w:val="center"/>
          <w:ins w:id="11452"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2D906902" w14:textId="77777777" w:rsidR="00195ADB" w:rsidRPr="00D92CAF" w:rsidRDefault="00195ADB" w:rsidP="00691F8F">
            <w:pPr>
              <w:widowControl/>
              <w:spacing w:after="0" w:line="240" w:lineRule="auto"/>
              <w:rPr>
                <w:ins w:id="11453" w:author="Milan Jelinek" w:date="2024-03-28T12:29:00Z"/>
                <w:rFonts w:eastAsia="SimSun" w:cs="Arial"/>
              </w:rPr>
            </w:pPr>
            <w:ins w:id="11454" w:author="Milan Jelinek" w:date="2024-03-28T12:29: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18193B89" w14:textId="77777777" w:rsidR="00195ADB" w:rsidRPr="00D92CAF" w:rsidRDefault="00195ADB" w:rsidP="00691F8F">
            <w:pPr>
              <w:widowControl/>
              <w:spacing w:after="0" w:line="240" w:lineRule="auto"/>
              <w:rPr>
                <w:ins w:id="11455" w:author="Milan Jelinek" w:date="2024-03-28T12:29:00Z"/>
                <w:rFonts w:eastAsia="SimSun" w:cs="Arial"/>
              </w:rPr>
            </w:pPr>
            <w:ins w:id="11456" w:author="Milan Jelinek" w:date="2024-03-28T12:29:00Z">
              <w:r w:rsidRPr="00D92CAF">
                <w:rPr>
                  <w:rFonts w:cs="Arial"/>
                </w:rPr>
                <w:t xml:space="preserve">ISM + </w:t>
              </w:r>
              <w:r>
                <w:rPr>
                  <w:rFonts w:cs="Arial"/>
                </w:rPr>
                <w:t>SBA (HOA3)</w:t>
              </w:r>
            </w:ins>
          </w:p>
        </w:tc>
        <w:tc>
          <w:tcPr>
            <w:tcW w:w="1185" w:type="dxa"/>
            <w:tcBorders>
              <w:left w:val="nil"/>
              <w:bottom w:val="single" w:sz="4" w:space="0" w:color="auto"/>
              <w:right w:val="nil"/>
            </w:tcBorders>
            <w:shd w:val="clear" w:color="auto" w:fill="auto"/>
            <w:noWrap/>
            <w:vAlign w:val="bottom"/>
          </w:tcPr>
          <w:p w14:paraId="1B0DA707" w14:textId="77777777" w:rsidR="00195ADB" w:rsidRPr="00D92CAF" w:rsidRDefault="00195ADB" w:rsidP="00691F8F">
            <w:pPr>
              <w:widowControl/>
              <w:spacing w:after="0" w:line="240" w:lineRule="auto"/>
              <w:rPr>
                <w:ins w:id="11457" w:author="Milan Jelinek" w:date="2024-03-28T12:29:00Z"/>
                <w:rFonts w:eastAsia="SimSun" w:cs="Arial"/>
              </w:rPr>
            </w:pPr>
            <w:ins w:id="11458" w:author="Milan Jelinek" w:date="2024-03-28T12:29: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75CD6A1E" w14:textId="77777777" w:rsidR="00195ADB" w:rsidRPr="00D92CAF" w:rsidRDefault="00195ADB" w:rsidP="00691F8F">
            <w:pPr>
              <w:widowControl/>
              <w:spacing w:after="0" w:line="240" w:lineRule="auto"/>
              <w:rPr>
                <w:ins w:id="11459" w:author="Milan Jelinek" w:date="2024-03-28T12:29:00Z"/>
                <w:rFonts w:eastAsia="SimSun" w:cs="Arial"/>
              </w:rPr>
            </w:pPr>
            <w:ins w:id="11460"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646CF20A" w14:textId="77777777" w:rsidR="00195ADB" w:rsidRPr="00D92CAF" w:rsidRDefault="00195ADB" w:rsidP="00691F8F">
            <w:pPr>
              <w:widowControl/>
              <w:spacing w:after="0" w:line="240" w:lineRule="auto"/>
              <w:rPr>
                <w:ins w:id="11461" w:author="Milan Jelinek" w:date="2024-03-28T12:29:00Z"/>
                <w:rFonts w:eastAsia="SimSun" w:cs="Arial"/>
              </w:rPr>
            </w:pPr>
          </w:p>
        </w:tc>
      </w:tr>
    </w:tbl>
    <w:p w14:paraId="685D3801" w14:textId="77777777" w:rsidR="00195ADB" w:rsidRPr="00D92CAF" w:rsidRDefault="00195ADB" w:rsidP="00C74FB4">
      <w:pPr>
        <w:rPr>
          <w:ins w:id="11462" w:author="Milan Jelinek" w:date="2024-03-28T12:29:00Z"/>
        </w:rPr>
      </w:pPr>
    </w:p>
    <w:p w14:paraId="6B533229" w14:textId="77777777" w:rsidR="00195ADB" w:rsidRDefault="00195ADB" w:rsidP="00C74FB4">
      <w:pPr>
        <w:rPr>
          <w:ins w:id="11463" w:author="Milan Jelinek" w:date="2024-03-28T12:29:00Z"/>
          <w:b/>
          <w:sz w:val="24"/>
          <w:szCs w:val="24"/>
          <w:lang w:val="en-US" w:eastAsia="ja-JP"/>
        </w:rPr>
      </w:pPr>
      <w:ins w:id="11464" w:author="Milan Jelinek" w:date="2024-03-28T12:29:00Z">
        <w:r>
          <w:br w:type="page"/>
        </w:r>
      </w:ins>
    </w:p>
    <w:p w14:paraId="71B8389E" w14:textId="77777777" w:rsidR="00195ADB" w:rsidRDefault="00195ADB" w:rsidP="00195ADB">
      <w:pPr>
        <w:pStyle w:val="h2Annex"/>
        <w:rPr>
          <w:ins w:id="11465" w:author="Milan Jelinek" w:date="2024-03-28T12:29:00Z"/>
        </w:rPr>
      </w:pPr>
      <w:ins w:id="11466" w:author="Milan Jelinek" w:date="2024-03-28T12:29:00Z">
        <w:r w:rsidRPr="002444A2">
          <w:lastRenderedPageBreak/>
          <w:t>Experiment P800-</w:t>
        </w:r>
        <w:r>
          <w:t>18</w:t>
        </w:r>
        <w:r w:rsidRPr="002444A2">
          <w:rPr>
            <w:rFonts w:hint="eastAsia"/>
          </w:rPr>
          <w:t xml:space="preserve">: </w:t>
        </w:r>
        <w:r>
          <w:t>OMASA (1-2 objects)</w:t>
        </w:r>
      </w:ins>
    </w:p>
    <w:p w14:paraId="4360EAA0" w14:textId="77777777" w:rsidR="00195ADB" w:rsidRDefault="00195ADB" w:rsidP="00195ADB">
      <w:pPr>
        <w:widowControl/>
        <w:numPr>
          <w:ilvl w:val="12"/>
          <w:numId w:val="0"/>
        </w:numPr>
        <w:adjustRightInd w:val="0"/>
        <w:snapToGrid w:val="0"/>
        <w:ind w:left="1"/>
        <w:rPr>
          <w:ins w:id="11467" w:author="Milan Jelinek" w:date="2024-03-28T12:29:00Z"/>
          <w:rFonts w:cs="Arial"/>
          <w:color w:val="000000"/>
          <w:lang w:val="en-US" w:eastAsia="ja-JP"/>
        </w:rPr>
      </w:pPr>
      <w:ins w:id="11468" w:author="Milan Jelinek" w:date="2024-03-28T12:2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Pr>
            <w:rFonts w:cs="Arial"/>
            <w:color w:val="000000"/>
            <w:lang w:val="en-US" w:eastAsia="ja-JP"/>
          </w:rPr>
          <w:t>F.18.5 show definition of categories and scenes.</w:t>
        </w:r>
      </w:ins>
    </w:p>
    <w:p w14:paraId="7815E53F" w14:textId="77777777" w:rsidR="00195ADB" w:rsidRPr="00FF640C" w:rsidRDefault="00195ADB" w:rsidP="00C74FB4">
      <w:pPr>
        <w:rPr>
          <w:ins w:id="11469" w:author="Milan Jelinek" w:date="2024-03-28T12:29:00Z"/>
          <w:lang w:val="en-US" w:eastAsia="ja-JP"/>
        </w:rPr>
      </w:pPr>
    </w:p>
    <w:p w14:paraId="7B089C04" w14:textId="77777777" w:rsidR="00195ADB" w:rsidRDefault="00195ADB" w:rsidP="00195ADB">
      <w:pPr>
        <w:pStyle w:val="Caption"/>
        <w:rPr>
          <w:ins w:id="11470" w:author="Milan Jelinek" w:date="2024-03-28T12:29:00Z"/>
        </w:rPr>
      </w:pPr>
      <w:ins w:id="11471" w:author="Milan Jelinek" w:date="2024-03-28T12:29:00Z">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ins w:id="11472" w:author="Milan Jelinek" w:date="2024-03-28T12:29:00Z"/>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ins w:id="11473" w:author="Milan Jelinek" w:date="2024-03-28T12:29:00Z"/>
                <w:rFonts w:cs="Arial"/>
                <w:b/>
                <w:sz w:val="18"/>
                <w:szCs w:val="18"/>
                <w:lang w:val="en-US" w:eastAsia="ja-JP"/>
              </w:rPr>
            </w:pPr>
            <w:ins w:id="11474" w:author="Milan Jelinek" w:date="2024-03-28T12:2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ins w:id="11475" w:author="Milan Jelinek" w:date="2024-03-28T12:29:00Z"/>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ins w:id="11476" w:author="Milan Jelinek" w:date="2024-03-28T12:29:00Z"/>
        </w:trPr>
        <w:tc>
          <w:tcPr>
            <w:tcW w:w="2624" w:type="dxa"/>
          </w:tcPr>
          <w:p w14:paraId="5DF2C9E2" w14:textId="77777777" w:rsidR="00195ADB" w:rsidRPr="00FF640C" w:rsidRDefault="00195ADB" w:rsidP="00691F8F">
            <w:pPr>
              <w:widowControl/>
              <w:spacing w:after="0" w:line="240" w:lineRule="auto"/>
              <w:rPr>
                <w:ins w:id="11477" w:author="Milan Jelinek" w:date="2024-03-28T12:29:00Z"/>
                <w:rFonts w:cs="Arial"/>
                <w:sz w:val="18"/>
                <w:szCs w:val="18"/>
                <w:lang w:val="en-US" w:eastAsia="ja-JP"/>
              </w:rPr>
            </w:pPr>
            <w:ins w:id="11478" w:author="Milan Jelinek" w:date="2024-03-28T12:29:00Z">
              <w:r w:rsidRPr="00FF640C">
                <w:rPr>
                  <w:rFonts w:cs="Arial"/>
                  <w:sz w:val="18"/>
                  <w:szCs w:val="18"/>
                  <w:lang w:val="en-US" w:eastAsia="ja-JP"/>
                </w:rPr>
                <w:t>Candidate</w:t>
              </w:r>
            </w:ins>
          </w:p>
        </w:tc>
        <w:tc>
          <w:tcPr>
            <w:tcW w:w="5028" w:type="dxa"/>
          </w:tcPr>
          <w:p w14:paraId="4637BBE4" w14:textId="77777777" w:rsidR="00195ADB" w:rsidRPr="00FF640C" w:rsidRDefault="00195ADB" w:rsidP="00691F8F">
            <w:pPr>
              <w:widowControl/>
              <w:spacing w:after="0" w:line="240" w:lineRule="auto"/>
              <w:rPr>
                <w:ins w:id="11479" w:author="Milan Jelinek" w:date="2024-03-28T12:29:00Z"/>
                <w:rFonts w:cs="Arial"/>
                <w:sz w:val="18"/>
                <w:szCs w:val="18"/>
                <w:lang w:val="en-US" w:eastAsia="ja-JP"/>
              </w:rPr>
            </w:pPr>
            <w:ins w:id="11480" w:author="Milan Jelinek" w:date="2024-03-28T12:2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95ADB" w:rsidRPr="00FF640C" w14:paraId="32AEBF49" w14:textId="77777777" w:rsidTr="00691F8F">
        <w:tblPrEx>
          <w:tblBorders>
            <w:top w:val="none" w:sz="0" w:space="0" w:color="auto"/>
            <w:bottom w:val="none" w:sz="0" w:space="0" w:color="auto"/>
          </w:tblBorders>
        </w:tblPrEx>
        <w:trPr>
          <w:jc w:val="center"/>
          <w:ins w:id="11481" w:author="Milan Jelinek" w:date="2024-03-28T12:29:00Z"/>
        </w:trPr>
        <w:tc>
          <w:tcPr>
            <w:tcW w:w="2624" w:type="dxa"/>
          </w:tcPr>
          <w:p w14:paraId="430B08A1" w14:textId="77777777" w:rsidR="00195ADB" w:rsidRPr="00FF640C" w:rsidRDefault="00195ADB" w:rsidP="00691F8F">
            <w:pPr>
              <w:widowControl/>
              <w:spacing w:after="0" w:line="240" w:lineRule="auto"/>
              <w:rPr>
                <w:ins w:id="11482" w:author="Milan Jelinek" w:date="2024-03-28T12:29:00Z"/>
                <w:rFonts w:cs="Arial"/>
                <w:sz w:val="18"/>
                <w:szCs w:val="18"/>
                <w:lang w:val="en-US" w:eastAsia="ja-JP"/>
              </w:rPr>
            </w:pPr>
            <w:ins w:id="11483" w:author="Milan Jelinek" w:date="2024-03-28T12:29:00Z">
              <w:r>
                <w:rPr>
                  <w:rFonts w:cs="Arial"/>
                  <w:sz w:val="18"/>
                  <w:szCs w:val="18"/>
                  <w:lang w:val="en-US" w:eastAsia="ja-JP"/>
                </w:rPr>
                <w:t>Bitrates</w:t>
              </w:r>
            </w:ins>
          </w:p>
        </w:tc>
        <w:tc>
          <w:tcPr>
            <w:tcW w:w="5028" w:type="dxa"/>
          </w:tcPr>
          <w:p w14:paraId="1956D179" w14:textId="77777777" w:rsidR="00195ADB" w:rsidRPr="00FF640C" w:rsidRDefault="00195ADB" w:rsidP="00691F8F">
            <w:pPr>
              <w:widowControl/>
              <w:spacing w:after="0" w:line="240" w:lineRule="auto"/>
              <w:rPr>
                <w:ins w:id="11484" w:author="Milan Jelinek" w:date="2024-03-28T12:29:00Z"/>
                <w:rFonts w:cs="Arial"/>
                <w:sz w:val="18"/>
                <w:szCs w:val="18"/>
                <w:lang w:val="en-US" w:eastAsia="ja-JP"/>
              </w:rPr>
            </w:pPr>
            <w:ins w:id="11485" w:author="Milan Jelinek" w:date="2024-03-28T12:29:00Z">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46, 80, 96, 128 </w:t>
              </w:r>
              <w:commentRangeStart w:id="11486"/>
              <w:r w:rsidRPr="00F7253F">
                <w:rPr>
                  <w:rFonts w:cs="Arial"/>
                  <w:sz w:val="18"/>
                  <w:szCs w:val="18"/>
                  <w:highlight w:val="yellow"/>
                  <w:lang w:val="en-US" w:eastAsia="ja-JP"/>
                </w:rPr>
                <w:t>kbps</w:t>
              </w:r>
            </w:ins>
            <w:commentRangeEnd w:id="11486"/>
            <w:ins w:id="11487" w:author="Milan Jelinek" w:date="2024-03-28T15:22:00Z">
              <w:r w:rsidR="00045FCD">
                <w:rPr>
                  <w:rStyle w:val="CommentReference"/>
                </w:rPr>
                <w:commentReference w:id="11486"/>
              </w:r>
            </w:ins>
          </w:p>
        </w:tc>
      </w:tr>
      <w:tr w:rsidR="00195ADB" w:rsidRPr="00FF640C" w14:paraId="46759754" w14:textId="77777777" w:rsidTr="00691F8F">
        <w:tblPrEx>
          <w:tblBorders>
            <w:top w:val="none" w:sz="0" w:space="0" w:color="auto"/>
            <w:bottom w:val="none" w:sz="0" w:space="0" w:color="auto"/>
          </w:tblBorders>
        </w:tblPrEx>
        <w:trPr>
          <w:jc w:val="center"/>
          <w:ins w:id="11488" w:author="Milan Jelinek" w:date="2024-03-28T12:29:00Z"/>
        </w:trPr>
        <w:tc>
          <w:tcPr>
            <w:tcW w:w="2624" w:type="dxa"/>
          </w:tcPr>
          <w:p w14:paraId="74ED336D" w14:textId="77777777" w:rsidR="00195ADB" w:rsidRPr="00FF640C" w:rsidRDefault="00195ADB" w:rsidP="00691F8F">
            <w:pPr>
              <w:widowControl/>
              <w:spacing w:after="0" w:line="240" w:lineRule="auto"/>
              <w:rPr>
                <w:ins w:id="11489" w:author="Milan Jelinek" w:date="2024-03-28T12:29:00Z"/>
                <w:rFonts w:cs="Arial"/>
                <w:sz w:val="18"/>
                <w:szCs w:val="18"/>
                <w:lang w:val="en-US" w:eastAsia="ja-JP"/>
              </w:rPr>
            </w:pPr>
            <w:ins w:id="11490" w:author="Milan Jelinek" w:date="2024-03-28T12:29:00Z">
              <w:r w:rsidRPr="00FF640C">
                <w:rPr>
                  <w:rFonts w:cs="Arial"/>
                  <w:sz w:val="18"/>
                  <w:szCs w:val="18"/>
                  <w:lang w:val="en-US" w:eastAsia="ja-JP"/>
                </w:rPr>
                <w:t>DTX</w:t>
              </w:r>
            </w:ins>
          </w:p>
        </w:tc>
        <w:tc>
          <w:tcPr>
            <w:tcW w:w="5028" w:type="dxa"/>
          </w:tcPr>
          <w:p w14:paraId="4ADAC99E" w14:textId="77777777" w:rsidR="00195ADB" w:rsidRPr="00FF640C" w:rsidRDefault="00195ADB" w:rsidP="00691F8F">
            <w:pPr>
              <w:widowControl/>
              <w:spacing w:after="0" w:line="240" w:lineRule="auto"/>
              <w:rPr>
                <w:ins w:id="11491" w:author="Milan Jelinek" w:date="2024-03-28T12:29:00Z"/>
                <w:rFonts w:cs="Arial"/>
                <w:sz w:val="18"/>
                <w:szCs w:val="18"/>
                <w:lang w:val="en-US" w:eastAsia="ja-JP"/>
              </w:rPr>
            </w:pPr>
            <w:ins w:id="11492" w:author="Milan Jelinek" w:date="2024-03-28T12:2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95ADB" w:rsidRPr="00FF640C" w14:paraId="666DFECD" w14:textId="77777777" w:rsidTr="00691F8F">
        <w:tblPrEx>
          <w:tblBorders>
            <w:top w:val="none" w:sz="0" w:space="0" w:color="auto"/>
            <w:bottom w:val="none" w:sz="0" w:space="0" w:color="auto"/>
          </w:tblBorders>
        </w:tblPrEx>
        <w:trPr>
          <w:jc w:val="center"/>
          <w:ins w:id="11493" w:author="Milan Jelinek" w:date="2024-03-28T12:29:00Z"/>
        </w:trPr>
        <w:tc>
          <w:tcPr>
            <w:tcW w:w="2624" w:type="dxa"/>
          </w:tcPr>
          <w:p w14:paraId="283B3EB2" w14:textId="77777777" w:rsidR="00195ADB" w:rsidRPr="00FF640C" w:rsidRDefault="00195ADB" w:rsidP="00691F8F">
            <w:pPr>
              <w:widowControl/>
              <w:spacing w:after="0" w:line="240" w:lineRule="auto"/>
              <w:rPr>
                <w:ins w:id="11494" w:author="Milan Jelinek" w:date="2024-03-28T12:29:00Z"/>
                <w:rFonts w:cs="Arial"/>
                <w:sz w:val="18"/>
                <w:szCs w:val="18"/>
                <w:lang w:val="en-US" w:eastAsia="ja-JP"/>
              </w:rPr>
            </w:pPr>
            <w:ins w:id="11495" w:author="Milan Jelinek" w:date="2024-03-28T12:29:00Z">
              <w:r w:rsidRPr="00FF640C">
                <w:rPr>
                  <w:rFonts w:cs="Arial"/>
                  <w:sz w:val="18"/>
                  <w:szCs w:val="18"/>
                  <w:lang w:val="en-US" w:eastAsia="ja-JP"/>
                </w:rPr>
                <w:t>Input level</w:t>
              </w:r>
            </w:ins>
          </w:p>
        </w:tc>
        <w:tc>
          <w:tcPr>
            <w:tcW w:w="5028" w:type="dxa"/>
          </w:tcPr>
          <w:p w14:paraId="03E0E997" w14:textId="77777777" w:rsidR="00195ADB" w:rsidRPr="00FF640C" w:rsidRDefault="00195ADB" w:rsidP="00691F8F">
            <w:pPr>
              <w:widowControl/>
              <w:spacing w:after="0" w:line="240" w:lineRule="auto"/>
              <w:rPr>
                <w:ins w:id="11496" w:author="Milan Jelinek" w:date="2024-03-28T12:29:00Z"/>
                <w:rFonts w:cs="Arial"/>
                <w:sz w:val="18"/>
                <w:szCs w:val="18"/>
                <w:lang w:val="en-US" w:eastAsia="ja-JP"/>
              </w:rPr>
            </w:pPr>
            <w:ins w:id="11497" w:author="Milan Jelinek" w:date="2024-03-28T12:2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95ADB" w:rsidRPr="00FF640C" w14:paraId="2EEF6110" w14:textId="77777777" w:rsidTr="00691F8F">
        <w:tblPrEx>
          <w:tblBorders>
            <w:top w:val="none" w:sz="0" w:space="0" w:color="auto"/>
            <w:bottom w:val="none" w:sz="0" w:space="0" w:color="auto"/>
          </w:tblBorders>
        </w:tblPrEx>
        <w:trPr>
          <w:jc w:val="center"/>
          <w:ins w:id="11498" w:author="Milan Jelinek" w:date="2024-03-28T12:29:00Z"/>
        </w:trPr>
        <w:tc>
          <w:tcPr>
            <w:tcW w:w="2624" w:type="dxa"/>
          </w:tcPr>
          <w:p w14:paraId="24D4DA1D" w14:textId="77777777" w:rsidR="00195ADB" w:rsidRPr="00FF640C" w:rsidRDefault="00195ADB" w:rsidP="00691F8F">
            <w:pPr>
              <w:widowControl/>
              <w:spacing w:after="0" w:line="240" w:lineRule="auto"/>
              <w:rPr>
                <w:ins w:id="11499" w:author="Milan Jelinek" w:date="2024-03-28T12:29:00Z"/>
                <w:rFonts w:cs="Arial"/>
                <w:sz w:val="18"/>
                <w:szCs w:val="18"/>
                <w:lang w:val="en-US" w:eastAsia="ja-JP"/>
              </w:rPr>
            </w:pPr>
            <w:ins w:id="11500" w:author="Milan Jelinek" w:date="2024-03-28T12:29:00Z">
              <w:r w:rsidRPr="00FF640C">
                <w:rPr>
                  <w:rFonts w:cs="Arial" w:hint="eastAsia"/>
                  <w:sz w:val="18"/>
                  <w:szCs w:val="18"/>
                  <w:lang w:val="en-US" w:eastAsia="ja-JP"/>
                </w:rPr>
                <w:t>Input frequency mask</w:t>
              </w:r>
            </w:ins>
          </w:p>
        </w:tc>
        <w:tc>
          <w:tcPr>
            <w:tcW w:w="5028" w:type="dxa"/>
          </w:tcPr>
          <w:p w14:paraId="14C043A2" w14:textId="79F80EF4" w:rsidR="00195ADB" w:rsidRPr="005A3E07" w:rsidRDefault="00907E23" w:rsidP="00691F8F">
            <w:pPr>
              <w:widowControl/>
              <w:spacing w:after="0" w:line="240" w:lineRule="auto"/>
              <w:rPr>
                <w:ins w:id="11501" w:author="Milan Jelinek" w:date="2024-03-28T12:29:00Z"/>
                <w:rFonts w:cs="Arial"/>
                <w:sz w:val="18"/>
                <w:szCs w:val="18"/>
                <w:lang w:val="en-US" w:eastAsia="ja-JP"/>
              </w:rPr>
            </w:pPr>
            <w:ins w:id="11502" w:author="Milan Jelinek" w:date="2024-03-28T15:13:00Z">
              <w:r>
                <w:rPr>
                  <w:rStyle w:val="cf01"/>
                </w:rPr>
                <w:t>20KBP</w:t>
              </w:r>
            </w:ins>
          </w:p>
        </w:tc>
      </w:tr>
      <w:tr w:rsidR="00195ADB" w:rsidRPr="00FF640C" w14:paraId="65393CD2" w14:textId="77777777" w:rsidTr="00691F8F">
        <w:tblPrEx>
          <w:tblBorders>
            <w:top w:val="none" w:sz="0" w:space="0" w:color="auto"/>
            <w:bottom w:val="none" w:sz="0" w:space="0" w:color="auto"/>
          </w:tblBorders>
        </w:tblPrEx>
        <w:trPr>
          <w:jc w:val="center"/>
          <w:ins w:id="11503" w:author="Milan Jelinek" w:date="2024-03-28T12:29:00Z"/>
        </w:trPr>
        <w:tc>
          <w:tcPr>
            <w:tcW w:w="2624" w:type="dxa"/>
          </w:tcPr>
          <w:p w14:paraId="306B7A08" w14:textId="77777777" w:rsidR="00195ADB" w:rsidRPr="00FF640C" w:rsidRDefault="00195ADB" w:rsidP="00691F8F">
            <w:pPr>
              <w:widowControl/>
              <w:spacing w:after="0" w:line="240" w:lineRule="auto"/>
              <w:rPr>
                <w:ins w:id="11504" w:author="Milan Jelinek" w:date="2024-03-28T12:29:00Z"/>
                <w:rFonts w:cs="Arial"/>
                <w:sz w:val="18"/>
                <w:szCs w:val="18"/>
                <w:lang w:val="en-US" w:eastAsia="ja-JP"/>
              </w:rPr>
            </w:pPr>
            <w:ins w:id="11505" w:author="Milan Jelinek" w:date="2024-03-28T12:2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263548DE" w14:textId="77777777" w:rsidR="00195ADB" w:rsidRPr="00FF640C" w:rsidRDefault="00195ADB" w:rsidP="00691F8F">
            <w:pPr>
              <w:widowControl/>
              <w:spacing w:after="0" w:line="240" w:lineRule="auto"/>
              <w:rPr>
                <w:ins w:id="11506" w:author="Milan Jelinek" w:date="2024-03-28T12:29:00Z"/>
                <w:rFonts w:cs="Arial"/>
                <w:sz w:val="18"/>
                <w:szCs w:val="18"/>
                <w:lang w:val="en-US" w:eastAsia="ja-JP"/>
              </w:rPr>
            </w:pPr>
            <w:ins w:id="11507" w:author="Milan Jelinek" w:date="2024-03-28T12:29:00Z">
              <w:r>
                <w:rPr>
                  <w:rFonts w:cs="Arial"/>
                  <w:sz w:val="18"/>
                  <w:szCs w:val="18"/>
                  <w:lang w:val="en-US" w:eastAsia="ja-JP"/>
                </w:rPr>
                <w:t>15 dB for cat 1,2,3,4, tbd for cat 5,6</w:t>
              </w:r>
            </w:ins>
          </w:p>
        </w:tc>
      </w:tr>
      <w:tr w:rsidR="00195ADB" w:rsidRPr="00FF640C" w14:paraId="5AEFD9E2" w14:textId="77777777" w:rsidTr="00691F8F">
        <w:tblPrEx>
          <w:tblBorders>
            <w:top w:val="none" w:sz="0" w:space="0" w:color="auto"/>
            <w:bottom w:val="none" w:sz="0" w:space="0" w:color="auto"/>
          </w:tblBorders>
        </w:tblPrEx>
        <w:trPr>
          <w:jc w:val="center"/>
          <w:ins w:id="11508" w:author="Milan Jelinek" w:date="2024-03-28T12:29:00Z"/>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ins w:id="11509" w:author="Milan Jelinek" w:date="2024-03-28T12:29:00Z"/>
                <w:rFonts w:cs="Arial"/>
                <w:sz w:val="18"/>
                <w:szCs w:val="18"/>
                <w:lang w:val="en-US" w:eastAsia="ja-JP"/>
              </w:rPr>
            </w:pPr>
            <w:ins w:id="11510" w:author="Milan Jelinek" w:date="2024-03-28T12:29:00Z">
              <w:r w:rsidRPr="00FF640C">
                <w:rPr>
                  <w:rFonts w:cs="Arial"/>
                  <w:sz w:val="18"/>
                  <w:szCs w:val="18"/>
                  <w:lang w:val="en-US" w:eastAsia="ja-JP"/>
                </w:rPr>
                <w:t>Error Conditions</w:t>
              </w:r>
            </w:ins>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ins w:id="11511" w:author="Milan Jelinek" w:date="2024-03-28T12:29:00Z"/>
                <w:rFonts w:cs="Arial"/>
                <w:sz w:val="18"/>
                <w:szCs w:val="18"/>
                <w:lang w:val="en-US" w:eastAsia="ja-JP"/>
              </w:rPr>
            </w:pPr>
            <w:ins w:id="11512" w:author="Milan Jelinek" w:date="2024-03-28T12:29:00Z">
              <w:r w:rsidRPr="00FF640C">
                <w:rPr>
                  <w:rFonts w:cs="Arial"/>
                  <w:sz w:val="18"/>
                  <w:szCs w:val="18"/>
                  <w:lang w:val="en-US" w:eastAsia="ja-JP"/>
                </w:rPr>
                <w:t>0%</w:t>
              </w:r>
            </w:ins>
          </w:p>
        </w:tc>
      </w:tr>
      <w:tr w:rsidR="00195ADB" w:rsidRPr="00FF640C" w14:paraId="4D2CA687" w14:textId="77777777" w:rsidTr="00691F8F">
        <w:trPr>
          <w:jc w:val="center"/>
          <w:ins w:id="11513" w:author="Milan Jelinek" w:date="2024-03-28T12:29:00Z"/>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ins w:id="11514" w:author="Milan Jelinek" w:date="2024-03-28T12:29:00Z"/>
                <w:rFonts w:cs="Arial"/>
                <w:sz w:val="18"/>
                <w:szCs w:val="18"/>
                <w:lang w:val="en-US" w:eastAsia="ja-JP"/>
              </w:rPr>
            </w:pPr>
            <w:ins w:id="11515" w:author="Milan Jelinek" w:date="2024-03-28T12:2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ins w:id="11516" w:author="Milan Jelinek" w:date="2024-03-28T12:29:00Z"/>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ins w:id="11517" w:author="Milan Jelinek" w:date="2024-03-28T12:29:00Z"/>
        </w:trPr>
        <w:tc>
          <w:tcPr>
            <w:tcW w:w="2624" w:type="dxa"/>
          </w:tcPr>
          <w:p w14:paraId="44FD6594" w14:textId="77777777" w:rsidR="00195ADB" w:rsidRPr="00FF640C" w:rsidRDefault="00195ADB" w:rsidP="00691F8F">
            <w:pPr>
              <w:widowControl/>
              <w:spacing w:after="0"/>
              <w:rPr>
                <w:ins w:id="11518" w:author="Milan Jelinek" w:date="2024-03-28T12:29:00Z"/>
                <w:rFonts w:cs="Arial"/>
                <w:sz w:val="18"/>
                <w:szCs w:val="18"/>
                <w:lang w:eastAsia="ja-JP"/>
              </w:rPr>
            </w:pPr>
            <w:ins w:id="11519" w:author="Milan Jelinek" w:date="2024-03-28T12:29:00Z">
              <w:r w:rsidRPr="00FF640C">
                <w:rPr>
                  <w:rFonts w:cs="Arial"/>
                  <w:sz w:val="18"/>
                  <w:szCs w:val="18"/>
                  <w:lang w:eastAsia="ja-JP"/>
                </w:rPr>
                <w:t>Direct</w:t>
              </w:r>
            </w:ins>
          </w:p>
        </w:tc>
        <w:tc>
          <w:tcPr>
            <w:tcW w:w="5028" w:type="dxa"/>
          </w:tcPr>
          <w:p w14:paraId="482EC51E" w14:textId="77777777" w:rsidR="00195ADB" w:rsidRPr="00FF640C" w:rsidRDefault="00195ADB" w:rsidP="00691F8F">
            <w:pPr>
              <w:widowControl/>
              <w:spacing w:after="0"/>
              <w:rPr>
                <w:ins w:id="11520" w:author="Milan Jelinek" w:date="2024-03-28T12:29:00Z"/>
                <w:rFonts w:cs="Arial"/>
                <w:sz w:val="18"/>
                <w:szCs w:val="18"/>
                <w:lang w:eastAsia="ja-JP"/>
              </w:rPr>
            </w:pPr>
            <w:ins w:id="11521" w:author="Milan Jelinek" w:date="2024-03-28T12:29:00Z">
              <w:r w:rsidRPr="00FF640C">
                <w:rPr>
                  <w:rFonts w:cs="Arial"/>
                  <w:sz w:val="18"/>
                  <w:szCs w:val="18"/>
                  <w:lang w:eastAsia="ja-JP"/>
                </w:rPr>
                <w:t>-26 LKFS</w:t>
              </w:r>
            </w:ins>
          </w:p>
        </w:tc>
      </w:tr>
      <w:tr w:rsidR="00195ADB" w:rsidRPr="00FF640C" w14:paraId="6571592D" w14:textId="77777777" w:rsidTr="00691F8F">
        <w:tblPrEx>
          <w:tblBorders>
            <w:top w:val="none" w:sz="0" w:space="0" w:color="auto"/>
            <w:bottom w:val="none" w:sz="0" w:space="0" w:color="auto"/>
          </w:tblBorders>
        </w:tblPrEx>
        <w:trPr>
          <w:jc w:val="center"/>
          <w:ins w:id="11522" w:author="Milan Jelinek" w:date="2024-03-28T12:29:00Z"/>
        </w:trPr>
        <w:tc>
          <w:tcPr>
            <w:tcW w:w="2624" w:type="dxa"/>
          </w:tcPr>
          <w:p w14:paraId="33620151" w14:textId="77777777" w:rsidR="00195ADB" w:rsidRPr="00FF640C" w:rsidRDefault="00195ADB" w:rsidP="00691F8F">
            <w:pPr>
              <w:widowControl/>
              <w:spacing w:after="0"/>
              <w:rPr>
                <w:ins w:id="11523" w:author="Milan Jelinek" w:date="2024-03-28T12:29:00Z"/>
                <w:rFonts w:cs="Arial"/>
                <w:sz w:val="18"/>
                <w:szCs w:val="18"/>
                <w:lang w:eastAsia="ja-JP"/>
              </w:rPr>
            </w:pPr>
            <w:ins w:id="11524" w:author="Milan Jelinek" w:date="2024-03-28T12:29:00Z">
              <w:r w:rsidRPr="00FF640C">
                <w:rPr>
                  <w:rFonts w:cs="Arial"/>
                  <w:sz w:val="18"/>
                  <w:szCs w:val="18"/>
                  <w:lang w:eastAsia="ja-JP"/>
                </w:rPr>
                <w:t>P.50 MNRU</w:t>
              </w:r>
            </w:ins>
          </w:p>
          <w:p w14:paraId="51D9407D" w14:textId="77777777" w:rsidR="00195ADB" w:rsidRPr="00FF640C" w:rsidRDefault="00195ADB" w:rsidP="00691F8F">
            <w:pPr>
              <w:widowControl/>
              <w:spacing w:after="0"/>
              <w:rPr>
                <w:ins w:id="11525" w:author="Milan Jelinek" w:date="2024-03-28T12:29:00Z"/>
                <w:rFonts w:cs="Arial"/>
                <w:sz w:val="18"/>
                <w:szCs w:val="18"/>
                <w:lang w:eastAsia="ja-JP"/>
              </w:rPr>
            </w:pPr>
            <w:ins w:id="11526" w:author="Milan Jelinek" w:date="2024-03-28T12:29:00Z">
              <w:r w:rsidRPr="00FF640C">
                <w:rPr>
                  <w:rFonts w:cs="Arial"/>
                  <w:sz w:val="18"/>
                  <w:szCs w:val="18"/>
                  <w:lang w:eastAsia="ja-JP"/>
                </w:rPr>
                <w:t>ESDRU</w:t>
              </w:r>
            </w:ins>
          </w:p>
        </w:tc>
        <w:tc>
          <w:tcPr>
            <w:tcW w:w="5028" w:type="dxa"/>
          </w:tcPr>
          <w:p w14:paraId="168BE0DE" w14:textId="77777777" w:rsidR="00195ADB" w:rsidRPr="00206130" w:rsidRDefault="00195ADB" w:rsidP="00691F8F">
            <w:pPr>
              <w:widowControl/>
              <w:spacing w:after="0"/>
              <w:rPr>
                <w:ins w:id="11527" w:author="Milan Jelinek" w:date="2024-03-28T12:29:00Z"/>
                <w:rFonts w:cs="Arial"/>
                <w:sz w:val="18"/>
                <w:szCs w:val="18"/>
                <w:lang w:val="fr-FR" w:eastAsia="ja-JP"/>
              </w:rPr>
            </w:pPr>
            <w:ins w:id="11528" w:author="Milan Jelinek" w:date="2024-03-28T12:2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0F3E55E1" w14:textId="77777777" w:rsidR="00195ADB" w:rsidRPr="00E313FB" w:rsidRDefault="00195ADB" w:rsidP="00691F8F">
            <w:pPr>
              <w:widowControl/>
              <w:spacing w:after="0"/>
              <w:rPr>
                <w:ins w:id="11529" w:author="Milan Jelinek" w:date="2024-03-28T12:29:00Z"/>
                <w:rFonts w:cs="Arial"/>
                <w:sz w:val="18"/>
                <w:szCs w:val="18"/>
                <w:lang w:eastAsia="ja-JP"/>
              </w:rPr>
            </w:pPr>
            <m:oMath>
              <m:r>
                <w:ins w:id="11530" w:author="Milan Jelinek" w:date="2024-03-28T12:29:00Z">
                  <w:rPr>
                    <w:rFonts w:ascii="Cambria Math" w:eastAsiaTheme="minorHAnsi" w:hAnsi="Cambria Math" w:cs="Arial"/>
                    <w:sz w:val="22"/>
                    <w:szCs w:val="22"/>
                    <w:lang w:val="fr-FR"/>
                  </w:rPr>
                  <m:t xml:space="preserve"> </m:t>
                </w:ins>
              </m:r>
            </m:oMath>
            <w:ins w:id="11531" w:author="Milan Jelinek" w:date="2024-03-28T12:2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95ADB" w:rsidRPr="00FF640C" w14:paraId="74D5E3C0" w14:textId="77777777" w:rsidTr="00691F8F">
        <w:tblPrEx>
          <w:tblBorders>
            <w:top w:val="none" w:sz="0" w:space="0" w:color="auto"/>
            <w:bottom w:val="none" w:sz="0" w:space="0" w:color="auto"/>
          </w:tblBorders>
        </w:tblPrEx>
        <w:trPr>
          <w:jc w:val="center"/>
          <w:ins w:id="11532" w:author="Milan Jelinek" w:date="2024-03-28T12:29:00Z"/>
        </w:trPr>
        <w:tc>
          <w:tcPr>
            <w:tcW w:w="2624" w:type="dxa"/>
            <w:tcBorders>
              <w:bottom w:val="single" w:sz="12" w:space="0" w:color="auto"/>
            </w:tcBorders>
          </w:tcPr>
          <w:p w14:paraId="4876F547" w14:textId="77777777" w:rsidR="00195ADB" w:rsidRPr="00FF640C" w:rsidRDefault="00195ADB" w:rsidP="00691F8F">
            <w:pPr>
              <w:widowControl/>
              <w:spacing w:after="0"/>
              <w:rPr>
                <w:ins w:id="11533" w:author="Milan Jelinek" w:date="2024-03-28T12:29:00Z"/>
                <w:rFonts w:cs="Arial"/>
                <w:sz w:val="18"/>
                <w:szCs w:val="18"/>
                <w:lang w:eastAsia="ja-JP"/>
              </w:rPr>
            </w:pPr>
            <w:ins w:id="11534" w:author="Milan Jelinek" w:date="2024-03-28T12:29:00Z">
              <w:r w:rsidRPr="00FF640C">
                <w:rPr>
                  <w:rFonts w:cs="Arial" w:hint="eastAsia"/>
                  <w:sz w:val="18"/>
                  <w:szCs w:val="18"/>
                  <w:lang w:val="en-US" w:eastAsia="ja-JP"/>
                </w:rPr>
                <w:t>Input frequency mask</w:t>
              </w:r>
            </w:ins>
          </w:p>
        </w:tc>
        <w:tc>
          <w:tcPr>
            <w:tcW w:w="5028" w:type="dxa"/>
            <w:tcBorders>
              <w:bottom w:val="single" w:sz="12" w:space="0" w:color="auto"/>
            </w:tcBorders>
          </w:tcPr>
          <w:p w14:paraId="16AC8E25" w14:textId="2D9C55C1" w:rsidR="00195ADB" w:rsidRPr="005A3E07" w:rsidRDefault="00907E23" w:rsidP="00691F8F">
            <w:pPr>
              <w:widowControl/>
              <w:spacing w:after="0"/>
              <w:rPr>
                <w:ins w:id="11535" w:author="Milan Jelinek" w:date="2024-03-28T12:29:00Z"/>
                <w:rFonts w:cs="Arial"/>
                <w:sz w:val="18"/>
                <w:szCs w:val="18"/>
                <w:lang w:eastAsia="ja-JP"/>
              </w:rPr>
            </w:pPr>
            <w:ins w:id="11536" w:author="Milan Jelinek" w:date="2024-03-28T15:13:00Z">
              <w:r>
                <w:rPr>
                  <w:rStyle w:val="cf01"/>
                </w:rPr>
                <w:t>20KBP</w:t>
              </w:r>
            </w:ins>
          </w:p>
        </w:tc>
      </w:tr>
      <w:tr w:rsidR="00195ADB" w:rsidRPr="00FF640C" w14:paraId="3B690457" w14:textId="77777777" w:rsidTr="00691F8F">
        <w:trPr>
          <w:jc w:val="center"/>
          <w:ins w:id="11537" w:author="Milan Jelinek" w:date="2024-03-28T12:29:00Z"/>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ins w:id="11538" w:author="Milan Jelinek" w:date="2024-03-28T12:29:00Z"/>
                <w:rFonts w:cs="Arial"/>
                <w:sz w:val="18"/>
                <w:szCs w:val="18"/>
                <w:lang w:val="en-US" w:eastAsia="ja-JP"/>
              </w:rPr>
            </w:pPr>
            <w:ins w:id="11539" w:author="Milan Jelinek" w:date="2024-03-28T12:2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ins w:id="11540" w:author="Milan Jelinek" w:date="2024-03-28T12:29:00Z"/>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ins w:id="11541" w:author="Milan Jelinek" w:date="2024-03-28T12:29:00Z"/>
        </w:trPr>
        <w:tc>
          <w:tcPr>
            <w:tcW w:w="2624" w:type="dxa"/>
            <w:vAlign w:val="center"/>
          </w:tcPr>
          <w:p w14:paraId="46D8429D" w14:textId="77777777" w:rsidR="00195ADB" w:rsidRPr="00FF640C" w:rsidRDefault="00195ADB" w:rsidP="00691F8F">
            <w:pPr>
              <w:widowControl/>
              <w:spacing w:after="0"/>
              <w:rPr>
                <w:ins w:id="11542" w:author="Milan Jelinek" w:date="2024-03-28T12:29:00Z"/>
                <w:rFonts w:cs="Arial"/>
                <w:sz w:val="18"/>
                <w:szCs w:val="18"/>
                <w:lang w:val="en-US" w:eastAsia="ja-JP"/>
              </w:rPr>
            </w:pPr>
            <w:ins w:id="11543" w:author="Milan Jelinek" w:date="2024-03-28T12:29:00Z">
              <w:r w:rsidRPr="00D904D4">
                <w:rPr>
                  <w:rFonts w:cs="Arial"/>
                  <w:sz w:val="18"/>
                  <w:szCs w:val="18"/>
                  <w:lang w:val="en-US" w:eastAsia="ja-JP"/>
                </w:rPr>
                <w:t>Test item generation: pre-processing incl. spatialization</w:t>
              </w:r>
            </w:ins>
          </w:p>
        </w:tc>
        <w:tc>
          <w:tcPr>
            <w:tcW w:w="5028" w:type="dxa"/>
            <w:vAlign w:val="center"/>
          </w:tcPr>
          <w:p w14:paraId="71806609" w14:textId="77777777" w:rsidR="00195ADB" w:rsidRDefault="00195ADB" w:rsidP="00691F8F">
            <w:pPr>
              <w:widowControl/>
              <w:spacing w:after="0"/>
              <w:rPr>
                <w:ins w:id="11544" w:author="Milan Jelinek" w:date="2024-03-28T12:29:00Z"/>
                <w:rFonts w:cs="Arial"/>
                <w:sz w:val="18"/>
                <w:szCs w:val="18"/>
                <w:lang w:val="en-US" w:eastAsia="ja-JP"/>
              </w:rPr>
            </w:pPr>
            <w:ins w:id="11545" w:author="Milan Jelinek" w:date="2024-03-28T12:29:00Z">
              <w:r>
                <w:rPr>
                  <w:rFonts w:cs="Arial"/>
                  <w:sz w:val="18"/>
                  <w:szCs w:val="18"/>
                  <w:lang w:val="en-US" w:eastAsia="ja-JP"/>
                </w:rPr>
                <w:t>Cat. 1-3: Defined scenes, 1 ISM + MASA background</w:t>
              </w:r>
            </w:ins>
          </w:p>
          <w:p w14:paraId="65D761C6" w14:textId="77777777" w:rsidR="00195ADB" w:rsidRPr="00FF640C" w:rsidDel="00D904D4" w:rsidRDefault="00195ADB" w:rsidP="00691F8F">
            <w:pPr>
              <w:widowControl/>
              <w:spacing w:after="0"/>
              <w:rPr>
                <w:ins w:id="11546" w:author="Milan Jelinek" w:date="2024-03-28T12:29:00Z"/>
                <w:rFonts w:cs="Arial"/>
                <w:sz w:val="18"/>
                <w:szCs w:val="18"/>
                <w:lang w:val="en-US" w:eastAsia="ja-JP"/>
              </w:rPr>
            </w:pPr>
            <w:ins w:id="11547" w:author="Milan Jelinek" w:date="2024-03-28T12:29:00Z">
              <w:r>
                <w:rPr>
                  <w:rFonts w:cs="Arial"/>
                  <w:sz w:val="18"/>
                  <w:szCs w:val="18"/>
                  <w:lang w:val="en-US" w:eastAsia="ja-JP"/>
                </w:rPr>
                <w:t>Cat. 3-6: Defined scenes, 2 ISMs + MASA background</w:t>
              </w:r>
              <w:r>
                <w:rPr>
                  <w:rFonts w:cs="Arial"/>
                  <w:sz w:val="18"/>
                  <w:szCs w:val="18"/>
                  <w:lang w:val="en-US" w:eastAsia="ja-JP"/>
                </w:rPr>
                <w:br/>
              </w:r>
            </w:ins>
          </w:p>
        </w:tc>
      </w:tr>
      <w:tr w:rsidR="00195ADB" w:rsidRPr="00FF640C" w14:paraId="7EFDD7A3" w14:textId="77777777" w:rsidTr="00691F8F">
        <w:tblPrEx>
          <w:tblBorders>
            <w:top w:val="none" w:sz="0" w:space="0" w:color="auto"/>
            <w:bottom w:val="none" w:sz="0" w:space="0" w:color="auto"/>
          </w:tblBorders>
        </w:tblPrEx>
        <w:trPr>
          <w:jc w:val="center"/>
          <w:ins w:id="11548" w:author="Milan Jelinek" w:date="2024-03-28T12:29:00Z"/>
        </w:trPr>
        <w:tc>
          <w:tcPr>
            <w:tcW w:w="2624" w:type="dxa"/>
            <w:vAlign w:val="center"/>
          </w:tcPr>
          <w:p w14:paraId="26BB900F" w14:textId="77777777" w:rsidR="00195ADB" w:rsidRPr="00FF640C" w:rsidRDefault="00195ADB" w:rsidP="00691F8F">
            <w:pPr>
              <w:widowControl/>
              <w:spacing w:after="0"/>
              <w:rPr>
                <w:ins w:id="11549" w:author="Milan Jelinek" w:date="2024-03-28T12:29:00Z"/>
                <w:rFonts w:cs="Arial"/>
                <w:sz w:val="18"/>
                <w:szCs w:val="18"/>
                <w:lang w:val="en-US" w:eastAsia="ja-JP"/>
              </w:rPr>
            </w:pPr>
            <w:ins w:id="11550" w:author="Milan Jelinek" w:date="2024-03-28T12:29:00Z">
              <w:r w:rsidRPr="00556316">
                <w:rPr>
                  <w:rFonts w:cs="Arial"/>
                  <w:sz w:val="18"/>
                  <w:szCs w:val="18"/>
                  <w:lang w:val="en-US" w:eastAsia="ja-JP"/>
                </w:rPr>
                <w:t>Binaural renderer</w:t>
              </w:r>
            </w:ins>
          </w:p>
        </w:tc>
        <w:tc>
          <w:tcPr>
            <w:tcW w:w="5028" w:type="dxa"/>
            <w:vAlign w:val="center"/>
          </w:tcPr>
          <w:p w14:paraId="04926373" w14:textId="77777777" w:rsidR="00195ADB" w:rsidRPr="00D904D4" w:rsidRDefault="00195ADB" w:rsidP="00691F8F">
            <w:pPr>
              <w:widowControl/>
              <w:spacing w:after="0"/>
              <w:rPr>
                <w:ins w:id="11551" w:author="Milan Jelinek" w:date="2024-03-28T12:29:00Z"/>
                <w:rFonts w:cs="Arial"/>
                <w:sz w:val="18"/>
                <w:szCs w:val="18"/>
                <w:lang w:val="en-US" w:eastAsia="ja-JP"/>
              </w:rPr>
            </w:pPr>
            <w:ins w:id="11552" w:author="Milan Jelinek" w:date="2024-03-28T12:29:00Z">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95ADB" w:rsidRPr="00FF640C" w14:paraId="7D7A4B46" w14:textId="77777777" w:rsidTr="00691F8F">
        <w:tblPrEx>
          <w:tblBorders>
            <w:top w:val="none" w:sz="0" w:space="0" w:color="auto"/>
            <w:bottom w:val="none" w:sz="0" w:space="0" w:color="auto"/>
          </w:tblBorders>
        </w:tblPrEx>
        <w:trPr>
          <w:jc w:val="center"/>
          <w:ins w:id="11553" w:author="Milan Jelinek" w:date="2024-03-28T12:29:00Z"/>
        </w:trPr>
        <w:tc>
          <w:tcPr>
            <w:tcW w:w="2624" w:type="dxa"/>
            <w:vAlign w:val="center"/>
          </w:tcPr>
          <w:p w14:paraId="6B469680" w14:textId="77777777" w:rsidR="00195ADB" w:rsidRPr="00D904D4" w:rsidRDefault="00195ADB" w:rsidP="00691F8F">
            <w:pPr>
              <w:widowControl/>
              <w:spacing w:after="0"/>
              <w:rPr>
                <w:ins w:id="11554" w:author="Milan Jelinek" w:date="2024-03-28T12:29:00Z"/>
                <w:rFonts w:cs="Arial"/>
                <w:sz w:val="18"/>
                <w:szCs w:val="18"/>
                <w:lang w:val="en-US" w:eastAsia="ja-JP"/>
              </w:rPr>
            </w:pPr>
            <w:ins w:id="11555" w:author="Milan Jelinek" w:date="2024-03-28T12:29:00Z">
              <w:r w:rsidRPr="00D904D4">
                <w:rPr>
                  <w:rFonts w:cs="Arial"/>
                  <w:sz w:val="18"/>
                  <w:szCs w:val="18"/>
                  <w:lang w:val="en-US" w:eastAsia="ja-JP"/>
                </w:rPr>
                <w:t>Audio sampling frequency/bandwidth</w:t>
              </w:r>
            </w:ins>
          </w:p>
        </w:tc>
        <w:tc>
          <w:tcPr>
            <w:tcW w:w="5028" w:type="dxa"/>
            <w:vAlign w:val="center"/>
          </w:tcPr>
          <w:p w14:paraId="0E08AA4F" w14:textId="77777777" w:rsidR="00195ADB" w:rsidRPr="00D904D4" w:rsidRDefault="00195ADB" w:rsidP="00691F8F">
            <w:pPr>
              <w:widowControl/>
              <w:spacing w:after="0"/>
              <w:rPr>
                <w:ins w:id="11556" w:author="Milan Jelinek" w:date="2024-03-28T12:29:00Z"/>
                <w:rFonts w:cs="Arial"/>
                <w:sz w:val="18"/>
                <w:szCs w:val="18"/>
                <w:lang w:val="en-US" w:eastAsia="ja-JP"/>
              </w:rPr>
            </w:pPr>
            <w:ins w:id="11557" w:author="Milan Jelinek" w:date="2024-03-28T12:2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95ADB" w:rsidRPr="00FF640C" w14:paraId="129CDDCA" w14:textId="77777777" w:rsidTr="00691F8F">
        <w:tblPrEx>
          <w:tblBorders>
            <w:top w:val="none" w:sz="0" w:space="0" w:color="auto"/>
            <w:bottom w:val="none" w:sz="0" w:space="0" w:color="auto"/>
          </w:tblBorders>
        </w:tblPrEx>
        <w:trPr>
          <w:jc w:val="center"/>
          <w:ins w:id="11558" w:author="Milan Jelinek" w:date="2024-03-28T12:29:00Z"/>
        </w:trPr>
        <w:tc>
          <w:tcPr>
            <w:tcW w:w="2624" w:type="dxa"/>
            <w:vAlign w:val="center"/>
          </w:tcPr>
          <w:p w14:paraId="57A6AD92" w14:textId="77777777" w:rsidR="00195ADB" w:rsidRPr="00FF640C" w:rsidRDefault="00195ADB" w:rsidP="00691F8F">
            <w:pPr>
              <w:widowControl/>
              <w:spacing w:after="0"/>
              <w:rPr>
                <w:ins w:id="11559" w:author="Milan Jelinek" w:date="2024-03-28T12:29:00Z"/>
                <w:rFonts w:cs="Arial"/>
                <w:sz w:val="18"/>
                <w:szCs w:val="18"/>
                <w:lang w:val="en-US" w:eastAsia="ja-JP"/>
              </w:rPr>
            </w:pPr>
            <w:ins w:id="11560" w:author="Milan Jelinek" w:date="2024-03-28T12:29:00Z">
              <w:r w:rsidRPr="00D904D4">
                <w:rPr>
                  <w:rFonts w:cs="Arial"/>
                  <w:sz w:val="18"/>
                  <w:szCs w:val="18"/>
                  <w:lang w:val="en-US" w:eastAsia="ja-JP"/>
                </w:rPr>
                <w:t>Kind of samples</w:t>
              </w:r>
            </w:ins>
          </w:p>
        </w:tc>
        <w:tc>
          <w:tcPr>
            <w:tcW w:w="5028" w:type="dxa"/>
            <w:vAlign w:val="center"/>
          </w:tcPr>
          <w:p w14:paraId="305D9EAB" w14:textId="77777777" w:rsidR="00195ADB" w:rsidRPr="00FF640C" w:rsidRDefault="00195ADB" w:rsidP="00691F8F">
            <w:pPr>
              <w:widowControl/>
              <w:spacing w:after="0"/>
              <w:rPr>
                <w:ins w:id="11561" w:author="Milan Jelinek" w:date="2024-03-28T12:29:00Z"/>
                <w:rFonts w:cs="Arial"/>
                <w:sz w:val="18"/>
                <w:szCs w:val="18"/>
                <w:lang w:val="en-US" w:eastAsia="ja-JP"/>
              </w:rPr>
            </w:pPr>
            <w:ins w:id="11562" w:author="Milan Jelinek" w:date="2024-03-28T12:29:00Z">
              <w:r w:rsidRPr="00D904D4">
                <w:rPr>
                  <w:rFonts w:cs="Arial"/>
                  <w:sz w:val="18"/>
                  <w:szCs w:val="18"/>
                  <w:lang w:val="en-US" w:eastAsia="ja-JP"/>
                </w:rPr>
                <w:t>Sentence pair uttered by different talkers and genders (3 male and 3 female)</w:t>
              </w:r>
            </w:ins>
          </w:p>
        </w:tc>
      </w:tr>
      <w:tr w:rsidR="00195ADB" w:rsidRPr="00FF640C" w14:paraId="0252B587" w14:textId="77777777" w:rsidTr="00691F8F">
        <w:tblPrEx>
          <w:tblBorders>
            <w:top w:val="none" w:sz="0" w:space="0" w:color="auto"/>
            <w:bottom w:val="none" w:sz="0" w:space="0" w:color="auto"/>
          </w:tblBorders>
        </w:tblPrEx>
        <w:trPr>
          <w:jc w:val="center"/>
          <w:ins w:id="11563" w:author="Milan Jelinek" w:date="2024-03-28T12:29:00Z"/>
        </w:trPr>
        <w:tc>
          <w:tcPr>
            <w:tcW w:w="2624" w:type="dxa"/>
          </w:tcPr>
          <w:p w14:paraId="26F555CB" w14:textId="77777777" w:rsidR="00195ADB" w:rsidRPr="00FF640C" w:rsidRDefault="00195ADB" w:rsidP="00691F8F">
            <w:pPr>
              <w:widowControl/>
              <w:spacing w:after="0"/>
              <w:rPr>
                <w:ins w:id="11564" w:author="Milan Jelinek" w:date="2024-03-28T12:29:00Z"/>
                <w:rFonts w:cs="Arial"/>
                <w:sz w:val="18"/>
                <w:szCs w:val="18"/>
                <w:lang w:eastAsia="ja-JP"/>
              </w:rPr>
            </w:pPr>
            <w:ins w:id="11565" w:author="Milan Jelinek" w:date="2024-03-28T12:29:00Z">
              <w:r w:rsidRPr="00FF640C">
                <w:rPr>
                  <w:rFonts w:cs="Arial"/>
                  <w:sz w:val="18"/>
                  <w:szCs w:val="18"/>
                  <w:lang w:val="en-US" w:eastAsia="ja-JP"/>
                </w:rPr>
                <w:t>Number of categories</w:t>
              </w:r>
            </w:ins>
          </w:p>
        </w:tc>
        <w:tc>
          <w:tcPr>
            <w:tcW w:w="5028" w:type="dxa"/>
          </w:tcPr>
          <w:p w14:paraId="2CE90432" w14:textId="77777777" w:rsidR="00195ADB" w:rsidRPr="00FF640C" w:rsidRDefault="00195ADB" w:rsidP="00691F8F">
            <w:pPr>
              <w:widowControl/>
              <w:spacing w:after="0"/>
              <w:rPr>
                <w:ins w:id="11566" w:author="Milan Jelinek" w:date="2024-03-28T12:29:00Z"/>
                <w:rFonts w:cs="Arial"/>
                <w:sz w:val="18"/>
                <w:szCs w:val="18"/>
                <w:lang w:eastAsia="ja-JP"/>
              </w:rPr>
            </w:pPr>
            <w:ins w:id="11567" w:author="Milan Jelinek" w:date="2024-03-28T12:2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95ADB" w:rsidRPr="00FF640C" w14:paraId="649119CA" w14:textId="77777777" w:rsidTr="00691F8F">
        <w:tblPrEx>
          <w:tblBorders>
            <w:top w:val="none" w:sz="0" w:space="0" w:color="auto"/>
            <w:bottom w:val="none" w:sz="0" w:space="0" w:color="auto"/>
          </w:tblBorders>
        </w:tblPrEx>
        <w:trPr>
          <w:jc w:val="center"/>
          <w:ins w:id="11568" w:author="Milan Jelinek" w:date="2024-03-28T12:29:00Z"/>
        </w:trPr>
        <w:tc>
          <w:tcPr>
            <w:tcW w:w="2624" w:type="dxa"/>
          </w:tcPr>
          <w:p w14:paraId="3A0ABAD5" w14:textId="77777777" w:rsidR="00195ADB" w:rsidRPr="00FF640C" w:rsidRDefault="00195ADB" w:rsidP="00691F8F">
            <w:pPr>
              <w:widowControl/>
              <w:spacing w:after="0"/>
              <w:rPr>
                <w:ins w:id="11569" w:author="Milan Jelinek" w:date="2024-03-28T12:29:00Z"/>
                <w:rFonts w:cs="Arial"/>
                <w:sz w:val="18"/>
                <w:szCs w:val="18"/>
                <w:lang w:eastAsia="ja-JP"/>
              </w:rPr>
            </w:pPr>
            <w:ins w:id="11570" w:author="Milan Jelinek" w:date="2024-03-28T12:29:00Z">
              <w:r w:rsidRPr="00FF640C">
                <w:rPr>
                  <w:rFonts w:cs="Arial"/>
                  <w:sz w:val="18"/>
                  <w:szCs w:val="18"/>
                  <w:lang w:eastAsia="ja-JP"/>
                </w:rPr>
                <w:t>Number of samples</w:t>
              </w:r>
            </w:ins>
          </w:p>
        </w:tc>
        <w:tc>
          <w:tcPr>
            <w:tcW w:w="5028" w:type="dxa"/>
          </w:tcPr>
          <w:p w14:paraId="48AE5F76" w14:textId="77777777" w:rsidR="00195ADB" w:rsidRPr="00FF640C" w:rsidRDefault="00195ADB" w:rsidP="00691F8F">
            <w:pPr>
              <w:widowControl/>
              <w:spacing w:after="0"/>
              <w:rPr>
                <w:ins w:id="11571" w:author="Milan Jelinek" w:date="2024-03-28T12:29:00Z"/>
                <w:rFonts w:cs="Arial"/>
                <w:sz w:val="18"/>
                <w:szCs w:val="18"/>
                <w:lang w:eastAsia="ja-JP"/>
              </w:rPr>
            </w:pPr>
            <w:ins w:id="11572" w:author="Milan Jelinek" w:date="2024-03-28T12:2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95ADB" w:rsidRPr="00FF640C" w14:paraId="2C61C442" w14:textId="77777777" w:rsidTr="00691F8F">
        <w:tblPrEx>
          <w:tblBorders>
            <w:top w:val="none" w:sz="0" w:space="0" w:color="auto"/>
            <w:bottom w:val="none" w:sz="0" w:space="0" w:color="auto"/>
          </w:tblBorders>
        </w:tblPrEx>
        <w:trPr>
          <w:jc w:val="center"/>
          <w:ins w:id="11573" w:author="Milan Jelinek" w:date="2024-03-28T12:29:00Z"/>
        </w:trPr>
        <w:tc>
          <w:tcPr>
            <w:tcW w:w="2624" w:type="dxa"/>
          </w:tcPr>
          <w:p w14:paraId="2D97581D" w14:textId="77777777" w:rsidR="00195ADB" w:rsidRPr="00FF640C" w:rsidRDefault="00195ADB" w:rsidP="00691F8F">
            <w:pPr>
              <w:widowControl/>
              <w:spacing w:after="0"/>
              <w:rPr>
                <w:ins w:id="11574" w:author="Milan Jelinek" w:date="2024-03-28T12:29:00Z"/>
                <w:rFonts w:cs="Arial"/>
                <w:sz w:val="18"/>
                <w:szCs w:val="18"/>
                <w:lang w:eastAsia="ja-JP"/>
              </w:rPr>
            </w:pPr>
            <w:ins w:id="11575" w:author="Milan Jelinek" w:date="2024-03-28T12:29:00Z">
              <w:r w:rsidRPr="00FF640C">
                <w:rPr>
                  <w:rFonts w:cs="Arial"/>
                  <w:sz w:val="18"/>
                  <w:szCs w:val="18"/>
                  <w:lang w:eastAsia="ja-JP"/>
                </w:rPr>
                <w:t>Listening Level</w:t>
              </w:r>
            </w:ins>
          </w:p>
        </w:tc>
        <w:tc>
          <w:tcPr>
            <w:tcW w:w="5028" w:type="dxa"/>
          </w:tcPr>
          <w:p w14:paraId="221C226F" w14:textId="77777777" w:rsidR="00195ADB" w:rsidRPr="00FF640C" w:rsidRDefault="00195ADB" w:rsidP="00691F8F">
            <w:pPr>
              <w:widowControl/>
              <w:spacing w:after="0"/>
              <w:rPr>
                <w:ins w:id="11576" w:author="Milan Jelinek" w:date="2024-03-28T12:29:00Z"/>
                <w:rFonts w:cs="Arial"/>
                <w:sz w:val="18"/>
                <w:szCs w:val="18"/>
                <w:lang w:eastAsia="ja-JP"/>
              </w:rPr>
            </w:pPr>
            <w:ins w:id="11577" w:author="Milan Jelinek" w:date="2024-03-28T12:2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95ADB" w:rsidRPr="00FF640C" w14:paraId="0BC659F6" w14:textId="77777777" w:rsidTr="00691F8F">
        <w:tblPrEx>
          <w:tblBorders>
            <w:top w:val="none" w:sz="0" w:space="0" w:color="auto"/>
            <w:bottom w:val="none" w:sz="0" w:space="0" w:color="auto"/>
          </w:tblBorders>
        </w:tblPrEx>
        <w:trPr>
          <w:jc w:val="center"/>
          <w:ins w:id="11578" w:author="Milan Jelinek" w:date="2024-03-28T12:29:00Z"/>
        </w:trPr>
        <w:tc>
          <w:tcPr>
            <w:tcW w:w="2624" w:type="dxa"/>
          </w:tcPr>
          <w:p w14:paraId="3DB2D9D7" w14:textId="77777777" w:rsidR="00195ADB" w:rsidRPr="00FF640C" w:rsidRDefault="00195ADB" w:rsidP="00691F8F">
            <w:pPr>
              <w:widowControl/>
              <w:spacing w:after="0"/>
              <w:rPr>
                <w:ins w:id="11579" w:author="Milan Jelinek" w:date="2024-03-28T12:29:00Z"/>
                <w:rFonts w:cs="Arial"/>
                <w:sz w:val="18"/>
                <w:szCs w:val="18"/>
                <w:lang w:eastAsia="ja-JP"/>
              </w:rPr>
            </w:pPr>
            <w:ins w:id="11580" w:author="Milan Jelinek" w:date="2024-03-28T12:29:00Z">
              <w:r w:rsidRPr="00FF640C">
                <w:rPr>
                  <w:rFonts w:cs="Arial"/>
                  <w:sz w:val="18"/>
                  <w:szCs w:val="18"/>
                  <w:lang w:eastAsia="ja-JP"/>
                </w:rPr>
                <w:t>Listeners</w:t>
              </w:r>
            </w:ins>
          </w:p>
        </w:tc>
        <w:tc>
          <w:tcPr>
            <w:tcW w:w="5028" w:type="dxa"/>
          </w:tcPr>
          <w:p w14:paraId="115BD9FC" w14:textId="77777777" w:rsidR="00195ADB" w:rsidRPr="00FF640C" w:rsidRDefault="00195ADB" w:rsidP="00691F8F">
            <w:pPr>
              <w:widowControl/>
              <w:spacing w:after="0"/>
              <w:rPr>
                <w:ins w:id="11581" w:author="Milan Jelinek" w:date="2024-03-28T12:29:00Z"/>
                <w:rFonts w:cs="Arial"/>
                <w:sz w:val="18"/>
                <w:szCs w:val="18"/>
                <w:lang w:eastAsia="ja-JP"/>
              </w:rPr>
            </w:pPr>
            <w:ins w:id="11582" w:author="Milan Jelinek" w:date="2024-03-28T12:29:00Z">
              <w:r w:rsidRPr="00FF640C">
                <w:rPr>
                  <w:rFonts w:cs="Arial"/>
                  <w:sz w:val="18"/>
                  <w:szCs w:val="18"/>
                  <w:lang w:eastAsia="ja-JP"/>
                </w:rPr>
                <w:t>Naïve listeners</w:t>
              </w:r>
            </w:ins>
          </w:p>
        </w:tc>
      </w:tr>
      <w:tr w:rsidR="00195ADB" w:rsidRPr="00FF640C" w14:paraId="52D5AD6E" w14:textId="77777777" w:rsidTr="00691F8F">
        <w:tblPrEx>
          <w:tblBorders>
            <w:top w:val="none" w:sz="0" w:space="0" w:color="auto"/>
            <w:bottom w:val="none" w:sz="0" w:space="0" w:color="auto"/>
          </w:tblBorders>
        </w:tblPrEx>
        <w:trPr>
          <w:jc w:val="center"/>
          <w:ins w:id="11583" w:author="Milan Jelinek" w:date="2024-03-28T12:29:00Z"/>
        </w:trPr>
        <w:tc>
          <w:tcPr>
            <w:tcW w:w="2624" w:type="dxa"/>
          </w:tcPr>
          <w:p w14:paraId="5375FBCC" w14:textId="77777777" w:rsidR="00195ADB" w:rsidRPr="00FF640C" w:rsidRDefault="00195ADB" w:rsidP="00691F8F">
            <w:pPr>
              <w:widowControl/>
              <w:spacing w:after="0"/>
              <w:rPr>
                <w:ins w:id="11584" w:author="Milan Jelinek" w:date="2024-03-28T12:29:00Z"/>
                <w:rFonts w:cs="Arial"/>
                <w:sz w:val="18"/>
                <w:szCs w:val="18"/>
                <w:lang w:eastAsia="ja-JP"/>
              </w:rPr>
            </w:pPr>
            <w:ins w:id="11585" w:author="Milan Jelinek" w:date="2024-03-28T12:29:00Z">
              <w:r w:rsidRPr="00FF640C">
                <w:rPr>
                  <w:rFonts w:cs="Arial"/>
                  <w:sz w:val="18"/>
                  <w:szCs w:val="18"/>
                  <w:lang w:eastAsia="ja-JP"/>
                </w:rPr>
                <w:t>Randomizations</w:t>
              </w:r>
            </w:ins>
          </w:p>
        </w:tc>
        <w:tc>
          <w:tcPr>
            <w:tcW w:w="5028" w:type="dxa"/>
          </w:tcPr>
          <w:p w14:paraId="70499B3F" w14:textId="77777777" w:rsidR="00195ADB" w:rsidRPr="00FF640C" w:rsidRDefault="00195ADB" w:rsidP="00691F8F">
            <w:pPr>
              <w:widowControl/>
              <w:spacing w:after="0"/>
              <w:rPr>
                <w:ins w:id="11586" w:author="Milan Jelinek" w:date="2024-03-28T12:29:00Z"/>
                <w:rFonts w:cs="Arial"/>
                <w:sz w:val="18"/>
                <w:szCs w:val="18"/>
                <w:lang w:eastAsia="ja-JP"/>
              </w:rPr>
            </w:pPr>
            <w:ins w:id="11587" w:author="Milan Jelinek" w:date="2024-03-28T12:2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95ADB" w:rsidRPr="00FF640C" w14:paraId="00B3C559" w14:textId="77777777" w:rsidTr="00691F8F">
        <w:tblPrEx>
          <w:tblBorders>
            <w:top w:val="none" w:sz="0" w:space="0" w:color="auto"/>
          </w:tblBorders>
        </w:tblPrEx>
        <w:trPr>
          <w:jc w:val="center"/>
          <w:ins w:id="11588" w:author="Milan Jelinek" w:date="2024-03-28T12:29:00Z"/>
        </w:trPr>
        <w:tc>
          <w:tcPr>
            <w:tcW w:w="2624" w:type="dxa"/>
          </w:tcPr>
          <w:p w14:paraId="6A6B4461" w14:textId="77777777" w:rsidR="00195ADB" w:rsidRPr="00FF640C" w:rsidRDefault="00195ADB" w:rsidP="00691F8F">
            <w:pPr>
              <w:widowControl/>
              <w:spacing w:after="0"/>
              <w:rPr>
                <w:ins w:id="11589" w:author="Milan Jelinek" w:date="2024-03-28T12:29:00Z"/>
                <w:rFonts w:cs="Arial"/>
                <w:sz w:val="18"/>
                <w:szCs w:val="18"/>
                <w:lang w:eastAsia="ja-JP"/>
              </w:rPr>
            </w:pPr>
            <w:ins w:id="11590" w:author="Milan Jelinek" w:date="2024-03-28T12:29:00Z">
              <w:r w:rsidRPr="00FF640C">
                <w:rPr>
                  <w:rFonts w:cs="Arial"/>
                  <w:sz w:val="18"/>
                  <w:szCs w:val="18"/>
                  <w:lang w:eastAsia="ja-JP"/>
                </w:rPr>
                <w:t>Rating Scale</w:t>
              </w:r>
            </w:ins>
          </w:p>
        </w:tc>
        <w:tc>
          <w:tcPr>
            <w:tcW w:w="5028" w:type="dxa"/>
          </w:tcPr>
          <w:p w14:paraId="302B1AE6" w14:textId="571DD46F" w:rsidR="00195ADB" w:rsidRPr="00FF640C" w:rsidRDefault="00195ADB" w:rsidP="00691F8F">
            <w:pPr>
              <w:widowControl/>
              <w:spacing w:after="0"/>
              <w:rPr>
                <w:ins w:id="11591" w:author="Milan Jelinek" w:date="2024-03-28T12:29:00Z"/>
                <w:rFonts w:cs="Arial"/>
                <w:sz w:val="18"/>
                <w:szCs w:val="18"/>
                <w:lang w:eastAsia="ja-JP"/>
              </w:rPr>
            </w:pPr>
            <w:ins w:id="11592" w:author="Milan Jelinek" w:date="2024-03-28T12:2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r w:rsidR="00A94F99">
              <w:rPr>
                <w:rFonts w:cs="Arial"/>
                <w:sz w:val="18"/>
                <w:szCs w:val="18"/>
                <w:lang w:eastAsia="ja-JP"/>
              </w:rPr>
              <w:t>4.3</w:t>
            </w:r>
            <w:ins w:id="11593" w:author="Milan Jelinek" w:date="2024-03-28T12:29:00Z">
              <w:r w:rsidRPr="00DB57C4">
                <w:rPr>
                  <w:rFonts w:cs="Arial"/>
                  <w:sz w:val="18"/>
                  <w:szCs w:val="18"/>
                  <w:lang w:eastAsia="ja-JP"/>
                </w:rPr>
                <w:fldChar w:fldCharType="end"/>
              </w:r>
            </w:ins>
          </w:p>
        </w:tc>
      </w:tr>
      <w:tr w:rsidR="00195ADB" w:rsidRPr="00FF640C" w14:paraId="68562558" w14:textId="77777777" w:rsidTr="00691F8F">
        <w:tblPrEx>
          <w:tblBorders>
            <w:top w:val="none" w:sz="0" w:space="0" w:color="auto"/>
          </w:tblBorders>
        </w:tblPrEx>
        <w:trPr>
          <w:jc w:val="center"/>
          <w:ins w:id="11594" w:author="Milan Jelinek" w:date="2024-03-28T12:29:00Z"/>
        </w:trPr>
        <w:tc>
          <w:tcPr>
            <w:tcW w:w="2624" w:type="dxa"/>
          </w:tcPr>
          <w:p w14:paraId="0BA68801" w14:textId="77777777" w:rsidR="00195ADB" w:rsidRPr="00FF640C" w:rsidRDefault="00195ADB" w:rsidP="00691F8F">
            <w:pPr>
              <w:widowControl/>
              <w:spacing w:after="0"/>
              <w:rPr>
                <w:ins w:id="11595" w:author="Milan Jelinek" w:date="2024-03-28T12:29:00Z"/>
                <w:rFonts w:cs="Arial"/>
                <w:sz w:val="18"/>
                <w:szCs w:val="18"/>
                <w:lang w:eastAsia="ja-JP"/>
              </w:rPr>
            </w:pPr>
            <w:ins w:id="11596" w:author="Milan Jelinek" w:date="2024-03-28T12:29:00Z">
              <w:r w:rsidRPr="00FF640C">
                <w:rPr>
                  <w:rFonts w:cs="Arial"/>
                  <w:sz w:val="18"/>
                  <w:szCs w:val="18"/>
                  <w:lang w:eastAsia="ja-JP"/>
                </w:rPr>
                <w:t>Listening System</w:t>
              </w:r>
            </w:ins>
          </w:p>
        </w:tc>
        <w:tc>
          <w:tcPr>
            <w:tcW w:w="5028" w:type="dxa"/>
          </w:tcPr>
          <w:p w14:paraId="0EBC4956" w14:textId="6F3FE47C" w:rsidR="00195ADB" w:rsidRPr="00FF640C" w:rsidRDefault="00195ADB" w:rsidP="00691F8F">
            <w:pPr>
              <w:widowControl/>
              <w:spacing w:after="0"/>
              <w:rPr>
                <w:ins w:id="11597" w:author="Milan Jelinek" w:date="2024-03-28T12:29:00Z"/>
                <w:rFonts w:cs="Arial"/>
                <w:sz w:val="18"/>
                <w:szCs w:val="18"/>
                <w:lang w:eastAsia="ja-JP"/>
              </w:rPr>
            </w:pPr>
            <w:ins w:id="11598" w:author="Milan Jelinek" w:date="2024-03-28T12:29: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r w:rsidR="00A94F99">
              <w:rPr>
                <w:rFonts w:cs="Arial"/>
                <w:sz w:val="18"/>
                <w:szCs w:val="18"/>
                <w:lang w:eastAsia="ja-JP"/>
              </w:rPr>
              <w:t>4.5</w:t>
            </w:r>
            <w:ins w:id="11599" w:author="Milan Jelinek" w:date="2024-03-28T12:29:00Z">
              <w:r>
                <w:rPr>
                  <w:rFonts w:cs="Arial"/>
                  <w:sz w:val="18"/>
                  <w:szCs w:val="18"/>
                  <w:highlight w:val="yellow"/>
                  <w:lang w:eastAsia="ja-JP"/>
                </w:rPr>
                <w:fldChar w:fldCharType="end"/>
              </w:r>
            </w:ins>
          </w:p>
        </w:tc>
      </w:tr>
      <w:tr w:rsidR="00195ADB" w:rsidRPr="00FF640C" w14:paraId="05FB3830" w14:textId="77777777" w:rsidTr="00691F8F">
        <w:tblPrEx>
          <w:tblBorders>
            <w:top w:val="none" w:sz="0" w:space="0" w:color="auto"/>
          </w:tblBorders>
        </w:tblPrEx>
        <w:trPr>
          <w:jc w:val="center"/>
          <w:ins w:id="11600" w:author="Milan Jelinek" w:date="2024-03-28T12:29:00Z"/>
        </w:trPr>
        <w:tc>
          <w:tcPr>
            <w:tcW w:w="2624" w:type="dxa"/>
          </w:tcPr>
          <w:p w14:paraId="4BE392E6" w14:textId="77777777" w:rsidR="00195ADB" w:rsidRPr="00FF640C" w:rsidRDefault="00195ADB" w:rsidP="00691F8F">
            <w:pPr>
              <w:widowControl/>
              <w:spacing w:after="0"/>
              <w:rPr>
                <w:ins w:id="11601" w:author="Milan Jelinek" w:date="2024-03-28T12:29:00Z"/>
                <w:rFonts w:cs="Arial"/>
                <w:sz w:val="18"/>
                <w:szCs w:val="18"/>
                <w:lang w:eastAsia="ja-JP"/>
              </w:rPr>
            </w:pPr>
            <w:ins w:id="11602" w:author="Milan Jelinek" w:date="2024-03-28T12:29:00Z">
              <w:r w:rsidRPr="00FF640C">
                <w:rPr>
                  <w:rFonts w:cs="Arial"/>
                  <w:sz w:val="18"/>
                  <w:szCs w:val="18"/>
                  <w:lang w:eastAsia="ja-JP"/>
                </w:rPr>
                <w:t>Listening Environment</w:t>
              </w:r>
            </w:ins>
          </w:p>
        </w:tc>
        <w:tc>
          <w:tcPr>
            <w:tcW w:w="5028" w:type="dxa"/>
          </w:tcPr>
          <w:p w14:paraId="74874F54" w14:textId="77777777" w:rsidR="00195ADB" w:rsidRPr="00FF640C" w:rsidRDefault="00195ADB" w:rsidP="00691F8F">
            <w:pPr>
              <w:widowControl/>
              <w:spacing w:after="0"/>
              <w:rPr>
                <w:ins w:id="11603" w:author="Milan Jelinek" w:date="2024-03-28T12:29:00Z"/>
                <w:rFonts w:cs="Arial"/>
                <w:sz w:val="18"/>
                <w:szCs w:val="18"/>
                <w:lang w:eastAsia="ja-JP"/>
              </w:rPr>
            </w:pPr>
            <w:ins w:id="11604" w:author="Milan Jelinek" w:date="2024-03-28T12:29:00Z">
              <w:r w:rsidRPr="00FF640C">
                <w:rPr>
                  <w:rFonts w:cs="Arial"/>
                  <w:sz w:val="18"/>
                  <w:szCs w:val="18"/>
                  <w:lang w:eastAsia="ja-JP"/>
                </w:rPr>
                <w:t>No room noise</w:t>
              </w:r>
            </w:ins>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ins w:id="11605" w:author="Milan Jelinek" w:date="2024-03-28T12:29:00Z"/>
          <w:lang w:eastAsia="ja-JP"/>
        </w:rPr>
      </w:pPr>
      <w:ins w:id="11606" w:author="Milan Jelinek" w:date="2024-03-28T12:29:00Z">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691F8F">
        <w:trPr>
          <w:trHeight w:val="69"/>
          <w:jc w:val="center"/>
          <w:ins w:id="11607" w:author="Milan Jelinek" w:date="2024-03-28T12:2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ins w:id="11608" w:author="Milan Jelinek" w:date="2024-03-28T12:29:00Z"/>
                <w:rFonts w:eastAsia="MS PGothic" w:cs="Arial"/>
                <w:b/>
                <w:bCs/>
                <w:color w:val="000000"/>
                <w:sz w:val="18"/>
                <w:szCs w:val="18"/>
                <w:lang w:val="en-US" w:eastAsia="ja-JP"/>
              </w:rPr>
            </w:pPr>
            <w:ins w:id="11609" w:author="Milan Jelinek" w:date="2024-03-28T12:2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ins w:id="11610" w:author="Milan Jelinek" w:date="2024-03-28T12:29:00Z"/>
                <w:rFonts w:eastAsia="MS PGothic" w:cs="Arial"/>
                <w:b/>
                <w:bCs/>
                <w:sz w:val="18"/>
                <w:szCs w:val="18"/>
                <w:lang w:val="en-US" w:eastAsia="ja-JP"/>
              </w:rPr>
            </w:pPr>
            <w:ins w:id="11611" w:author="Milan Jelinek" w:date="2024-03-28T12:2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ins w:id="11612" w:author="Milan Jelinek" w:date="2024-03-28T12:29:00Z"/>
                <w:rFonts w:eastAsia="MS PGothic" w:cs="Arial"/>
                <w:b/>
                <w:bCs/>
                <w:sz w:val="18"/>
                <w:szCs w:val="18"/>
                <w:lang w:val="en-US" w:eastAsia="ja-JP"/>
              </w:rPr>
            </w:pPr>
            <w:ins w:id="11613" w:author="Milan Jelinek" w:date="2024-03-28T12:2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ins w:id="11614" w:author="Milan Jelinek" w:date="2024-03-28T12:29:00Z"/>
                <w:rFonts w:eastAsia="MS PGothic" w:cs="Arial"/>
                <w:b/>
                <w:bCs/>
                <w:sz w:val="18"/>
                <w:szCs w:val="18"/>
                <w:lang w:val="en-US" w:eastAsia="ja-JP"/>
              </w:rPr>
            </w:pPr>
            <w:ins w:id="11615" w:author="Milan Jelinek" w:date="2024-03-28T12:2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ins w:id="11616" w:author="Milan Jelinek" w:date="2024-03-28T12:29:00Z"/>
                <w:rFonts w:eastAsia="MS PGothic" w:cs="Arial"/>
                <w:b/>
                <w:bCs/>
                <w:sz w:val="18"/>
                <w:szCs w:val="18"/>
                <w:lang w:val="en-US" w:eastAsia="ja-JP"/>
              </w:rPr>
            </w:pPr>
            <w:ins w:id="11617" w:author="Milan Jelinek" w:date="2024-03-28T12:2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ins w:id="11618" w:author="Milan Jelinek" w:date="2024-03-28T12:29:00Z"/>
                <w:rFonts w:eastAsia="MS PGothic" w:cs="Arial"/>
                <w:b/>
                <w:bCs/>
                <w:sz w:val="18"/>
                <w:szCs w:val="18"/>
                <w:lang w:val="en-US" w:eastAsia="ja-JP"/>
              </w:rPr>
            </w:pPr>
            <w:ins w:id="11619" w:author="Milan Jelinek" w:date="2024-03-28T12:29:00Z">
              <w:r w:rsidRPr="00FF640C">
                <w:rPr>
                  <w:rFonts w:eastAsia="MS PGothic" w:cs="Arial"/>
                  <w:b/>
                  <w:bCs/>
                  <w:sz w:val="18"/>
                  <w:szCs w:val="18"/>
                  <w:lang w:val="en-US" w:eastAsia="ja-JP"/>
                </w:rPr>
                <w:t>FER/Profile</w:t>
              </w:r>
            </w:ins>
          </w:p>
        </w:tc>
      </w:tr>
      <w:tr w:rsidR="00195ADB" w:rsidRPr="00FF640C" w14:paraId="1C837B91" w14:textId="77777777" w:rsidTr="00691F8F">
        <w:trPr>
          <w:trHeight w:val="51"/>
          <w:jc w:val="center"/>
          <w:ins w:id="11620" w:author="Milan Jelinek" w:date="2024-03-28T12:29:00Z"/>
        </w:trPr>
        <w:tc>
          <w:tcPr>
            <w:tcW w:w="911" w:type="dxa"/>
            <w:tcBorders>
              <w:top w:val="double" w:sz="4" w:space="0" w:color="auto"/>
              <w:left w:val="nil"/>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ins w:id="11621" w:author="Milan Jelinek" w:date="2024-03-28T12:29:00Z"/>
                <w:rFonts w:eastAsia="MS PGothic" w:cs="Arial"/>
                <w:color w:val="000000"/>
                <w:sz w:val="18"/>
                <w:szCs w:val="18"/>
                <w:lang w:val="en-US" w:eastAsia="ja-JP"/>
              </w:rPr>
            </w:pPr>
            <w:ins w:id="11622" w:author="Milan Jelinek" w:date="2024-03-28T12:2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ins w:id="11623" w:author="Milan Jelinek" w:date="2024-03-28T12:29:00Z"/>
                <w:rFonts w:eastAsia="MS PGothic" w:cs="Arial"/>
                <w:sz w:val="18"/>
                <w:szCs w:val="18"/>
                <w:lang w:val="en-US" w:eastAsia="ja-JP"/>
              </w:rPr>
            </w:pPr>
            <w:ins w:id="11624" w:author="Milan Jelinek" w:date="2024-03-28T12:2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ins w:id="11625" w:author="Milan Jelinek" w:date="2024-03-28T12:2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ins w:id="11626" w:author="Milan Jelinek" w:date="2024-03-28T12:29:00Z"/>
                <w:rFonts w:eastAsia="MS PGothic" w:cs="Arial"/>
                <w:sz w:val="18"/>
                <w:szCs w:val="18"/>
                <w:lang w:val="en-US" w:eastAsia="ja-JP"/>
              </w:rPr>
            </w:pPr>
            <w:ins w:id="11627" w:author="Milan Jelinek" w:date="2024-03-28T12:2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ins w:id="11628" w:author="Milan Jelinek" w:date="2024-03-28T12:29:00Z"/>
                <w:rFonts w:eastAsia="MS PGothic" w:cs="Arial"/>
                <w:sz w:val="18"/>
                <w:szCs w:val="18"/>
                <w:lang w:val="en-US" w:eastAsia="ja-JP"/>
              </w:rPr>
            </w:pPr>
            <w:ins w:id="11629" w:author="Milan Jelinek" w:date="2024-03-28T12:2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ins w:id="11630" w:author="Milan Jelinek" w:date="2024-03-28T12:29:00Z"/>
                <w:rFonts w:eastAsia="MS PGothic" w:cs="Arial"/>
                <w:sz w:val="18"/>
                <w:szCs w:val="18"/>
                <w:lang w:val="en-US" w:eastAsia="ja-JP"/>
              </w:rPr>
            </w:pPr>
            <w:ins w:id="11631" w:author="Milan Jelinek" w:date="2024-03-28T12:29:00Z">
              <w:r>
                <w:rPr>
                  <w:rFonts w:cs="Arial"/>
                  <w:sz w:val="18"/>
                  <w:szCs w:val="18"/>
                </w:rPr>
                <w:t>No errors</w:t>
              </w:r>
            </w:ins>
          </w:p>
        </w:tc>
      </w:tr>
      <w:tr w:rsidR="00195ADB" w:rsidRPr="00FF640C" w14:paraId="4D436E21" w14:textId="77777777" w:rsidTr="00691F8F">
        <w:trPr>
          <w:trHeight w:val="79"/>
          <w:jc w:val="center"/>
          <w:ins w:id="11632" w:author="Milan Jelinek" w:date="2024-03-28T12:29:00Z"/>
        </w:trPr>
        <w:tc>
          <w:tcPr>
            <w:tcW w:w="911" w:type="dxa"/>
            <w:tcBorders>
              <w:top w:val="nil"/>
              <w:left w:val="nil"/>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ins w:id="11633" w:author="Milan Jelinek" w:date="2024-03-28T12:29:00Z"/>
                <w:rFonts w:eastAsia="MS PGothic" w:cs="Arial"/>
                <w:color w:val="000000"/>
                <w:sz w:val="18"/>
                <w:szCs w:val="18"/>
                <w:lang w:val="en-US" w:eastAsia="ja-JP"/>
              </w:rPr>
            </w:pPr>
            <w:ins w:id="11634" w:author="Milan Jelinek" w:date="2024-03-28T12:2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ins w:id="11635" w:author="Milan Jelinek" w:date="2024-03-28T12:29:00Z"/>
                <w:rFonts w:eastAsia="MS PGothic" w:cs="Arial"/>
                <w:sz w:val="18"/>
                <w:szCs w:val="18"/>
                <w:lang w:val="en-US" w:eastAsia="ja-JP"/>
              </w:rPr>
            </w:pPr>
            <w:ins w:id="11636" w:author="Milan Jelinek" w:date="2024-03-28T12:2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ins w:id="11637"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ins w:id="11638" w:author="Milan Jelinek" w:date="2024-03-28T12:29:00Z"/>
                <w:rFonts w:eastAsia="MS PGothic" w:cs="Arial"/>
                <w:sz w:val="18"/>
                <w:szCs w:val="18"/>
                <w:lang w:val="en-US" w:eastAsia="ja-JP"/>
              </w:rPr>
            </w:pPr>
            <w:ins w:id="11639"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ins w:id="11640" w:author="Milan Jelinek" w:date="2024-03-28T12:29:00Z"/>
                <w:rFonts w:eastAsia="MS PGothic" w:cs="Arial"/>
                <w:sz w:val="18"/>
                <w:szCs w:val="18"/>
                <w:lang w:val="en-US" w:eastAsia="ja-JP"/>
              </w:rPr>
            </w:pPr>
            <w:ins w:id="11641" w:author="Milan Jelinek" w:date="2024-03-28T12:29: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ins w:id="11642" w:author="Milan Jelinek" w:date="2024-03-28T12:29:00Z"/>
                <w:rFonts w:eastAsia="MS PGothic" w:cs="Arial"/>
                <w:sz w:val="18"/>
                <w:szCs w:val="18"/>
                <w:lang w:val="en-US" w:eastAsia="ja-JP"/>
              </w:rPr>
            </w:pPr>
            <w:ins w:id="11643" w:author="Milan Jelinek" w:date="2024-03-28T12:29:00Z">
              <w:r w:rsidRPr="00FF640C">
                <w:rPr>
                  <w:rFonts w:cs="Arial"/>
                  <w:sz w:val="18"/>
                  <w:szCs w:val="18"/>
                </w:rPr>
                <w:t>No errors</w:t>
              </w:r>
            </w:ins>
          </w:p>
        </w:tc>
      </w:tr>
      <w:tr w:rsidR="00195ADB" w:rsidRPr="00FF640C" w14:paraId="54AE3D5D" w14:textId="77777777" w:rsidTr="00691F8F">
        <w:trPr>
          <w:trHeight w:val="79"/>
          <w:jc w:val="center"/>
          <w:ins w:id="11644" w:author="Milan Jelinek" w:date="2024-03-28T12:29:00Z"/>
        </w:trPr>
        <w:tc>
          <w:tcPr>
            <w:tcW w:w="911" w:type="dxa"/>
            <w:tcBorders>
              <w:top w:val="nil"/>
              <w:left w:val="nil"/>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ins w:id="11645" w:author="Milan Jelinek" w:date="2024-03-28T12:29:00Z"/>
                <w:rFonts w:eastAsia="MS PGothic" w:cs="Arial"/>
                <w:color w:val="000000"/>
                <w:sz w:val="18"/>
                <w:szCs w:val="18"/>
                <w:lang w:val="en-US" w:eastAsia="ja-JP"/>
              </w:rPr>
            </w:pPr>
            <w:ins w:id="11646" w:author="Milan Jelinek" w:date="2024-03-28T12:2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ins w:id="11647" w:author="Milan Jelinek" w:date="2024-03-28T12:29:00Z"/>
                <w:rFonts w:eastAsia="MS PGothic" w:cs="Arial"/>
                <w:sz w:val="18"/>
                <w:szCs w:val="18"/>
                <w:lang w:val="en-US" w:eastAsia="ja-JP"/>
              </w:rPr>
            </w:pPr>
            <w:ins w:id="11648" w:author="Milan Jelinek" w:date="2024-03-28T12:2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ins w:id="1164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ins w:id="11650" w:author="Milan Jelinek" w:date="2024-03-28T12:29:00Z"/>
                <w:rFonts w:eastAsia="MS PGothic" w:cs="Arial"/>
                <w:sz w:val="18"/>
                <w:szCs w:val="18"/>
                <w:lang w:val="en-US" w:eastAsia="ja-JP"/>
              </w:rPr>
            </w:pPr>
            <w:ins w:id="11651" w:author="Milan Jelinek" w:date="2024-03-28T12:29:00Z">
              <w:r w:rsidRPr="00FF640C">
                <w:rPr>
                  <w:rFonts w:cs="Arial"/>
                  <w:sz w:val="18"/>
                  <w:szCs w:val="18"/>
                </w:rPr>
                <w:t xml:space="preserve">ESDRU </w:t>
              </w:r>
            </w:ins>
            <m:oMath>
              <m:r>
                <w:ins w:id="11652" w:author="Milan Jelinek" w:date="2024-03-28T12:29:00Z">
                  <w:rPr>
                    <w:rFonts w:ascii="Cambria Math" w:hAnsi="Cambria Math" w:cs="Arial"/>
                    <w:sz w:val="18"/>
                    <w:szCs w:val="18"/>
                    <w:lang w:eastAsia="ja-JP"/>
                  </w:rPr>
                  <m:t>α</m:t>
                </w:ins>
              </m:r>
            </m:oMath>
            <w:ins w:id="11653"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ins w:id="11654" w:author="Milan Jelinek" w:date="2024-03-28T12:29:00Z"/>
                <w:rFonts w:eastAsia="MS PGothic" w:cs="Arial"/>
                <w:sz w:val="18"/>
                <w:szCs w:val="18"/>
                <w:lang w:val="en-US" w:eastAsia="ja-JP"/>
              </w:rPr>
            </w:pPr>
            <w:ins w:id="11655"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ins w:id="11656" w:author="Milan Jelinek" w:date="2024-03-28T12:29:00Z"/>
                <w:rFonts w:eastAsia="MS PGothic" w:cs="Arial"/>
                <w:sz w:val="18"/>
                <w:szCs w:val="18"/>
                <w:lang w:val="en-US" w:eastAsia="ja-JP"/>
              </w:rPr>
            </w:pPr>
            <w:ins w:id="11657" w:author="Milan Jelinek" w:date="2024-03-28T12:29:00Z">
              <w:r w:rsidRPr="00FF640C">
                <w:rPr>
                  <w:rFonts w:eastAsia="MS PGothic" w:cs="Arial"/>
                  <w:sz w:val="18"/>
                  <w:szCs w:val="18"/>
                  <w:lang w:val="en-US" w:eastAsia="ja-JP"/>
                </w:rPr>
                <w:t>-</w:t>
              </w:r>
            </w:ins>
          </w:p>
        </w:tc>
      </w:tr>
      <w:tr w:rsidR="00195ADB" w:rsidRPr="00FF640C" w14:paraId="38736C6F" w14:textId="77777777" w:rsidTr="00691F8F">
        <w:trPr>
          <w:trHeight w:val="79"/>
          <w:jc w:val="center"/>
          <w:ins w:id="11658" w:author="Milan Jelinek" w:date="2024-03-28T12:29:00Z"/>
        </w:trPr>
        <w:tc>
          <w:tcPr>
            <w:tcW w:w="911" w:type="dxa"/>
            <w:tcBorders>
              <w:top w:val="nil"/>
              <w:left w:val="nil"/>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ins w:id="11659" w:author="Milan Jelinek" w:date="2024-03-28T12:29:00Z"/>
                <w:rFonts w:eastAsia="MS PGothic" w:cs="Arial"/>
                <w:color w:val="000000"/>
                <w:sz w:val="18"/>
                <w:szCs w:val="18"/>
                <w:lang w:val="en-US" w:eastAsia="ja-JP"/>
              </w:rPr>
            </w:pPr>
            <w:ins w:id="11660" w:author="Milan Jelinek" w:date="2024-03-28T12:2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ins w:id="11661" w:author="Milan Jelinek" w:date="2024-03-28T12:29:00Z"/>
                <w:rFonts w:eastAsia="MS PGothic" w:cs="Arial"/>
                <w:sz w:val="18"/>
                <w:szCs w:val="18"/>
                <w:lang w:val="en-US" w:eastAsia="ja-JP"/>
              </w:rPr>
            </w:pPr>
            <w:ins w:id="11662" w:author="Milan Jelinek" w:date="2024-03-28T12:2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ins w:id="1166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ins w:id="11664" w:author="Milan Jelinek" w:date="2024-03-28T12:29:00Z"/>
                <w:rFonts w:eastAsia="MS PGothic" w:cs="Arial"/>
                <w:sz w:val="18"/>
                <w:szCs w:val="18"/>
                <w:lang w:val="en-US" w:eastAsia="ja-JP"/>
              </w:rPr>
            </w:pPr>
            <w:ins w:id="11665"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ins w:id="11666" w:author="Milan Jelinek" w:date="2024-03-28T12:29:00Z"/>
                <w:rFonts w:eastAsia="MS PGothic" w:cs="Arial"/>
                <w:sz w:val="18"/>
                <w:szCs w:val="18"/>
                <w:lang w:val="en-US" w:eastAsia="ja-JP"/>
              </w:rPr>
            </w:pPr>
            <w:ins w:id="11667" w:author="Milan Jelinek" w:date="2024-03-28T12:2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ins w:id="11668" w:author="Milan Jelinek" w:date="2024-03-28T12:29:00Z"/>
                <w:rFonts w:eastAsia="MS PGothic" w:cs="Arial"/>
                <w:sz w:val="18"/>
                <w:szCs w:val="18"/>
                <w:lang w:val="en-US" w:eastAsia="ja-JP"/>
              </w:rPr>
            </w:pPr>
            <w:ins w:id="11669" w:author="Milan Jelinek" w:date="2024-03-28T12:29:00Z">
              <w:r w:rsidRPr="00FF640C">
                <w:rPr>
                  <w:rFonts w:cs="Arial"/>
                  <w:sz w:val="18"/>
                  <w:szCs w:val="18"/>
                </w:rPr>
                <w:t>No errors</w:t>
              </w:r>
            </w:ins>
          </w:p>
        </w:tc>
      </w:tr>
      <w:tr w:rsidR="00195ADB" w:rsidRPr="00FF640C" w14:paraId="7B2F4E11" w14:textId="77777777" w:rsidTr="00691F8F">
        <w:trPr>
          <w:trHeight w:val="79"/>
          <w:jc w:val="center"/>
          <w:ins w:id="11670" w:author="Milan Jelinek" w:date="2024-03-28T12:29:00Z"/>
        </w:trPr>
        <w:tc>
          <w:tcPr>
            <w:tcW w:w="911" w:type="dxa"/>
            <w:tcBorders>
              <w:top w:val="nil"/>
              <w:left w:val="nil"/>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ins w:id="11671" w:author="Milan Jelinek" w:date="2024-03-28T12:29:00Z"/>
                <w:rFonts w:eastAsia="MS PGothic" w:cs="Arial"/>
                <w:color w:val="000000"/>
                <w:sz w:val="18"/>
                <w:szCs w:val="18"/>
                <w:lang w:val="en-US" w:eastAsia="ja-JP"/>
              </w:rPr>
            </w:pPr>
            <w:ins w:id="11672" w:author="Milan Jelinek" w:date="2024-03-28T12:2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ins w:id="11673" w:author="Milan Jelinek" w:date="2024-03-28T12:29:00Z"/>
                <w:rFonts w:eastAsia="MS PGothic" w:cs="Arial"/>
                <w:sz w:val="18"/>
                <w:szCs w:val="18"/>
                <w:lang w:val="en-US" w:eastAsia="ja-JP"/>
              </w:rPr>
            </w:pPr>
            <w:ins w:id="11674" w:author="Milan Jelinek" w:date="2024-03-28T12:2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ins w:id="1167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ins w:id="11676" w:author="Milan Jelinek" w:date="2024-03-28T12:29:00Z"/>
                <w:rFonts w:eastAsia="MS PGothic" w:cs="Arial"/>
                <w:sz w:val="18"/>
                <w:szCs w:val="18"/>
                <w:lang w:val="en-US" w:eastAsia="ja-JP"/>
              </w:rPr>
            </w:pPr>
            <w:ins w:id="11677" w:author="Milan Jelinek" w:date="2024-03-28T12:29:00Z">
              <w:r w:rsidRPr="00FF640C">
                <w:rPr>
                  <w:rFonts w:cs="Arial"/>
                  <w:sz w:val="18"/>
                  <w:szCs w:val="18"/>
                </w:rPr>
                <w:t xml:space="preserve">ESDRU </w:t>
              </w:r>
            </w:ins>
            <m:oMath>
              <m:r>
                <w:ins w:id="11678" w:author="Milan Jelinek" w:date="2024-03-28T12:29:00Z">
                  <w:rPr>
                    <w:rFonts w:ascii="Cambria Math" w:hAnsi="Cambria Math" w:cs="Arial"/>
                    <w:sz w:val="18"/>
                    <w:szCs w:val="18"/>
                    <w:lang w:eastAsia="ja-JP"/>
                  </w:rPr>
                  <m:t>α</m:t>
                </w:ins>
              </m:r>
            </m:oMath>
            <w:ins w:id="11679"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ins w:id="11680" w:author="Milan Jelinek" w:date="2024-03-28T12:29:00Z"/>
                <w:rFonts w:eastAsia="MS PGothic" w:cs="Arial"/>
                <w:sz w:val="18"/>
                <w:szCs w:val="18"/>
                <w:lang w:val="en-US" w:eastAsia="ja-JP"/>
              </w:rPr>
            </w:pPr>
            <w:ins w:id="11681"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ins w:id="11682" w:author="Milan Jelinek" w:date="2024-03-28T12:29:00Z"/>
                <w:rFonts w:eastAsia="MS PGothic" w:cs="Arial"/>
                <w:sz w:val="18"/>
                <w:szCs w:val="18"/>
                <w:lang w:val="en-US" w:eastAsia="ja-JP"/>
              </w:rPr>
            </w:pPr>
            <w:ins w:id="11683" w:author="Milan Jelinek" w:date="2024-03-28T12:29:00Z">
              <w:r w:rsidRPr="00FF640C">
                <w:rPr>
                  <w:rFonts w:cs="Arial"/>
                  <w:sz w:val="18"/>
                  <w:szCs w:val="18"/>
                </w:rPr>
                <w:t>-</w:t>
              </w:r>
            </w:ins>
          </w:p>
        </w:tc>
      </w:tr>
      <w:tr w:rsidR="00195ADB" w:rsidRPr="00FF640C" w14:paraId="666EF0A9" w14:textId="77777777" w:rsidTr="00691F8F">
        <w:trPr>
          <w:trHeight w:val="79"/>
          <w:jc w:val="center"/>
          <w:ins w:id="11684" w:author="Milan Jelinek" w:date="2024-03-28T12:29:00Z"/>
        </w:trPr>
        <w:tc>
          <w:tcPr>
            <w:tcW w:w="911" w:type="dxa"/>
            <w:tcBorders>
              <w:top w:val="nil"/>
              <w:left w:val="nil"/>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ins w:id="11685" w:author="Milan Jelinek" w:date="2024-03-28T12:29:00Z"/>
                <w:rFonts w:eastAsia="MS PGothic" w:cs="Arial"/>
                <w:color w:val="000000"/>
                <w:sz w:val="18"/>
                <w:szCs w:val="18"/>
                <w:lang w:val="en-US" w:eastAsia="ja-JP"/>
              </w:rPr>
            </w:pPr>
            <w:ins w:id="11686" w:author="Milan Jelinek" w:date="2024-03-28T12:2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ins w:id="11687" w:author="Milan Jelinek" w:date="2024-03-28T12:29:00Z"/>
                <w:rFonts w:eastAsia="MS PGothic" w:cs="Arial"/>
                <w:sz w:val="18"/>
                <w:szCs w:val="18"/>
                <w:lang w:val="en-US" w:eastAsia="ja-JP"/>
              </w:rPr>
            </w:pPr>
            <w:ins w:id="11688" w:author="Milan Jelinek" w:date="2024-03-28T12:2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ins w:id="11689"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ins w:id="11690" w:author="Milan Jelinek" w:date="2024-03-28T12:29:00Z"/>
                <w:rFonts w:eastAsia="MS PGothic" w:cs="Arial"/>
                <w:sz w:val="18"/>
                <w:szCs w:val="18"/>
                <w:lang w:val="en-US" w:eastAsia="ja-JP"/>
              </w:rPr>
            </w:pPr>
            <w:ins w:id="11691"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ins w:id="11692" w:author="Milan Jelinek" w:date="2024-03-28T12:29:00Z"/>
                <w:rFonts w:eastAsia="MS PGothic" w:cs="Arial"/>
                <w:sz w:val="18"/>
                <w:szCs w:val="18"/>
                <w:lang w:val="en-US" w:eastAsia="ja-JP"/>
              </w:rPr>
            </w:pPr>
            <w:ins w:id="11693" w:author="Milan Jelinek" w:date="2024-03-28T12:29: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ins w:id="11694" w:author="Milan Jelinek" w:date="2024-03-28T12:29:00Z"/>
                <w:rFonts w:eastAsia="MS PGothic" w:cs="Arial"/>
                <w:sz w:val="18"/>
                <w:szCs w:val="18"/>
                <w:lang w:val="en-US" w:eastAsia="ja-JP"/>
              </w:rPr>
            </w:pPr>
            <w:ins w:id="11695" w:author="Milan Jelinek" w:date="2024-03-28T12:29:00Z">
              <w:r w:rsidRPr="00FF640C">
                <w:rPr>
                  <w:rFonts w:cs="Arial"/>
                  <w:sz w:val="18"/>
                  <w:szCs w:val="18"/>
                </w:rPr>
                <w:t>No errors</w:t>
              </w:r>
            </w:ins>
          </w:p>
        </w:tc>
      </w:tr>
      <w:tr w:rsidR="00195ADB" w:rsidRPr="00FF640C" w14:paraId="01BD054B" w14:textId="77777777" w:rsidTr="00691F8F">
        <w:trPr>
          <w:trHeight w:val="79"/>
          <w:jc w:val="center"/>
          <w:ins w:id="11696" w:author="Milan Jelinek" w:date="2024-03-28T12:29:00Z"/>
        </w:trPr>
        <w:tc>
          <w:tcPr>
            <w:tcW w:w="911" w:type="dxa"/>
            <w:tcBorders>
              <w:top w:val="nil"/>
              <w:left w:val="nil"/>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ins w:id="11697" w:author="Milan Jelinek" w:date="2024-03-28T12:29:00Z"/>
                <w:rFonts w:eastAsia="MS PGothic" w:cs="Arial"/>
                <w:color w:val="000000"/>
                <w:sz w:val="18"/>
                <w:szCs w:val="18"/>
                <w:lang w:val="en-US" w:eastAsia="ja-JP"/>
              </w:rPr>
            </w:pPr>
            <w:ins w:id="11698" w:author="Milan Jelinek" w:date="2024-03-28T12:2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ins w:id="11699" w:author="Milan Jelinek" w:date="2024-03-28T12:29:00Z"/>
                <w:rFonts w:eastAsia="MS PGothic" w:cs="Arial"/>
                <w:sz w:val="18"/>
                <w:szCs w:val="18"/>
                <w:lang w:val="en-US" w:eastAsia="ja-JP"/>
              </w:rPr>
            </w:pPr>
            <w:ins w:id="11700" w:author="Milan Jelinek" w:date="2024-03-28T12:2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ins w:id="11701"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77777777" w:rsidR="00195ADB" w:rsidRPr="00FF640C" w:rsidRDefault="00195ADB" w:rsidP="00691F8F">
            <w:pPr>
              <w:keepNext/>
              <w:keepLines/>
              <w:widowControl/>
              <w:spacing w:after="0" w:line="240" w:lineRule="auto"/>
              <w:rPr>
                <w:ins w:id="11702" w:author="Milan Jelinek" w:date="2024-03-28T12:29:00Z"/>
                <w:rFonts w:eastAsia="MS PGothic" w:cs="Arial"/>
                <w:sz w:val="18"/>
                <w:szCs w:val="18"/>
                <w:lang w:val="en-US" w:eastAsia="ja-JP"/>
              </w:rPr>
            </w:pPr>
            <w:ins w:id="11703" w:author="Milan Jelinek" w:date="2024-03-28T12:2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ins w:id="11704" w:author="Milan Jelinek" w:date="2024-03-28T12:29:00Z"/>
                <w:rFonts w:eastAsia="MS PGothic" w:cs="Arial"/>
                <w:sz w:val="18"/>
                <w:szCs w:val="18"/>
                <w:lang w:val="en-US" w:eastAsia="ja-JP"/>
              </w:rPr>
            </w:pPr>
            <w:ins w:id="11705"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ins w:id="11706" w:author="Milan Jelinek" w:date="2024-03-28T12:29:00Z"/>
                <w:rFonts w:eastAsia="MS PGothic" w:cs="Arial"/>
                <w:sz w:val="18"/>
                <w:szCs w:val="18"/>
                <w:lang w:val="en-US" w:eastAsia="ja-JP"/>
              </w:rPr>
            </w:pPr>
            <w:ins w:id="11707" w:author="Milan Jelinek" w:date="2024-03-28T12:29:00Z">
              <w:r w:rsidRPr="00FF640C">
                <w:rPr>
                  <w:rFonts w:cs="Arial"/>
                  <w:sz w:val="18"/>
                  <w:szCs w:val="18"/>
                </w:rPr>
                <w:t>-</w:t>
              </w:r>
            </w:ins>
          </w:p>
        </w:tc>
      </w:tr>
      <w:tr w:rsidR="00195ADB" w:rsidRPr="00FF640C" w14:paraId="393A8AA7" w14:textId="77777777" w:rsidTr="00691F8F">
        <w:trPr>
          <w:trHeight w:val="79"/>
          <w:jc w:val="center"/>
          <w:ins w:id="11708" w:author="Milan Jelinek" w:date="2024-03-28T12:29:00Z"/>
        </w:trPr>
        <w:tc>
          <w:tcPr>
            <w:tcW w:w="911" w:type="dxa"/>
            <w:tcBorders>
              <w:top w:val="nil"/>
              <w:left w:val="nil"/>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ins w:id="11709" w:author="Milan Jelinek" w:date="2024-03-28T12:29:00Z"/>
                <w:rFonts w:eastAsia="MS PGothic" w:cs="Arial"/>
                <w:color w:val="000000"/>
                <w:sz w:val="18"/>
                <w:szCs w:val="18"/>
                <w:lang w:val="en-US" w:eastAsia="ja-JP"/>
              </w:rPr>
            </w:pPr>
            <w:ins w:id="11710" w:author="Milan Jelinek" w:date="2024-03-28T12:2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ins w:id="11711" w:author="Milan Jelinek" w:date="2024-03-28T12:29:00Z"/>
                <w:rFonts w:eastAsia="MS PGothic" w:cs="Arial"/>
                <w:sz w:val="18"/>
                <w:szCs w:val="18"/>
                <w:lang w:val="en-US" w:eastAsia="ja-JP"/>
              </w:rPr>
            </w:pPr>
            <w:ins w:id="11712" w:author="Milan Jelinek" w:date="2024-03-28T12:2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ins w:id="11713"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ins w:id="11714" w:author="Milan Jelinek" w:date="2024-03-28T12:29:00Z"/>
                <w:rFonts w:eastAsia="MS PGothic" w:cs="Arial"/>
                <w:sz w:val="18"/>
                <w:szCs w:val="18"/>
                <w:lang w:val="en-US" w:eastAsia="ja-JP"/>
              </w:rPr>
            </w:pPr>
            <w:ins w:id="11715" w:author="Milan Jelinek" w:date="2024-03-28T12:2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ins w:id="11716" w:author="Milan Jelinek" w:date="2024-03-28T12:29:00Z"/>
                <w:rFonts w:eastAsia="MS PGothic" w:cs="Arial"/>
                <w:sz w:val="18"/>
                <w:szCs w:val="18"/>
                <w:lang w:val="en-US" w:eastAsia="ja-JP"/>
              </w:rPr>
            </w:pPr>
            <w:ins w:id="11717"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ins w:id="11718" w:author="Milan Jelinek" w:date="2024-03-28T12:29:00Z"/>
                <w:rFonts w:eastAsia="MS PGothic" w:cs="Arial"/>
                <w:sz w:val="18"/>
                <w:szCs w:val="18"/>
                <w:lang w:val="en-US" w:eastAsia="ja-JP"/>
              </w:rPr>
            </w:pPr>
            <w:ins w:id="11719" w:author="Milan Jelinek" w:date="2024-03-28T12:29:00Z">
              <w:r w:rsidRPr="00FF640C">
                <w:rPr>
                  <w:rFonts w:cs="Arial"/>
                  <w:sz w:val="18"/>
                  <w:szCs w:val="18"/>
                </w:rPr>
                <w:t>-</w:t>
              </w:r>
            </w:ins>
          </w:p>
        </w:tc>
      </w:tr>
      <w:tr w:rsidR="00195ADB" w:rsidRPr="00FF640C" w14:paraId="4D50F108" w14:textId="77777777" w:rsidTr="00691F8F">
        <w:trPr>
          <w:trHeight w:val="79"/>
          <w:jc w:val="center"/>
          <w:ins w:id="11720" w:author="Milan Jelinek" w:date="2024-03-28T12:29:00Z"/>
        </w:trPr>
        <w:tc>
          <w:tcPr>
            <w:tcW w:w="911" w:type="dxa"/>
            <w:tcBorders>
              <w:top w:val="nil"/>
              <w:left w:val="nil"/>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ins w:id="11721" w:author="Milan Jelinek" w:date="2024-03-28T12:29:00Z"/>
                <w:rFonts w:eastAsia="MS PGothic" w:cs="Arial"/>
                <w:color w:val="000000"/>
                <w:sz w:val="18"/>
                <w:szCs w:val="18"/>
                <w:lang w:val="en-US" w:eastAsia="ja-JP"/>
              </w:rPr>
            </w:pPr>
            <w:ins w:id="11722" w:author="Milan Jelinek" w:date="2024-03-28T12:2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ins w:id="11723" w:author="Milan Jelinek" w:date="2024-03-28T12:29:00Z"/>
                <w:rFonts w:eastAsia="MS PGothic" w:cs="Arial"/>
                <w:sz w:val="18"/>
                <w:szCs w:val="18"/>
                <w:lang w:val="en-US" w:eastAsia="ja-JP"/>
              </w:rPr>
            </w:pPr>
            <w:ins w:id="11724" w:author="Milan Jelinek" w:date="2024-03-28T12:2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ins w:id="11725"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ins w:id="11726" w:author="Milan Jelinek" w:date="2024-03-28T12:29:00Z"/>
                <w:rFonts w:eastAsia="MS PGothic" w:cs="Arial"/>
                <w:sz w:val="18"/>
                <w:szCs w:val="18"/>
                <w:lang w:val="en-US" w:eastAsia="ja-JP"/>
              </w:rPr>
            </w:pPr>
            <w:ins w:id="11727"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ins w:id="11728" w:author="Milan Jelinek" w:date="2024-03-28T12:29:00Z"/>
                <w:rFonts w:eastAsia="MS PGothic" w:cs="Arial"/>
                <w:sz w:val="18"/>
                <w:szCs w:val="18"/>
                <w:lang w:val="en-US" w:eastAsia="ja-JP"/>
              </w:rPr>
            </w:pPr>
            <w:ins w:id="11729" w:author="Milan Jelinek" w:date="2024-03-28T12:2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ins w:id="11730" w:author="Milan Jelinek" w:date="2024-03-28T12:29:00Z"/>
                <w:rFonts w:eastAsia="MS PGothic" w:cs="Arial"/>
                <w:sz w:val="18"/>
                <w:szCs w:val="18"/>
                <w:lang w:val="en-US" w:eastAsia="ja-JP"/>
              </w:rPr>
            </w:pPr>
            <w:ins w:id="11731" w:author="Milan Jelinek" w:date="2024-03-28T12:29:00Z">
              <w:r w:rsidRPr="00FF640C">
                <w:rPr>
                  <w:rFonts w:cs="Arial"/>
                  <w:sz w:val="18"/>
                  <w:szCs w:val="18"/>
                </w:rPr>
                <w:t>No errors</w:t>
              </w:r>
            </w:ins>
          </w:p>
        </w:tc>
      </w:tr>
      <w:tr w:rsidR="00195ADB" w:rsidRPr="00FF640C" w14:paraId="696D936D" w14:textId="77777777" w:rsidTr="00691F8F">
        <w:trPr>
          <w:trHeight w:val="79"/>
          <w:jc w:val="center"/>
          <w:ins w:id="11732" w:author="Milan Jelinek" w:date="2024-03-28T12:29:00Z"/>
        </w:trPr>
        <w:tc>
          <w:tcPr>
            <w:tcW w:w="911" w:type="dxa"/>
            <w:tcBorders>
              <w:top w:val="nil"/>
              <w:left w:val="nil"/>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ins w:id="11733" w:author="Milan Jelinek" w:date="2024-03-28T12:29:00Z"/>
                <w:rFonts w:eastAsia="MS PGothic" w:cs="Arial"/>
                <w:color w:val="000000"/>
                <w:sz w:val="18"/>
                <w:szCs w:val="18"/>
                <w:lang w:val="en-US" w:eastAsia="ja-JP"/>
              </w:rPr>
            </w:pPr>
            <w:ins w:id="11734" w:author="Milan Jelinek" w:date="2024-03-28T12:2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ins w:id="11735" w:author="Milan Jelinek" w:date="2024-03-28T12:29:00Z"/>
                <w:rFonts w:eastAsia="MS PGothic" w:cs="Arial"/>
                <w:sz w:val="18"/>
                <w:szCs w:val="18"/>
                <w:lang w:val="en-US" w:eastAsia="ja-JP"/>
              </w:rPr>
            </w:pPr>
            <w:ins w:id="11736" w:author="Milan Jelinek" w:date="2024-03-28T12:2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ins w:id="11737"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ins w:id="11738" w:author="Milan Jelinek" w:date="2024-03-28T12:29:00Z"/>
                <w:rFonts w:eastAsia="MS PGothic" w:cs="Arial"/>
                <w:sz w:val="18"/>
                <w:szCs w:val="18"/>
                <w:lang w:val="en-US" w:eastAsia="ja-JP"/>
              </w:rPr>
            </w:pPr>
            <w:ins w:id="11739" w:author="Milan Jelinek" w:date="2024-03-28T12:29:00Z">
              <w:r w:rsidRPr="00FF640C">
                <w:rPr>
                  <w:rFonts w:cs="Arial"/>
                  <w:sz w:val="18"/>
                  <w:szCs w:val="18"/>
                </w:rPr>
                <w:t xml:space="preserve">ESDRU </w:t>
              </w:r>
            </w:ins>
            <m:oMath>
              <m:r>
                <w:ins w:id="11740" w:author="Milan Jelinek" w:date="2024-03-28T12:29:00Z">
                  <w:rPr>
                    <w:rFonts w:ascii="Cambria Math" w:hAnsi="Cambria Math" w:cs="Arial"/>
                    <w:sz w:val="18"/>
                    <w:szCs w:val="18"/>
                    <w:lang w:eastAsia="ja-JP"/>
                  </w:rPr>
                  <m:t>α</m:t>
                </w:ins>
              </m:r>
            </m:oMath>
            <w:ins w:id="11741" w:author="Milan Jelinek" w:date="2024-03-28T12:2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ins w:id="11742" w:author="Milan Jelinek" w:date="2024-03-28T12:29:00Z"/>
                <w:rFonts w:eastAsia="MS PGothic" w:cs="Arial"/>
                <w:sz w:val="18"/>
                <w:szCs w:val="18"/>
                <w:lang w:val="en-US" w:eastAsia="ja-JP"/>
              </w:rPr>
            </w:pPr>
            <w:ins w:id="11743"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ins w:id="11744" w:author="Milan Jelinek" w:date="2024-03-28T12:29:00Z"/>
                <w:rFonts w:eastAsia="MS PGothic" w:cs="Arial"/>
                <w:sz w:val="18"/>
                <w:szCs w:val="18"/>
                <w:lang w:val="en-US" w:eastAsia="ja-JP"/>
              </w:rPr>
            </w:pPr>
            <w:ins w:id="11745" w:author="Milan Jelinek" w:date="2024-03-28T12:29:00Z">
              <w:r w:rsidRPr="00FF640C">
                <w:rPr>
                  <w:rFonts w:eastAsia="MS PGothic" w:cs="Arial"/>
                  <w:sz w:val="18"/>
                  <w:szCs w:val="18"/>
                  <w:lang w:eastAsia="ja-JP"/>
                </w:rPr>
                <w:t>-</w:t>
              </w:r>
            </w:ins>
          </w:p>
        </w:tc>
      </w:tr>
      <w:tr w:rsidR="00195ADB" w:rsidRPr="00FF640C" w14:paraId="1620E3D1" w14:textId="77777777" w:rsidTr="00691F8F">
        <w:trPr>
          <w:trHeight w:val="81"/>
          <w:jc w:val="center"/>
          <w:ins w:id="11746" w:author="Milan Jelinek" w:date="2024-03-28T12:29:00Z"/>
        </w:trPr>
        <w:tc>
          <w:tcPr>
            <w:tcW w:w="911" w:type="dxa"/>
            <w:tcBorders>
              <w:top w:val="nil"/>
              <w:left w:val="nil"/>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ins w:id="11747" w:author="Milan Jelinek" w:date="2024-03-28T12:29:00Z"/>
                <w:rFonts w:eastAsia="MS PGothic" w:cs="Arial"/>
                <w:color w:val="000000"/>
                <w:sz w:val="18"/>
                <w:szCs w:val="18"/>
                <w:lang w:val="en-US" w:eastAsia="ja-JP"/>
              </w:rPr>
            </w:pPr>
            <w:ins w:id="11748" w:author="Milan Jelinek" w:date="2024-03-28T12:2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ins w:id="11749" w:author="Milan Jelinek" w:date="2024-03-28T12:29:00Z"/>
                <w:rFonts w:eastAsia="MS PGothic" w:cs="Arial"/>
                <w:sz w:val="18"/>
                <w:szCs w:val="18"/>
                <w:lang w:val="en-US" w:eastAsia="ja-JP"/>
              </w:rPr>
            </w:pPr>
            <w:ins w:id="11750" w:author="Milan Jelinek" w:date="2024-03-28T12:2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ins w:id="11751" w:author="Milan Jelinek" w:date="2024-03-28T12:2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7777777" w:rsidR="00195ADB" w:rsidRPr="00FF640C" w:rsidRDefault="00195ADB" w:rsidP="00691F8F">
            <w:pPr>
              <w:keepNext/>
              <w:keepLines/>
              <w:widowControl/>
              <w:spacing w:after="0" w:line="240" w:lineRule="auto"/>
              <w:rPr>
                <w:ins w:id="11752" w:author="Milan Jelinek" w:date="2024-03-28T12:29:00Z"/>
                <w:rFonts w:eastAsia="MS PGothic" w:cs="Arial"/>
                <w:sz w:val="18"/>
                <w:szCs w:val="18"/>
                <w:lang w:val="en-US" w:eastAsia="ja-JP"/>
              </w:rPr>
            </w:pPr>
            <w:ins w:id="11753" w:author="Milan Jelinek" w:date="2024-03-28T12:2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ins w:id="11754" w:author="Milan Jelinek" w:date="2024-03-28T12:29:00Z"/>
                <w:rFonts w:eastAsia="MS PGothic" w:cs="Arial"/>
                <w:sz w:val="18"/>
                <w:szCs w:val="18"/>
                <w:lang w:val="en-US" w:eastAsia="ja-JP"/>
              </w:rPr>
            </w:pPr>
            <w:ins w:id="11755" w:author="Milan Jelinek" w:date="2024-03-28T12:2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ins w:id="11756" w:author="Milan Jelinek" w:date="2024-03-28T12:29:00Z"/>
                <w:rFonts w:eastAsia="MS PGothic" w:cs="Arial"/>
                <w:sz w:val="18"/>
                <w:szCs w:val="18"/>
                <w:lang w:val="en-US" w:eastAsia="ja-JP"/>
              </w:rPr>
            </w:pPr>
            <w:ins w:id="11757" w:author="Milan Jelinek" w:date="2024-03-28T12:29:00Z">
              <w:r w:rsidRPr="00FF640C">
                <w:rPr>
                  <w:rFonts w:cs="Arial"/>
                  <w:sz w:val="18"/>
                  <w:szCs w:val="18"/>
                </w:rPr>
                <w:t>-</w:t>
              </w:r>
            </w:ins>
          </w:p>
        </w:tc>
      </w:tr>
      <w:tr w:rsidR="00195ADB" w:rsidRPr="00FF640C" w14:paraId="15961690" w14:textId="77777777" w:rsidTr="00691F8F">
        <w:trPr>
          <w:trHeight w:val="79"/>
          <w:jc w:val="center"/>
          <w:ins w:id="11758" w:author="Milan Jelinek" w:date="2024-03-28T12:29:00Z"/>
        </w:trPr>
        <w:tc>
          <w:tcPr>
            <w:tcW w:w="911" w:type="dxa"/>
            <w:tcBorders>
              <w:top w:val="nil"/>
              <w:left w:val="nil"/>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ins w:id="11759" w:author="Milan Jelinek" w:date="2024-03-28T12:29:00Z"/>
                <w:rFonts w:eastAsia="MS PGothic" w:cs="Arial"/>
                <w:color w:val="000000"/>
                <w:sz w:val="18"/>
                <w:szCs w:val="18"/>
                <w:lang w:val="en-US" w:eastAsia="ja-JP"/>
              </w:rPr>
            </w:pPr>
            <w:ins w:id="11760" w:author="Milan Jelinek" w:date="2024-03-28T12:2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ins w:id="11761" w:author="Milan Jelinek" w:date="2024-03-28T12:29:00Z"/>
                <w:rFonts w:eastAsia="MS PGothic" w:cs="Arial"/>
                <w:sz w:val="18"/>
                <w:szCs w:val="18"/>
                <w:lang w:val="en-US" w:eastAsia="ja-JP"/>
              </w:rPr>
            </w:pPr>
            <w:ins w:id="11762" w:author="Milan Jelinek" w:date="2024-03-28T12:2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ins w:id="11763" w:author="Milan Jelinek" w:date="2024-03-28T12:2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ins w:id="11764" w:author="Milan Jelinek" w:date="2024-03-28T12:29:00Z"/>
                <w:rFonts w:eastAsia="MS PGothic" w:cs="Arial"/>
                <w:sz w:val="18"/>
                <w:szCs w:val="18"/>
                <w:lang w:val="en-US" w:eastAsia="ja-JP"/>
              </w:rPr>
            </w:pPr>
            <w:ins w:id="11765" w:author="Milan Jelinek" w:date="2024-03-28T12:2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ins w:id="11766" w:author="Milan Jelinek" w:date="2024-03-28T12:29:00Z"/>
                <w:rFonts w:eastAsia="MS PGothic" w:cs="Arial"/>
                <w:sz w:val="18"/>
                <w:szCs w:val="18"/>
                <w:lang w:val="en-US" w:eastAsia="ja-JP"/>
              </w:rPr>
            </w:pPr>
            <w:ins w:id="11767" w:author="Milan Jelinek" w:date="2024-03-28T12:2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ins w:id="11768" w:author="Milan Jelinek" w:date="2024-03-28T12:29:00Z"/>
                <w:rFonts w:eastAsia="MS PGothic" w:cs="Arial"/>
                <w:sz w:val="18"/>
                <w:szCs w:val="18"/>
                <w:lang w:val="en-US" w:eastAsia="ja-JP"/>
              </w:rPr>
            </w:pPr>
            <w:ins w:id="11769" w:author="Milan Jelinek" w:date="2024-03-28T12:29:00Z">
              <w:r>
                <w:rPr>
                  <w:rFonts w:cs="Arial"/>
                  <w:sz w:val="18"/>
                  <w:szCs w:val="18"/>
                </w:rPr>
                <w:t>No errors</w:t>
              </w:r>
            </w:ins>
          </w:p>
        </w:tc>
      </w:tr>
    </w:tbl>
    <w:p w14:paraId="39EC4CE8" w14:textId="77777777" w:rsidR="00195ADB" w:rsidRPr="00FF640C" w:rsidRDefault="00195ADB" w:rsidP="00C74FB4">
      <w:pPr>
        <w:rPr>
          <w:ins w:id="11770" w:author="Milan Jelinek" w:date="2024-03-28T12:29:00Z"/>
          <w:lang w:val="en-US" w:eastAsia="ja-JP"/>
        </w:rPr>
      </w:pPr>
    </w:p>
    <w:p w14:paraId="394F3BC5" w14:textId="77777777" w:rsidR="00195ADB" w:rsidRPr="00FF640C" w:rsidRDefault="00195ADB" w:rsidP="00195ADB">
      <w:pPr>
        <w:pStyle w:val="Caption"/>
        <w:rPr>
          <w:ins w:id="11771" w:author="Milan Jelinek" w:date="2024-03-28T12:29:00Z"/>
          <w:rFonts w:ascii="Palatino" w:hAnsi="Palatino"/>
          <w:lang w:eastAsia="ja-JP"/>
        </w:rPr>
      </w:pPr>
      <w:ins w:id="11772" w:author="Milan Jelinek" w:date="2024-03-28T12:29:00Z">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691F8F">
        <w:trPr>
          <w:trHeight w:val="255"/>
          <w:jc w:val="center"/>
          <w:ins w:id="11773" w:author="Milan Jelinek" w:date="2024-03-28T12:29:00Z"/>
        </w:trPr>
        <w:tc>
          <w:tcPr>
            <w:tcW w:w="0" w:type="auto"/>
            <w:tcBorders>
              <w:top w:val="single" w:sz="4" w:space="0" w:color="auto"/>
              <w:left w:val="nil"/>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ins w:id="11774" w:author="Milan Jelinek" w:date="2024-03-28T12:29:00Z"/>
                <w:rFonts w:eastAsia="MS PGothic" w:cs="Arial"/>
                <w:b/>
                <w:bCs/>
                <w:sz w:val="16"/>
                <w:szCs w:val="16"/>
                <w:lang w:val="en-US" w:eastAsia="ja-JP"/>
              </w:rPr>
            </w:pPr>
            <w:ins w:id="11775" w:author="Milan Jelinek" w:date="2024-03-28T12:2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ins w:id="11776" w:author="Milan Jelinek" w:date="2024-03-28T12:29:00Z"/>
                <w:rFonts w:eastAsia="MS PGothic" w:cs="Arial"/>
                <w:b/>
                <w:bCs/>
                <w:sz w:val="16"/>
                <w:szCs w:val="16"/>
                <w:lang w:val="en-US" w:eastAsia="ja-JP"/>
              </w:rPr>
            </w:pPr>
            <w:ins w:id="11777" w:author="Milan Jelinek" w:date="2024-03-28T12:2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7E3D7AAA" w14:textId="77777777" w:rsidR="00195ADB" w:rsidRPr="00FF640C" w:rsidRDefault="00195ADB" w:rsidP="00691F8F">
            <w:pPr>
              <w:widowControl/>
              <w:spacing w:after="0" w:line="240" w:lineRule="auto"/>
              <w:rPr>
                <w:ins w:id="11778" w:author="Milan Jelinek" w:date="2024-03-28T12:29:00Z"/>
                <w:rFonts w:eastAsia="MS PGothic" w:cs="Arial"/>
                <w:b/>
                <w:bCs/>
                <w:sz w:val="16"/>
                <w:szCs w:val="16"/>
                <w:lang w:val="en-US" w:eastAsia="ja-JP"/>
              </w:rPr>
            </w:pPr>
            <w:ins w:id="11779" w:author="Milan Jelinek" w:date="2024-03-28T12:2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1797BD21" w14:textId="77777777" w:rsidR="00195ADB" w:rsidRPr="00FF640C" w:rsidRDefault="00195ADB" w:rsidP="00691F8F">
            <w:pPr>
              <w:widowControl/>
              <w:spacing w:after="0" w:line="240" w:lineRule="auto"/>
              <w:rPr>
                <w:ins w:id="11780" w:author="Milan Jelinek" w:date="2024-03-28T12:29:00Z"/>
                <w:rFonts w:eastAsia="MS PGothic" w:cs="Arial"/>
                <w:b/>
                <w:bCs/>
                <w:sz w:val="16"/>
                <w:szCs w:val="16"/>
                <w:lang w:val="en-US" w:eastAsia="ja-JP"/>
              </w:rPr>
            </w:pPr>
            <w:ins w:id="11781" w:author="Milan Jelinek" w:date="2024-03-28T12:29:00Z">
              <w:r>
                <w:rPr>
                  <w:rFonts w:eastAsia="MS PGothic" w:cs="Arial"/>
                  <w:b/>
                  <w:bCs/>
                  <w:sz w:val="16"/>
                  <w:szCs w:val="16"/>
                  <w:lang w:val="en-US" w:eastAsia="ja-JP"/>
                </w:rPr>
                <w:t>DTX</w:t>
              </w:r>
            </w:ins>
          </w:p>
        </w:tc>
      </w:tr>
      <w:tr w:rsidR="00195ADB" w:rsidRPr="00FF640C" w14:paraId="64857797" w14:textId="77777777" w:rsidTr="00691F8F">
        <w:trPr>
          <w:trHeight w:val="26"/>
          <w:jc w:val="center"/>
          <w:ins w:id="11782" w:author="Milan Jelinek" w:date="2024-03-28T12:29:00Z"/>
        </w:trPr>
        <w:tc>
          <w:tcPr>
            <w:tcW w:w="0" w:type="auto"/>
            <w:tcBorders>
              <w:top w:val="double" w:sz="4" w:space="0" w:color="auto"/>
              <w:left w:val="nil"/>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ins w:id="11783" w:author="Milan Jelinek" w:date="2024-03-28T12:29:00Z"/>
                <w:rFonts w:eastAsia="MS PGothic" w:cs="Arial"/>
                <w:sz w:val="16"/>
                <w:szCs w:val="16"/>
                <w:lang w:val="en-US" w:eastAsia="ja-JP"/>
              </w:rPr>
            </w:pPr>
            <w:ins w:id="11784" w:author="Milan Jelinek" w:date="2024-03-28T12:2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ins w:id="11785" w:author="Milan Jelinek" w:date="2024-03-28T12:29:00Z"/>
                <w:rFonts w:eastAsia="MS PGothic" w:cs="Arial"/>
                <w:sz w:val="16"/>
                <w:szCs w:val="16"/>
                <w:lang w:val="en-US" w:eastAsia="ja-JP"/>
              </w:rPr>
            </w:pPr>
            <w:ins w:id="11786" w:author="Milan Jelinek" w:date="2024-03-28T12:2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2F789AC" w14:textId="77777777" w:rsidR="00195ADB" w:rsidRPr="00FF640C" w:rsidRDefault="00195ADB" w:rsidP="00691F8F">
            <w:pPr>
              <w:widowControl/>
              <w:spacing w:after="0" w:line="240" w:lineRule="auto"/>
              <w:rPr>
                <w:ins w:id="11787" w:author="Milan Jelinek" w:date="2024-03-28T12:29:00Z"/>
                <w:rFonts w:eastAsia="MS PGothic" w:cs="Arial"/>
                <w:sz w:val="16"/>
                <w:szCs w:val="16"/>
                <w:lang w:val="en-US" w:eastAsia="ja-JP"/>
              </w:rPr>
            </w:pPr>
            <w:ins w:id="11788" w:author="Milan Jelinek" w:date="2024-03-28T12:2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ins w:id="11789" w:author="Milan Jelinek" w:date="2024-03-28T12:29:00Z"/>
                <w:rFonts w:eastAsia="MS PGothic" w:cs="Arial"/>
                <w:sz w:val="16"/>
                <w:szCs w:val="16"/>
                <w:lang w:val="en-US" w:eastAsia="ja-JP"/>
              </w:rPr>
            </w:pPr>
            <w:ins w:id="11790" w:author="Milan Jelinek" w:date="2024-03-28T12:29:00Z">
              <w:r w:rsidRPr="00FF640C">
                <w:rPr>
                  <w:rFonts w:cs="Arial"/>
                  <w:sz w:val="16"/>
                  <w:szCs w:val="16"/>
                </w:rPr>
                <w:t>-</w:t>
              </w:r>
            </w:ins>
          </w:p>
        </w:tc>
      </w:tr>
      <w:tr w:rsidR="00195ADB" w:rsidRPr="00FF640C" w14:paraId="353FD7BF" w14:textId="77777777" w:rsidTr="00691F8F">
        <w:trPr>
          <w:trHeight w:val="60"/>
          <w:jc w:val="center"/>
          <w:ins w:id="11791" w:author="Milan Jelinek" w:date="2024-03-28T12:29:00Z"/>
        </w:trPr>
        <w:tc>
          <w:tcPr>
            <w:tcW w:w="0" w:type="auto"/>
            <w:tcBorders>
              <w:top w:val="single" w:sz="4" w:space="0" w:color="auto"/>
              <w:left w:val="nil"/>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ins w:id="11792" w:author="Milan Jelinek" w:date="2024-03-28T12:29:00Z"/>
                <w:rFonts w:eastAsia="MS PGothic" w:cs="Arial"/>
                <w:sz w:val="16"/>
                <w:szCs w:val="16"/>
                <w:lang w:val="en-US" w:eastAsia="ja-JP"/>
              </w:rPr>
            </w:pPr>
            <w:ins w:id="11793" w:author="Milan Jelinek" w:date="2024-03-28T12:2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E558B16" w14:textId="77777777" w:rsidR="00195ADB" w:rsidRPr="00FF640C" w:rsidRDefault="00195ADB" w:rsidP="00691F8F">
            <w:pPr>
              <w:widowControl/>
              <w:spacing w:after="0" w:line="240" w:lineRule="auto"/>
              <w:rPr>
                <w:ins w:id="11794" w:author="Milan Jelinek" w:date="2024-03-28T12:29:00Z"/>
                <w:rFonts w:eastAsia="MS PGothic" w:cs="Arial"/>
                <w:sz w:val="16"/>
                <w:szCs w:val="16"/>
                <w:lang w:val="en-US" w:eastAsia="ja-JP"/>
              </w:rPr>
            </w:pPr>
            <w:ins w:id="11795"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32C5BB9C" w14:textId="77777777" w:rsidR="00195ADB" w:rsidRPr="00FF640C" w:rsidRDefault="00195ADB" w:rsidP="00691F8F">
            <w:pPr>
              <w:widowControl/>
              <w:spacing w:after="0" w:line="240" w:lineRule="auto"/>
              <w:rPr>
                <w:ins w:id="11796" w:author="Milan Jelinek" w:date="2024-03-28T12:29:00Z"/>
                <w:rFonts w:eastAsia="MS PGothic" w:cs="Arial"/>
                <w:sz w:val="16"/>
                <w:szCs w:val="16"/>
                <w:lang w:val="en-US" w:eastAsia="ja-JP"/>
              </w:rPr>
            </w:pPr>
            <w:ins w:id="11797" w:author="Milan Jelinek" w:date="2024-03-28T12:2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66BB29CF" w14:textId="77777777" w:rsidR="00195ADB" w:rsidRPr="00FF640C" w:rsidRDefault="00195ADB" w:rsidP="00691F8F">
            <w:pPr>
              <w:widowControl/>
              <w:spacing w:after="0" w:line="240" w:lineRule="auto"/>
              <w:rPr>
                <w:ins w:id="11798" w:author="Milan Jelinek" w:date="2024-03-28T12:29:00Z"/>
                <w:rFonts w:eastAsia="MS PGothic" w:cs="Arial"/>
                <w:sz w:val="16"/>
                <w:szCs w:val="16"/>
                <w:lang w:val="en-US" w:eastAsia="ja-JP"/>
              </w:rPr>
            </w:pPr>
            <w:ins w:id="11799" w:author="Milan Jelinek" w:date="2024-03-28T12:29:00Z">
              <w:r w:rsidRPr="00FF640C">
                <w:rPr>
                  <w:rFonts w:cs="Arial"/>
                  <w:sz w:val="16"/>
                  <w:szCs w:val="16"/>
                </w:rPr>
                <w:t>-</w:t>
              </w:r>
            </w:ins>
          </w:p>
        </w:tc>
      </w:tr>
      <w:tr w:rsidR="00195ADB" w:rsidRPr="00FF640C" w14:paraId="27396687" w14:textId="77777777" w:rsidTr="00691F8F">
        <w:trPr>
          <w:trHeight w:val="92"/>
          <w:jc w:val="center"/>
          <w:ins w:id="11800" w:author="Milan Jelinek" w:date="2024-03-28T12:29:00Z"/>
        </w:trPr>
        <w:tc>
          <w:tcPr>
            <w:tcW w:w="0" w:type="auto"/>
            <w:tcBorders>
              <w:top w:val="nil"/>
              <w:left w:val="nil"/>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ins w:id="11801" w:author="Milan Jelinek" w:date="2024-03-28T12:29:00Z"/>
                <w:rFonts w:eastAsia="MS PGothic" w:cs="Arial"/>
                <w:sz w:val="16"/>
                <w:szCs w:val="16"/>
                <w:lang w:val="en-US" w:eastAsia="ja-JP"/>
              </w:rPr>
            </w:pPr>
            <w:ins w:id="11802" w:author="Milan Jelinek" w:date="2024-03-28T12:2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786DA3F7" w14:textId="77777777" w:rsidR="00195ADB" w:rsidRPr="00FF640C" w:rsidRDefault="00195ADB" w:rsidP="00691F8F">
            <w:pPr>
              <w:widowControl/>
              <w:spacing w:after="0" w:line="240" w:lineRule="auto"/>
              <w:rPr>
                <w:ins w:id="11803" w:author="Milan Jelinek" w:date="2024-03-28T12:29:00Z"/>
                <w:rFonts w:eastAsia="MS PGothic" w:cs="Arial"/>
                <w:sz w:val="16"/>
                <w:szCs w:val="16"/>
                <w:lang w:val="en-US" w:eastAsia="ja-JP"/>
              </w:rPr>
            </w:pPr>
            <w:ins w:id="11804"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1384520" w14:textId="77777777" w:rsidR="00195ADB" w:rsidRPr="00FF640C" w:rsidRDefault="00195ADB" w:rsidP="00691F8F">
            <w:pPr>
              <w:widowControl/>
              <w:spacing w:after="0" w:line="240" w:lineRule="auto"/>
              <w:rPr>
                <w:ins w:id="11805" w:author="Milan Jelinek" w:date="2024-03-28T12:29:00Z"/>
                <w:rFonts w:eastAsia="MS PGothic" w:cs="Arial"/>
                <w:sz w:val="16"/>
                <w:szCs w:val="16"/>
                <w:lang w:val="en-US" w:eastAsia="ja-JP"/>
              </w:rPr>
            </w:pPr>
            <w:ins w:id="11806"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06C0A2FD" w14:textId="77777777" w:rsidR="00195ADB" w:rsidRPr="00FF640C" w:rsidRDefault="00195ADB" w:rsidP="00691F8F">
            <w:pPr>
              <w:widowControl/>
              <w:spacing w:after="0" w:line="240" w:lineRule="auto"/>
              <w:rPr>
                <w:ins w:id="11807" w:author="Milan Jelinek" w:date="2024-03-28T12:29:00Z"/>
                <w:rFonts w:eastAsia="MS PGothic" w:cs="Arial"/>
                <w:sz w:val="16"/>
                <w:szCs w:val="16"/>
                <w:lang w:val="en-US" w:eastAsia="ja-JP"/>
              </w:rPr>
            </w:pPr>
            <w:ins w:id="11808" w:author="Milan Jelinek" w:date="2024-03-28T12:29:00Z">
              <w:r w:rsidRPr="00FF640C">
                <w:rPr>
                  <w:rFonts w:cs="Arial"/>
                  <w:sz w:val="16"/>
                  <w:szCs w:val="16"/>
                </w:rPr>
                <w:t>-</w:t>
              </w:r>
            </w:ins>
          </w:p>
        </w:tc>
      </w:tr>
      <w:tr w:rsidR="00195ADB" w:rsidRPr="00FF640C" w14:paraId="07A561B6" w14:textId="77777777" w:rsidTr="00691F8F">
        <w:trPr>
          <w:trHeight w:val="124"/>
          <w:jc w:val="center"/>
          <w:ins w:id="11809" w:author="Milan Jelinek" w:date="2024-03-28T12:29:00Z"/>
        </w:trPr>
        <w:tc>
          <w:tcPr>
            <w:tcW w:w="0" w:type="auto"/>
            <w:tcBorders>
              <w:top w:val="nil"/>
              <w:left w:val="nil"/>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ins w:id="11810" w:author="Milan Jelinek" w:date="2024-03-28T12:29:00Z"/>
                <w:rFonts w:eastAsia="MS PGothic" w:cs="Arial"/>
                <w:sz w:val="16"/>
                <w:szCs w:val="16"/>
                <w:lang w:val="en-US" w:eastAsia="ja-JP"/>
              </w:rPr>
            </w:pPr>
            <w:ins w:id="11811" w:author="Milan Jelinek" w:date="2024-03-28T12:29: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25114F35" w14:textId="77777777" w:rsidR="00195ADB" w:rsidRPr="00FF640C" w:rsidRDefault="00195ADB" w:rsidP="00691F8F">
            <w:pPr>
              <w:widowControl/>
              <w:spacing w:after="0" w:line="240" w:lineRule="auto"/>
              <w:rPr>
                <w:ins w:id="11812" w:author="Milan Jelinek" w:date="2024-03-28T12:29:00Z"/>
                <w:rFonts w:eastAsia="MS PGothic" w:cs="Arial"/>
                <w:sz w:val="16"/>
                <w:szCs w:val="16"/>
                <w:lang w:val="en-US" w:eastAsia="ja-JP"/>
              </w:rPr>
            </w:pPr>
            <w:ins w:id="11813"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24186AEA" w14:textId="77777777" w:rsidR="00195ADB" w:rsidRPr="00FF640C" w:rsidRDefault="00195ADB" w:rsidP="00691F8F">
            <w:pPr>
              <w:widowControl/>
              <w:spacing w:after="0" w:line="240" w:lineRule="auto"/>
              <w:rPr>
                <w:ins w:id="11814" w:author="Milan Jelinek" w:date="2024-03-28T12:29:00Z"/>
                <w:rFonts w:eastAsia="MS PGothic" w:cs="Arial"/>
                <w:sz w:val="16"/>
                <w:szCs w:val="16"/>
                <w:lang w:val="en-US" w:eastAsia="ja-JP"/>
              </w:rPr>
            </w:pPr>
            <w:ins w:id="11815"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57CA517F" w14:textId="77777777" w:rsidR="00195ADB" w:rsidRPr="00FF640C" w:rsidRDefault="00195ADB" w:rsidP="00691F8F">
            <w:pPr>
              <w:widowControl/>
              <w:spacing w:after="0" w:line="240" w:lineRule="auto"/>
              <w:rPr>
                <w:ins w:id="11816" w:author="Milan Jelinek" w:date="2024-03-28T12:29:00Z"/>
                <w:rFonts w:eastAsia="MS PGothic" w:cs="Arial"/>
                <w:sz w:val="16"/>
                <w:szCs w:val="16"/>
                <w:lang w:val="en-US" w:eastAsia="ja-JP"/>
              </w:rPr>
            </w:pPr>
            <w:ins w:id="11817" w:author="Milan Jelinek" w:date="2024-03-28T12:29:00Z">
              <w:r w:rsidRPr="00FF640C">
                <w:rPr>
                  <w:rFonts w:cs="Arial"/>
                  <w:sz w:val="16"/>
                  <w:szCs w:val="16"/>
                </w:rPr>
                <w:t>-</w:t>
              </w:r>
            </w:ins>
          </w:p>
        </w:tc>
      </w:tr>
      <w:tr w:rsidR="00195ADB" w:rsidRPr="00FF640C" w14:paraId="21756AF4" w14:textId="77777777" w:rsidTr="00691F8F">
        <w:trPr>
          <w:trHeight w:val="70"/>
          <w:jc w:val="center"/>
          <w:ins w:id="11818" w:author="Milan Jelinek" w:date="2024-03-28T12:29:00Z"/>
        </w:trPr>
        <w:tc>
          <w:tcPr>
            <w:tcW w:w="0" w:type="auto"/>
            <w:tcBorders>
              <w:top w:val="nil"/>
              <w:left w:val="nil"/>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ins w:id="11819" w:author="Milan Jelinek" w:date="2024-03-28T12:29:00Z"/>
                <w:rFonts w:cs="Arial"/>
                <w:sz w:val="16"/>
                <w:szCs w:val="16"/>
              </w:rPr>
            </w:pPr>
            <w:ins w:id="11820" w:author="Milan Jelinek" w:date="2024-03-28T12:29:00Z">
              <w:r w:rsidRPr="00FF640C">
                <w:rPr>
                  <w:rFonts w:cs="Arial"/>
                  <w:sz w:val="16"/>
                  <w:szCs w:val="16"/>
                </w:rPr>
                <w:lastRenderedPageBreak/>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613789D4" w14:textId="77777777" w:rsidR="00195ADB" w:rsidRPr="00FF640C" w:rsidRDefault="00195ADB" w:rsidP="00691F8F">
            <w:pPr>
              <w:widowControl/>
              <w:spacing w:after="0" w:line="240" w:lineRule="auto"/>
              <w:rPr>
                <w:ins w:id="11821" w:author="Milan Jelinek" w:date="2024-03-28T12:29:00Z"/>
                <w:rFonts w:cs="Arial"/>
                <w:sz w:val="16"/>
                <w:szCs w:val="16"/>
              </w:rPr>
            </w:pPr>
            <w:ins w:id="11822"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2AAF6940" w14:textId="77777777" w:rsidR="00195ADB" w:rsidRPr="00FF640C" w:rsidRDefault="00195ADB" w:rsidP="00691F8F">
            <w:pPr>
              <w:widowControl/>
              <w:spacing w:after="0" w:line="240" w:lineRule="auto"/>
              <w:rPr>
                <w:ins w:id="11823" w:author="Milan Jelinek" w:date="2024-03-28T12:29:00Z"/>
                <w:rFonts w:eastAsia="MS PGothic" w:cs="Arial"/>
                <w:sz w:val="16"/>
                <w:szCs w:val="16"/>
                <w:lang w:val="en-US" w:eastAsia="ja-JP"/>
              </w:rPr>
            </w:pPr>
            <w:ins w:id="11824" w:author="Milan Jelinek" w:date="2024-03-28T12:29:00Z">
              <w:r w:rsidRPr="00FF640C">
                <w:rPr>
                  <w:rFonts w:cs="Arial"/>
                  <w:sz w:val="16"/>
                  <w:szCs w:val="16"/>
                </w:rPr>
                <w:t>-</w:t>
              </w:r>
            </w:ins>
          </w:p>
        </w:tc>
        <w:tc>
          <w:tcPr>
            <w:tcW w:w="1707" w:type="dxa"/>
            <w:tcBorders>
              <w:top w:val="nil"/>
              <w:left w:val="nil"/>
            </w:tcBorders>
            <w:shd w:val="clear" w:color="auto" w:fill="auto"/>
            <w:noWrap/>
            <w:hideMark/>
          </w:tcPr>
          <w:p w14:paraId="266590EC" w14:textId="77777777" w:rsidR="00195ADB" w:rsidRPr="00FF640C" w:rsidRDefault="00195ADB" w:rsidP="00691F8F">
            <w:pPr>
              <w:widowControl/>
              <w:spacing w:after="0" w:line="240" w:lineRule="auto"/>
              <w:rPr>
                <w:ins w:id="11825" w:author="Milan Jelinek" w:date="2024-03-28T12:29:00Z"/>
                <w:rFonts w:eastAsia="MS PGothic" w:cs="Arial"/>
                <w:sz w:val="16"/>
                <w:szCs w:val="16"/>
                <w:lang w:val="en-US" w:eastAsia="ja-JP"/>
              </w:rPr>
            </w:pPr>
            <w:ins w:id="11826" w:author="Milan Jelinek" w:date="2024-03-28T12:29:00Z">
              <w:r w:rsidRPr="00FF640C">
                <w:rPr>
                  <w:rFonts w:cs="Arial"/>
                  <w:sz w:val="16"/>
                  <w:szCs w:val="16"/>
                </w:rPr>
                <w:t>-</w:t>
              </w:r>
            </w:ins>
          </w:p>
        </w:tc>
      </w:tr>
      <w:tr w:rsidR="00195ADB" w:rsidRPr="00FF640C" w14:paraId="170C95D6" w14:textId="77777777" w:rsidTr="00691F8F">
        <w:trPr>
          <w:trHeight w:val="70"/>
          <w:jc w:val="center"/>
          <w:ins w:id="11827" w:author="Milan Jelinek" w:date="2024-03-28T12:29:00Z"/>
        </w:trPr>
        <w:tc>
          <w:tcPr>
            <w:tcW w:w="0" w:type="auto"/>
            <w:tcBorders>
              <w:top w:val="single" w:sz="4" w:space="0" w:color="auto"/>
              <w:left w:val="nil"/>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ins w:id="11828" w:author="Milan Jelinek" w:date="2024-03-28T12:29:00Z"/>
                <w:rFonts w:eastAsia="MS PGothic" w:cs="Arial"/>
                <w:sz w:val="16"/>
                <w:szCs w:val="16"/>
                <w:lang w:val="en-US" w:eastAsia="ja-JP"/>
              </w:rPr>
            </w:pPr>
            <w:ins w:id="11829" w:author="Milan Jelinek" w:date="2024-03-28T12:2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ins w:id="11830" w:author="Milan Jelinek" w:date="2024-03-28T12:29:00Z"/>
                <w:rFonts w:eastAsia="MS PGothic" w:cs="Arial"/>
                <w:sz w:val="16"/>
                <w:szCs w:val="16"/>
                <w:lang w:val="en-US" w:eastAsia="ja-JP"/>
              </w:rPr>
            </w:pPr>
            <w:ins w:id="11831" w:author="Milan Jelinek" w:date="2024-03-28T12:29:00Z">
              <w:r w:rsidRPr="00FF640C">
                <w:rPr>
                  <w:rFonts w:cs="Arial"/>
                  <w:sz w:val="16"/>
                  <w:szCs w:val="16"/>
                </w:rPr>
                <w:t xml:space="preserve">ESDRU </w:t>
              </w:r>
            </w:ins>
            <m:oMath>
              <m:r>
                <w:ins w:id="11832" w:author="Milan Jelinek" w:date="2024-03-28T12:29:00Z">
                  <w:rPr>
                    <w:rFonts w:ascii="Cambria Math" w:hAnsi="Cambria Math" w:cs="Arial"/>
                    <w:sz w:val="16"/>
                    <w:szCs w:val="16"/>
                  </w:rPr>
                  <m:t>α=</m:t>
                </w:ins>
              </m:r>
              <m:r>
                <w:ins w:id="11833" w:author="Milan Jelinek" w:date="2024-03-28T12:2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05AD0C05" w14:textId="77777777" w:rsidR="00195ADB" w:rsidRPr="00FF640C" w:rsidRDefault="00195ADB" w:rsidP="00691F8F">
            <w:pPr>
              <w:widowControl/>
              <w:spacing w:after="0" w:line="240" w:lineRule="auto"/>
              <w:rPr>
                <w:ins w:id="11834" w:author="Milan Jelinek" w:date="2024-03-28T12:29:00Z"/>
                <w:rFonts w:eastAsia="MS PGothic" w:cs="Arial"/>
                <w:sz w:val="16"/>
                <w:szCs w:val="16"/>
                <w:lang w:val="en-US" w:eastAsia="ja-JP"/>
              </w:rPr>
            </w:pPr>
            <w:ins w:id="11835" w:author="Milan Jelinek" w:date="2024-03-28T12:29:00Z">
              <w:r w:rsidRPr="00FF640C">
                <w:rPr>
                  <w:rFonts w:cs="Arial"/>
                  <w:sz w:val="16"/>
                  <w:szCs w:val="16"/>
                </w:rPr>
                <w:t>-</w:t>
              </w:r>
            </w:ins>
          </w:p>
        </w:tc>
        <w:tc>
          <w:tcPr>
            <w:tcW w:w="1707" w:type="dxa"/>
            <w:tcBorders>
              <w:top w:val="single" w:sz="4" w:space="0" w:color="auto"/>
              <w:left w:val="nil"/>
            </w:tcBorders>
            <w:shd w:val="clear" w:color="auto" w:fill="auto"/>
            <w:noWrap/>
            <w:hideMark/>
          </w:tcPr>
          <w:p w14:paraId="5AB2C3C0" w14:textId="77777777" w:rsidR="00195ADB" w:rsidRPr="00FF640C" w:rsidRDefault="00195ADB" w:rsidP="00691F8F">
            <w:pPr>
              <w:widowControl/>
              <w:spacing w:after="0" w:line="240" w:lineRule="auto"/>
              <w:rPr>
                <w:ins w:id="11836" w:author="Milan Jelinek" w:date="2024-03-28T12:29:00Z"/>
                <w:rFonts w:eastAsia="MS PGothic" w:cs="Arial"/>
                <w:sz w:val="16"/>
                <w:szCs w:val="16"/>
                <w:lang w:val="en-US" w:eastAsia="ja-JP"/>
              </w:rPr>
            </w:pPr>
            <w:ins w:id="11837" w:author="Milan Jelinek" w:date="2024-03-28T12:29:00Z">
              <w:r w:rsidRPr="00FF640C">
                <w:rPr>
                  <w:rFonts w:cs="Arial"/>
                  <w:sz w:val="16"/>
                  <w:szCs w:val="16"/>
                </w:rPr>
                <w:t>-</w:t>
              </w:r>
            </w:ins>
          </w:p>
        </w:tc>
      </w:tr>
      <w:tr w:rsidR="00195ADB" w:rsidRPr="00FF640C" w14:paraId="3B319EC9" w14:textId="77777777" w:rsidTr="00691F8F">
        <w:trPr>
          <w:trHeight w:val="53"/>
          <w:jc w:val="center"/>
          <w:ins w:id="11838" w:author="Milan Jelinek" w:date="2024-03-28T12:29:00Z"/>
        </w:trPr>
        <w:tc>
          <w:tcPr>
            <w:tcW w:w="0" w:type="auto"/>
            <w:tcBorders>
              <w:left w:val="nil"/>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ins w:id="11839" w:author="Milan Jelinek" w:date="2024-03-28T12:29:00Z"/>
                <w:rFonts w:eastAsia="MS PGothic" w:cs="Arial"/>
                <w:sz w:val="16"/>
                <w:szCs w:val="16"/>
                <w:lang w:val="en-US" w:eastAsia="ja-JP"/>
              </w:rPr>
            </w:pPr>
            <w:ins w:id="11840" w:author="Milan Jelinek" w:date="2024-03-28T12:2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ins w:id="11841" w:author="Milan Jelinek" w:date="2024-03-28T12:29:00Z"/>
                <w:rFonts w:eastAsia="MS PGothic" w:cs="Arial"/>
                <w:sz w:val="16"/>
                <w:szCs w:val="16"/>
                <w:lang w:val="en-US" w:eastAsia="ja-JP"/>
              </w:rPr>
            </w:pPr>
            <w:ins w:id="11842" w:author="Milan Jelinek" w:date="2024-03-28T12:29:00Z">
              <w:r w:rsidRPr="00FF640C">
                <w:rPr>
                  <w:rFonts w:cs="Arial"/>
                  <w:sz w:val="16"/>
                  <w:szCs w:val="16"/>
                </w:rPr>
                <w:t xml:space="preserve">ESDRU </w:t>
              </w:r>
            </w:ins>
            <m:oMath>
              <m:r>
                <w:ins w:id="11843" w:author="Milan Jelinek" w:date="2024-03-28T12:29:00Z">
                  <w:rPr>
                    <w:rFonts w:ascii="Cambria Math" w:hAnsi="Cambria Math" w:cs="Arial"/>
                    <w:sz w:val="16"/>
                    <w:szCs w:val="16"/>
                  </w:rPr>
                  <m:t>α=</m:t>
                </w:ins>
              </m:r>
              <m:r>
                <w:ins w:id="11844" w:author="Milan Jelinek" w:date="2024-03-28T12:2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37D5291B" w14:textId="77777777" w:rsidR="00195ADB" w:rsidRPr="00FF640C" w:rsidRDefault="00195ADB" w:rsidP="00691F8F">
            <w:pPr>
              <w:widowControl/>
              <w:spacing w:after="0" w:line="240" w:lineRule="auto"/>
              <w:rPr>
                <w:ins w:id="11845" w:author="Milan Jelinek" w:date="2024-03-28T12:29:00Z"/>
                <w:rFonts w:eastAsia="MS PGothic" w:cs="Arial"/>
                <w:sz w:val="16"/>
                <w:szCs w:val="16"/>
                <w:lang w:val="en-US" w:eastAsia="ja-JP"/>
              </w:rPr>
            </w:pPr>
            <w:ins w:id="11846" w:author="Milan Jelinek" w:date="2024-03-28T12:29:00Z">
              <w:r w:rsidRPr="00FF640C">
                <w:rPr>
                  <w:rFonts w:cs="Arial"/>
                  <w:sz w:val="16"/>
                  <w:szCs w:val="16"/>
                </w:rPr>
                <w:t>-</w:t>
              </w:r>
            </w:ins>
          </w:p>
        </w:tc>
        <w:tc>
          <w:tcPr>
            <w:tcW w:w="1707" w:type="dxa"/>
            <w:tcBorders>
              <w:left w:val="nil"/>
              <w:bottom w:val="nil"/>
            </w:tcBorders>
            <w:shd w:val="clear" w:color="auto" w:fill="auto"/>
            <w:noWrap/>
            <w:vAlign w:val="bottom"/>
            <w:hideMark/>
          </w:tcPr>
          <w:p w14:paraId="0796B1DA" w14:textId="77777777" w:rsidR="00195ADB" w:rsidRPr="00FF640C" w:rsidRDefault="00195ADB" w:rsidP="00691F8F">
            <w:pPr>
              <w:widowControl/>
              <w:spacing w:after="0" w:line="240" w:lineRule="auto"/>
              <w:rPr>
                <w:ins w:id="11847" w:author="Milan Jelinek" w:date="2024-03-28T12:29:00Z"/>
                <w:rFonts w:eastAsia="MS PGothic" w:cs="Arial"/>
                <w:sz w:val="16"/>
                <w:szCs w:val="16"/>
                <w:lang w:val="en-US" w:eastAsia="ja-JP"/>
              </w:rPr>
            </w:pPr>
            <w:ins w:id="11848" w:author="Milan Jelinek" w:date="2024-03-28T12:29:00Z">
              <w:r w:rsidRPr="00FF640C">
                <w:rPr>
                  <w:rFonts w:cs="Arial"/>
                  <w:sz w:val="16"/>
                  <w:szCs w:val="16"/>
                </w:rPr>
                <w:t>-</w:t>
              </w:r>
            </w:ins>
          </w:p>
        </w:tc>
      </w:tr>
      <w:tr w:rsidR="00195ADB" w:rsidRPr="00FF640C" w14:paraId="48E3A939" w14:textId="77777777" w:rsidTr="00691F8F">
        <w:trPr>
          <w:trHeight w:val="66"/>
          <w:jc w:val="center"/>
          <w:ins w:id="11849" w:author="Milan Jelinek" w:date="2024-03-28T12:29:00Z"/>
        </w:trPr>
        <w:tc>
          <w:tcPr>
            <w:tcW w:w="0" w:type="auto"/>
            <w:tcBorders>
              <w:top w:val="nil"/>
              <w:left w:val="nil"/>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ins w:id="11850" w:author="Milan Jelinek" w:date="2024-03-28T12:29:00Z"/>
                <w:rFonts w:cs="Arial"/>
                <w:sz w:val="16"/>
                <w:szCs w:val="16"/>
              </w:rPr>
            </w:pPr>
            <w:ins w:id="11851" w:author="Milan Jelinek" w:date="2024-03-28T12:2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ins w:id="11852" w:author="Milan Jelinek" w:date="2024-03-28T12:29:00Z"/>
                <w:rFonts w:cs="Arial"/>
                <w:sz w:val="16"/>
                <w:szCs w:val="16"/>
              </w:rPr>
            </w:pPr>
            <w:ins w:id="11853"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1854" w:author="Milan Jelinek" w:date="2024-03-28T12:29:00Z">
                  <w:rPr>
                    <w:rFonts w:ascii="Cambria Math" w:hAnsi="Cambria Math" w:cs="Arial"/>
                    <w:sz w:val="16"/>
                    <w:szCs w:val="16"/>
                  </w:rPr>
                  <m:t>α</m:t>
                </w:ins>
              </m:r>
              <m:r>
                <w:ins w:id="11855" w:author="Milan Jelinek" w:date="2024-03-28T12:29:00Z">
                  <w:rPr>
                    <w:rFonts w:ascii="Cambria Math" w:eastAsia="MS PGothic" w:hAnsi="Cambria Math" w:cs="Arial"/>
                    <w:sz w:val="16"/>
                    <w:szCs w:val="16"/>
                  </w:rPr>
                  <m:t>=</m:t>
                </w:ins>
              </m:r>
              <m:r>
                <w:ins w:id="11856"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23C21329" w14:textId="77777777" w:rsidR="00195ADB" w:rsidRPr="00FF640C" w:rsidRDefault="00195ADB" w:rsidP="00691F8F">
            <w:pPr>
              <w:widowControl/>
              <w:spacing w:after="0" w:line="240" w:lineRule="auto"/>
              <w:rPr>
                <w:ins w:id="11857" w:author="Milan Jelinek" w:date="2024-03-28T12:29:00Z"/>
                <w:rFonts w:cs="Arial"/>
                <w:sz w:val="16"/>
                <w:szCs w:val="16"/>
              </w:rPr>
            </w:pPr>
          </w:p>
        </w:tc>
        <w:tc>
          <w:tcPr>
            <w:tcW w:w="1707" w:type="dxa"/>
            <w:tcBorders>
              <w:top w:val="nil"/>
              <w:left w:val="nil"/>
              <w:bottom w:val="nil"/>
            </w:tcBorders>
            <w:shd w:val="clear" w:color="auto" w:fill="auto"/>
            <w:noWrap/>
            <w:vAlign w:val="bottom"/>
          </w:tcPr>
          <w:p w14:paraId="6765D685" w14:textId="77777777" w:rsidR="00195ADB" w:rsidRPr="00FF640C" w:rsidRDefault="00195ADB" w:rsidP="00691F8F">
            <w:pPr>
              <w:widowControl/>
              <w:spacing w:after="0" w:line="240" w:lineRule="auto"/>
              <w:rPr>
                <w:ins w:id="11858" w:author="Milan Jelinek" w:date="2024-03-28T12:29:00Z"/>
                <w:rFonts w:cs="Arial"/>
                <w:sz w:val="16"/>
                <w:szCs w:val="16"/>
              </w:rPr>
            </w:pPr>
          </w:p>
        </w:tc>
      </w:tr>
      <w:tr w:rsidR="00195ADB" w:rsidRPr="00FF640C" w14:paraId="20A6EF41" w14:textId="77777777" w:rsidTr="00691F8F">
        <w:trPr>
          <w:trHeight w:val="66"/>
          <w:jc w:val="center"/>
          <w:ins w:id="11859" w:author="Milan Jelinek" w:date="2024-03-28T12:29:00Z"/>
        </w:trPr>
        <w:tc>
          <w:tcPr>
            <w:tcW w:w="0" w:type="auto"/>
            <w:tcBorders>
              <w:top w:val="nil"/>
              <w:left w:val="nil"/>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ins w:id="11860" w:author="Milan Jelinek" w:date="2024-03-28T12:29:00Z"/>
                <w:rFonts w:eastAsia="MS PGothic" w:cs="Arial"/>
                <w:sz w:val="16"/>
                <w:szCs w:val="16"/>
                <w:lang w:val="en-US" w:eastAsia="ja-JP"/>
              </w:rPr>
            </w:pPr>
            <w:ins w:id="11861" w:author="Milan Jelinek" w:date="2024-03-28T12:2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ins w:id="11862" w:author="Milan Jelinek" w:date="2024-03-28T12:29:00Z"/>
                <w:rFonts w:eastAsia="MS PGothic" w:cs="Arial"/>
                <w:sz w:val="16"/>
                <w:szCs w:val="16"/>
                <w:lang w:val="en-US" w:eastAsia="ja-JP"/>
              </w:rPr>
            </w:pPr>
            <w:ins w:id="11863"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1864" w:author="Milan Jelinek" w:date="2024-03-28T12:29:00Z">
                  <w:rPr>
                    <w:rFonts w:ascii="Cambria Math" w:hAnsi="Cambria Math" w:cs="Arial"/>
                    <w:sz w:val="16"/>
                    <w:szCs w:val="16"/>
                  </w:rPr>
                  <m:t>α</m:t>
                </w:ins>
              </m:r>
              <m:r>
                <w:ins w:id="11865" w:author="Milan Jelinek" w:date="2024-03-28T12:29:00Z">
                  <w:rPr>
                    <w:rFonts w:ascii="Cambria Math" w:eastAsia="MS PGothic" w:hAnsi="Cambria Math" w:cs="Arial"/>
                    <w:sz w:val="16"/>
                    <w:szCs w:val="16"/>
                  </w:rPr>
                  <m:t>=</m:t>
                </w:ins>
              </m:r>
              <m:r>
                <w:ins w:id="11866"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7DE8B946" w14:textId="77777777" w:rsidR="00195ADB" w:rsidRPr="00FF640C" w:rsidRDefault="00195ADB" w:rsidP="00691F8F">
            <w:pPr>
              <w:widowControl/>
              <w:spacing w:after="0" w:line="240" w:lineRule="auto"/>
              <w:rPr>
                <w:ins w:id="11867" w:author="Milan Jelinek" w:date="2024-03-28T12:29:00Z"/>
                <w:rFonts w:eastAsia="MS PGothic" w:cs="Arial"/>
                <w:sz w:val="16"/>
                <w:szCs w:val="16"/>
                <w:lang w:val="en-US" w:eastAsia="ja-JP"/>
              </w:rPr>
            </w:pPr>
            <w:ins w:id="11868" w:author="Milan Jelinek" w:date="2024-03-28T12:29: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ins w:id="11869" w:author="Milan Jelinek" w:date="2024-03-28T12:29:00Z"/>
                <w:rFonts w:eastAsia="MS PGothic" w:cs="Arial"/>
                <w:sz w:val="16"/>
                <w:szCs w:val="16"/>
                <w:lang w:val="en-US" w:eastAsia="ja-JP"/>
              </w:rPr>
            </w:pPr>
            <w:ins w:id="11870" w:author="Milan Jelinek" w:date="2024-03-28T12:29:00Z">
              <w:r w:rsidRPr="00FF640C">
                <w:rPr>
                  <w:rFonts w:cs="Arial"/>
                  <w:sz w:val="16"/>
                  <w:szCs w:val="16"/>
                </w:rPr>
                <w:t>-</w:t>
              </w:r>
            </w:ins>
          </w:p>
        </w:tc>
      </w:tr>
      <w:tr w:rsidR="00195ADB" w:rsidRPr="00FF640C" w14:paraId="7693FC22" w14:textId="77777777" w:rsidTr="00691F8F">
        <w:trPr>
          <w:trHeight w:val="56"/>
          <w:jc w:val="center"/>
          <w:ins w:id="11871" w:author="Milan Jelinek" w:date="2024-03-28T12:29:00Z"/>
        </w:trPr>
        <w:tc>
          <w:tcPr>
            <w:tcW w:w="0" w:type="auto"/>
            <w:tcBorders>
              <w:top w:val="single" w:sz="4" w:space="0" w:color="auto"/>
              <w:left w:val="nil"/>
            </w:tcBorders>
            <w:shd w:val="clear" w:color="auto" w:fill="auto"/>
            <w:noWrap/>
            <w:vAlign w:val="bottom"/>
          </w:tcPr>
          <w:p w14:paraId="3F3562BC" w14:textId="77777777" w:rsidR="00195ADB" w:rsidRPr="00FF640C" w:rsidRDefault="00195ADB" w:rsidP="00691F8F">
            <w:pPr>
              <w:widowControl/>
              <w:spacing w:after="0" w:line="240" w:lineRule="auto"/>
              <w:rPr>
                <w:ins w:id="11872" w:author="Milan Jelinek" w:date="2024-03-28T12:29:00Z"/>
                <w:rFonts w:eastAsia="MS PGothic" w:cs="Arial"/>
                <w:sz w:val="16"/>
                <w:szCs w:val="16"/>
                <w:lang w:val="en-US" w:eastAsia="ja-JP"/>
              </w:rPr>
            </w:pPr>
            <w:ins w:id="11873" w:author="Milan Jelinek" w:date="2024-03-28T12:2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7E19A321" w14:textId="77777777" w:rsidR="00195ADB" w:rsidRPr="002401A5" w:rsidRDefault="00195ADB" w:rsidP="00691F8F">
            <w:pPr>
              <w:widowControl/>
              <w:spacing w:after="0" w:line="240" w:lineRule="auto"/>
              <w:rPr>
                <w:ins w:id="11874" w:author="Milan Jelinek" w:date="2024-03-28T12:29:00Z"/>
                <w:rFonts w:eastAsia="MS PGothic" w:cs="Arial"/>
                <w:sz w:val="16"/>
                <w:szCs w:val="16"/>
                <w:lang w:val="fr-CA" w:eastAsia="ja-JP"/>
              </w:rPr>
            </w:pPr>
            <w:ins w:id="11875"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ins w:id="11876" w:author="Milan Jelinek" w:date="2024-03-28T12:29:00Z"/>
                <w:rFonts w:eastAsia="MS PGothic" w:cs="Arial"/>
                <w:sz w:val="16"/>
                <w:szCs w:val="16"/>
                <w:lang w:val="en-US" w:eastAsia="ja-JP"/>
              </w:rPr>
            </w:pPr>
            <w:ins w:id="11877" w:author="Milan Jelinek" w:date="2024-03-28T12:29:00Z">
              <w:r>
                <w:rPr>
                  <w:rFonts w:eastAsia="MS PGothic" w:cs="Arial"/>
                  <w:sz w:val="16"/>
                  <w:szCs w:val="16"/>
                  <w:lang w:eastAsia="ja-JP"/>
                </w:rPr>
                <w:t>13.2</w:t>
              </w:r>
            </w:ins>
          </w:p>
        </w:tc>
        <w:tc>
          <w:tcPr>
            <w:tcW w:w="1707" w:type="dxa"/>
            <w:tcBorders>
              <w:top w:val="single" w:sz="4" w:space="0" w:color="auto"/>
            </w:tcBorders>
            <w:shd w:val="clear" w:color="auto" w:fill="auto"/>
            <w:noWrap/>
          </w:tcPr>
          <w:p w14:paraId="274AAB22" w14:textId="77777777" w:rsidR="00195ADB" w:rsidRPr="00FF640C" w:rsidRDefault="00195ADB" w:rsidP="00691F8F">
            <w:pPr>
              <w:widowControl/>
              <w:spacing w:after="0" w:line="240" w:lineRule="auto"/>
              <w:rPr>
                <w:ins w:id="11878" w:author="Milan Jelinek" w:date="2024-03-28T12:29:00Z"/>
                <w:rFonts w:eastAsia="MS PGothic" w:cs="Arial"/>
                <w:sz w:val="16"/>
                <w:szCs w:val="16"/>
                <w:lang w:val="en-US" w:eastAsia="ja-JP"/>
              </w:rPr>
            </w:pPr>
          </w:p>
        </w:tc>
      </w:tr>
      <w:tr w:rsidR="00195ADB" w:rsidRPr="00FF640C" w14:paraId="0C6ABADD" w14:textId="77777777" w:rsidTr="00691F8F">
        <w:trPr>
          <w:trHeight w:val="52"/>
          <w:jc w:val="center"/>
          <w:ins w:id="11879" w:author="Milan Jelinek" w:date="2024-03-28T12:29:00Z"/>
        </w:trPr>
        <w:tc>
          <w:tcPr>
            <w:tcW w:w="0" w:type="auto"/>
            <w:tcBorders>
              <w:top w:val="nil"/>
              <w:left w:val="nil"/>
              <w:right w:val="single" w:sz="4" w:space="0" w:color="auto"/>
            </w:tcBorders>
            <w:shd w:val="clear" w:color="auto" w:fill="auto"/>
            <w:noWrap/>
            <w:vAlign w:val="bottom"/>
          </w:tcPr>
          <w:p w14:paraId="263C9AD1" w14:textId="77777777" w:rsidR="00195ADB" w:rsidRPr="00FF640C" w:rsidRDefault="00195ADB" w:rsidP="00691F8F">
            <w:pPr>
              <w:widowControl/>
              <w:spacing w:after="0" w:line="240" w:lineRule="auto"/>
              <w:rPr>
                <w:ins w:id="11880" w:author="Milan Jelinek" w:date="2024-03-28T12:29:00Z"/>
                <w:rFonts w:cs="Arial"/>
                <w:sz w:val="16"/>
                <w:szCs w:val="16"/>
              </w:rPr>
            </w:pPr>
            <w:ins w:id="11881" w:author="Milan Jelinek" w:date="2024-03-28T12:2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E0BFE24" w14:textId="77777777" w:rsidR="00195ADB" w:rsidRPr="002401A5" w:rsidRDefault="00195ADB" w:rsidP="00691F8F">
            <w:pPr>
              <w:widowControl/>
              <w:spacing w:after="0" w:line="240" w:lineRule="auto"/>
              <w:rPr>
                <w:ins w:id="11882" w:author="Milan Jelinek" w:date="2024-03-28T12:29:00Z"/>
                <w:rFonts w:cs="Arial"/>
                <w:sz w:val="16"/>
                <w:szCs w:val="16"/>
                <w:lang w:val="fr-CA"/>
              </w:rPr>
            </w:pPr>
            <w:ins w:id="11883"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D21B074" w14:textId="77777777" w:rsidR="00195ADB" w:rsidRDefault="00195ADB" w:rsidP="00691F8F">
            <w:pPr>
              <w:widowControl/>
              <w:spacing w:after="0" w:line="240" w:lineRule="auto"/>
              <w:rPr>
                <w:ins w:id="11884" w:author="Milan Jelinek" w:date="2024-03-28T12:29:00Z"/>
                <w:rFonts w:cs="Arial"/>
                <w:sz w:val="16"/>
                <w:szCs w:val="16"/>
              </w:rPr>
            </w:pPr>
            <w:ins w:id="11885" w:author="Milan Jelinek" w:date="2024-03-28T12:29:00Z">
              <w:r>
                <w:rPr>
                  <w:rFonts w:cs="Arial"/>
                  <w:sz w:val="16"/>
                  <w:szCs w:val="16"/>
                </w:rPr>
                <w:t>16.4</w:t>
              </w:r>
            </w:ins>
          </w:p>
        </w:tc>
        <w:tc>
          <w:tcPr>
            <w:tcW w:w="1707" w:type="dxa"/>
            <w:tcBorders>
              <w:top w:val="nil"/>
              <w:left w:val="nil"/>
            </w:tcBorders>
            <w:shd w:val="clear" w:color="auto" w:fill="auto"/>
            <w:noWrap/>
          </w:tcPr>
          <w:p w14:paraId="007B11E9" w14:textId="77777777" w:rsidR="00195ADB" w:rsidRPr="001600CD" w:rsidRDefault="00195ADB" w:rsidP="00691F8F">
            <w:pPr>
              <w:widowControl/>
              <w:spacing w:after="0" w:line="240" w:lineRule="auto"/>
              <w:rPr>
                <w:ins w:id="11886" w:author="Milan Jelinek" w:date="2024-03-28T12:29:00Z"/>
                <w:rFonts w:eastAsia="MS PGothic" w:cs="Arial"/>
                <w:sz w:val="16"/>
                <w:szCs w:val="16"/>
                <w:lang w:eastAsia="ja-JP"/>
              </w:rPr>
            </w:pPr>
          </w:p>
        </w:tc>
      </w:tr>
      <w:tr w:rsidR="00195ADB" w:rsidRPr="00FF640C" w14:paraId="4A2D5A13" w14:textId="77777777" w:rsidTr="00691F8F">
        <w:trPr>
          <w:trHeight w:val="52"/>
          <w:jc w:val="center"/>
          <w:ins w:id="11887" w:author="Milan Jelinek" w:date="2024-03-28T12:29:00Z"/>
        </w:trPr>
        <w:tc>
          <w:tcPr>
            <w:tcW w:w="0" w:type="auto"/>
            <w:tcBorders>
              <w:top w:val="nil"/>
              <w:left w:val="nil"/>
              <w:right w:val="single" w:sz="4" w:space="0" w:color="auto"/>
            </w:tcBorders>
            <w:shd w:val="clear" w:color="auto" w:fill="auto"/>
            <w:noWrap/>
            <w:vAlign w:val="bottom"/>
          </w:tcPr>
          <w:p w14:paraId="758F71FF" w14:textId="77777777" w:rsidR="00195ADB" w:rsidRPr="00FF640C" w:rsidRDefault="00195ADB" w:rsidP="00691F8F">
            <w:pPr>
              <w:widowControl/>
              <w:spacing w:after="0" w:line="240" w:lineRule="auto"/>
              <w:rPr>
                <w:ins w:id="11888" w:author="Milan Jelinek" w:date="2024-03-28T12:29:00Z"/>
                <w:rFonts w:eastAsia="MS PGothic" w:cs="Arial"/>
                <w:sz w:val="16"/>
                <w:szCs w:val="16"/>
                <w:lang w:val="en-US" w:eastAsia="ja-JP"/>
              </w:rPr>
            </w:pPr>
            <w:ins w:id="11889" w:author="Milan Jelinek" w:date="2024-03-28T12:2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B153472" w14:textId="77777777" w:rsidR="00195ADB" w:rsidRPr="002401A5" w:rsidRDefault="00195ADB" w:rsidP="00691F8F">
            <w:pPr>
              <w:widowControl/>
              <w:spacing w:after="0" w:line="240" w:lineRule="auto"/>
              <w:rPr>
                <w:ins w:id="11890" w:author="Milan Jelinek" w:date="2024-03-28T12:29:00Z"/>
                <w:rFonts w:eastAsia="MS PGothic" w:cs="Arial"/>
                <w:sz w:val="16"/>
                <w:szCs w:val="16"/>
                <w:lang w:val="fr-CA" w:eastAsia="ja-JP"/>
              </w:rPr>
            </w:pPr>
            <w:ins w:id="11891"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1789AB65" w14:textId="77777777" w:rsidR="00195ADB" w:rsidRPr="00FF640C" w:rsidRDefault="00195ADB" w:rsidP="00691F8F">
            <w:pPr>
              <w:widowControl/>
              <w:spacing w:after="0" w:line="240" w:lineRule="auto"/>
              <w:rPr>
                <w:ins w:id="11892" w:author="Milan Jelinek" w:date="2024-03-28T12:29:00Z"/>
                <w:rFonts w:eastAsia="MS PGothic" w:cs="Arial"/>
                <w:sz w:val="16"/>
                <w:szCs w:val="16"/>
                <w:lang w:val="en-US" w:eastAsia="ja-JP"/>
              </w:rPr>
            </w:pPr>
            <w:ins w:id="11893"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1780FB17" w14:textId="77777777" w:rsidR="00195ADB" w:rsidRPr="00FF640C" w:rsidRDefault="00195ADB" w:rsidP="00691F8F">
            <w:pPr>
              <w:widowControl/>
              <w:spacing w:after="0" w:line="240" w:lineRule="auto"/>
              <w:rPr>
                <w:ins w:id="11894" w:author="Milan Jelinek" w:date="2024-03-28T12:29:00Z"/>
                <w:rFonts w:eastAsia="MS PGothic" w:cs="Arial"/>
                <w:sz w:val="16"/>
                <w:szCs w:val="16"/>
                <w:lang w:val="en-US" w:eastAsia="ja-JP"/>
              </w:rPr>
            </w:pPr>
          </w:p>
        </w:tc>
      </w:tr>
      <w:tr w:rsidR="00195ADB" w:rsidRPr="00FF640C" w14:paraId="5D5C35A6" w14:textId="77777777" w:rsidTr="00691F8F">
        <w:trPr>
          <w:trHeight w:val="66"/>
          <w:jc w:val="center"/>
          <w:ins w:id="11895" w:author="Milan Jelinek" w:date="2024-03-28T12:29:00Z"/>
        </w:trPr>
        <w:tc>
          <w:tcPr>
            <w:tcW w:w="0" w:type="auto"/>
            <w:tcBorders>
              <w:top w:val="nil"/>
              <w:left w:val="nil"/>
              <w:right w:val="single" w:sz="4" w:space="0" w:color="auto"/>
            </w:tcBorders>
            <w:shd w:val="clear" w:color="auto" w:fill="auto"/>
            <w:noWrap/>
            <w:vAlign w:val="bottom"/>
          </w:tcPr>
          <w:p w14:paraId="48E577FF" w14:textId="77777777" w:rsidR="00195ADB" w:rsidRPr="00FF640C" w:rsidRDefault="00195ADB" w:rsidP="00691F8F">
            <w:pPr>
              <w:widowControl/>
              <w:spacing w:after="0" w:line="240" w:lineRule="auto"/>
              <w:rPr>
                <w:ins w:id="11896" w:author="Milan Jelinek" w:date="2024-03-28T12:29:00Z"/>
                <w:rFonts w:eastAsia="MS PGothic" w:cs="Arial"/>
                <w:sz w:val="16"/>
                <w:szCs w:val="16"/>
                <w:lang w:val="en-US" w:eastAsia="ja-JP"/>
              </w:rPr>
            </w:pPr>
            <w:ins w:id="11897" w:author="Milan Jelinek" w:date="2024-03-28T12:2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26395D76" w14:textId="77777777" w:rsidR="00195ADB" w:rsidRPr="002401A5" w:rsidRDefault="00195ADB" w:rsidP="00691F8F">
            <w:pPr>
              <w:widowControl/>
              <w:spacing w:after="0" w:line="240" w:lineRule="auto"/>
              <w:rPr>
                <w:ins w:id="11898" w:author="Milan Jelinek" w:date="2024-03-28T12:29:00Z"/>
                <w:rFonts w:eastAsia="MS PGothic" w:cs="Arial"/>
                <w:sz w:val="16"/>
                <w:szCs w:val="16"/>
                <w:lang w:val="fr-CA" w:eastAsia="ja-JP"/>
              </w:rPr>
            </w:pPr>
            <w:ins w:id="11899"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1C339F5" w14:textId="77777777" w:rsidR="00195ADB" w:rsidRPr="00FF640C" w:rsidRDefault="00195ADB" w:rsidP="00691F8F">
            <w:pPr>
              <w:widowControl/>
              <w:spacing w:after="0" w:line="240" w:lineRule="auto"/>
              <w:rPr>
                <w:ins w:id="11900" w:author="Milan Jelinek" w:date="2024-03-28T12:29:00Z"/>
                <w:rFonts w:eastAsia="MS PGothic" w:cs="Arial"/>
                <w:sz w:val="16"/>
                <w:szCs w:val="16"/>
                <w:lang w:val="en-US" w:eastAsia="ja-JP"/>
              </w:rPr>
            </w:pPr>
            <w:ins w:id="11901"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3993276C" w14:textId="77777777" w:rsidR="00195ADB" w:rsidRPr="00FF640C" w:rsidRDefault="00195ADB" w:rsidP="00691F8F">
            <w:pPr>
              <w:widowControl/>
              <w:spacing w:after="0" w:line="240" w:lineRule="auto"/>
              <w:rPr>
                <w:ins w:id="11902" w:author="Milan Jelinek" w:date="2024-03-28T12:29:00Z"/>
                <w:rFonts w:eastAsia="MS PGothic" w:cs="Arial"/>
                <w:sz w:val="16"/>
                <w:szCs w:val="16"/>
                <w:lang w:val="en-US" w:eastAsia="ja-JP"/>
              </w:rPr>
            </w:pPr>
          </w:p>
        </w:tc>
      </w:tr>
      <w:tr w:rsidR="00195ADB" w:rsidRPr="00FF640C" w14:paraId="1D25E1EA" w14:textId="77777777" w:rsidTr="00691F8F">
        <w:trPr>
          <w:trHeight w:val="84"/>
          <w:jc w:val="center"/>
          <w:ins w:id="11903" w:author="Milan Jelinek" w:date="2024-03-28T12:29:00Z"/>
        </w:trPr>
        <w:tc>
          <w:tcPr>
            <w:tcW w:w="0" w:type="auto"/>
            <w:tcBorders>
              <w:top w:val="nil"/>
              <w:left w:val="nil"/>
              <w:right w:val="single" w:sz="4" w:space="0" w:color="auto"/>
            </w:tcBorders>
            <w:shd w:val="clear" w:color="auto" w:fill="auto"/>
            <w:noWrap/>
            <w:vAlign w:val="bottom"/>
          </w:tcPr>
          <w:p w14:paraId="358302DD" w14:textId="77777777" w:rsidR="00195ADB" w:rsidRPr="00FF640C" w:rsidRDefault="00195ADB" w:rsidP="00691F8F">
            <w:pPr>
              <w:widowControl/>
              <w:spacing w:after="0" w:line="240" w:lineRule="auto"/>
              <w:rPr>
                <w:ins w:id="11904" w:author="Milan Jelinek" w:date="2024-03-28T12:29:00Z"/>
                <w:rFonts w:eastAsia="MS PGothic" w:cs="Arial"/>
                <w:sz w:val="16"/>
                <w:szCs w:val="16"/>
                <w:lang w:val="en-US" w:eastAsia="ja-JP"/>
              </w:rPr>
            </w:pPr>
            <w:ins w:id="11905" w:author="Milan Jelinek" w:date="2024-03-28T12:2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E119ECA" w14:textId="77777777" w:rsidR="00195ADB" w:rsidRPr="002401A5" w:rsidRDefault="00195ADB" w:rsidP="00691F8F">
            <w:pPr>
              <w:widowControl/>
              <w:spacing w:after="0" w:line="240" w:lineRule="auto"/>
              <w:rPr>
                <w:ins w:id="11906" w:author="Milan Jelinek" w:date="2024-03-28T12:29:00Z"/>
                <w:rFonts w:eastAsia="MS PGothic" w:cs="Arial"/>
                <w:sz w:val="16"/>
                <w:szCs w:val="16"/>
                <w:lang w:val="fr-CA" w:eastAsia="ja-JP"/>
              </w:rPr>
            </w:pPr>
            <w:ins w:id="11907"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505A8AB" w14:textId="77777777" w:rsidR="00195ADB" w:rsidRPr="00FF640C" w:rsidRDefault="00195ADB" w:rsidP="00691F8F">
            <w:pPr>
              <w:widowControl/>
              <w:spacing w:after="0" w:line="240" w:lineRule="auto"/>
              <w:rPr>
                <w:ins w:id="11908" w:author="Milan Jelinek" w:date="2024-03-28T12:29:00Z"/>
                <w:rFonts w:eastAsia="MS PGothic" w:cs="Arial"/>
                <w:sz w:val="16"/>
                <w:szCs w:val="16"/>
                <w:lang w:val="en-US" w:eastAsia="ja-JP"/>
              </w:rPr>
            </w:pPr>
            <w:ins w:id="11909" w:author="Milan Jelinek" w:date="2024-03-28T12:29:00Z">
              <w:r>
                <w:rPr>
                  <w:rFonts w:eastAsia="MS PGothic" w:cs="Arial"/>
                  <w:sz w:val="16"/>
                  <w:szCs w:val="16"/>
                  <w:lang w:eastAsia="ja-JP"/>
                </w:rPr>
                <w:t>48.0</w:t>
              </w:r>
            </w:ins>
          </w:p>
        </w:tc>
        <w:tc>
          <w:tcPr>
            <w:tcW w:w="1707" w:type="dxa"/>
            <w:tcBorders>
              <w:top w:val="nil"/>
              <w:left w:val="nil"/>
            </w:tcBorders>
            <w:shd w:val="clear" w:color="auto" w:fill="auto"/>
            <w:noWrap/>
          </w:tcPr>
          <w:p w14:paraId="45245035" w14:textId="77777777" w:rsidR="00195ADB" w:rsidRPr="00FF640C" w:rsidRDefault="00195ADB" w:rsidP="00691F8F">
            <w:pPr>
              <w:widowControl/>
              <w:spacing w:after="0" w:line="240" w:lineRule="auto"/>
              <w:rPr>
                <w:ins w:id="11910" w:author="Milan Jelinek" w:date="2024-03-28T12:29:00Z"/>
                <w:rFonts w:eastAsia="MS PGothic" w:cs="Arial"/>
                <w:sz w:val="16"/>
                <w:szCs w:val="16"/>
                <w:lang w:val="en-US" w:eastAsia="ja-JP"/>
              </w:rPr>
            </w:pPr>
          </w:p>
        </w:tc>
      </w:tr>
      <w:tr w:rsidR="00195ADB" w:rsidRPr="00FF640C" w14:paraId="64F732B5" w14:textId="77777777" w:rsidTr="00691F8F">
        <w:trPr>
          <w:trHeight w:val="52"/>
          <w:jc w:val="center"/>
          <w:ins w:id="11911" w:author="Milan Jelinek" w:date="2024-03-28T12:29:00Z"/>
        </w:trPr>
        <w:tc>
          <w:tcPr>
            <w:tcW w:w="0" w:type="auto"/>
            <w:tcBorders>
              <w:top w:val="nil"/>
              <w:left w:val="nil"/>
              <w:right w:val="single" w:sz="4" w:space="0" w:color="auto"/>
            </w:tcBorders>
            <w:shd w:val="clear" w:color="auto" w:fill="auto"/>
            <w:noWrap/>
            <w:vAlign w:val="bottom"/>
          </w:tcPr>
          <w:p w14:paraId="51588D9F" w14:textId="77777777" w:rsidR="00195ADB" w:rsidRPr="00FF640C" w:rsidRDefault="00195ADB" w:rsidP="00691F8F">
            <w:pPr>
              <w:widowControl/>
              <w:spacing w:after="0" w:line="240" w:lineRule="auto"/>
              <w:rPr>
                <w:ins w:id="11912" w:author="Milan Jelinek" w:date="2024-03-28T12:29:00Z"/>
                <w:rFonts w:eastAsia="MS PGothic" w:cs="Arial"/>
                <w:sz w:val="16"/>
                <w:szCs w:val="16"/>
                <w:lang w:val="en-US" w:eastAsia="ja-JP"/>
              </w:rPr>
            </w:pPr>
            <w:ins w:id="11913" w:author="Milan Jelinek" w:date="2024-03-28T12:2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4D3DEEC4" w14:textId="77777777" w:rsidR="00195ADB" w:rsidRPr="002401A5" w:rsidRDefault="00195ADB" w:rsidP="00691F8F">
            <w:pPr>
              <w:widowControl/>
              <w:spacing w:after="0" w:line="240" w:lineRule="auto"/>
              <w:rPr>
                <w:ins w:id="11914" w:author="Milan Jelinek" w:date="2024-03-28T12:29:00Z"/>
                <w:rFonts w:eastAsia="MS PGothic" w:cs="Arial"/>
                <w:sz w:val="16"/>
                <w:szCs w:val="16"/>
                <w:lang w:val="fr-CA" w:eastAsia="ja-JP"/>
              </w:rPr>
            </w:pPr>
            <w:ins w:id="11915"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BFDC585" w14:textId="77777777" w:rsidR="00195ADB" w:rsidRPr="00FF640C" w:rsidRDefault="00195ADB" w:rsidP="00691F8F">
            <w:pPr>
              <w:widowControl/>
              <w:spacing w:after="0" w:line="240" w:lineRule="auto"/>
              <w:rPr>
                <w:ins w:id="11916" w:author="Milan Jelinek" w:date="2024-03-28T12:29:00Z"/>
                <w:rFonts w:eastAsia="MS PGothic" w:cs="Arial"/>
                <w:sz w:val="16"/>
                <w:szCs w:val="16"/>
                <w:lang w:val="en-US" w:eastAsia="ja-JP"/>
              </w:rPr>
            </w:pPr>
            <w:ins w:id="11917" w:author="Milan Jelinek" w:date="2024-03-28T12:29:00Z">
              <w:r>
                <w:rPr>
                  <w:rFonts w:eastAsia="MS PGothic" w:cs="Arial"/>
                  <w:sz w:val="16"/>
                  <w:szCs w:val="16"/>
                  <w:lang w:eastAsia="ja-JP"/>
                </w:rPr>
                <w:t>64.0</w:t>
              </w:r>
            </w:ins>
          </w:p>
        </w:tc>
        <w:tc>
          <w:tcPr>
            <w:tcW w:w="1707" w:type="dxa"/>
            <w:tcBorders>
              <w:top w:val="nil"/>
              <w:left w:val="nil"/>
            </w:tcBorders>
            <w:shd w:val="clear" w:color="auto" w:fill="auto"/>
            <w:noWrap/>
          </w:tcPr>
          <w:p w14:paraId="318F63DF" w14:textId="77777777" w:rsidR="00195ADB" w:rsidRPr="00FF640C" w:rsidRDefault="00195ADB" w:rsidP="00691F8F">
            <w:pPr>
              <w:widowControl/>
              <w:spacing w:after="0" w:line="240" w:lineRule="auto"/>
              <w:rPr>
                <w:ins w:id="11918" w:author="Milan Jelinek" w:date="2024-03-28T12:29:00Z"/>
                <w:rFonts w:eastAsia="MS PGothic" w:cs="Arial"/>
                <w:sz w:val="16"/>
                <w:szCs w:val="16"/>
                <w:lang w:val="en-US" w:eastAsia="ja-JP"/>
              </w:rPr>
            </w:pPr>
          </w:p>
        </w:tc>
      </w:tr>
      <w:tr w:rsidR="00195ADB" w:rsidRPr="00FF640C" w14:paraId="5BEBDD13" w14:textId="77777777" w:rsidTr="00691F8F">
        <w:trPr>
          <w:trHeight w:val="52"/>
          <w:jc w:val="center"/>
          <w:ins w:id="11919" w:author="Milan Jelinek" w:date="2024-03-28T12:29:00Z"/>
        </w:trPr>
        <w:tc>
          <w:tcPr>
            <w:tcW w:w="0" w:type="auto"/>
            <w:tcBorders>
              <w:top w:val="nil"/>
              <w:left w:val="nil"/>
              <w:right w:val="single" w:sz="4" w:space="0" w:color="auto"/>
            </w:tcBorders>
            <w:shd w:val="clear" w:color="auto" w:fill="auto"/>
            <w:noWrap/>
            <w:vAlign w:val="bottom"/>
          </w:tcPr>
          <w:p w14:paraId="7A613BA4" w14:textId="77777777" w:rsidR="00195ADB" w:rsidRPr="00FF640C" w:rsidRDefault="00195ADB" w:rsidP="00691F8F">
            <w:pPr>
              <w:widowControl/>
              <w:spacing w:after="0" w:line="240" w:lineRule="auto"/>
              <w:rPr>
                <w:ins w:id="11920" w:author="Milan Jelinek" w:date="2024-03-28T12:29:00Z"/>
                <w:rFonts w:eastAsia="MS PGothic" w:cs="Arial"/>
                <w:sz w:val="16"/>
                <w:szCs w:val="16"/>
                <w:lang w:val="en-US" w:eastAsia="ja-JP"/>
              </w:rPr>
            </w:pPr>
            <w:ins w:id="11921" w:author="Milan Jelinek" w:date="2024-03-28T12:2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7F3A0660" w14:textId="77777777" w:rsidR="00195ADB" w:rsidRPr="002401A5" w:rsidRDefault="00195ADB" w:rsidP="00691F8F">
            <w:pPr>
              <w:widowControl/>
              <w:spacing w:after="0" w:line="240" w:lineRule="auto"/>
              <w:rPr>
                <w:ins w:id="11922" w:author="Milan Jelinek" w:date="2024-03-28T12:29:00Z"/>
                <w:rFonts w:eastAsia="MS PGothic" w:cs="Arial"/>
                <w:sz w:val="16"/>
                <w:szCs w:val="16"/>
                <w:lang w:val="fr-CA" w:eastAsia="ja-JP"/>
              </w:rPr>
            </w:pPr>
            <w:ins w:id="11923"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0137E31" w14:textId="77777777" w:rsidR="00195ADB" w:rsidRPr="00FF640C" w:rsidRDefault="00195ADB" w:rsidP="00691F8F">
            <w:pPr>
              <w:widowControl/>
              <w:spacing w:after="0" w:line="240" w:lineRule="auto"/>
              <w:rPr>
                <w:ins w:id="11924" w:author="Milan Jelinek" w:date="2024-03-28T12:29:00Z"/>
                <w:rFonts w:eastAsia="MS PGothic" w:cs="Arial"/>
                <w:sz w:val="16"/>
                <w:szCs w:val="16"/>
                <w:lang w:val="en-US" w:eastAsia="ja-JP"/>
              </w:rPr>
            </w:pPr>
            <w:ins w:id="11925" w:author="Milan Jelinek" w:date="2024-03-28T12:29:00Z">
              <w:r>
                <w:rPr>
                  <w:rFonts w:eastAsia="MS PGothic" w:cs="Arial"/>
                  <w:sz w:val="16"/>
                  <w:szCs w:val="16"/>
                  <w:lang w:eastAsia="ja-JP"/>
                </w:rPr>
                <w:t>80.0</w:t>
              </w:r>
            </w:ins>
          </w:p>
        </w:tc>
        <w:tc>
          <w:tcPr>
            <w:tcW w:w="1707" w:type="dxa"/>
            <w:tcBorders>
              <w:top w:val="nil"/>
              <w:left w:val="nil"/>
            </w:tcBorders>
            <w:shd w:val="clear" w:color="auto" w:fill="auto"/>
            <w:noWrap/>
          </w:tcPr>
          <w:p w14:paraId="36DD1E9A" w14:textId="77777777" w:rsidR="00195ADB" w:rsidRPr="00FF640C" w:rsidRDefault="00195ADB" w:rsidP="00691F8F">
            <w:pPr>
              <w:widowControl/>
              <w:spacing w:after="0" w:line="240" w:lineRule="auto"/>
              <w:rPr>
                <w:ins w:id="11926" w:author="Milan Jelinek" w:date="2024-03-28T12:29:00Z"/>
                <w:rFonts w:eastAsia="MS PGothic" w:cs="Arial"/>
                <w:sz w:val="16"/>
                <w:szCs w:val="16"/>
                <w:lang w:val="en-US" w:eastAsia="ja-JP"/>
              </w:rPr>
            </w:pPr>
          </w:p>
        </w:tc>
      </w:tr>
      <w:tr w:rsidR="00195ADB" w:rsidRPr="00FF640C" w14:paraId="36D262BB" w14:textId="77777777" w:rsidTr="00691F8F">
        <w:trPr>
          <w:trHeight w:val="52"/>
          <w:jc w:val="center"/>
          <w:ins w:id="11927" w:author="Milan Jelinek" w:date="2024-03-28T12:29:00Z"/>
        </w:trPr>
        <w:tc>
          <w:tcPr>
            <w:tcW w:w="0" w:type="auto"/>
            <w:tcBorders>
              <w:top w:val="nil"/>
              <w:left w:val="nil"/>
              <w:right w:val="single" w:sz="4" w:space="0" w:color="auto"/>
            </w:tcBorders>
            <w:shd w:val="clear" w:color="auto" w:fill="auto"/>
            <w:noWrap/>
            <w:vAlign w:val="bottom"/>
          </w:tcPr>
          <w:p w14:paraId="028D07A9" w14:textId="77777777" w:rsidR="00195ADB" w:rsidRPr="00FF640C" w:rsidRDefault="00195ADB" w:rsidP="00691F8F">
            <w:pPr>
              <w:widowControl/>
              <w:spacing w:after="0" w:line="240" w:lineRule="auto"/>
              <w:rPr>
                <w:ins w:id="11928" w:author="Milan Jelinek" w:date="2024-03-28T12:29:00Z"/>
                <w:rFonts w:eastAsia="MS PGothic" w:cs="Arial"/>
                <w:sz w:val="16"/>
                <w:szCs w:val="16"/>
                <w:lang w:val="en-US" w:eastAsia="ja-JP"/>
              </w:rPr>
            </w:pPr>
            <w:ins w:id="11929" w:author="Milan Jelinek" w:date="2024-03-28T12:2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776B8521" w14:textId="77777777" w:rsidR="00195ADB" w:rsidRPr="002401A5" w:rsidRDefault="00195ADB" w:rsidP="00691F8F">
            <w:pPr>
              <w:widowControl/>
              <w:spacing w:after="0" w:line="240" w:lineRule="auto"/>
              <w:rPr>
                <w:ins w:id="11930" w:author="Milan Jelinek" w:date="2024-03-28T12:29:00Z"/>
                <w:rFonts w:eastAsia="MS PGothic" w:cs="Arial"/>
                <w:sz w:val="16"/>
                <w:szCs w:val="16"/>
                <w:lang w:val="fr-CA" w:eastAsia="ja-JP"/>
              </w:rPr>
            </w:pPr>
            <w:ins w:id="11931"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2DF3FAB" w14:textId="77777777" w:rsidR="00195ADB" w:rsidRPr="00FF640C" w:rsidRDefault="00195ADB" w:rsidP="00691F8F">
            <w:pPr>
              <w:widowControl/>
              <w:spacing w:after="0" w:line="240" w:lineRule="auto"/>
              <w:rPr>
                <w:ins w:id="11932" w:author="Milan Jelinek" w:date="2024-03-28T12:29:00Z"/>
                <w:rFonts w:eastAsia="MS PGothic" w:cs="Arial"/>
                <w:sz w:val="16"/>
                <w:szCs w:val="16"/>
                <w:lang w:val="en-US" w:eastAsia="ja-JP"/>
              </w:rPr>
            </w:pPr>
            <w:ins w:id="11933" w:author="Milan Jelinek" w:date="2024-03-28T12:29:00Z">
              <w:r>
                <w:rPr>
                  <w:rFonts w:eastAsia="MS PGothic" w:cs="Arial"/>
                  <w:sz w:val="16"/>
                  <w:szCs w:val="16"/>
                  <w:lang w:eastAsia="ja-JP"/>
                </w:rPr>
                <w:t>96.0</w:t>
              </w:r>
            </w:ins>
          </w:p>
        </w:tc>
        <w:tc>
          <w:tcPr>
            <w:tcW w:w="1707" w:type="dxa"/>
            <w:tcBorders>
              <w:top w:val="nil"/>
              <w:left w:val="nil"/>
            </w:tcBorders>
            <w:shd w:val="clear" w:color="auto" w:fill="auto"/>
            <w:noWrap/>
          </w:tcPr>
          <w:p w14:paraId="799A7DA0" w14:textId="77777777" w:rsidR="00195ADB" w:rsidRPr="00FF640C" w:rsidRDefault="00195ADB" w:rsidP="00691F8F">
            <w:pPr>
              <w:widowControl/>
              <w:spacing w:after="0" w:line="240" w:lineRule="auto"/>
              <w:rPr>
                <w:ins w:id="11934" w:author="Milan Jelinek" w:date="2024-03-28T12:29:00Z"/>
                <w:rFonts w:eastAsia="MS PGothic" w:cs="Arial"/>
                <w:sz w:val="16"/>
                <w:szCs w:val="16"/>
                <w:lang w:val="en-US" w:eastAsia="ja-JP"/>
              </w:rPr>
            </w:pPr>
          </w:p>
        </w:tc>
      </w:tr>
      <w:tr w:rsidR="00195ADB" w:rsidRPr="00FF640C" w14:paraId="399A70E4" w14:textId="77777777" w:rsidTr="00691F8F">
        <w:trPr>
          <w:trHeight w:val="52"/>
          <w:jc w:val="center"/>
          <w:ins w:id="11935"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4022604C" w14:textId="77777777" w:rsidR="00195ADB" w:rsidRPr="00FF640C" w:rsidRDefault="00195ADB" w:rsidP="00691F8F">
            <w:pPr>
              <w:widowControl/>
              <w:spacing w:after="0" w:line="240" w:lineRule="auto"/>
              <w:rPr>
                <w:ins w:id="11936" w:author="Milan Jelinek" w:date="2024-03-28T12:29:00Z"/>
                <w:rFonts w:cs="Arial"/>
                <w:sz w:val="16"/>
                <w:szCs w:val="16"/>
              </w:rPr>
            </w:pPr>
            <w:ins w:id="11937" w:author="Milan Jelinek" w:date="2024-03-28T12:2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195ADB" w:rsidRPr="00410E8F" w:rsidRDefault="00195ADB" w:rsidP="00691F8F">
            <w:pPr>
              <w:widowControl/>
              <w:spacing w:after="0" w:line="240" w:lineRule="auto"/>
              <w:rPr>
                <w:ins w:id="11938" w:author="Milan Jelinek" w:date="2024-03-28T12:29:00Z"/>
                <w:rFonts w:cs="Arial"/>
                <w:sz w:val="16"/>
                <w:szCs w:val="16"/>
                <w:lang w:val="fr-CA"/>
              </w:rPr>
            </w:pPr>
            <w:ins w:id="11939"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6802B482" w14:textId="77777777" w:rsidR="00195ADB" w:rsidRDefault="00195ADB" w:rsidP="00691F8F">
            <w:pPr>
              <w:widowControl/>
              <w:spacing w:after="0" w:line="240" w:lineRule="auto"/>
              <w:rPr>
                <w:ins w:id="11940" w:author="Milan Jelinek" w:date="2024-03-28T12:29:00Z"/>
                <w:rFonts w:cs="Arial"/>
                <w:sz w:val="16"/>
                <w:szCs w:val="16"/>
              </w:rPr>
            </w:pPr>
            <w:ins w:id="11941" w:author="Milan Jelinek" w:date="2024-03-28T12:29: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AD3C787" w14:textId="77777777" w:rsidR="00195ADB" w:rsidRPr="00FF640C" w:rsidRDefault="00195ADB" w:rsidP="00691F8F">
            <w:pPr>
              <w:widowControl/>
              <w:spacing w:after="0" w:line="240" w:lineRule="auto"/>
              <w:rPr>
                <w:ins w:id="11942" w:author="Milan Jelinek" w:date="2024-03-28T12:29:00Z"/>
                <w:rFonts w:eastAsia="MS PGothic" w:cs="Arial"/>
                <w:sz w:val="16"/>
                <w:szCs w:val="16"/>
                <w:lang w:val="en-US" w:eastAsia="ja-JP"/>
              </w:rPr>
            </w:pPr>
          </w:p>
        </w:tc>
      </w:tr>
      <w:tr w:rsidR="00195ADB" w:rsidRPr="00FF640C" w14:paraId="4FFA04FE" w14:textId="77777777" w:rsidTr="00691F8F">
        <w:trPr>
          <w:trHeight w:val="52"/>
          <w:jc w:val="center"/>
          <w:ins w:id="11943" w:author="Milan Jelinek" w:date="2024-03-28T12:29:00Z"/>
        </w:trPr>
        <w:tc>
          <w:tcPr>
            <w:tcW w:w="0" w:type="auto"/>
            <w:tcBorders>
              <w:top w:val="single" w:sz="4" w:space="0" w:color="auto"/>
              <w:left w:val="nil"/>
              <w:bottom w:val="nil"/>
              <w:right w:val="single" w:sz="4" w:space="0" w:color="auto"/>
            </w:tcBorders>
            <w:shd w:val="clear" w:color="auto" w:fill="auto"/>
            <w:noWrap/>
            <w:vAlign w:val="bottom"/>
          </w:tcPr>
          <w:p w14:paraId="74E9B56A" w14:textId="77777777" w:rsidR="00195ADB" w:rsidRPr="00FF640C" w:rsidRDefault="00195ADB" w:rsidP="00691F8F">
            <w:pPr>
              <w:widowControl/>
              <w:spacing w:after="0" w:line="240" w:lineRule="auto"/>
              <w:rPr>
                <w:ins w:id="11944" w:author="Milan Jelinek" w:date="2024-03-28T12:29:00Z"/>
                <w:rFonts w:cs="Arial"/>
                <w:sz w:val="16"/>
                <w:szCs w:val="16"/>
              </w:rPr>
            </w:pPr>
            <w:ins w:id="11945" w:author="Milan Jelinek" w:date="2024-03-28T12:2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195ADB" w:rsidRPr="00410E8F" w:rsidRDefault="00195ADB" w:rsidP="00691F8F">
            <w:pPr>
              <w:widowControl/>
              <w:spacing w:after="0" w:line="240" w:lineRule="auto"/>
              <w:rPr>
                <w:ins w:id="11946" w:author="Milan Jelinek" w:date="2024-03-28T12:29:00Z"/>
                <w:rFonts w:cs="Arial"/>
                <w:sz w:val="16"/>
                <w:szCs w:val="16"/>
                <w:lang w:val="fr-CA"/>
              </w:rPr>
            </w:pPr>
            <w:ins w:id="11947" w:author="Milan Jelinek" w:date="2024-03-28T12:2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1D0AC90B" w14:textId="77777777" w:rsidR="00195ADB" w:rsidRDefault="00195ADB" w:rsidP="00691F8F">
            <w:pPr>
              <w:widowControl/>
              <w:spacing w:after="0" w:line="240" w:lineRule="auto"/>
              <w:rPr>
                <w:ins w:id="11948" w:author="Milan Jelinek" w:date="2024-03-28T12:29:00Z"/>
                <w:rFonts w:cs="Arial"/>
                <w:sz w:val="16"/>
                <w:szCs w:val="16"/>
              </w:rPr>
            </w:pPr>
            <w:ins w:id="11949" w:author="Milan Jelinek" w:date="2024-03-28T12:2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41CF7CF8" w14:textId="77777777" w:rsidR="00195ADB" w:rsidRPr="00FF640C" w:rsidRDefault="00195ADB" w:rsidP="00691F8F">
            <w:pPr>
              <w:widowControl/>
              <w:spacing w:after="0" w:line="240" w:lineRule="auto"/>
              <w:rPr>
                <w:ins w:id="11950" w:author="Milan Jelinek" w:date="2024-03-28T12:29:00Z"/>
                <w:rFonts w:eastAsia="MS PGothic" w:cs="Arial"/>
                <w:sz w:val="16"/>
                <w:szCs w:val="16"/>
                <w:lang w:val="en-US" w:eastAsia="ja-JP"/>
              </w:rPr>
            </w:pPr>
          </w:p>
        </w:tc>
      </w:tr>
      <w:tr w:rsidR="00195ADB" w:rsidRPr="00FF640C" w14:paraId="44B010ED" w14:textId="77777777" w:rsidTr="00691F8F">
        <w:trPr>
          <w:trHeight w:val="52"/>
          <w:jc w:val="center"/>
          <w:ins w:id="11951" w:author="Milan Jelinek" w:date="2024-03-28T12:29:00Z"/>
        </w:trPr>
        <w:tc>
          <w:tcPr>
            <w:tcW w:w="0" w:type="auto"/>
            <w:tcBorders>
              <w:top w:val="nil"/>
              <w:left w:val="nil"/>
              <w:right w:val="single" w:sz="4" w:space="0" w:color="auto"/>
            </w:tcBorders>
            <w:shd w:val="clear" w:color="auto" w:fill="auto"/>
            <w:noWrap/>
            <w:vAlign w:val="bottom"/>
          </w:tcPr>
          <w:p w14:paraId="459E6861" w14:textId="77777777" w:rsidR="00195ADB" w:rsidRPr="00FF640C" w:rsidRDefault="00195ADB" w:rsidP="00691F8F">
            <w:pPr>
              <w:widowControl/>
              <w:spacing w:after="0" w:line="240" w:lineRule="auto"/>
              <w:rPr>
                <w:ins w:id="11952" w:author="Milan Jelinek" w:date="2024-03-28T12:29:00Z"/>
                <w:rFonts w:cs="Arial"/>
                <w:sz w:val="16"/>
                <w:szCs w:val="16"/>
              </w:rPr>
            </w:pPr>
            <w:ins w:id="11953" w:author="Milan Jelinek" w:date="2024-03-28T12:2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9171E7D" w14:textId="77777777" w:rsidR="00195ADB" w:rsidRPr="00410E8F" w:rsidRDefault="00195ADB" w:rsidP="00691F8F">
            <w:pPr>
              <w:widowControl/>
              <w:spacing w:after="0" w:line="240" w:lineRule="auto"/>
              <w:rPr>
                <w:ins w:id="11954" w:author="Milan Jelinek" w:date="2024-03-28T12:29:00Z"/>
                <w:rFonts w:cs="Arial"/>
                <w:sz w:val="16"/>
                <w:szCs w:val="16"/>
                <w:lang w:val="fr-CA"/>
              </w:rPr>
            </w:pPr>
            <w:ins w:id="11955"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36F985AA" w14:textId="77777777" w:rsidR="00195ADB" w:rsidRDefault="00195ADB" w:rsidP="00691F8F">
            <w:pPr>
              <w:widowControl/>
              <w:spacing w:after="0" w:line="240" w:lineRule="auto"/>
              <w:rPr>
                <w:ins w:id="11956" w:author="Milan Jelinek" w:date="2024-03-28T12:29:00Z"/>
                <w:rFonts w:cs="Arial"/>
                <w:sz w:val="16"/>
                <w:szCs w:val="16"/>
              </w:rPr>
            </w:pPr>
            <w:ins w:id="11957" w:author="Milan Jelinek" w:date="2024-03-28T12:29:00Z">
              <w:r>
                <w:rPr>
                  <w:rFonts w:cs="Arial"/>
                  <w:sz w:val="16"/>
                  <w:szCs w:val="16"/>
                </w:rPr>
                <w:t>16.4</w:t>
              </w:r>
            </w:ins>
          </w:p>
        </w:tc>
        <w:tc>
          <w:tcPr>
            <w:tcW w:w="1707" w:type="dxa"/>
            <w:tcBorders>
              <w:top w:val="nil"/>
              <w:left w:val="nil"/>
            </w:tcBorders>
            <w:shd w:val="clear" w:color="auto" w:fill="auto"/>
            <w:noWrap/>
          </w:tcPr>
          <w:p w14:paraId="1D89A5F3" w14:textId="77777777" w:rsidR="00195ADB" w:rsidRPr="00FF640C" w:rsidRDefault="00195ADB" w:rsidP="00691F8F">
            <w:pPr>
              <w:widowControl/>
              <w:spacing w:after="0" w:line="240" w:lineRule="auto"/>
              <w:rPr>
                <w:ins w:id="11958" w:author="Milan Jelinek" w:date="2024-03-28T12:29:00Z"/>
                <w:rFonts w:eastAsia="MS PGothic" w:cs="Arial"/>
                <w:sz w:val="16"/>
                <w:szCs w:val="16"/>
                <w:lang w:val="en-US" w:eastAsia="ja-JP"/>
              </w:rPr>
            </w:pPr>
          </w:p>
        </w:tc>
      </w:tr>
      <w:tr w:rsidR="00195ADB" w:rsidRPr="00FF640C" w14:paraId="7AF2EDF7" w14:textId="77777777" w:rsidTr="00691F8F">
        <w:trPr>
          <w:trHeight w:val="52"/>
          <w:jc w:val="center"/>
          <w:ins w:id="11959" w:author="Milan Jelinek" w:date="2024-03-28T12:29:00Z"/>
        </w:trPr>
        <w:tc>
          <w:tcPr>
            <w:tcW w:w="0" w:type="auto"/>
            <w:tcBorders>
              <w:top w:val="nil"/>
              <w:left w:val="nil"/>
              <w:right w:val="single" w:sz="4" w:space="0" w:color="auto"/>
            </w:tcBorders>
            <w:shd w:val="clear" w:color="auto" w:fill="auto"/>
            <w:noWrap/>
            <w:vAlign w:val="bottom"/>
          </w:tcPr>
          <w:p w14:paraId="31863009" w14:textId="77777777" w:rsidR="00195ADB" w:rsidRPr="00FF640C" w:rsidRDefault="00195ADB" w:rsidP="00691F8F">
            <w:pPr>
              <w:widowControl/>
              <w:spacing w:after="0" w:line="240" w:lineRule="auto"/>
              <w:rPr>
                <w:ins w:id="11960" w:author="Milan Jelinek" w:date="2024-03-28T12:29:00Z"/>
                <w:rFonts w:cs="Arial"/>
                <w:sz w:val="16"/>
                <w:szCs w:val="16"/>
              </w:rPr>
            </w:pPr>
            <w:ins w:id="11961" w:author="Milan Jelinek" w:date="2024-03-28T12:2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3ED9E3E" w14:textId="77777777" w:rsidR="00195ADB" w:rsidRPr="00410E8F" w:rsidRDefault="00195ADB" w:rsidP="00691F8F">
            <w:pPr>
              <w:widowControl/>
              <w:spacing w:after="0" w:line="240" w:lineRule="auto"/>
              <w:rPr>
                <w:ins w:id="11962" w:author="Milan Jelinek" w:date="2024-03-28T12:29:00Z"/>
                <w:rFonts w:cs="Arial"/>
                <w:sz w:val="16"/>
                <w:szCs w:val="16"/>
                <w:lang w:val="fr-CA"/>
              </w:rPr>
            </w:pPr>
            <w:ins w:id="11963"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4DDC6340" w14:textId="77777777" w:rsidR="00195ADB" w:rsidRDefault="00195ADB" w:rsidP="00691F8F">
            <w:pPr>
              <w:widowControl/>
              <w:spacing w:after="0" w:line="240" w:lineRule="auto"/>
              <w:rPr>
                <w:ins w:id="11964" w:author="Milan Jelinek" w:date="2024-03-28T12:29:00Z"/>
                <w:rFonts w:cs="Arial"/>
                <w:sz w:val="16"/>
                <w:szCs w:val="16"/>
              </w:rPr>
            </w:pPr>
            <w:ins w:id="11965"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1AD866F8" w14:textId="77777777" w:rsidR="00195ADB" w:rsidRPr="00FF640C" w:rsidRDefault="00195ADB" w:rsidP="00691F8F">
            <w:pPr>
              <w:widowControl/>
              <w:spacing w:after="0" w:line="240" w:lineRule="auto"/>
              <w:rPr>
                <w:ins w:id="11966" w:author="Milan Jelinek" w:date="2024-03-28T12:29:00Z"/>
                <w:rFonts w:eastAsia="MS PGothic" w:cs="Arial"/>
                <w:sz w:val="16"/>
                <w:szCs w:val="16"/>
                <w:lang w:val="en-US" w:eastAsia="ja-JP"/>
              </w:rPr>
            </w:pPr>
          </w:p>
        </w:tc>
      </w:tr>
      <w:tr w:rsidR="00195ADB" w:rsidRPr="00FF640C" w14:paraId="57DC40A7" w14:textId="77777777" w:rsidTr="00691F8F">
        <w:trPr>
          <w:trHeight w:val="52"/>
          <w:jc w:val="center"/>
          <w:ins w:id="11967" w:author="Milan Jelinek" w:date="2024-03-28T12:29:00Z"/>
        </w:trPr>
        <w:tc>
          <w:tcPr>
            <w:tcW w:w="0" w:type="auto"/>
            <w:tcBorders>
              <w:top w:val="nil"/>
              <w:left w:val="nil"/>
              <w:right w:val="single" w:sz="4" w:space="0" w:color="auto"/>
            </w:tcBorders>
            <w:shd w:val="clear" w:color="auto" w:fill="auto"/>
            <w:noWrap/>
            <w:vAlign w:val="bottom"/>
          </w:tcPr>
          <w:p w14:paraId="54A00D92" w14:textId="77777777" w:rsidR="00195ADB" w:rsidRPr="00FF640C" w:rsidRDefault="00195ADB" w:rsidP="00691F8F">
            <w:pPr>
              <w:widowControl/>
              <w:spacing w:after="0" w:line="240" w:lineRule="auto"/>
              <w:rPr>
                <w:ins w:id="11968" w:author="Milan Jelinek" w:date="2024-03-28T12:29:00Z"/>
                <w:rFonts w:cs="Arial"/>
                <w:sz w:val="16"/>
                <w:szCs w:val="16"/>
              </w:rPr>
            </w:pPr>
            <w:ins w:id="11969" w:author="Milan Jelinek" w:date="2024-03-28T12:2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1B358929" w14:textId="77777777" w:rsidR="00195ADB" w:rsidRPr="00410E8F" w:rsidRDefault="00195ADB" w:rsidP="00691F8F">
            <w:pPr>
              <w:widowControl/>
              <w:spacing w:after="0" w:line="240" w:lineRule="auto"/>
              <w:rPr>
                <w:ins w:id="11970" w:author="Milan Jelinek" w:date="2024-03-28T12:29:00Z"/>
                <w:rFonts w:cs="Arial"/>
                <w:sz w:val="16"/>
                <w:szCs w:val="16"/>
                <w:lang w:val="fr-CA"/>
              </w:rPr>
            </w:pPr>
            <w:ins w:id="11971"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FDBABAE" w14:textId="77777777" w:rsidR="00195ADB" w:rsidRDefault="00195ADB" w:rsidP="00691F8F">
            <w:pPr>
              <w:widowControl/>
              <w:spacing w:after="0" w:line="240" w:lineRule="auto"/>
              <w:rPr>
                <w:ins w:id="11972" w:author="Milan Jelinek" w:date="2024-03-28T12:29:00Z"/>
                <w:rFonts w:cs="Arial"/>
                <w:sz w:val="16"/>
                <w:szCs w:val="16"/>
              </w:rPr>
            </w:pPr>
            <w:ins w:id="11973"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59561E7B" w14:textId="77777777" w:rsidR="00195ADB" w:rsidRPr="00FF640C" w:rsidRDefault="00195ADB" w:rsidP="00691F8F">
            <w:pPr>
              <w:widowControl/>
              <w:spacing w:after="0" w:line="240" w:lineRule="auto"/>
              <w:rPr>
                <w:ins w:id="11974" w:author="Milan Jelinek" w:date="2024-03-28T12:29:00Z"/>
                <w:rFonts w:eastAsia="MS PGothic" w:cs="Arial"/>
                <w:sz w:val="16"/>
                <w:szCs w:val="16"/>
                <w:lang w:val="en-US" w:eastAsia="ja-JP"/>
              </w:rPr>
            </w:pPr>
          </w:p>
        </w:tc>
      </w:tr>
      <w:tr w:rsidR="00195ADB" w:rsidRPr="00FF640C" w14:paraId="7C226E28" w14:textId="77777777" w:rsidTr="00691F8F">
        <w:trPr>
          <w:trHeight w:val="52"/>
          <w:jc w:val="center"/>
          <w:ins w:id="11975" w:author="Milan Jelinek" w:date="2024-03-28T12:29:00Z"/>
        </w:trPr>
        <w:tc>
          <w:tcPr>
            <w:tcW w:w="0" w:type="auto"/>
            <w:tcBorders>
              <w:left w:val="nil"/>
              <w:right w:val="single" w:sz="4" w:space="0" w:color="auto"/>
            </w:tcBorders>
            <w:shd w:val="clear" w:color="auto" w:fill="auto"/>
            <w:noWrap/>
            <w:vAlign w:val="bottom"/>
          </w:tcPr>
          <w:p w14:paraId="37A93D0E" w14:textId="77777777" w:rsidR="00195ADB" w:rsidRPr="00FF640C" w:rsidRDefault="00195ADB" w:rsidP="00691F8F">
            <w:pPr>
              <w:widowControl/>
              <w:spacing w:after="0" w:line="240" w:lineRule="auto"/>
              <w:rPr>
                <w:ins w:id="11976" w:author="Milan Jelinek" w:date="2024-03-28T12:29:00Z"/>
                <w:rFonts w:cs="Arial"/>
                <w:sz w:val="16"/>
                <w:szCs w:val="16"/>
              </w:rPr>
            </w:pPr>
            <w:ins w:id="11977" w:author="Milan Jelinek" w:date="2024-03-28T12:29:00Z">
              <w:r>
                <w:rPr>
                  <w:rFonts w:cs="Arial"/>
                  <w:sz w:val="16"/>
                  <w:szCs w:val="16"/>
                </w:rPr>
                <w:t>c23</w:t>
              </w:r>
            </w:ins>
          </w:p>
        </w:tc>
        <w:tc>
          <w:tcPr>
            <w:tcW w:w="0" w:type="auto"/>
            <w:tcBorders>
              <w:left w:val="single" w:sz="4" w:space="0" w:color="auto"/>
              <w:right w:val="single" w:sz="4" w:space="0" w:color="auto"/>
            </w:tcBorders>
            <w:shd w:val="clear" w:color="auto" w:fill="auto"/>
            <w:noWrap/>
          </w:tcPr>
          <w:p w14:paraId="72981B9F" w14:textId="77777777" w:rsidR="00195ADB" w:rsidRPr="00410E8F" w:rsidRDefault="00195ADB" w:rsidP="00691F8F">
            <w:pPr>
              <w:widowControl/>
              <w:spacing w:after="0" w:line="240" w:lineRule="auto"/>
              <w:rPr>
                <w:ins w:id="11978" w:author="Milan Jelinek" w:date="2024-03-28T12:29:00Z"/>
                <w:rFonts w:cs="Arial"/>
                <w:sz w:val="16"/>
                <w:szCs w:val="16"/>
                <w:lang w:val="fr-CA"/>
              </w:rPr>
            </w:pPr>
            <w:ins w:id="11979"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068A549" w14:textId="77777777" w:rsidR="00195ADB" w:rsidRDefault="00195ADB" w:rsidP="00691F8F">
            <w:pPr>
              <w:widowControl/>
              <w:spacing w:after="0" w:line="240" w:lineRule="auto"/>
              <w:rPr>
                <w:ins w:id="11980" w:author="Milan Jelinek" w:date="2024-03-28T12:29:00Z"/>
                <w:rFonts w:cs="Arial"/>
                <w:sz w:val="16"/>
                <w:szCs w:val="16"/>
              </w:rPr>
            </w:pPr>
            <w:ins w:id="11981" w:author="Milan Jelinek" w:date="2024-03-28T12:29:00Z">
              <w:r>
                <w:rPr>
                  <w:rFonts w:eastAsia="MS PGothic" w:cs="Arial"/>
                  <w:sz w:val="16"/>
                  <w:szCs w:val="16"/>
                  <w:lang w:eastAsia="ja-JP"/>
                </w:rPr>
                <w:t>48.0</w:t>
              </w:r>
            </w:ins>
          </w:p>
        </w:tc>
        <w:tc>
          <w:tcPr>
            <w:tcW w:w="1707" w:type="dxa"/>
            <w:tcBorders>
              <w:left w:val="nil"/>
            </w:tcBorders>
            <w:shd w:val="clear" w:color="auto" w:fill="auto"/>
            <w:noWrap/>
          </w:tcPr>
          <w:p w14:paraId="5999CB8B" w14:textId="77777777" w:rsidR="00195ADB" w:rsidRPr="00FF640C" w:rsidRDefault="00195ADB" w:rsidP="00691F8F">
            <w:pPr>
              <w:widowControl/>
              <w:spacing w:after="0" w:line="240" w:lineRule="auto"/>
              <w:rPr>
                <w:ins w:id="11982" w:author="Milan Jelinek" w:date="2024-03-28T12:29:00Z"/>
                <w:rFonts w:eastAsia="MS PGothic" w:cs="Arial"/>
                <w:sz w:val="16"/>
                <w:szCs w:val="16"/>
                <w:lang w:val="en-US" w:eastAsia="ja-JP"/>
              </w:rPr>
            </w:pPr>
          </w:p>
        </w:tc>
      </w:tr>
      <w:tr w:rsidR="00195ADB" w:rsidRPr="00FF640C" w14:paraId="57AB85DF" w14:textId="77777777" w:rsidTr="00691F8F">
        <w:trPr>
          <w:trHeight w:val="52"/>
          <w:jc w:val="center"/>
          <w:ins w:id="11983" w:author="Milan Jelinek" w:date="2024-03-28T12:29:00Z"/>
        </w:trPr>
        <w:tc>
          <w:tcPr>
            <w:tcW w:w="0" w:type="auto"/>
            <w:tcBorders>
              <w:left w:val="nil"/>
              <w:right w:val="single" w:sz="4" w:space="0" w:color="auto"/>
            </w:tcBorders>
            <w:shd w:val="clear" w:color="auto" w:fill="auto"/>
            <w:noWrap/>
            <w:vAlign w:val="bottom"/>
          </w:tcPr>
          <w:p w14:paraId="4FE8EC7E" w14:textId="77777777" w:rsidR="00195ADB" w:rsidRPr="00FF640C" w:rsidRDefault="00195ADB" w:rsidP="00691F8F">
            <w:pPr>
              <w:widowControl/>
              <w:spacing w:after="0" w:line="240" w:lineRule="auto"/>
              <w:rPr>
                <w:ins w:id="11984" w:author="Milan Jelinek" w:date="2024-03-28T12:29:00Z"/>
                <w:rFonts w:cs="Arial"/>
                <w:sz w:val="16"/>
                <w:szCs w:val="16"/>
              </w:rPr>
            </w:pPr>
            <w:ins w:id="11985" w:author="Milan Jelinek" w:date="2024-03-28T12:2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35C57045" w14:textId="77777777" w:rsidR="00195ADB" w:rsidRPr="00410E8F" w:rsidRDefault="00195ADB" w:rsidP="00691F8F">
            <w:pPr>
              <w:widowControl/>
              <w:spacing w:after="0" w:line="240" w:lineRule="auto"/>
              <w:rPr>
                <w:ins w:id="11986" w:author="Milan Jelinek" w:date="2024-03-28T12:29:00Z"/>
                <w:rFonts w:cs="Arial"/>
                <w:sz w:val="16"/>
                <w:szCs w:val="16"/>
                <w:lang w:val="fr-CA"/>
              </w:rPr>
            </w:pPr>
            <w:ins w:id="11987"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270E061" w14:textId="77777777" w:rsidR="00195ADB" w:rsidRDefault="00195ADB" w:rsidP="00691F8F">
            <w:pPr>
              <w:widowControl/>
              <w:spacing w:after="0" w:line="240" w:lineRule="auto"/>
              <w:rPr>
                <w:ins w:id="11988" w:author="Milan Jelinek" w:date="2024-03-28T12:29:00Z"/>
                <w:rFonts w:cs="Arial"/>
                <w:sz w:val="16"/>
                <w:szCs w:val="16"/>
              </w:rPr>
            </w:pPr>
            <w:ins w:id="11989" w:author="Milan Jelinek" w:date="2024-03-28T12:29:00Z">
              <w:r>
                <w:rPr>
                  <w:rFonts w:eastAsia="MS PGothic" w:cs="Arial"/>
                  <w:sz w:val="16"/>
                  <w:szCs w:val="16"/>
                  <w:lang w:eastAsia="ja-JP"/>
                </w:rPr>
                <w:t>64.0</w:t>
              </w:r>
            </w:ins>
          </w:p>
        </w:tc>
        <w:tc>
          <w:tcPr>
            <w:tcW w:w="1707" w:type="dxa"/>
            <w:tcBorders>
              <w:left w:val="nil"/>
            </w:tcBorders>
            <w:shd w:val="clear" w:color="auto" w:fill="auto"/>
            <w:noWrap/>
          </w:tcPr>
          <w:p w14:paraId="6F5CD6DB" w14:textId="77777777" w:rsidR="00195ADB" w:rsidRPr="00FF640C" w:rsidRDefault="00195ADB" w:rsidP="00691F8F">
            <w:pPr>
              <w:widowControl/>
              <w:spacing w:after="0" w:line="240" w:lineRule="auto"/>
              <w:rPr>
                <w:ins w:id="11990" w:author="Milan Jelinek" w:date="2024-03-28T12:29:00Z"/>
                <w:rFonts w:eastAsia="MS PGothic" w:cs="Arial"/>
                <w:sz w:val="16"/>
                <w:szCs w:val="16"/>
                <w:lang w:val="en-US" w:eastAsia="ja-JP"/>
              </w:rPr>
            </w:pPr>
          </w:p>
        </w:tc>
      </w:tr>
      <w:tr w:rsidR="00195ADB" w:rsidRPr="00FF640C" w14:paraId="70339840" w14:textId="77777777" w:rsidTr="00691F8F">
        <w:trPr>
          <w:trHeight w:val="52"/>
          <w:jc w:val="center"/>
          <w:ins w:id="11991" w:author="Milan Jelinek" w:date="2024-03-28T12:29:00Z"/>
        </w:trPr>
        <w:tc>
          <w:tcPr>
            <w:tcW w:w="0" w:type="auto"/>
            <w:tcBorders>
              <w:left w:val="nil"/>
              <w:right w:val="single" w:sz="4" w:space="0" w:color="auto"/>
            </w:tcBorders>
            <w:shd w:val="clear" w:color="auto" w:fill="auto"/>
            <w:noWrap/>
            <w:vAlign w:val="bottom"/>
          </w:tcPr>
          <w:p w14:paraId="6A3B8EA8" w14:textId="77777777" w:rsidR="00195ADB" w:rsidRPr="00FF640C" w:rsidRDefault="00195ADB" w:rsidP="00691F8F">
            <w:pPr>
              <w:widowControl/>
              <w:spacing w:after="0" w:line="240" w:lineRule="auto"/>
              <w:rPr>
                <w:ins w:id="11992" w:author="Milan Jelinek" w:date="2024-03-28T12:29:00Z"/>
                <w:rFonts w:cs="Arial"/>
                <w:sz w:val="16"/>
                <w:szCs w:val="16"/>
              </w:rPr>
            </w:pPr>
            <w:ins w:id="11993" w:author="Milan Jelinek" w:date="2024-03-28T12:29:00Z">
              <w:r>
                <w:rPr>
                  <w:rFonts w:cs="Arial"/>
                  <w:sz w:val="16"/>
                  <w:szCs w:val="16"/>
                </w:rPr>
                <w:t>c25</w:t>
              </w:r>
            </w:ins>
          </w:p>
        </w:tc>
        <w:tc>
          <w:tcPr>
            <w:tcW w:w="0" w:type="auto"/>
            <w:tcBorders>
              <w:left w:val="single" w:sz="4" w:space="0" w:color="auto"/>
              <w:right w:val="single" w:sz="4" w:space="0" w:color="auto"/>
            </w:tcBorders>
            <w:shd w:val="clear" w:color="auto" w:fill="auto"/>
            <w:noWrap/>
          </w:tcPr>
          <w:p w14:paraId="09DCAA49" w14:textId="77777777" w:rsidR="00195ADB" w:rsidRPr="00410E8F" w:rsidRDefault="00195ADB" w:rsidP="00691F8F">
            <w:pPr>
              <w:widowControl/>
              <w:spacing w:after="0" w:line="240" w:lineRule="auto"/>
              <w:rPr>
                <w:ins w:id="11994" w:author="Milan Jelinek" w:date="2024-03-28T12:29:00Z"/>
                <w:rFonts w:cs="Arial"/>
                <w:sz w:val="16"/>
                <w:szCs w:val="16"/>
                <w:lang w:val="fr-CA"/>
              </w:rPr>
            </w:pPr>
            <w:ins w:id="11995"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17D7188" w14:textId="77777777" w:rsidR="00195ADB" w:rsidRDefault="00195ADB" w:rsidP="00691F8F">
            <w:pPr>
              <w:widowControl/>
              <w:spacing w:after="0" w:line="240" w:lineRule="auto"/>
              <w:rPr>
                <w:ins w:id="11996" w:author="Milan Jelinek" w:date="2024-03-28T12:29:00Z"/>
                <w:rFonts w:cs="Arial"/>
                <w:sz w:val="16"/>
                <w:szCs w:val="16"/>
              </w:rPr>
            </w:pPr>
            <w:ins w:id="11997" w:author="Milan Jelinek" w:date="2024-03-28T12:29:00Z">
              <w:r>
                <w:rPr>
                  <w:rFonts w:eastAsia="MS PGothic" w:cs="Arial"/>
                  <w:sz w:val="16"/>
                  <w:szCs w:val="16"/>
                  <w:lang w:eastAsia="ja-JP"/>
                </w:rPr>
                <w:t>80.0</w:t>
              </w:r>
            </w:ins>
          </w:p>
        </w:tc>
        <w:tc>
          <w:tcPr>
            <w:tcW w:w="1707" w:type="dxa"/>
            <w:tcBorders>
              <w:left w:val="nil"/>
            </w:tcBorders>
            <w:shd w:val="clear" w:color="auto" w:fill="auto"/>
            <w:noWrap/>
          </w:tcPr>
          <w:p w14:paraId="74796564" w14:textId="77777777" w:rsidR="00195ADB" w:rsidRPr="00FF640C" w:rsidRDefault="00195ADB" w:rsidP="00691F8F">
            <w:pPr>
              <w:widowControl/>
              <w:spacing w:after="0" w:line="240" w:lineRule="auto"/>
              <w:rPr>
                <w:ins w:id="11998" w:author="Milan Jelinek" w:date="2024-03-28T12:29:00Z"/>
                <w:rFonts w:eastAsia="MS PGothic" w:cs="Arial"/>
                <w:sz w:val="16"/>
                <w:szCs w:val="16"/>
                <w:lang w:val="en-US" w:eastAsia="ja-JP"/>
              </w:rPr>
            </w:pPr>
          </w:p>
        </w:tc>
      </w:tr>
      <w:tr w:rsidR="00195ADB" w:rsidRPr="00FF640C" w14:paraId="638E6A0D" w14:textId="77777777" w:rsidTr="00691F8F">
        <w:trPr>
          <w:trHeight w:val="52"/>
          <w:jc w:val="center"/>
          <w:ins w:id="11999" w:author="Milan Jelinek" w:date="2024-03-28T12:29:00Z"/>
        </w:trPr>
        <w:tc>
          <w:tcPr>
            <w:tcW w:w="0" w:type="auto"/>
            <w:tcBorders>
              <w:left w:val="nil"/>
              <w:right w:val="single" w:sz="4" w:space="0" w:color="auto"/>
            </w:tcBorders>
            <w:shd w:val="clear" w:color="auto" w:fill="auto"/>
            <w:noWrap/>
            <w:vAlign w:val="bottom"/>
          </w:tcPr>
          <w:p w14:paraId="0664B0E3" w14:textId="77777777" w:rsidR="00195ADB" w:rsidRPr="00FF640C" w:rsidRDefault="00195ADB" w:rsidP="00691F8F">
            <w:pPr>
              <w:widowControl/>
              <w:spacing w:after="0" w:line="240" w:lineRule="auto"/>
              <w:rPr>
                <w:ins w:id="12000" w:author="Milan Jelinek" w:date="2024-03-28T12:29:00Z"/>
                <w:rFonts w:cs="Arial"/>
                <w:sz w:val="16"/>
                <w:szCs w:val="16"/>
              </w:rPr>
            </w:pPr>
            <w:ins w:id="12001" w:author="Milan Jelinek" w:date="2024-03-28T12:29:00Z">
              <w:r>
                <w:rPr>
                  <w:rFonts w:cs="Arial"/>
                  <w:sz w:val="16"/>
                  <w:szCs w:val="16"/>
                </w:rPr>
                <w:t>c26</w:t>
              </w:r>
            </w:ins>
          </w:p>
        </w:tc>
        <w:tc>
          <w:tcPr>
            <w:tcW w:w="0" w:type="auto"/>
            <w:tcBorders>
              <w:left w:val="single" w:sz="4" w:space="0" w:color="auto"/>
              <w:right w:val="single" w:sz="4" w:space="0" w:color="auto"/>
            </w:tcBorders>
            <w:shd w:val="clear" w:color="auto" w:fill="auto"/>
            <w:noWrap/>
          </w:tcPr>
          <w:p w14:paraId="5FE29BA7" w14:textId="77777777" w:rsidR="00195ADB" w:rsidRPr="00410E8F" w:rsidRDefault="00195ADB" w:rsidP="00691F8F">
            <w:pPr>
              <w:widowControl/>
              <w:spacing w:after="0" w:line="240" w:lineRule="auto"/>
              <w:rPr>
                <w:ins w:id="12002" w:author="Milan Jelinek" w:date="2024-03-28T12:29:00Z"/>
                <w:rFonts w:cs="Arial"/>
                <w:sz w:val="16"/>
                <w:szCs w:val="16"/>
                <w:lang w:val="fr-CA"/>
              </w:rPr>
            </w:pPr>
            <w:ins w:id="12003" w:author="Milan Jelinek" w:date="2024-03-28T12:2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137A2F6F" w14:textId="77777777" w:rsidR="00195ADB" w:rsidRDefault="00195ADB" w:rsidP="00691F8F">
            <w:pPr>
              <w:widowControl/>
              <w:spacing w:after="0" w:line="240" w:lineRule="auto"/>
              <w:rPr>
                <w:ins w:id="12004" w:author="Milan Jelinek" w:date="2024-03-28T12:29:00Z"/>
                <w:rFonts w:cs="Arial"/>
                <w:sz w:val="16"/>
                <w:szCs w:val="16"/>
              </w:rPr>
            </w:pPr>
            <w:ins w:id="12005" w:author="Milan Jelinek" w:date="2024-03-28T12:29:00Z">
              <w:r>
                <w:rPr>
                  <w:rFonts w:eastAsia="MS PGothic" w:cs="Arial"/>
                  <w:sz w:val="16"/>
                  <w:szCs w:val="16"/>
                  <w:lang w:eastAsia="ja-JP"/>
                </w:rPr>
                <w:t>96.0</w:t>
              </w:r>
            </w:ins>
          </w:p>
        </w:tc>
        <w:tc>
          <w:tcPr>
            <w:tcW w:w="1707" w:type="dxa"/>
            <w:tcBorders>
              <w:left w:val="nil"/>
            </w:tcBorders>
            <w:shd w:val="clear" w:color="auto" w:fill="auto"/>
            <w:noWrap/>
          </w:tcPr>
          <w:p w14:paraId="517A8007" w14:textId="77777777" w:rsidR="00195ADB" w:rsidRPr="00FF640C" w:rsidRDefault="00195ADB" w:rsidP="00691F8F">
            <w:pPr>
              <w:widowControl/>
              <w:spacing w:after="0" w:line="240" w:lineRule="auto"/>
              <w:rPr>
                <w:ins w:id="12006" w:author="Milan Jelinek" w:date="2024-03-28T12:29:00Z"/>
                <w:rFonts w:eastAsia="MS PGothic" w:cs="Arial"/>
                <w:sz w:val="16"/>
                <w:szCs w:val="16"/>
                <w:lang w:val="en-US" w:eastAsia="ja-JP"/>
              </w:rPr>
            </w:pPr>
          </w:p>
        </w:tc>
      </w:tr>
      <w:tr w:rsidR="00195ADB" w:rsidRPr="00FF640C" w14:paraId="6F8F8425" w14:textId="77777777" w:rsidTr="00691F8F">
        <w:trPr>
          <w:trHeight w:val="52"/>
          <w:jc w:val="center"/>
          <w:ins w:id="12007" w:author="Milan Jelinek" w:date="2024-03-28T12:29:00Z"/>
        </w:trPr>
        <w:tc>
          <w:tcPr>
            <w:tcW w:w="0" w:type="auto"/>
            <w:tcBorders>
              <w:top w:val="nil"/>
              <w:left w:val="nil"/>
              <w:bottom w:val="single" w:sz="4" w:space="0" w:color="auto"/>
              <w:right w:val="single" w:sz="4" w:space="0" w:color="auto"/>
            </w:tcBorders>
            <w:shd w:val="clear" w:color="auto" w:fill="auto"/>
            <w:noWrap/>
            <w:vAlign w:val="bottom"/>
          </w:tcPr>
          <w:p w14:paraId="698768EF" w14:textId="77777777" w:rsidR="00195ADB" w:rsidRPr="00FF640C" w:rsidRDefault="00195ADB" w:rsidP="00691F8F">
            <w:pPr>
              <w:widowControl/>
              <w:spacing w:after="0" w:line="240" w:lineRule="auto"/>
              <w:rPr>
                <w:ins w:id="12008" w:author="Milan Jelinek" w:date="2024-03-28T12:29:00Z"/>
                <w:rFonts w:eastAsia="MS PGothic" w:cs="Arial"/>
                <w:sz w:val="16"/>
                <w:szCs w:val="16"/>
                <w:lang w:val="en-US" w:eastAsia="ja-JP"/>
              </w:rPr>
            </w:pPr>
            <w:ins w:id="12009" w:author="Milan Jelinek" w:date="2024-03-28T12:2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195ADB" w:rsidRPr="00FF640C" w:rsidRDefault="00195ADB" w:rsidP="00691F8F">
            <w:pPr>
              <w:widowControl/>
              <w:spacing w:after="0" w:line="240" w:lineRule="auto"/>
              <w:rPr>
                <w:ins w:id="12010" w:author="Milan Jelinek" w:date="2024-03-28T12:29:00Z"/>
                <w:rFonts w:eastAsia="MS PGothic" w:cs="Arial"/>
                <w:sz w:val="16"/>
                <w:szCs w:val="16"/>
                <w:lang w:val="en-US" w:eastAsia="ja-JP"/>
              </w:rPr>
            </w:pPr>
            <w:ins w:id="12011" w:author="Milan Jelinek" w:date="2024-03-28T12:2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24532574" w14:textId="77777777" w:rsidR="00195ADB" w:rsidRPr="00FF640C" w:rsidRDefault="00195ADB" w:rsidP="00691F8F">
            <w:pPr>
              <w:widowControl/>
              <w:spacing w:after="0" w:line="240" w:lineRule="auto"/>
              <w:rPr>
                <w:ins w:id="12012" w:author="Milan Jelinek" w:date="2024-03-28T12:29:00Z"/>
                <w:rFonts w:eastAsia="MS PGothic" w:cs="Arial"/>
                <w:sz w:val="16"/>
                <w:szCs w:val="16"/>
                <w:lang w:val="en-US" w:eastAsia="ja-JP"/>
              </w:rPr>
            </w:pPr>
            <w:ins w:id="12013" w:author="Milan Jelinek" w:date="2024-03-28T12:2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24D08BCA" w14:textId="77777777" w:rsidR="00195ADB" w:rsidRPr="00FF640C" w:rsidRDefault="00195ADB" w:rsidP="00691F8F">
            <w:pPr>
              <w:widowControl/>
              <w:spacing w:after="0" w:line="240" w:lineRule="auto"/>
              <w:rPr>
                <w:ins w:id="12014" w:author="Milan Jelinek" w:date="2024-03-28T12:29:00Z"/>
                <w:rFonts w:eastAsia="MS PGothic" w:cs="Arial"/>
                <w:sz w:val="16"/>
                <w:szCs w:val="16"/>
                <w:lang w:val="en-US" w:eastAsia="ja-JP"/>
              </w:rPr>
            </w:pPr>
          </w:p>
        </w:tc>
      </w:tr>
      <w:tr w:rsidR="00195ADB" w:rsidRPr="00FF640C" w14:paraId="2B1D62A1" w14:textId="77777777" w:rsidTr="00691F8F">
        <w:trPr>
          <w:trHeight w:val="52"/>
          <w:jc w:val="center"/>
          <w:ins w:id="12015" w:author="Milan Jelinek" w:date="2024-03-28T12:29:00Z"/>
        </w:trPr>
        <w:tc>
          <w:tcPr>
            <w:tcW w:w="0" w:type="auto"/>
            <w:tcBorders>
              <w:top w:val="nil"/>
              <w:left w:val="nil"/>
              <w:bottom w:val="nil"/>
              <w:right w:val="single" w:sz="4" w:space="0" w:color="auto"/>
            </w:tcBorders>
            <w:shd w:val="clear" w:color="auto" w:fill="auto"/>
            <w:noWrap/>
            <w:vAlign w:val="bottom"/>
          </w:tcPr>
          <w:p w14:paraId="6FCD6F62" w14:textId="77777777" w:rsidR="00195ADB" w:rsidRDefault="00195ADB" w:rsidP="00691F8F">
            <w:pPr>
              <w:widowControl/>
              <w:spacing w:after="0" w:line="240" w:lineRule="auto"/>
              <w:rPr>
                <w:ins w:id="12016" w:author="Milan Jelinek" w:date="2024-03-28T12:29:00Z"/>
                <w:rFonts w:cs="Arial"/>
                <w:sz w:val="16"/>
                <w:szCs w:val="16"/>
              </w:rPr>
            </w:pPr>
            <w:ins w:id="12017" w:author="Milan Jelinek" w:date="2024-03-28T12:2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3736EAD4" w14:textId="77777777" w:rsidR="00195ADB" w:rsidRPr="00FF640C" w:rsidRDefault="00195ADB" w:rsidP="00691F8F">
            <w:pPr>
              <w:widowControl/>
              <w:spacing w:after="0" w:line="240" w:lineRule="auto"/>
              <w:rPr>
                <w:ins w:id="12018" w:author="Milan Jelinek" w:date="2024-03-28T12:29:00Z"/>
                <w:rFonts w:cs="Arial"/>
                <w:sz w:val="16"/>
                <w:szCs w:val="16"/>
              </w:rPr>
            </w:pPr>
            <w:ins w:id="12019"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50DB93F7" w14:textId="77777777" w:rsidR="00195ADB" w:rsidRDefault="00195ADB" w:rsidP="00691F8F">
            <w:pPr>
              <w:widowControl/>
              <w:spacing w:after="0" w:line="240" w:lineRule="auto"/>
              <w:rPr>
                <w:ins w:id="12020" w:author="Milan Jelinek" w:date="2024-03-28T12:29:00Z"/>
                <w:rFonts w:cs="Arial"/>
                <w:sz w:val="16"/>
                <w:szCs w:val="16"/>
              </w:rPr>
            </w:pPr>
            <w:ins w:id="12021" w:author="Milan Jelinek" w:date="2024-03-28T12:29:00Z">
              <w:r>
                <w:rPr>
                  <w:rFonts w:cs="Arial"/>
                  <w:sz w:val="16"/>
                  <w:szCs w:val="16"/>
                </w:rPr>
                <w:t>13.2</w:t>
              </w:r>
            </w:ins>
          </w:p>
        </w:tc>
        <w:tc>
          <w:tcPr>
            <w:tcW w:w="1707" w:type="dxa"/>
            <w:tcBorders>
              <w:top w:val="nil"/>
              <w:left w:val="nil"/>
              <w:bottom w:val="nil"/>
            </w:tcBorders>
            <w:shd w:val="clear" w:color="auto" w:fill="auto"/>
            <w:noWrap/>
          </w:tcPr>
          <w:p w14:paraId="12C8597A" w14:textId="77777777" w:rsidR="00195ADB" w:rsidRPr="00B912FA" w:rsidRDefault="00195ADB" w:rsidP="00691F8F">
            <w:pPr>
              <w:widowControl/>
              <w:spacing w:after="0" w:line="240" w:lineRule="auto"/>
              <w:rPr>
                <w:ins w:id="12022" w:author="Milan Jelinek" w:date="2024-03-28T12:29:00Z"/>
                <w:rFonts w:eastAsia="MS PGothic" w:cs="Arial"/>
                <w:sz w:val="16"/>
                <w:szCs w:val="16"/>
                <w:lang w:eastAsia="ja-JP"/>
              </w:rPr>
            </w:pPr>
          </w:p>
        </w:tc>
      </w:tr>
      <w:tr w:rsidR="00195ADB" w:rsidRPr="00FF640C" w14:paraId="548FC599" w14:textId="77777777" w:rsidTr="00691F8F">
        <w:trPr>
          <w:trHeight w:val="52"/>
          <w:jc w:val="center"/>
          <w:ins w:id="12023" w:author="Milan Jelinek" w:date="2024-03-28T12:29:00Z"/>
        </w:trPr>
        <w:tc>
          <w:tcPr>
            <w:tcW w:w="0" w:type="auto"/>
            <w:tcBorders>
              <w:top w:val="nil"/>
              <w:left w:val="nil"/>
              <w:bottom w:val="nil"/>
              <w:right w:val="single" w:sz="4" w:space="0" w:color="auto"/>
            </w:tcBorders>
            <w:shd w:val="clear" w:color="auto" w:fill="auto"/>
            <w:noWrap/>
            <w:vAlign w:val="bottom"/>
            <w:hideMark/>
          </w:tcPr>
          <w:p w14:paraId="215D9501" w14:textId="77777777" w:rsidR="00195ADB" w:rsidRPr="00FF640C" w:rsidRDefault="00195ADB" w:rsidP="00691F8F">
            <w:pPr>
              <w:widowControl/>
              <w:spacing w:after="0" w:line="240" w:lineRule="auto"/>
              <w:rPr>
                <w:ins w:id="12024" w:author="Milan Jelinek" w:date="2024-03-28T12:29:00Z"/>
                <w:rFonts w:eastAsia="MS PGothic" w:cs="Arial"/>
                <w:sz w:val="16"/>
                <w:szCs w:val="16"/>
                <w:lang w:val="en-US" w:eastAsia="ja-JP"/>
              </w:rPr>
            </w:pPr>
            <w:ins w:id="12025" w:author="Milan Jelinek" w:date="2024-03-28T12:2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1E2A0B07" w14:textId="77777777" w:rsidR="00195ADB" w:rsidRPr="00FF640C" w:rsidRDefault="00195ADB" w:rsidP="00691F8F">
            <w:pPr>
              <w:widowControl/>
              <w:spacing w:after="0" w:line="240" w:lineRule="auto"/>
              <w:rPr>
                <w:ins w:id="12026" w:author="Milan Jelinek" w:date="2024-03-28T12:29:00Z"/>
                <w:rFonts w:eastAsia="MS PGothic" w:cs="Arial"/>
                <w:sz w:val="16"/>
                <w:szCs w:val="16"/>
                <w:lang w:val="en-US" w:eastAsia="ja-JP"/>
              </w:rPr>
            </w:pPr>
            <w:ins w:id="12027"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4DF5BFD8" w14:textId="77777777" w:rsidR="00195ADB" w:rsidRPr="00FF640C" w:rsidRDefault="00195ADB" w:rsidP="00691F8F">
            <w:pPr>
              <w:widowControl/>
              <w:spacing w:after="0" w:line="240" w:lineRule="auto"/>
              <w:rPr>
                <w:ins w:id="12028" w:author="Milan Jelinek" w:date="2024-03-28T12:29:00Z"/>
                <w:rFonts w:eastAsia="MS PGothic" w:cs="Arial"/>
                <w:sz w:val="16"/>
                <w:szCs w:val="16"/>
                <w:lang w:val="en-US" w:eastAsia="ja-JP"/>
              </w:rPr>
            </w:pPr>
            <w:ins w:id="12029" w:author="Milan Jelinek" w:date="2024-03-28T12:29:00Z">
              <w:r w:rsidRPr="00FF640C">
                <w:rPr>
                  <w:rFonts w:cs="Arial"/>
                  <w:sz w:val="16"/>
                  <w:szCs w:val="16"/>
                </w:rPr>
                <w:t>16.4</w:t>
              </w:r>
            </w:ins>
          </w:p>
        </w:tc>
        <w:tc>
          <w:tcPr>
            <w:tcW w:w="1707" w:type="dxa"/>
            <w:tcBorders>
              <w:top w:val="nil"/>
              <w:left w:val="nil"/>
              <w:bottom w:val="nil"/>
            </w:tcBorders>
            <w:shd w:val="clear" w:color="auto" w:fill="auto"/>
            <w:noWrap/>
          </w:tcPr>
          <w:p w14:paraId="67CD9310" w14:textId="77777777" w:rsidR="00195ADB" w:rsidRPr="00FF640C" w:rsidRDefault="00195ADB" w:rsidP="00691F8F">
            <w:pPr>
              <w:widowControl/>
              <w:spacing w:after="0" w:line="240" w:lineRule="auto"/>
              <w:rPr>
                <w:ins w:id="12030" w:author="Milan Jelinek" w:date="2024-03-28T12:29:00Z"/>
                <w:rFonts w:eastAsia="MS PGothic" w:cs="Arial"/>
                <w:sz w:val="16"/>
                <w:szCs w:val="16"/>
                <w:lang w:val="en-US" w:eastAsia="ja-JP"/>
              </w:rPr>
            </w:pPr>
          </w:p>
        </w:tc>
      </w:tr>
      <w:tr w:rsidR="00195ADB" w:rsidRPr="00FF640C" w14:paraId="1E37D1F9" w14:textId="77777777" w:rsidTr="00691F8F">
        <w:trPr>
          <w:trHeight w:val="52"/>
          <w:jc w:val="center"/>
          <w:ins w:id="12031" w:author="Milan Jelinek" w:date="2024-03-28T12:29:00Z"/>
        </w:trPr>
        <w:tc>
          <w:tcPr>
            <w:tcW w:w="0" w:type="auto"/>
            <w:tcBorders>
              <w:top w:val="nil"/>
              <w:left w:val="nil"/>
              <w:right w:val="single" w:sz="4" w:space="0" w:color="auto"/>
            </w:tcBorders>
            <w:shd w:val="clear" w:color="auto" w:fill="auto"/>
            <w:noWrap/>
            <w:vAlign w:val="bottom"/>
            <w:hideMark/>
          </w:tcPr>
          <w:p w14:paraId="2A9C50EE" w14:textId="77777777" w:rsidR="00195ADB" w:rsidRPr="00FF640C" w:rsidRDefault="00195ADB" w:rsidP="00691F8F">
            <w:pPr>
              <w:widowControl/>
              <w:spacing w:after="0" w:line="240" w:lineRule="auto"/>
              <w:rPr>
                <w:ins w:id="12032" w:author="Milan Jelinek" w:date="2024-03-28T12:29:00Z"/>
                <w:rFonts w:eastAsia="MS PGothic" w:cs="Arial"/>
                <w:sz w:val="16"/>
                <w:szCs w:val="16"/>
                <w:lang w:val="en-US" w:eastAsia="ja-JP"/>
              </w:rPr>
            </w:pPr>
            <w:ins w:id="12033" w:author="Milan Jelinek" w:date="2024-03-28T12:2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49D985D7" w14:textId="77777777" w:rsidR="00195ADB" w:rsidRPr="00FF640C" w:rsidRDefault="00195ADB" w:rsidP="00691F8F">
            <w:pPr>
              <w:widowControl/>
              <w:spacing w:after="0" w:line="240" w:lineRule="auto"/>
              <w:rPr>
                <w:ins w:id="12034" w:author="Milan Jelinek" w:date="2024-03-28T12:29:00Z"/>
                <w:rFonts w:eastAsia="MS PGothic" w:cs="Arial"/>
                <w:sz w:val="16"/>
                <w:szCs w:val="16"/>
                <w:lang w:val="en-US" w:eastAsia="ja-JP"/>
              </w:rPr>
            </w:pPr>
            <w:ins w:id="12035"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38F0589B" w14:textId="77777777" w:rsidR="00195ADB" w:rsidRPr="00FF640C" w:rsidRDefault="00195ADB" w:rsidP="00691F8F">
            <w:pPr>
              <w:widowControl/>
              <w:spacing w:after="0" w:line="240" w:lineRule="auto"/>
              <w:rPr>
                <w:ins w:id="12036" w:author="Milan Jelinek" w:date="2024-03-28T12:29:00Z"/>
                <w:rFonts w:eastAsia="MS PGothic" w:cs="Arial"/>
                <w:sz w:val="16"/>
                <w:szCs w:val="16"/>
                <w:lang w:val="en-US" w:eastAsia="ja-JP"/>
              </w:rPr>
            </w:pPr>
            <w:ins w:id="12037" w:author="Milan Jelinek" w:date="2024-03-28T12:29:00Z">
              <w:r w:rsidRPr="00FF640C">
                <w:rPr>
                  <w:rFonts w:cs="Arial"/>
                  <w:sz w:val="16"/>
                  <w:szCs w:val="16"/>
                </w:rPr>
                <w:t>24.4</w:t>
              </w:r>
            </w:ins>
          </w:p>
        </w:tc>
        <w:tc>
          <w:tcPr>
            <w:tcW w:w="1707" w:type="dxa"/>
            <w:tcBorders>
              <w:top w:val="nil"/>
              <w:left w:val="nil"/>
            </w:tcBorders>
            <w:shd w:val="clear" w:color="auto" w:fill="auto"/>
            <w:noWrap/>
          </w:tcPr>
          <w:p w14:paraId="7784016E" w14:textId="77777777" w:rsidR="00195ADB" w:rsidRPr="00FF640C" w:rsidRDefault="00195ADB" w:rsidP="00691F8F">
            <w:pPr>
              <w:widowControl/>
              <w:spacing w:after="0" w:line="240" w:lineRule="auto"/>
              <w:rPr>
                <w:ins w:id="12038" w:author="Milan Jelinek" w:date="2024-03-28T12:29:00Z"/>
                <w:rFonts w:eastAsia="MS PGothic" w:cs="Arial"/>
                <w:sz w:val="16"/>
                <w:szCs w:val="16"/>
                <w:lang w:val="en-US" w:eastAsia="ja-JP"/>
              </w:rPr>
            </w:pPr>
          </w:p>
        </w:tc>
      </w:tr>
      <w:tr w:rsidR="00195ADB" w:rsidRPr="00FF640C" w14:paraId="7F5E993C" w14:textId="77777777" w:rsidTr="00691F8F">
        <w:trPr>
          <w:trHeight w:val="42"/>
          <w:jc w:val="center"/>
          <w:ins w:id="12039" w:author="Milan Jelinek" w:date="2024-03-28T12:29:00Z"/>
        </w:trPr>
        <w:tc>
          <w:tcPr>
            <w:tcW w:w="0" w:type="auto"/>
            <w:tcBorders>
              <w:top w:val="nil"/>
              <w:left w:val="nil"/>
              <w:right w:val="single" w:sz="4" w:space="0" w:color="auto"/>
            </w:tcBorders>
            <w:shd w:val="clear" w:color="auto" w:fill="auto"/>
            <w:noWrap/>
            <w:vAlign w:val="bottom"/>
            <w:hideMark/>
          </w:tcPr>
          <w:p w14:paraId="5E7EFE6B" w14:textId="77777777" w:rsidR="00195ADB" w:rsidRPr="00FF640C" w:rsidRDefault="00195ADB" w:rsidP="00691F8F">
            <w:pPr>
              <w:widowControl/>
              <w:spacing w:after="0" w:line="240" w:lineRule="auto"/>
              <w:rPr>
                <w:ins w:id="12040" w:author="Milan Jelinek" w:date="2024-03-28T12:29:00Z"/>
                <w:rFonts w:eastAsia="MS PGothic" w:cs="Arial"/>
                <w:sz w:val="16"/>
                <w:szCs w:val="16"/>
                <w:lang w:val="en-US" w:eastAsia="ja-JP"/>
              </w:rPr>
            </w:pPr>
            <w:ins w:id="12041" w:author="Milan Jelinek" w:date="2024-03-28T12:2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48F33B38" w14:textId="77777777" w:rsidR="00195ADB" w:rsidRPr="00FF640C" w:rsidRDefault="00195ADB" w:rsidP="00691F8F">
            <w:pPr>
              <w:widowControl/>
              <w:spacing w:after="0" w:line="240" w:lineRule="auto"/>
              <w:rPr>
                <w:ins w:id="12042" w:author="Milan Jelinek" w:date="2024-03-28T12:29:00Z"/>
                <w:rFonts w:eastAsia="MS PGothic" w:cs="Arial"/>
                <w:sz w:val="16"/>
                <w:szCs w:val="16"/>
                <w:lang w:val="en-US" w:eastAsia="ja-JP"/>
              </w:rPr>
            </w:pPr>
            <w:ins w:id="12043"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36339FD9" w14:textId="77777777" w:rsidR="00195ADB" w:rsidRPr="00FF640C" w:rsidRDefault="00195ADB" w:rsidP="00691F8F">
            <w:pPr>
              <w:widowControl/>
              <w:spacing w:after="0" w:line="240" w:lineRule="auto"/>
              <w:rPr>
                <w:ins w:id="12044" w:author="Milan Jelinek" w:date="2024-03-28T12:29:00Z"/>
                <w:rFonts w:eastAsia="MS PGothic" w:cs="Arial"/>
                <w:sz w:val="16"/>
                <w:szCs w:val="16"/>
                <w:lang w:val="en-US" w:eastAsia="ja-JP"/>
              </w:rPr>
            </w:pPr>
            <w:ins w:id="12045" w:author="Milan Jelinek" w:date="2024-03-28T12:2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75880CC3" w14:textId="77777777" w:rsidR="00195ADB" w:rsidRPr="00FF640C" w:rsidRDefault="00195ADB" w:rsidP="00691F8F">
            <w:pPr>
              <w:widowControl/>
              <w:spacing w:after="0" w:line="240" w:lineRule="auto"/>
              <w:rPr>
                <w:ins w:id="12046" w:author="Milan Jelinek" w:date="2024-03-28T12:29:00Z"/>
                <w:rFonts w:eastAsia="MS PGothic" w:cs="Arial"/>
                <w:sz w:val="16"/>
                <w:szCs w:val="16"/>
                <w:lang w:val="en-US" w:eastAsia="ja-JP"/>
              </w:rPr>
            </w:pPr>
          </w:p>
        </w:tc>
      </w:tr>
      <w:tr w:rsidR="00195ADB" w:rsidRPr="00FF640C" w14:paraId="246C386A" w14:textId="77777777" w:rsidTr="00691F8F">
        <w:trPr>
          <w:trHeight w:val="52"/>
          <w:jc w:val="center"/>
          <w:ins w:id="12047" w:author="Milan Jelinek" w:date="2024-03-28T12:29:00Z"/>
        </w:trPr>
        <w:tc>
          <w:tcPr>
            <w:tcW w:w="0" w:type="auto"/>
            <w:tcBorders>
              <w:left w:val="nil"/>
              <w:right w:val="single" w:sz="4" w:space="0" w:color="auto"/>
            </w:tcBorders>
            <w:shd w:val="clear" w:color="auto" w:fill="auto"/>
            <w:noWrap/>
            <w:vAlign w:val="bottom"/>
            <w:hideMark/>
          </w:tcPr>
          <w:p w14:paraId="6B299180" w14:textId="77777777" w:rsidR="00195ADB" w:rsidRPr="00FF640C" w:rsidRDefault="00195ADB" w:rsidP="00691F8F">
            <w:pPr>
              <w:widowControl/>
              <w:spacing w:after="0" w:line="240" w:lineRule="auto"/>
              <w:rPr>
                <w:ins w:id="12048" w:author="Milan Jelinek" w:date="2024-03-28T12:29:00Z"/>
                <w:rFonts w:eastAsia="MS PGothic" w:cs="Arial"/>
                <w:sz w:val="16"/>
                <w:szCs w:val="16"/>
                <w:lang w:val="en-US" w:eastAsia="ja-JP"/>
              </w:rPr>
            </w:pPr>
            <w:ins w:id="12049" w:author="Milan Jelinek" w:date="2024-03-28T12:2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34BFBB56" w14:textId="77777777" w:rsidR="00195ADB" w:rsidRPr="00FF640C" w:rsidRDefault="00195ADB" w:rsidP="00691F8F">
            <w:pPr>
              <w:widowControl/>
              <w:spacing w:after="0" w:line="240" w:lineRule="auto"/>
              <w:rPr>
                <w:ins w:id="12050" w:author="Milan Jelinek" w:date="2024-03-28T12:29:00Z"/>
                <w:rFonts w:eastAsia="MS PGothic" w:cs="Arial"/>
                <w:sz w:val="16"/>
                <w:szCs w:val="16"/>
                <w:lang w:val="en-US" w:eastAsia="ja-JP"/>
              </w:rPr>
            </w:pPr>
            <w:ins w:id="12051"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3A829202" w14:textId="77777777" w:rsidR="00195ADB" w:rsidRPr="00FF640C" w:rsidRDefault="00195ADB" w:rsidP="00691F8F">
            <w:pPr>
              <w:widowControl/>
              <w:spacing w:after="0" w:line="240" w:lineRule="auto"/>
              <w:rPr>
                <w:ins w:id="12052" w:author="Milan Jelinek" w:date="2024-03-28T12:29:00Z"/>
                <w:rFonts w:eastAsia="MS PGothic" w:cs="Arial"/>
                <w:sz w:val="16"/>
                <w:szCs w:val="16"/>
                <w:lang w:val="en-US" w:eastAsia="ja-JP"/>
              </w:rPr>
            </w:pPr>
            <w:ins w:id="12053" w:author="Milan Jelinek" w:date="2024-03-28T12:29:00Z">
              <w:r>
                <w:rPr>
                  <w:rFonts w:cs="Arial"/>
                  <w:sz w:val="16"/>
                  <w:szCs w:val="16"/>
                </w:rPr>
                <w:t>48.0</w:t>
              </w:r>
            </w:ins>
          </w:p>
        </w:tc>
        <w:tc>
          <w:tcPr>
            <w:tcW w:w="1707" w:type="dxa"/>
            <w:shd w:val="clear" w:color="auto" w:fill="auto"/>
            <w:noWrap/>
          </w:tcPr>
          <w:p w14:paraId="3E28204E" w14:textId="77777777" w:rsidR="00195ADB" w:rsidRPr="00FF640C" w:rsidRDefault="00195ADB" w:rsidP="00691F8F">
            <w:pPr>
              <w:widowControl/>
              <w:spacing w:after="0" w:line="240" w:lineRule="auto"/>
              <w:rPr>
                <w:ins w:id="12054" w:author="Milan Jelinek" w:date="2024-03-28T12:29:00Z"/>
                <w:rFonts w:eastAsia="MS PGothic" w:cs="Arial"/>
                <w:sz w:val="16"/>
                <w:szCs w:val="16"/>
                <w:lang w:val="en-US" w:eastAsia="ja-JP"/>
              </w:rPr>
            </w:pPr>
          </w:p>
        </w:tc>
      </w:tr>
      <w:tr w:rsidR="00195ADB" w:rsidRPr="00FF640C" w14:paraId="57F974A1" w14:textId="77777777" w:rsidTr="00691F8F">
        <w:trPr>
          <w:trHeight w:val="52"/>
          <w:jc w:val="center"/>
          <w:ins w:id="12055" w:author="Milan Jelinek" w:date="2024-03-28T12:29:00Z"/>
        </w:trPr>
        <w:tc>
          <w:tcPr>
            <w:tcW w:w="0" w:type="auto"/>
            <w:tcBorders>
              <w:left w:val="nil"/>
              <w:right w:val="single" w:sz="4" w:space="0" w:color="auto"/>
            </w:tcBorders>
            <w:shd w:val="clear" w:color="auto" w:fill="auto"/>
            <w:noWrap/>
            <w:vAlign w:val="bottom"/>
          </w:tcPr>
          <w:p w14:paraId="66BCF972" w14:textId="77777777" w:rsidR="00195ADB" w:rsidRPr="00FF640C" w:rsidRDefault="00195ADB" w:rsidP="00691F8F">
            <w:pPr>
              <w:widowControl/>
              <w:spacing w:after="0" w:line="240" w:lineRule="auto"/>
              <w:rPr>
                <w:ins w:id="12056" w:author="Milan Jelinek" w:date="2024-03-28T12:29:00Z"/>
                <w:rFonts w:cs="Arial"/>
                <w:sz w:val="16"/>
                <w:szCs w:val="16"/>
              </w:rPr>
            </w:pPr>
            <w:ins w:id="12057" w:author="Milan Jelinek" w:date="2024-03-28T12:29:00Z">
              <w:r>
                <w:rPr>
                  <w:rFonts w:cs="Arial"/>
                  <w:sz w:val="16"/>
                  <w:szCs w:val="16"/>
                </w:rPr>
                <w:t>c33</w:t>
              </w:r>
            </w:ins>
          </w:p>
        </w:tc>
        <w:tc>
          <w:tcPr>
            <w:tcW w:w="0" w:type="auto"/>
            <w:tcBorders>
              <w:left w:val="single" w:sz="4" w:space="0" w:color="auto"/>
              <w:right w:val="single" w:sz="4" w:space="0" w:color="auto"/>
            </w:tcBorders>
            <w:shd w:val="clear" w:color="auto" w:fill="auto"/>
            <w:noWrap/>
          </w:tcPr>
          <w:p w14:paraId="7ABA7A6E" w14:textId="77777777" w:rsidR="00195ADB" w:rsidRDefault="00195ADB" w:rsidP="00691F8F">
            <w:pPr>
              <w:widowControl/>
              <w:spacing w:after="0" w:line="240" w:lineRule="auto"/>
              <w:rPr>
                <w:ins w:id="12058" w:author="Milan Jelinek" w:date="2024-03-28T12:29:00Z"/>
                <w:rFonts w:eastAsia="MS PGothic" w:cs="Arial"/>
                <w:sz w:val="16"/>
                <w:szCs w:val="16"/>
                <w:lang w:eastAsia="ja-JP"/>
              </w:rPr>
            </w:pPr>
            <w:ins w:id="12059"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EF7BD01" w14:textId="77777777" w:rsidR="00195ADB" w:rsidRDefault="00195ADB" w:rsidP="00691F8F">
            <w:pPr>
              <w:widowControl/>
              <w:spacing w:after="0" w:line="240" w:lineRule="auto"/>
              <w:rPr>
                <w:ins w:id="12060" w:author="Milan Jelinek" w:date="2024-03-28T12:29:00Z"/>
                <w:rFonts w:eastAsia="MS PGothic" w:cs="Arial"/>
                <w:sz w:val="16"/>
                <w:szCs w:val="16"/>
                <w:lang w:eastAsia="ja-JP"/>
              </w:rPr>
            </w:pPr>
            <w:ins w:id="12061" w:author="Milan Jelinek" w:date="2024-03-28T12:29:00Z">
              <w:r>
                <w:rPr>
                  <w:rFonts w:cs="Arial"/>
                  <w:sz w:val="16"/>
                  <w:szCs w:val="16"/>
                </w:rPr>
                <w:t>64.0</w:t>
              </w:r>
            </w:ins>
          </w:p>
        </w:tc>
        <w:tc>
          <w:tcPr>
            <w:tcW w:w="1707" w:type="dxa"/>
            <w:shd w:val="clear" w:color="auto" w:fill="auto"/>
            <w:noWrap/>
          </w:tcPr>
          <w:p w14:paraId="611AB0B2" w14:textId="77777777" w:rsidR="00195ADB" w:rsidRPr="00FF640C" w:rsidRDefault="00195ADB" w:rsidP="00691F8F">
            <w:pPr>
              <w:widowControl/>
              <w:spacing w:after="0" w:line="240" w:lineRule="auto"/>
              <w:rPr>
                <w:ins w:id="12062" w:author="Milan Jelinek" w:date="2024-03-28T12:29:00Z"/>
                <w:rFonts w:eastAsia="MS PGothic" w:cs="Arial"/>
                <w:sz w:val="16"/>
                <w:szCs w:val="16"/>
                <w:lang w:val="en-US" w:eastAsia="ja-JP"/>
              </w:rPr>
            </w:pPr>
          </w:p>
        </w:tc>
      </w:tr>
      <w:tr w:rsidR="00195ADB" w:rsidRPr="00FF640C" w14:paraId="3D06DDC5" w14:textId="77777777" w:rsidTr="00691F8F">
        <w:trPr>
          <w:trHeight w:val="52"/>
          <w:jc w:val="center"/>
          <w:ins w:id="12063" w:author="Milan Jelinek" w:date="2024-03-28T12:29:00Z"/>
        </w:trPr>
        <w:tc>
          <w:tcPr>
            <w:tcW w:w="0" w:type="auto"/>
            <w:tcBorders>
              <w:left w:val="nil"/>
              <w:right w:val="single" w:sz="4" w:space="0" w:color="auto"/>
            </w:tcBorders>
            <w:shd w:val="clear" w:color="auto" w:fill="auto"/>
            <w:noWrap/>
            <w:vAlign w:val="bottom"/>
          </w:tcPr>
          <w:p w14:paraId="17FC27C5" w14:textId="77777777" w:rsidR="00195ADB" w:rsidRDefault="00195ADB" w:rsidP="00691F8F">
            <w:pPr>
              <w:widowControl/>
              <w:spacing w:after="0" w:line="240" w:lineRule="auto"/>
              <w:rPr>
                <w:ins w:id="12064" w:author="Milan Jelinek" w:date="2024-03-28T12:29:00Z"/>
                <w:rFonts w:cs="Arial"/>
                <w:sz w:val="16"/>
                <w:szCs w:val="16"/>
              </w:rPr>
            </w:pPr>
            <w:ins w:id="12065" w:author="Milan Jelinek" w:date="2024-03-28T12:29:00Z">
              <w:r>
                <w:rPr>
                  <w:rFonts w:cs="Arial"/>
                  <w:sz w:val="16"/>
                  <w:szCs w:val="16"/>
                </w:rPr>
                <w:t>c34</w:t>
              </w:r>
            </w:ins>
          </w:p>
        </w:tc>
        <w:tc>
          <w:tcPr>
            <w:tcW w:w="0" w:type="auto"/>
            <w:tcBorders>
              <w:left w:val="single" w:sz="4" w:space="0" w:color="auto"/>
              <w:right w:val="single" w:sz="4" w:space="0" w:color="auto"/>
            </w:tcBorders>
            <w:shd w:val="clear" w:color="auto" w:fill="auto"/>
            <w:noWrap/>
          </w:tcPr>
          <w:p w14:paraId="3F8E7DE5" w14:textId="77777777" w:rsidR="00195ADB" w:rsidRDefault="00195ADB" w:rsidP="00691F8F">
            <w:pPr>
              <w:widowControl/>
              <w:spacing w:after="0" w:line="240" w:lineRule="auto"/>
              <w:rPr>
                <w:ins w:id="12066" w:author="Milan Jelinek" w:date="2024-03-28T12:29:00Z"/>
                <w:rFonts w:eastAsia="MS PGothic" w:cs="Arial"/>
                <w:sz w:val="16"/>
                <w:szCs w:val="16"/>
                <w:lang w:eastAsia="ja-JP"/>
              </w:rPr>
            </w:pPr>
            <w:ins w:id="12067"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8807F0D" w14:textId="77777777" w:rsidR="00195ADB" w:rsidRDefault="00195ADB" w:rsidP="00691F8F">
            <w:pPr>
              <w:widowControl/>
              <w:spacing w:after="0" w:line="240" w:lineRule="auto"/>
              <w:rPr>
                <w:ins w:id="12068" w:author="Milan Jelinek" w:date="2024-03-28T12:29:00Z"/>
                <w:rFonts w:eastAsia="MS PGothic" w:cs="Arial"/>
                <w:sz w:val="16"/>
                <w:szCs w:val="16"/>
                <w:lang w:eastAsia="ja-JP"/>
              </w:rPr>
            </w:pPr>
            <w:ins w:id="12069" w:author="Milan Jelinek" w:date="2024-03-28T12:29:00Z">
              <w:r>
                <w:rPr>
                  <w:rFonts w:cs="Arial"/>
                  <w:sz w:val="16"/>
                  <w:szCs w:val="16"/>
                </w:rPr>
                <w:t>80.0</w:t>
              </w:r>
            </w:ins>
          </w:p>
        </w:tc>
        <w:tc>
          <w:tcPr>
            <w:tcW w:w="1707" w:type="dxa"/>
            <w:shd w:val="clear" w:color="auto" w:fill="auto"/>
            <w:noWrap/>
          </w:tcPr>
          <w:p w14:paraId="5496ECCA" w14:textId="77777777" w:rsidR="00195ADB" w:rsidRPr="00FF640C" w:rsidRDefault="00195ADB" w:rsidP="00691F8F">
            <w:pPr>
              <w:widowControl/>
              <w:spacing w:after="0" w:line="240" w:lineRule="auto"/>
              <w:rPr>
                <w:ins w:id="12070" w:author="Milan Jelinek" w:date="2024-03-28T12:29:00Z"/>
                <w:rFonts w:eastAsia="MS PGothic" w:cs="Arial"/>
                <w:sz w:val="16"/>
                <w:szCs w:val="16"/>
                <w:lang w:val="en-US" w:eastAsia="ja-JP"/>
              </w:rPr>
            </w:pPr>
          </w:p>
        </w:tc>
      </w:tr>
      <w:tr w:rsidR="00195ADB" w:rsidRPr="00FF640C" w14:paraId="7D05A797" w14:textId="77777777" w:rsidTr="00691F8F">
        <w:trPr>
          <w:trHeight w:val="160"/>
          <w:jc w:val="center"/>
          <w:ins w:id="12071" w:author="Milan Jelinek" w:date="2024-03-28T12:29:00Z"/>
        </w:trPr>
        <w:tc>
          <w:tcPr>
            <w:tcW w:w="0" w:type="auto"/>
            <w:tcBorders>
              <w:left w:val="nil"/>
              <w:right w:val="single" w:sz="4" w:space="0" w:color="auto"/>
            </w:tcBorders>
            <w:shd w:val="clear" w:color="auto" w:fill="auto"/>
            <w:noWrap/>
            <w:vAlign w:val="bottom"/>
            <w:hideMark/>
          </w:tcPr>
          <w:p w14:paraId="4B76A6FB" w14:textId="77777777" w:rsidR="00195ADB" w:rsidRPr="00FF640C" w:rsidRDefault="00195ADB" w:rsidP="00691F8F">
            <w:pPr>
              <w:widowControl/>
              <w:spacing w:after="0" w:line="240" w:lineRule="auto"/>
              <w:rPr>
                <w:ins w:id="12072" w:author="Milan Jelinek" w:date="2024-03-28T12:29:00Z"/>
                <w:rFonts w:eastAsia="MS PGothic" w:cs="Arial"/>
                <w:sz w:val="16"/>
                <w:szCs w:val="16"/>
                <w:lang w:val="en-US" w:eastAsia="ja-JP"/>
              </w:rPr>
            </w:pPr>
            <w:ins w:id="12073" w:author="Milan Jelinek" w:date="2024-03-28T12:2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21F0D1EA" w14:textId="77777777" w:rsidR="00195ADB" w:rsidRPr="00FF640C" w:rsidRDefault="00195ADB" w:rsidP="00691F8F">
            <w:pPr>
              <w:widowControl/>
              <w:spacing w:after="0" w:line="240" w:lineRule="auto"/>
              <w:rPr>
                <w:ins w:id="12074" w:author="Milan Jelinek" w:date="2024-03-28T12:29:00Z"/>
                <w:rFonts w:eastAsia="MS PGothic" w:cs="Arial"/>
                <w:sz w:val="16"/>
                <w:szCs w:val="16"/>
                <w:lang w:val="en-US" w:eastAsia="ja-JP"/>
              </w:rPr>
            </w:pPr>
            <w:ins w:id="12075" w:author="Milan Jelinek" w:date="2024-03-28T12:2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2EB1B29C" w14:textId="77777777" w:rsidR="00195ADB" w:rsidRPr="00FF640C" w:rsidRDefault="00195ADB" w:rsidP="00691F8F">
            <w:pPr>
              <w:widowControl/>
              <w:spacing w:after="0" w:line="240" w:lineRule="auto"/>
              <w:rPr>
                <w:ins w:id="12076" w:author="Milan Jelinek" w:date="2024-03-28T12:29:00Z"/>
                <w:rFonts w:eastAsia="MS PGothic" w:cs="Arial"/>
                <w:sz w:val="16"/>
                <w:szCs w:val="16"/>
                <w:lang w:val="en-US" w:eastAsia="ja-JP"/>
              </w:rPr>
            </w:pPr>
            <w:ins w:id="12077" w:author="Milan Jelinek" w:date="2024-03-28T12:29:00Z">
              <w:r>
                <w:rPr>
                  <w:rFonts w:cs="Arial"/>
                  <w:sz w:val="16"/>
                  <w:szCs w:val="16"/>
                </w:rPr>
                <w:t>96.0</w:t>
              </w:r>
            </w:ins>
          </w:p>
        </w:tc>
        <w:tc>
          <w:tcPr>
            <w:tcW w:w="1707" w:type="dxa"/>
            <w:shd w:val="clear" w:color="auto" w:fill="auto"/>
            <w:noWrap/>
          </w:tcPr>
          <w:p w14:paraId="721DD1C7" w14:textId="77777777" w:rsidR="00195ADB" w:rsidRPr="00FF640C" w:rsidRDefault="00195ADB" w:rsidP="00691F8F">
            <w:pPr>
              <w:widowControl/>
              <w:spacing w:after="0" w:line="240" w:lineRule="auto"/>
              <w:rPr>
                <w:ins w:id="12078" w:author="Milan Jelinek" w:date="2024-03-28T12:29:00Z"/>
                <w:rFonts w:eastAsia="MS PGothic" w:cs="Arial"/>
                <w:sz w:val="16"/>
                <w:szCs w:val="16"/>
                <w:lang w:val="en-US" w:eastAsia="ja-JP"/>
              </w:rPr>
            </w:pPr>
          </w:p>
        </w:tc>
      </w:tr>
      <w:tr w:rsidR="00195ADB" w:rsidRPr="00FF640C" w14:paraId="078072B5" w14:textId="77777777" w:rsidTr="00691F8F">
        <w:trPr>
          <w:trHeight w:val="125"/>
          <w:jc w:val="center"/>
          <w:ins w:id="12079"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5CFB4610" w14:textId="77777777" w:rsidR="00195ADB" w:rsidRPr="00FF640C" w:rsidRDefault="00195ADB" w:rsidP="00691F8F">
            <w:pPr>
              <w:widowControl/>
              <w:spacing w:after="0" w:line="240" w:lineRule="auto"/>
              <w:rPr>
                <w:ins w:id="12080" w:author="Milan Jelinek" w:date="2024-03-28T12:29:00Z"/>
                <w:rFonts w:cs="Arial"/>
                <w:sz w:val="16"/>
                <w:szCs w:val="16"/>
              </w:rPr>
            </w:pPr>
            <w:ins w:id="12081" w:author="Milan Jelinek" w:date="2024-03-28T12:2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195ADB" w:rsidRDefault="00195ADB" w:rsidP="00691F8F">
            <w:pPr>
              <w:widowControl/>
              <w:spacing w:after="0" w:line="240" w:lineRule="auto"/>
              <w:rPr>
                <w:ins w:id="12082" w:author="Milan Jelinek" w:date="2024-03-28T12:29:00Z"/>
                <w:rFonts w:eastAsia="MS PGothic" w:cs="Arial"/>
                <w:sz w:val="16"/>
                <w:szCs w:val="16"/>
                <w:lang w:eastAsia="ja-JP"/>
              </w:rPr>
            </w:pPr>
            <w:ins w:id="12083" w:author="Milan Jelinek" w:date="2024-03-28T12:2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727D2044" w14:textId="77777777" w:rsidR="00195ADB" w:rsidRPr="00FF640C" w:rsidRDefault="00195ADB" w:rsidP="00691F8F">
            <w:pPr>
              <w:widowControl/>
              <w:spacing w:after="0" w:line="240" w:lineRule="auto"/>
              <w:rPr>
                <w:ins w:id="12084" w:author="Milan Jelinek" w:date="2024-03-28T12:29:00Z"/>
                <w:rFonts w:cs="Arial"/>
                <w:sz w:val="16"/>
                <w:szCs w:val="16"/>
              </w:rPr>
            </w:pPr>
            <w:ins w:id="12085" w:author="Milan Jelinek" w:date="2024-03-28T12:2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454BC990" w14:textId="77777777" w:rsidR="00195ADB" w:rsidRPr="00FF640C" w:rsidRDefault="00195ADB" w:rsidP="00691F8F">
            <w:pPr>
              <w:widowControl/>
              <w:spacing w:after="0" w:line="240" w:lineRule="auto"/>
              <w:rPr>
                <w:ins w:id="12086" w:author="Milan Jelinek" w:date="2024-03-28T12:29:00Z"/>
                <w:rFonts w:eastAsia="MS PGothic" w:cs="Arial"/>
                <w:sz w:val="16"/>
                <w:szCs w:val="16"/>
                <w:lang w:val="en-US" w:eastAsia="ja-JP"/>
              </w:rPr>
            </w:pPr>
          </w:p>
        </w:tc>
      </w:tr>
    </w:tbl>
    <w:p w14:paraId="65BD319D" w14:textId="77777777" w:rsidR="00195ADB" w:rsidRPr="00373903" w:rsidRDefault="00195ADB" w:rsidP="00195ADB">
      <w:pPr>
        <w:rPr>
          <w:ins w:id="12087" w:author="Milan Jelinek" w:date="2024-03-28T12:29:00Z"/>
        </w:rPr>
      </w:pPr>
    </w:p>
    <w:p w14:paraId="7F011224" w14:textId="77777777" w:rsidR="00195ADB" w:rsidRPr="00CE0F36" w:rsidRDefault="00195ADB" w:rsidP="00195ADB">
      <w:pPr>
        <w:pStyle w:val="Caption"/>
        <w:rPr>
          <w:ins w:id="12088" w:author="Milan Jelinek" w:date="2024-03-28T12:29:00Z"/>
        </w:rPr>
      </w:pPr>
      <w:ins w:id="12089" w:author="Milan Jelinek" w:date="2024-03-28T12:29:00Z">
        <w:r>
          <w:t xml:space="preserve">Table </w:t>
        </w:r>
        <w:r w:rsidRPr="00B87C92">
          <w:rPr>
            <w:rFonts w:hint="eastAsia"/>
          </w:rPr>
          <w:t xml:space="preserve"> </w:t>
        </w:r>
        <w:r>
          <w:t xml:space="preserve">F.18.4: </w:t>
        </w:r>
        <w:r w:rsidRPr="00A035BB">
          <w:t>Clean and noisy speech categories</w:t>
        </w:r>
        <w:r>
          <w:t xml:space="preserve"> and scene definitions for SBA</w:t>
        </w:r>
      </w:ins>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36"/>
        <w:gridCol w:w="910"/>
      </w:tblGrid>
      <w:tr w:rsidR="00195ADB" w:rsidRPr="00CB450D" w14:paraId="38EFC544" w14:textId="77777777" w:rsidTr="00691F8F">
        <w:trPr>
          <w:trHeight w:val="290"/>
          <w:jc w:val="center"/>
          <w:ins w:id="12090" w:author="Milan Jelinek" w:date="2024-03-28T12:29:00Z"/>
        </w:trPr>
        <w:tc>
          <w:tcPr>
            <w:tcW w:w="910" w:type="dxa"/>
            <w:noWrap/>
            <w:hideMark/>
          </w:tcPr>
          <w:p w14:paraId="6721F652" w14:textId="77777777" w:rsidR="00195ADB" w:rsidRPr="00CB450D" w:rsidRDefault="00195ADB" w:rsidP="00691F8F">
            <w:pPr>
              <w:rPr>
                <w:ins w:id="12091" w:author="Milan Jelinek" w:date="2024-03-28T12:29:00Z"/>
                <w:rFonts w:cs="Arial"/>
                <w:b/>
                <w:bCs/>
                <w:i/>
                <w:iCs/>
                <w:sz w:val="16"/>
                <w:szCs w:val="16"/>
              </w:rPr>
            </w:pPr>
            <w:ins w:id="12092" w:author="Milan Jelinek" w:date="2024-03-28T12:29:00Z">
              <w:r w:rsidRPr="00CB450D">
                <w:rPr>
                  <w:rFonts w:cs="Arial"/>
                  <w:b/>
                  <w:bCs/>
                  <w:i/>
                  <w:iCs/>
                  <w:sz w:val="16"/>
                  <w:szCs w:val="16"/>
                </w:rPr>
                <w:t xml:space="preserve">Category </w:t>
              </w:r>
            </w:ins>
          </w:p>
        </w:tc>
        <w:tc>
          <w:tcPr>
            <w:tcW w:w="1399" w:type="dxa"/>
            <w:noWrap/>
          </w:tcPr>
          <w:p w14:paraId="1CF3A2C0" w14:textId="77777777" w:rsidR="00195ADB" w:rsidRDefault="00195ADB" w:rsidP="00691F8F">
            <w:pPr>
              <w:rPr>
                <w:ins w:id="12093" w:author="Milan Jelinek" w:date="2024-03-28T12:29:00Z"/>
                <w:rFonts w:cs="Arial"/>
                <w:b/>
                <w:bCs/>
                <w:i/>
                <w:iCs/>
                <w:sz w:val="16"/>
                <w:szCs w:val="16"/>
                <w:vertAlign w:val="superscript"/>
              </w:rPr>
            </w:pPr>
            <w:ins w:id="12094" w:author="Milan Jelinek" w:date="2024-03-28T12:29:00Z">
              <w:r>
                <w:rPr>
                  <w:rFonts w:cs="Arial"/>
                  <w:b/>
                  <w:bCs/>
                  <w:i/>
                  <w:iCs/>
                  <w:sz w:val="16"/>
                  <w:szCs w:val="16"/>
                </w:rPr>
                <w:t>Environment</w:t>
              </w:r>
              <w:r>
                <w:rPr>
                  <w:rFonts w:cs="Arial"/>
                  <w:b/>
                  <w:bCs/>
                  <w:i/>
                  <w:iCs/>
                  <w:sz w:val="16"/>
                  <w:szCs w:val="16"/>
                  <w:vertAlign w:val="superscript"/>
                </w:rPr>
                <w:t>(1</w:t>
              </w:r>
            </w:ins>
          </w:p>
          <w:p w14:paraId="49B755FF" w14:textId="77777777" w:rsidR="00195ADB" w:rsidRPr="00CB450D" w:rsidRDefault="00195ADB" w:rsidP="00691F8F">
            <w:pPr>
              <w:rPr>
                <w:ins w:id="12095" w:author="Milan Jelinek" w:date="2024-03-28T12:29:00Z"/>
                <w:rFonts w:cs="Arial"/>
                <w:b/>
                <w:bCs/>
                <w:i/>
                <w:iCs/>
                <w:sz w:val="16"/>
                <w:szCs w:val="16"/>
              </w:rPr>
            </w:pPr>
          </w:p>
        </w:tc>
        <w:tc>
          <w:tcPr>
            <w:tcW w:w="2049" w:type="dxa"/>
            <w:noWrap/>
            <w:hideMark/>
          </w:tcPr>
          <w:p w14:paraId="196B04F6" w14:textId="77777777" w:rsidR="00195ADB" w:rsidRPr="00CB450D" w:rsidRDefault="00195ADB" w:rsidP="00691F8F">
            <w:pPr>
              <w:rPr>
                <w:ins w:id="12096" w:author="Milan Jelinek" w:date="2024-03-28T12:29:00Z"/>
                <w:rFonts w:cs="Arial"/>
                <w:b/>
                <w:bCs/>
                <w:i/>
                <w:iCs/>
                <w:sz w:val="16"/>
                <w:szCs w:val="16"/>
              </w:rPr>
            </w:pPr>
            <w:ins w:id="12097" w:author="Milan Jelinek" w:date="2024-03-28T12:29:00Z">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ins>
          </w:p>
        </w:tc>
        <w:tc>
          <w:tcPr>
            <w:tcW w:w="572" w:type="dxa"/>
            <w:noWrap/>
            <w:hideMark/>
          </w:tcPr>
          <w:p w14:paraId="39AA055E" w14:textId="77777777" w:rsidR="00195ADB" w:rsidRPr="00CB450D" w:rsidRDefault="00195ADB" w:rsidP="00691F8F">
            <w:pPr>
              <w:rPr>
                <w:ins w:id="12098" w:author="Milan Jelinek" w:date="2024-03-28T12:29:00Z"/>
                <w:rFonts w:cs="Arial"/>
                <w:b/>
                <w:bCs/>
                <w:i/>
                <w:iCs/>
                <w:sz w:val="16"/>
                <w:szCs w:val="16"/>
              </w:rPr>
            </w:pPr>
            <w:ins w:id="12099" w:author="Milan Jelinek" w:date="2024-03-28T12:29:00Z">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ins>
          </w:p>
        </w:tc>
        <w:tc>
          <w:tcPr>
            <w:tcW w:w="857" w:type="dxa"/>
            <w:noWrap/>
            <w:hideMark/>
          </w:tcPr>
          <w:p w14:paraId="4A9CC33C" w14:textId="77777777" w:rsidR="00195ADB" w:rsidRPr="00CB450D" w:rsidRDefault="00195ADB" w:rsidP="00691F8F">
            <w:pPr>
              <w:rPr>
                <w:ins w:id="12100" w:author="Milan Jelinek" w:date="2024-03-28T12:29:00Z"/>
                <w:rFonts w:cs="Arial"/>
                <w:b/>
                <w:bCs/>
                <w:i/>
                <w:iCs/>
                <w:sz w:val="16"/>
                <w:szCs w:val="16"/>
              </w:rPr>
            </w:pPr>
            <w:ins w:id="12101" w:author="Milan Jelinek" w:date="2024-03-28T12:29:00Z">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ins>
          </w:p>
        </w:tc>
        <w:tc>
          <w:tcPr>
            <w:tcW w:w="1123" w:type="dxa"/>
            <w:noWrap/>
            <w:hideMark/>
          </w:tcPr>
          <w:p w14:paraId="7AFAB7B3" w14:textId="77777777" w:rsidR="00195ADB" w:rsidRPr="00CB450D" w:rsidRDefault="00195ADB" w:rsidP="00691F8F">
            <w:pPr>
              <w:rPr>
                <w:ins w:id="12102" w:author="Milan Jelinek" w:date="2024-03-28T12:29:00Z"/>
                <w:rFonts w:cs="Arial"/>
                <w:b/>
                <w:bCs/>
                <w:i/>
                <w:iCs/>
                <w:sz w:val="16"/>
                <w:szCs w:val="16"/>
              </w:rPr>
            </w:pPr>
            <w:ins w:id="12103" w:author="Milan Jelinek" w:date="2024-03-28T12:29:00Z">
              <w:r w:rsidRPr="00CB450D">
                <w:rPr>
                  <w:rFonts w:cs="Arial"/>
                  <w:b/>
                  <w:bCs/>
                  <w:i/>
                  <w:iCs/>
                  <w:sz w:val="16"/>
                  <w:szCs w:val="16"/>
                </w:rPr>
                <w:t xml:space="preserve">Bandwidth </w:t>
              </w:r>
            </w:ins>
          </w:p>
        </w:tc>
        <w:tc>
          <w:tcPr>
            <w:tcW w:w="1036" w:type="dxa"/>
          </w:tcPr>
          <w:p w14:paraId="7F66453C" w14:textId="77777777" w:rsidR="00195ADB" w:rsidRPr="00CB450D" w:rsidRDefault="00195ADB" w:rsidP="00691F8F">
            <w:pPr>
              <w:rPr>
                <w:ins w:id="12104" w:author="Milan Jelinek" w:date="2024-03-28T12:29:00Z"/>
                <w:rFonts w:cs="Arial"/>
                <w:b/>
                <w:bCs/>
                <w:i/>
                <w:iCs/>
                <w:sz w:val="16"/>
                <w:szCs w:val="16"/>
              </w:rPr>
            </w:pPr>
            <w:ins w:id="12105" w:author="Milan Jelinek" w:date="2024-03-28T12:29:00Z">
              <w:r>
                <w:rPr>
                  <w:rFonts w:cs="Arial"/>
                  <w:b/>
                  <w:bCs/>
                  <w:i/>
                  <w:iCs/>
                  <w:sz w:val="16"/>
                  <w:szCs w:val="16"/>
                </w:rPr>
                <w:t>Talker positions(</w:t>
              </w:r>
              <w:r>
                <w:rPr>
                  <w:rFonts w:cs="Arial"/>
                  <w:b/>
                  <w:bCs/>
                  <w:i/>
                  <w:iCs/>
                  <w:sz w:val="16"/>
                  <w:szCs w:val="16"/>
                  <w:vertAlign w:val="superscript"/>
                </w:rPr>
                <w:t>4</w:t>
              </w:r>
            </w:ins>
          </w:p>
        </w:tc>
        <w:tc>
          <w:tcPr>
            <w:tcW w:w="910" w:type="dxa"/>
          </w:tcPr>
          <w:p w14:paraId="117B0EB4" w14:textId="77777777" w:rsidR="00195ADB" w:rsidRDefault="00195ADB" w:rsidP="00691F8F">
            <w:pPr>
              <w:rPr>
                <w:ins w:id="12106" w:author="Milan Jelinek" w:date="2024-03-28T12:29:00Z"/>
                <w:rFonts w:cs="Arial"/>
                <w:b/>
                <w:bCs/>
                <w:i/>
                <w:iCs/>
                <w:sz w:val="16"/>
                <w:szCs w:val="16"/>
              </w:rPr>
            </w:pPr>
            <w:ins w:id="12107" w:author="Milan Jelinek" w:date="2024-03-28T12:29:00Z">
              <w:r>
                <w:rPr>
                  <w:rFonts w:cs="Arial"/>
                  <w:b/>
                  <w:bCs/>
                  <w:i/>
                  <w:iCs/>
                  <w:sz w:val="16"/>
                  <w:szCs w:val="16"/>
                </w:rPr>
                <w:t>Talker selection by panel(</w:t>
              </w:r>
              <w:r>
                <w:rPr>
                  <w:rFonts w:cs="Arial"/>
                  <w:b/>
                  <w:bCs/>
                  <w:i/>
                  <w:iCs/>
                  <w:sz w:val="16"/>
                  <w:szCs w:val="16"/>
                  <w:vertAlign w:val="superscript"/>
                </w:rPr>
                <w:t>5</w:t>
              </w:r>
            </w:ins>
          </w:p>
        </w:tc>
      </w:tr>
      <w:tr w:rsidR="00195ADB" w:rsidRPr="00CB450D" w14:paraId="77106581" w14:textId="77777777" w:rsidTr="00691F8F">
        <w:trPr>
          <w:trHeight w:val="290"/>
          <w:jc w:val="center"/>
          <w:ins w:id="12108" w:author="Milan Jelinek" w:date="2024-03-28T12:29:00Z"/>
        </w:trPr>
        <w:tc>
          <w:tcPr>
            <w:tcW w:w="910" w:type="dxa"/>
            <w:noWrap/>
            <w:hideMark/>
          </w:tcPr>
          <w:p w14:paraId="616F8C2E" w14:textId="77777777" w:rsidR="00195ADB" w:rsidRPr="00CB450D" w:rsidRDefault="00195ADB" w:rsidP="00691F8F">
            <w:pPr>
              <w:jc w:val="left"/>
              <w:rPr>
                <w:ins w:id="12109" w:author="Milan Jelinek" w:date="2024-03-28T12:29:00Z"/>
                <w:rFonts w:cs="Arial"/>
                <w:i/>
                <w:iCs/>
                <w:sz w:val="16"/>
                <w:szCs w:val="16"/>
              </w:rPr>
            </w:pPr>
            <w:ins w:id="12110" w:author="Milan Jelinek" w:date="2024-03-28T12:29:00Z">
              <w:r w:rsidRPr="00CB450D">
                <w:rPr>
                  <w:rFonts w:cs="Arial"/>
                  <w:i/>
                  <w:iCs/>
                  <w:sz w:val="16"/>
                  <w:szCs w:val="16"/>
                </w:rPr>
                <w:t>cat 1</w:t>
              </w:r>
            </w:ins>
          </w:p>
        </w:tc>
        <w:tc>
          <w:tcPr>
            <w:tcW w:w="1399" w:type="dxa"/>
            <w:noWrap/>
          </w:tcPr>
          <w:p w14:paraId="0F61AFAF" w14:textId="77777777" w:rsidR="00195ADB" w:rsidRPr="00CB450D" w:rsidRDefault="00195ADB" w:rsidP="00691F8F">
            <w:pPr>
              <w:jc w:val="left"/>
              <w:rPr>
                <w:ins w:id="12111" w:author="Milan Jelinek" w:date="2024-03-28T12:29:00Z"/>
                <w:rFonts w:cs="Arial"/>
                <w:i/>
                <w:iCs/>
                <w:sz w:val="16"/>
                <w:szCs w:val="16"/>
              </w:rPr>
            </w:pPr>
            <w:ins w:id="12112" w:author="Milan Jelinek" w:date="2024-03-28T12:29:00Z">
              <w:r>
                <w:rPr>
                  <w:rFonts w:cs="Arial"/>
                  <w:i/>
                  <w:iCs/>
                  <w:sz w:val="16"/>
                  <w:szCs w:val="16"/>
                </w:rPr>
                <w:t>out_[X]_</w:t>
              </w:r>
              <w:r>
                <w:rPr>
                  <w:rFonts w:cs="Arial"/>
                  <w:i/>
                  <w:sz w:val="16"/>
                  <w:szCs w:val="16"/>
                  <w:highlight w:val="yellow"/>
                </w:rPr>
                <w:t>MASA</w:t>
              </w:r>
            </w:ins>
          </w:p>
        </w:tc>
        <w:tc>
          <w:tcPr>
            <w:tcW w:w="2049" w:type="dxa"/>
            <w:noWrap/>
          </w:tcPr>
          <w:p w14:paraId="319D806D" w14:textId="77777777" w:rsidR="00195ADB" w:rsidRPr="00CB450D" w:rsidRDefault="00195ADB" w:rsidP="00691F8F">
            <w:pPr>
              <w:jc w:val="left"/>
              <w:rPr>
                <w:ins w:id="12113" w:author="Milan Jelinek" w:date="2024-03-28T12:29:00Z"/>
                <w:rFonts w:cs="Arial"/>
                <w:i/>
                <w:iCs/>
                <w:sz w:val="16"/>
                <w:szCs w:val="16"/>
              </w:rPr>
            </w:pPr>
            <w:ins w:id="12114" w:author="Milan Jelinek" w:date="2024-03-28T12:29:00Z">
              <w:r>
                <w:rPr>
                  <w:rFonts w:cs="Arial"/>
                  <w:i/>
                  <w:iCs/>
                  <w:sz w:val="16"/>
                  <w:szCs w:val="16"/>
                </w:rPr>
                <w:t>[park_1_bg_MASA / nature_1_bg_MASA / event_1_bg_MASA / street_[1/2]_bg_MASA]</w:t>
              </w:r>
            </w:ins>
          </w:p>
        </w:tc>
        <w:tc>
          <w:tcPr>
            <w:tcW w:w="572" w:type="dxa"/>
            <w:noWrap/>
            <w:hideMark/>
          </w:tcPr>
          <w:p w14:paraId="0254A3C1" w14:textId="77777777" w:rsidR="00195ADB" w:rsidRPr="00CB450D" w:rsidRDefault="00195ADB" w:rsidP="00691F8F">
            <w:pPr>
              <w:jc w:val="left"/>
              <w:rPr>
                <w:ins w:id="12115" w:author="Milan Jelinek" w:date="2024-03-28T12:29:00Z"/>
                <w:rFonts w:cs="Arial"/>
                <w:i/>
                <w:iCs/>
                <w:sz w:val="16"/>
                <w:szCs w:val="16"/>
              </w:rPr>
            </w:pPr>
            <w:ins w:id="12116" w:author="Milan Jelinek" w:date="2024-03-28T12:29:00Z">
              <w:r>
                <w:rPr>
                  <w:rFonts w:cs="Arial"/>
                  <w:i/>
                  <w:iCs/>
                  <w:sz w:val="16"/>
                  <w:szCs w:val="16"/>
                </w:rPr>
                <w:t>15</w:t>
              </w:r>
            </w:ins>
          </w:p>
        </w:tc>
        <w:tc>
          <w:tcPr>
            <w:tcW w:w="857" w:type="dxa"/>
            <w:noWrap/>
            <w:hideMark/>
          </w:tcPr>
          <w:p w14:paraId="041AC18A" w14:textId="77777777" w:rsidR="00195ADB" w:rsidRPr="00CB450D" w:rsidRDefault="00195ADB" w:rsidP="00691F8F">
            <w:pPr>
              <w:jc w:val="left"/>
              <w:rPr>
                <w:ins w:id="12117" w:author="Milan Jelinek" w:date="2024-03-28T12:29:00Z"/>
                <w:rFonts w:cs="Arial"/>
                <w:i/>
                <w:iCs/>
                <w:sz w:val="16"/>
                <w:szCs w:val="16"/>
              </w:rPr>
            </w:pPr>
            <w:ins w:id="12118" w:author="Milan Jelinek" w:date="2024-03-28T12:29:00Z">
              <w:r w:rsidRPr="00CB450D">
                <w:rPr>
                  <w:rFonts w:cs="Arial"/>
                  <w:i/>
                  <w:iCs/>
                  <w:sz w:val="16"/>
                  <w:szCs w:val="16"/>
                </w:rPr>
                <w:t>1</w:t>
              </w:r>
            </w:ins>
          </w:p>
        </w:tc>
        <w:tc>
          <w:tcPr>
            <w:tcW w:w="1123" w:type="dxa"/>
            <w:noWrap/>
            <w:hideMark/>
          </w:tcPr>
          <w:p w14:paraId="117F74E0" w14:textId="77777777" w:rsidR="00195ADB" w:rsidRPr="00CB450D" w:rsidRDefault="00195ADB" w:rsidP="00691F8F">
            <w:pPr>
              <w:jc w:val="left"/>
              <w:rPr>
                <w:ins w:id="12119" w:author="Milan Jelinek" w:date="2024-03-28T12:29:00Z"/>
                <w:rFonts w:cs="Arial"/>
                <w:i/>
                <w:iCs/>
                <w:sz w:val="16"/>
                <w:szCs w:val="16"/>
              </w:rPr>
            </w:pPr>
            <w:ins w:id="12120" w:author="Milan Jelinek" w:date="2024-03-28T12:29:00Z">
              <w:r w:rsidRPr="00CB450D">
                <w:rPr>
                  <w:rFonts w:cs="Arial"/>
                  <w:i/>
                  <w:iCs/>
                  <w:sz w:val="16"/>
                  <w:szCs w:val="16"/>
                </w:rPr>
                <w:t xml:space="preserve">Max </w:t>
              </w:r>
            </w:ins>
          </w:p>
        </w:tc>
        <w:tc>
          <w:tcPr>
            <w:tcW w:w="1036" w:type="dxa"/>
          </w:tcPr>
          <w:p w14:paraId="61B36026" w14:textId="77777777" w:rsidR="00195ADB" w:rsidRPr="00CB450D" w:rsidRDefault="00195ADB" w:rsidP="00691F8F">
            <w:pPr>
              <w:rPr>
                <w:ins w:id="12121" w:author="Milan Jelinek" w:date="2024-03-28T12:29:00Z"/>
                <w:rFonts w:cs="Arial"/>
                <w:i/>
                <w:iCs/>
                <w:sz w:val="16"/>
                <w:szCs w:val="16"/>
              </w:rPr>
            </w:pPr>
          </w:p>
        </w:tc>
        <w:tc>
          <w:tcPr>
            <w:tcW w:w="910" w:type="dxa"/>
          </w:tcPr>
          <w:p w14:paraId="397C77E5" w14:textId="77777777" w:rsidR="00195ADB" w:rsidRPr="00D441F4" w:rsidRDefault="00195ADB" w:rsidP="00691F8F">
            <w:pPr>
              <w:jc w:val="left"/>
              <w:rPr>
                <w:ins w:id="12122" w:author="Milan Jelinek" w:date="2024-03-28T12:29:00Z"/>
                <w:rFonts w:cs="Arial"/>
                <w:i/>
                <w:iCs/>
                <w:sz w:val="14"/>
                <w:szCs w:val="14"/>
              </w:rPr>
            </w:pPr>
            <w:ins w:id="12123" w:author="Milan Jelinek" w:date="2024-03-28T12:29:00Z">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ins>
          </w:p>
        </w:tc>
      </w:tr>
      <w:tr w:rsidR="00195ADB" w:rsidRPr="00CB450D" w14:paraId="15EC32E0" w14:textId="77777777" w:rsidTr="00691F8F">
        <w:trPr>
          <w:trHeight w:val="290"/>
          <w:jc w:val="center"/>
          <w:ins w:id="12124" w:author="Milan Jelinek" w:date="2024-03-28T12:29:00Z"/>
        </w:trPr>
        <w:tc>
          <w:tcPr>
            <w:tcW w:w="910" w:type="dxa"/>
            <w:noWrap/>
            <w:hideMark/>
          </w:tcPr>
          <w:p w14:paraId="4B12F37C" w14:textId="77777777" w:rsidR="00195ADB" w:rsidRPr="00CB450D" w:rsidRDefault="00195ADB" w:rsidP="00691F8F">
            <w:pPr>
              <w:jc w:val="left"/>
              <w:rPr>
                <w:ins w:id="12125" w:author="Milan Jelinek" w:date="2024-03-28T12:29:00Z"/>
                <w:rFonts w:cs="Arial"/>
                <w:i/>
                <w:iCs/>
                <w:sz w:val="16"/>
                <w:szCs w:val="16"/>
              </w:rPr>
            </w:pPr>
            <w:ins w:id="12126" w:author="Milan Jelinek" w:date="2024-03-28T12:29:00Z">
              <w:r w:rsidRPr="00CB450D">
                <w:rPr>
                  <w:rFonts w:cs="Arial"/>
                  <w:i/>
                  <w:iCs/>
                  <w:sz w:val="16"/>
                  <w:szCs w:val="16"/>
                </w:rPr>
                <w:t>cat 2</w:t>
              </w:r>
            </w:ins>
          </w:p>
        </w:tc>
        <w:tc>
          <w:tcPr>
            <w:tcW w:w="1399" w:type="dxa"/>
            <w:noWrap/>
          </w:tcPr>
          <w:p w14:paraId="3113ABFF" w14:textId="77777777" w:rsidR="00195ADB" w:rsidRPr="00CB450D" w:rsidRDefault="00195ADB" w:rsidP="00691F8F">
            <w:pPr>
              <w:jc w:val="left"/>
              <w:rPr>
                <w:ins w:id="12127" w:author="Milan Jelinek" w:date="2024-03-28T12:29:00Z"/>
                <w:rFonts w:cs="Arial"/>
                <w:i/>
                <w:iCs/>
                <w:sz w:val="16"/>
                <w:szCs w:val="16"/>
              </w:rPr>
            </w:pPr>
            <w:ins w:id="12128" w:author="Milan Jelinek" w:date="2024-03-28T12:29:00Z">
              <w:r>
                <w:rPr>
                  <w:rFonts w:cs="Arial"/>
                  <w:i/>
                  <w:iCs/>
                  <w:sz w:val="16"/>
                  <w:szCs w:val="16"/>
                </w:rPr>
                <w:t>room_[X]_</w:t>
              </w:r>
              <w:r>
                <w:rPr>
                  <w:rFonts w:cs="Arial"/>
                  <w:i/>
                  <w:sz w:val="16"/>
                  <w:szCs w:val="16"/>
                  <w:highlight w:val="yellow"/>
                </w:rPr>
                <w:t>MASA</w:t>
              </w:r>
            </w:ins>
          </w:p>
        </w:tc>
        <w:tc>
          <w:tcPr>
            <w:tcW w:w="2049" w:type="dxa"/>
            <w:noWrap/>
          </w:tcPr>
          <w:p w14:paraId="5ABA2835" w14:textId="77777777" w:rsidR="00195ADB" w:rsidRDefault="00195ADB" w:rsidP="00691F8F">
            <w:pPr>
              <w:jc w:val="left"/>
              <w:rPr>
                <w:ins w:id="12129" w:author="Milan Jelinek" w:date="2024-03-28T12:29:00Z"/>
                <w:rFonts w:cs="Arial"/>
                <w:i/>
                <w:iCs/>
                <w:sz w:val="16"/>
                <w:szCs w:val="16"/>
              </w:rPr>
            </w:pPr>
            <w:ins w:id="12130" w:author="Milan Jelinek" w:date="2024-03-28T12:29:00Z">
              <w:r>
                <w:rPr>
                  <w:rFonts w:cs="Arial"/>
                  <w:i/>
                  <w:iCs/>
                  <w:sz w:val="16"/>
                  <w:szCs w:val="16"/>
                </w:rPr>
                <w:t>[cafeteria_1_bg_MASA / mall_1_bg_MASA/ office[1/2]_bg_MASA]</w:t>
              </w:r>
            </w:ins>
          </w:p>
          <w:p w14:paraId="32A5598A" w14:textId="77777777" w:rsidR="00195ADB" w:rsidRPr="00CB450D" w:rsidRDefault="00195ADB" w:rsidP="00691F8F">
            <w:pPr>
              <w:jc w:val="left"/>
              <w:rPr>
                <w:ins w:id="12131" w:author="Milan Jelinek" w:date="2024-03-28T12:29:00Z"/>
                <w:rFonts w:cs="Arial"/>
                <w:i/>
                <w:iCs/>
                <w:sz w:val="16"/>
                <w:szCs w:val="16"/>
              </w:rPr>
            </w:pPr>
          </w:p>
        </w:tc>
        <w:tc>
          <w:tcPr>
            <w:tcW w:w="572" w:type="dxa"/>
            <w:noWrap/>
            <w:hideMark/>
          </w:tcPr>
          <w:p w14:paraId="0C68C646" w14:textId="77777777" w:rsidR="00195ADB" w:rsidRPr="00CB450D" w:rsidRDefault="00195ADB" w:rsidP="00691F8F">
            <w:pPr>
              <w:jc w:val="left"/>
              <w:rPr>
                <w:ins w:id="12132" w:author="Milan Jelinek" w:date="2024-03-28T12:29:00Z"/>
                <w:rFonts w:cs="Arial"/>
                <w:i/>
                <w:iCs/>
                <w:sz w:val="16"/>
                <w:szCs w:val="16"/>
              </w:rPr>
            </w:pPr>
            <w:ins w:id="12133" w:author="Milan Jelinek" w:date="2024-03-28T12:29:00Z">
              <w:r>
                <w:rPr>
                  <w:rFonts w:cs="Arial"/>
                  <w:i/>
                  <w:iCs/>
                  <w:sz w:val="16"/>
                  <w:szCs w:val="16"/>
                </w:rPr>
                <w:t>1</w:t>
              </w:r>
              <w:r w:rsidRPr="00D91FC2">
                <w:rPr>
                  <w:rFonts w:cs="Arial"/>
                  <w:i/>
                  <w:iCs/>
                  <w:sz w:val="16"/>
                  <w:szCs w:val="16"/>
                </w:rPr>
                <w:t>5</w:t>
              </w:r>
            </w:ins>
          </w:p>
        </w:tc>
        <w:tc>
          <w:tcPr>
            <w:tcW w:w="857" w:type="dxa"/>
            <w:noWrap/>
            <w:hideMark/>
          </w:tcPr>
          <w:p w14:paraId="2A8B1551" w14:textId="77777777" w:rsidR="00195ADB" w:rsidRPr="00CB450D" w:rsidRDefault="00195ADB" w:rsidP="00691F8F">
            <w:pPr>
              <w:jc w:val="left"/>
              <w:rPr>
                <w:ins w:id="12134" w:author="Milan Jelinek" w:date="2024-03-28T12:29:00Z"/>
                <w:rFonts w:cs="Arial"/>
                <w:i/>
                <w:iCs/>
                <w:sz w:val="16"/>
                <w:szCs w:val="16"/>
              </w:rPr>
            </w:pPr>
            <w:ins w:id="12135" w:author="Milan Jelinek" w:date="2024-03-28T12:29:00Z">
              <w:r w:rsidRPr="00CB450D">
                <w:rPr>
                  <w:rFonts w:cs="Arial"/>
                  <w:i/>
                  <w:iCs/>
                  <w:sz w:val="16"/>
                  <w:szCs w:val="16"/>
                </w:rPr>
                <w:t>-1</w:t>
              </w:r>
            </w:ins>
          </w:p>
        </w:tc>
        <w:tc>
          <w:tcPr>
            <w:tcW w:w="1123" w:type="dxa"/>
            <w:noWrap/>
            <w:hideMark/>
          </w:tcPr>
          <w:p w14:paraId="34BD8C82" w14:textId="77777777" w:rsidR="00195ADB" w:rsidRPr="00CB450D" w:rsidRDefault="00195ADB" w:rsidP="00691F8F">
            <w:pPr>
              <w:jc w:val="left"/>
              <w:rPr>
                <w:ins w:id="12136" w:author="Milan Jelinek" w:date="2024-03-28T12:29:00Z"/>
                <w:rFonts w:cs="Arial"/>
                <w:i/>
                <w:iCs/>
                <w:sz w:val="16"/>
                <w:szCs w:val="16"/>
              </w:rPr>
            </w:pPr>
            <w:ins w:id="12137" w:author="Milan Jelinek" w:date="2024-03-28T12:29:00Z">
              <w:r w:rsidRPr="00CB450D">
                <w:rPr>
                  <w:rFonts w:cs="Arial"/>
                  <w:i/>
                  <w:iCs/>
                  <w:sz w:val="16"/>
                  <w:szCs w:val="16"/>
                </w:rPr>
                <w:t xml:space="preserve">Max </w:t>
              </w:r>
            </w:ins>
          </w:p>
        </w:tc>
        <w:tc>
          <w:tcPr>
            <w:tcW w:w="1036" w:type="dxa"/>
          </w:tcPr>
          <w:p w14:paraId="66C42706" w14:textId="77777777" w:rsidR="00195ADB" w:rsidRPr="00CB450D" w:rsidRDefault="00195ADB" w:rsidP="00691F8F">
            <w:pPr>
              <w:rPr>
                <w:ins w:id="12138" w:author="Milan Jelinek" w:date="2024-03-28T12:29:00Z"/>
                <w:rFonts w:cs="Arial"/>
                <w:i/>
                <w:iCs/>
                <w:sz w:val="16"/>
                <w:szCs w:val="16"/>
              </w:rPr>
            </w:pPr>
          </w:p>
        </w:tc>
        <w:tc>
          <w:tcPr>
            <w:tcW w:w="910" w:type="dxa"/>
          </w:tcPr>
          <w:p w14:paraId="0E19FC2E" w14:textId="77777777" w:rsidR="00195ADB" w:rsidRDefault="00195ADB" w:rsidP="00691F8F">
            <w:pPr>
              <w:jc w:val="left"/>
              <w:rPr>
                <w:ins w:id="12139" w:author="Milan Jelinek" w:date="2024-03-28T12:29:00Z"/>
                <w:rFonts w:cs="Arial"/>
                <w:i/>
                <w:iCs/>
                <w:sz w:val="16"/>
                <w:szCs w:val="16"/>
              </w:rPr>
            </w:pPr>
            <w:ins w:id="12140" w:author="Milan Jelinek" w:date="2024-03-28T12:29:00Z">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ins>
          </w:p>
        </w:tc>
      </w:tr>
      <w:tr w:rsidR="00195ADB" w:rsidRPr="00CB450D" w14:paraId="6E410D4B" w14:textId="77777777" w:rsidTr="00691F8F">
        <w:trPr>
          <w:trHeight w:val="290"/>
          <w:jc w:val="center"/>
          <w:ins w:id="12141" w:author="Milan Jelinek" w:date="2024-03-28T12:29:00Z"/>
        </w:trPr>
        <w:tc>
          <w:tcPr>
            <w:tcW w:w="910" w:type="dxa"/>
            <w:noWrap/>
          </w:tcPr>
          <w:p w14:paraId="21687DC3" w14:textId="77777777" w:rsidR="00195ADB" w:rsidRPr="00CB450D" w:rsidRDefault="00195ADB" w:rsidP="00691F8F">
            <w:pPr>
              <w:rPr>
                <w:ins w:id="12142" w:author="Milan Jelinek" w:date="2024-03-28T12:29:00Z"/>
                <w:rFonts w:cs="Arial"/>
                <w:i/>
                <w:iCs/>
                <w:sz w:val="16"/>
                <w:szCs w:val="16"/>
              </w:rPr>
            </w:pPr>
            <w:ins w:id="12143" w:author="Milan Jelinek" w:date="2024-03-28T12:29:00Z">
              <w:r w:rsidRPr="00CB450D">
                <w:rPr>
                  <w:rFonts w:cs="Arial"/>
                  <w:i/>
                  <w:iCs/>
                  <w:sz w:val="16"/>
                  <w:szCs w:val="16"/>
                </w:rPr>
                <w:t>cat 3</w:t>
              </w:r>
            </w:ins>
          </w:p>
        </w:tc>
        <w:tc>
          <w:tcPr>
            <w:tcW w:w="1399" w:type="dxa"/>
            <w:noWrap/>
          </w:tcPr>
          <w:p w14:paraId="40AD7922" w14:textId="77777777" w:rsidR="00195ADB" w:rsidRDefault="00195ADB" w:rsidP="00691F8F">
            <w:pPr>
              <w:rPr>
                <w:ins w:id="12144" w:author="Milan Jelinek" w:date="2024-03-28T12:29:00Z"/>
                <w:rFonts w:cs="Arial"/>
                <w:i/>
                <w:iCs/>
                <w:sz w:val="16"/>
                <w:szCs w:val="16"/>
              </w:rPr>
            </w:pPr>
          </w:p>
        </w:tc>
        <w:tc>
          <w:tcPr>
            <w:tcW w:w="2049" w:type="dxa"/>
            <w:noWrap/>
          </w:tcPr>
          <w:p w14:paraId="5A0CD847" w14:textId="77777777" w:rsidR="00195ADB" w:rsidRDefault="00195ADB" w:rsidP="00691F8F">
            <w:pPr>
              <w:rPr>
                <w:ins w:id="12145" w:author="Milan Jelinek" w:date="2024-03-28T12:29:00Z"/>
                <w:rFonts w:cs="Arial"/>
                <w:i/>
                <w:iCs/>
                <w:sz w:val="16"/>
                <w:szCs w:val="16"/>
              </w:rPr>
            </w:pPr>
          </w:p>
        </w:tc>
        <w:tc>
          <w:tcPr>
            <w:tcW w:w="572" w:type="dxa"/>
            <w:noWrap/>
          </w:tcPr>
          <w:p w14:paraId="39D20E36" w14:textId="77777777" w:rsidR="00195ADB" w:rsidRDefault="00195ADB" w:rsidP="00691F8F">
            <w:pPr>
              <w:rPr>
                <w:ins w:id="12146" w:author="Milan Jelinek" w:date="2024-03-28T12:29:00Z"/>
                <w:rFonts w:cs="Arial"/>
                <w:i/>
                <w:iCs/>
                <w:sz w:val="16"/>
                <w:szCs w:val="16"/>
              </w:rPr>
            </w:pPr>
          </w:p>
        </w:tc>
        <w:tc>
          <w:tcPr>
            <w:tcW w:w="857" w:type="dxa"/>
            <w:noWrap/>
          </w:tcPr>
          <w:p w14:paraId="4A77EF1B" w14:textId="77777777" w:rsidR="00195ADB" w:rsidRDefault="00195ADB" w:rsidP="00691F8F">
            <w:pPr>
              <w:rPr>
                <w:ins w:id="12147" w:author="Milan Jelinek" w:date="2024-03-28T12:29:00Z"/>
                <w:rFonts w:cs="Arial"/>
                <w:i/>
                <w:iCs/>
                <w:sz w:val="16"/>
                <w:szCs w:val="16"/>
              </w:rPr>
            </w:pPr>
          </w:p>
        </w:tc>
        <w:tc>
          <w:tcPr>
            <w:tcW w:w="1123" w:type="dxa"/>
            <w:noWrap/>
          </w:tcPr>
          <w:p w14:paraId="761CAF34" w14:textId="77777777" w:rsidR="00195ADB" w:rsidRDefault="00195ADB" w:rsidP="00691F8F">
            <w:pPr>
              <w:rPr>
                <w:ins w:id="12148" w:author="Milan Jelinek" w:date="2024-03-28T12:29:00Z"/>
                <w:rFonts w:cs="Arial"/>
                <w:i/>
                <w:iCs/>
                <w:sz w:val="16"/>
                <w:szCs w:val="16"/>
              </w:rPr>
            </w:pPr>
          </w:p>
        </w:tc>
        <w:tc>
          <w:tcPr>
            <w:tcW w:w="1036" w:type="dxa"/>
          </w:tcPr>
          <w:p w14:paraId="457A5A46" w14:textId="77777777" w:rsidR="00195ADB" w:rsidRPr="00CB450D" w:rsidRDefault="00195ADB" w:rsidP="00691F8F">
            <w:pPr>
              <w:rPr>
                <w:ins w:id="12149" w:author="Milan Jelinek" w:date="2024-03-28T12:29:00Z"/>
                <w:rFonts w:cs="Arial"/>
                <w:i/>
                <w:iCs/>
                <w:sz w:val="16"/>
                <w:szCs w:val="16"/>
              </w:rPr>
            </w:pPr>
          </w:p>
        </w:tc>
        <w:tc>
          <w:tcPr>
            <w:tcW w:w="910" w:type="dxa"/>
          </w:tcPr>
          <w:p w14:paraId="01E5F6FE" w14:textId="77777777" w:rsidR="00195ADB" w:rsidRPr="00D46F3D" w:rsidRDefault="00195ADB" w:rsidP="00691F8F">
            <w:pPr>
              <w:rPr>
                <w:ins w:id="12150" w:author="Milan Jelinek" w:date="2024-03-28T12:29:00Z"/>
                <w:rFonts w:cs="Arial"/>
                <w:i/>
                <w:iCs/>
                <w:sz w:val="14"/>
                <w:szCs w:val="14"/>
              </w:rPr>
            </w:pPr>
          </w:p>
        </w:tc>
      </w:tr>
      <w:tr w:rsidR="00195ADB" w:rsidRPr="00CB450D" w14:paraId="1C090BD9" w14:textId="77777777" w:rsidTr="00691F8F">
        <w:trPr>
          <w:trHeight w:val="290"/>
          <w:jc w:val="center"/>
          <w:ins w:id="12151" w:author="Milan Jelinek" w:date="2024-03-28T12:29:00Z"/>
        </w:trPr>
        <w:tc>
          <w:tcPr>
            <w:tcW w:w="910" w:type="dxa"/>
            <w:noWrap/>
            <w:hideMark/>
          </w:tcPr>
          <w:p w14:paraId="50A7D7BB" w14:textId="77777777" w:rsidR="00195ADB" w:rsidRPr="00CB450D" w:rsidRDefault="00195ADB" w:rsidP="00691F8F">
            <w:pPr>
              <w:jc w:val="left"/>
              <w:rPr>
                <w:ins w:id="12152" w:author="Milan Jelinek" w:date="2024-03-28T12:29:00Z"/>
                <w:rFonts w:cs="Arial"/>
                <w:i/>
                <w:iCs/>
                <w:sz w:val="16"/>
                <w:szCs w:val="16"/>
              </w:rPr>
            </w:pPr>
            <w:ins w:id="12153" w:author="Milan Jelinek" w:date="2024-03-28T12:29:00Z">
              <w:r w:rsidRPr="00CB450D">
                <w:rPr>
                  <w:rFonts w:cs="Arial"/>
                  <w:i/>
                  <w:iCs/>
                  <w:sz w:val="16"/>
                  <w:szCs w:val="16"/>
                </w:rPr>
                <w:t xml:space="preserve">cat </w:t>
              </w:r>
              <w:r>
                <w:rPr>
                  <w:rFonts w:cs="Arial"/>
                  <w:i/>
                  <w:iCs/>
                  <w:sz w:val="16"/>
                  <w:szCs w:val="16"/>
                </w:rPr>
                <w:t>4</w:t>
              </w:r>
            </w:ins>
          </w:p>
        </w:tc>
        <w:tc>
          <w:tcPr>
            <w:tcW w:w="1399" w:type="dxa"/>
            <w:noWrap/>
          </w:tcPr>
          <w:p w14:paraId="520BF77A" w14:textId="77777777" w:rsidR="00195ADB" w:rsidRPr="00CB450D" w:rsidRDefault="00195ADB" w:rsidP="00691F8F">
            <w:pPr>
              <w:jc w:val="left"/>
              <w:rPr>
                <w:ins w:id="12154" w:author="Milan Jelinek" w:date="2024-03-28T12:29:00Z"/>
                <w:rFonts w:cs="Arial"/>
                <w:i/>
                <w:iCs/>
                <w:sz w:val="16"/>
                <w:szCs w:val="16"/>
              </w:rPr>
            </w:pPr>
            <w:ins w:id="12155" w:author="Milan Jelinek" w:date="2024-03-28T12:29:00Z">
              <w:r>
                <w:rPr>
                  <w:rFonts w:cs="Arial"/>
                  <w:i/>
                  <w:iCs/>
                  <w:sz w:val="16"/>
                  <w:szCs w:val="16"/>
                </w:rPr>
                <w:t>out_[X]_</w:t>
              </w:r>
              <w:r>
                <w:rPr>
                  <w:rFonts w:cs="Arial"/>
                  <w:i/>
                  <w:sz w:val="16"/>
                  <w:szCs w:val="16"/>
                  <w:highlight w:val="yellow"/>
                </w:rPr>
                <w:t>MASA</w:t>
              </w:r>
            </w:ins>
          </w:p>
        </w:tc>
        <w:tc>
          <w:tcPr>
            <w:tcW w:w="2049" w:type="dxa"/>
            <w:noWrap/>
          </w:tcPr>
          <w:p w14:paraId="3021D54B" w14:textId="77777777" w:rsidR="00195ADB" w:rsidRDefault="00195ADB" w:rsidP="00691F8F">
            <w:pPr>
              <w:jc w:val="left"/>
              <w:rPr>
                <w:ins w:id="12156" w:author="Milan Jelinek" w:date="2024-03-28T12:29:00Z"/>
                <w:rFonts w:cs="Arial"/>
                <w:i/>
                <w:iCs/>
                <w:sz w:val="16"/>
                <w:szCs w:val="16"/>
              </w:rPr>
            </w:pPr>
            <w:ins w:id="12157" w:author="Milan Jelinek" w:date="2024-03-28T12:29:00Z">
              <w:r>
                <w:rPr>
                  <w:rFonts w:cs="Arial"/>
                  <w:i/>
                  <w:iCs/>
                  <w:sz w:val="16"/>
                  <w:szCs w:val="16"/>
                </w:rPr>
                <w:t>[park_1_bg_MASA / nature_1_bg_MASA / event_1_bg_MASA / street_[1/2]_bg_MASA]</w:t>
              </w:r>
            </w:ins>
          </w:p>
          <w:p w14:paraId="1D006D26" w14:textId="77777777" w:rsidR="00195ADB" w:rsidRPr="00CB450D" w:rsidRDefault="00195ADB" w:rsidP="00691F8F">
            <w:pPr>
              <w:jc w:val="left"/>
              <w:rPr>
                <w:ins w:id="12158" w:author="Milan Jelinek" w:date="2024-03-28T12:29:00Z"/>
                <w:rFonts w:cs="Arial"/>
                <w:i/>
                <w:iCs/>
                <w:sz w:val="16"/>
                <w:szCs w:val="16"/>
              </w:rPr>
            </w:pPr>
          </w:p>
        </w:tc>
        <w:tc>
          <w:tcPr>
            <w:tcW w:w="572" w:type="dxa"/>
            <w:noWrap/>
          </w:tcPr>
          <w:p w14:paraId="3468088C" w14:textId="77777777" w:rsidR="00195ADB" w:rsidRPr="00CB450D" w:rsidRDefault="00195ADB" w:rsidP="00691F8F">
            <w:pPr>
              <w:jc w:val="left"/>
              <w:rPr>
                <w:ins w:id="12159" w:author="Milan Jelinek" w:date="2024-03-28T12:29:00Z"/>
                <w:rFonts w:cs="Arial"/>
                <w:i/>
                <w:iCs/>
                <w:sz w:val="16"/>
                <w:szCs w:val="16"/>
              </w:rPr>
            </w:pPr>
            <w:ins w:id="12160" w:author="Milan Jelinek" w:date="2024-03-28T12:29:00Z">
              <w:r>
                <w:rPr>
                  <w:rFonts w:cs="Arial"/>
                  <w:i/>
                  <w:iCs/>
                  <w:sz w:val="16"/>
                  <w:szCs w:val="16"/>
                </w:rPr>
                <w:t>15</w:t>
              </w:r>
            </w:ins>
          </w:p>
        </w:tc>
        <w:tc>
          <w:tcPr>
            <w:tcW w:w="857" w:type="dxa"/>
            <w:noWrap/>
          </w:tcPr>
          <w:p w14:paraId="161CB01D" w14:textId="77777777" w:rsidR="00195ADB" w:rsidRPr="00CB450D" w:rsidRDefault="00195ADB" w:rsidP="00691F8F">
            <w:pPr>
              <w:jc w:val="left"/>
              <w:rPr>
                <w:ins w:id="12161" w:author="Milan Jelinek" w:date="2024-03-28T12:29:00Z"/>
                <w:rFonts w:cs="Arial"/>
                <w:i/>
                <w:iCs/>
                <w:sz w:val="16"/>
                <w:szCs w:val="16"/>
              </w:rPr>
            </w:pPr>
            <w:ins w:id="12162" w:author="Milan Jelinek" w:date="2024-03-28T12:29:00Z">
              <w:r>
                <w:rPr>
                  <w:rFonts w:cs="Arial"/>
                  <w:i/>
                  <w:iCs/>
                  <w:sz w:val="16"/>
                  <w:szCs w:val="16"/>
                </w:rPr>
                <w:t>1</w:t>
              </w:r>
            </w:ins>
          </w:p>
        </w:tc>
        <w:tc>
          <w:tcPr>
            <w:tcW w:w="1123" w:type="dxa"/>
            <w:noWrap/>
          </w:tcPr>
          <w:p w14:paraId="659D066D" w14:textId="77777777" w:rsidR="00195ADB" w:rsidRPr="00CB450D" w:rsidRDefault="00195ADB" w:rsidP="00691F8F">
            <w:pPr>
              <w:jc w:val="left"/>
              <w:rPr>
                <w:ins w:id="12163" w:author="Milan Jelinek" w:date="2024-03-28T12:29:00Z"/>
                <w:rFonts w:cs="Arial"/>
                <w:i/>
                <w:iCs/>
                <w:sz w:val="16"/>
                <w:szCs w:val="16"/>
              </w:rPr>
            </w:pPr>
            <w:ins w:id="12164" w:author="Milan Jelinek" w:date="2024-03-28T12:29:00Z">
              <w:r>
                <w:rPr>
                  <w:rFonts w:cs="Arial"/>
                  <w:i/>
                  <w:iCs/>
                  <w:sz w:val="16"/>
                  <w:szCs w:val="16"/>
                </w:rPr>
                <w:t>Max</w:t>
              </w:r>
            </w:ins>
          </w:p>
        </w:tc>
        <w:tc>
          <w:tcPr>
            <w:tcW w:w="1036" w:type="dxa"/>
          </w:tcPr>
          <w:p w14:paraId="540C5EC9" w14:textId="77777777" w:rsidR="00195ADB" w:rsidRPr="00CB450D" w:rsidRDefault="00195ADB" w:rsidP="00691F8F">
            <w:pPr>
              <w:rPr>
                <w:ins w:id="12165" w:author="Milan Jelinek" w:date="2024-03-28T12:29:00Z"/>
                <w:rFonts w:cs="Arial"/>
                <w:i/>
                <w:iCs/>
                <w:sz w:val="16"/>
                <w:szCs w:val="16"/>
              </w:rPr>
            </w:pPr>
          </w:p>
        </w:tc>
        <w:tc>
          <w:tcPr>
            <w:tcW w:w="910" w:type="dxa"/>
          </w:tcPr>
          <w:p w14:paraId="799D2107" w14:textId="77777777" w:rsidR="00195ADB" w:rsidRDefault="00195ADB" w:rsidP="00691F8F">
            <w:pPr>
              <w:jc w:val="left"/>
              <w:rPr>
                <w:ins w:id="12166" w:author="Milan Jelinek" w:date="2024-03-28T12:29:00Z"/>
                <w:rFonts w:cs="Arial"/>
                <w:i/>
                <w:iCs/>
                <w:sz w:val="16"/>
                <w:szCs w:val="16"/>
              </w:rPr>
            </w:pPr>
            <w:ins w:id="12167" w:author="Milan Jelinek" w:date="2024-03-28T12:29:00Z">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ins>
          </w:p>
        </w:tc>
      </w:tr>
      <w:tr w:rsidR="00195ADB" w:rsidRPr="00CB450D" w14:paraId="307A1FD3" w14:textId="77777777" w:rsidTr="00691F8F">
        <w:trPr>
          <w:trHeight w:val="290"/>
          <w:jc w:val="center"/>
          <w:ins w:id="12168" w:author="Milan Jelinek" w:date="2024-03-28T12:29:00Z"/>
        </w:trPr>
        <w:tc>
          <w:tcPr>
            <w:tcW w:w="910" w:type="dxa"/>
            <w:noWrap/>
            <w:hideMark/>
          </w:tcPr>
          <w:p w14:paraId="22183284" w14:textId="77777777" w:rsidR="00195ADB" w:rsidRPr="00CB450D" w:rsidRDefault="00195ADB" w:rsidP="00691F8F">
            <w:pPr>
              <w:jc w:val="left"/>
              <w:rPr>
                <w:ins w:id="12169" w:author="Milan Jelinek" w:date="2024-03-28T12:29:00Z"/>
                <w:rFonts w:cs="Arial"/>
                <w:i/>
                <w:iCs/>
                <w:sz w:val="16"/>
                <w:szCs w:val="16"/>
              </w:rPr>
            </w:pPr>
            <w:ins w:id="12170" w:author="Milan Jelinek" w:date="2024-03-28T12:29:00Z">
              <w:r w:rsidRPr="00CB450D">
                <w:rPr>
                  <w:rFonts w:cs="Arial"/>
                  <w:i/>
                  <w:iCs/>
                  <w:sz w:val="16"/>
                  <w:szCs w:val="16"/>
                </w:rPr>
                <w:t xml:space="preserve">cat </w:t>
              </w:r>
              <w:r>
                <w:rPr>
                  <w:rFonts w:cs="Arial"/>
                  <w:i/>
                  <w:iCs/>
                  <w:sz w:val="16"/>
                  <w:szCs w:val="16"/>
                </w:rPr>
                <w:t>5</w:t>
              </w:r>
            </w:ins>
          </w:p>
        </w:tc>
        <w:tc>
          <w:tcPr>
            <w:tcW w:w="1399" w:type="dxa"/>
            <w:noWrap/>
          </w:tcPr>
          <w:p w14:paraId="1556ABA7" w14:textId="77777777" w:rsidR="00195ADB" w:rsidRPr="00CB450D" w:rsidRDefault="00195ADB" w:rsidP="00691F8F">
            <w:pPr>
              <w:jc w:val="left"/>
              <w:rPr>
                <w:ins w:id="12171" w:author="Milan Jelinek" w:date="2024-03-28T12:29:00Z"/>
                <w:rFonts w:cs="Arial"/>
                <w:i/>
                <w:iCs/>
                <w:sz w:val="16"/>
                <w:szCs w:val="16"/>
              </w:rPr>
            </w:pPr>
            <w:ins w:id="12172" w:author="Milan Jelinek" w:date="2024-03-28T12:29:00Z">
              <w:r>
                <w:rPr>
                  <w:rFonts w:cs="Arial"/>
                  <w:i/>
                  <w:iCs/>
                  <w:sz w:val="16"/>
                  <w:szCs w:val="16"/>
                </w:rPr>
                <w:t>room_[X]_</w:t>
              </w:r>
              <w:r>
                <w:rPr>
                  <w:rFonts w:cs="Arial"/>
                  <w:i/>
                  <w:sz w:val="16"/>
                  <w:szCs w:val="16"/>
                  <w:highlight w:val="yellow"/>
                </w:rPr>
                <w:t>MASA</w:t>
              </w:r>
            </w:ins>
          </w:p>
        </w:tc>
        <w:tc>
          <w:tcPr>
            <w:tcW w:w="2049" w:type="dxa"/>
            <w:noWrap/>
          </w:tcPr>
          <w:p w14:paraId="3903D3E6" w14:textId="77777777" w:rsidR="00195ADB" w:rsidRDefault="00195ADB" w:rsidP="00691F8F">
            <w:pPr>
              <w:jc w:val="left"/>
              <w:rPr>
                <w:ins w:id="12173" w:author="Milan Jelinek" w:date="2024-03-28T12:29:00Z"/>
                <w:rFonts w:cs="Arial"/>
                <w:i/>
                <w:iCs/>
                <w:sz w:val="16"/>
                <w:szCs w:val="16"/>
              </w:rPr>
            </w:pPr>
            <w:ins w:id="12174" w:author="Milan Jelinek" w:date="2024-03-28T12:29:00Z">
              <w:r>
                <w:rPr>
                  <w:rFonts w:cs="Arial"/>
                  <w:i/>
                  <w:iCs/>
                  <w:sz w:val="16"/>
                  <w:szCs w:val="16"/>
                </w:rPr>
                <w:t>[cafeteria_1_bg_MASA / mall_1_bg_MASA/ office[1/2]_bg_MASA]</w:t>
              </w:r>
            </w:ins>
          </w:p>
          <w:p w14:paraId="62E4FB2A" w14:textId="77777777" w:rsidR="00195ADB" w:rsidRPr="00CB450D" w:rsidRDefault="00195ADB" w:rsidP="00691F8F">
            <w:pPr>
              <w:jc w:val="left"/>
              <w:rPr>
                <w:ins w:id="12175" w:author="Milan Jelinek" w:date="2024-03-28T12:29:00Z"/>
                <w:rFonts w:cs="Arial"/>
                <w:i/>
                <w:iCs/>
                <w:sz w:val="16"/>
                <w:szCs w:val="16"/>
              </w:rPr>
            </w:pPr>
          </w:p>
        </w:tc>
        <w:tc>
          <w:tcPr>
            <w:tcW w:w="572" w:type="dxa"/>
            <w:noWrap/>
          </w:tcPr>
          <w:p w14:paraId="05846795" w14:textId="77777777" w:rsidR="00195ADB" w:rsidRPr="00CB450D" w:rsidRDefault="00195ADB" w:rsidP="00691F8F">
            <w:pPr>
              <w:jc w:val="left"/>
              <w:rPr>
                <w:ins w:id="12176" w:author="Milan Jelinek" w:date="2024-03-28T12:29:00Z"/>
                <w:rFonts w:cs="Arial"/>
                <w:i/>
                <w:iCs/>
                <w:sz w:val="16"/>
                <w:szCs w:val="16"/>
              </w:rPr>
            </w:pPr>
            <w:ins w:id="12177" w:author="Milan Jelinek" w:date="2024-03-28T12:29:00Z">
              <w:r>
                <w:rPr>
                  <w:rFonts w:cs="Arial"/>
                  <w:i/>
                  <w:iCs/>
                  <w:sz w:val="16"/>
                  <w:szCs w:val="16"/>
                </w:rPr>
                <w:t>15</w:t>
              </w:r>
            </w:ins>
          </w:p>
        </w:tc>
        <w:tc>
          <w:tcPr>
            <w:tcW w:w="857" w:type="dxa"/>
            <w:noWrap/>
          </w:tcPr>
          <w:p w14:paraId="43867321" w14:textId="77777777" w:rsidR="00195ADB" w:rsidRPr="00CB450D" w:rsidRDefault="00195ADB" w:rsidP="00691F8F">
            <w:pPr>
              <w:jc w:val="left"/>
              <w:rPr>
                <w:ins w:id="12178" w:author="Milan Jelinek" w:date="2024-03-28T12:29:00Z"/>
                <w:rFonts w:cs="Arial"/>
                <w:i/>
                <w:iCs/>
                <w:sz w:val="16"/>
                <w:szCs w:val="16"/>
              </w:rPr>
            </w:pPr>
            <w:ins w:id="12179" w:author="Milan Jelinek" w:date="2024-03-28T12:29:00Z">
              <w:r>
                <w:rPr>
                  <w:rFonts w:cs="Arial"/>
                  <w:i/>
                  <w:iCs/>
                  <w:sz w:val="16"/>
                  <w:szCs w:val="16"/>
                </w:rPr>
                <w:t>-1</w:t>
              </w:r>
            </w:ins>
          </w:p>
        </w:tc>
        <w:tc>
          <w:tcPr>
            <w:tcW w:w="1123" w:type="dxa"/>
            <w:noWrap/>
          </w:tcPr>
          <w:p w14:paraId="17FB9514" w14:textId="77777777" w:rsidR="00195ADB" w:rsidRPr="00CB450D" w:rsidRDefault="00195ADB" w:rsidP="00691F8F">
            <w:pPr>
              <w:jc w:val="left"/>
              <w:rPr>
                <w:ins w:id="12180" w:author="Milan Jelinek" w:date="2024-03-28T12:29:00Z"/>
                <w:rFonts w:cs="Arial"/>
                <w:i/>
                <w:iCs/>
                <w:sz w:val="16"/>
                <w:szCs w:val="16"/>
              </w:rPr>
            </w:pPr>
            <w:ins w:id="12181" w:author="Milan Jelinek" w:date="2024-03-28T12:29:00Z">
              <w:r>
                <w:rPr>
                  <w:rFonts w:cs="Arial"/>
                  <w:i/>
                  <w:iCs/>
                  <w:sz w:val="16"/>
                  <w:szCs w:val="16"/>
                </w:rPr>
                <w:t>Max</w:t>
              </w:r>
            </w:ins>
          </w:p>
        </w:tc>
        <w:tc>
          <w:tcPr>
            <w:tcW w:w="1036" w:type="dxa"/>
          </w:tcPr>
          <w:p w14:paraId="2992DCCF" w14:textId="77777777" w:rsidR="00195ADB" w:rsidRPr="00CB450D" w:rsidRDefault="00195ADB" w:rsidP="00691F8F">
            <w:pPr>
              <w:rPr>
                <w:ins w:id="12182" w:author="Milan Jelinek" w:date="2024-03-28T12:29:00Z"/>
                <w:rFonts w:cs="Arial"/>
                <w:i/>
                <w:iCs/>
                <w:sz w:val="16"/>
                <w:szCs w:val="16"/>
              </w:rPr>
            </w:pPr>
          </w:p>
        </w:tc>
        <w:tc>
          <w:tcPr>
            <w:tcW w:w="910" w:type="dxa"/>
          </w:tcPr>
          <w:p w14:paraId="022DC20D" w14:textId="77777777" w:rsidR="00195ADB" w:rsidRDefault="00195ADB" w:rsidP="00691F8F">
            <w:pPr>
              <w:jc w:val="left"/>
              <w:rPr>
                <w:ins w:id="12183" w:author="Milan Jelinek" w:date="2024-03-28T12:29:00Z"/>
                <w:rFonts w:cs="Arial"/>
                <w:i/>
                <w:iCs/>
                <w:sz w:val="16"/>
                <w:szCs w:val="16"/>
              </w:rPr>
            </w:pPr>
            <w:ins w:id="12184" w:author="Milan Jelinek" w:date="2024-03-28T12:29:00Z">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ins>
          </w:p>
        </w:tc>
      </w:tr>
      <w:tr w:rsidR="00195ADB" w:rsidRPr="00CB450D" w14:paraId="219D3C69" w14:textId="77777777" w:rsidTr="00691F8F">
        <w:trPr>
          <w:trHeight w:val="290"/>
          <w:jc w:val="center"/>
          <w:ins w:id="12185" w:author="Milan Jelinek" w:date="2024-03-28T12:29:00Z"/>
        </w:trPr>
        <w:tc>
          <w:tcPr>
            <w:tcW w:w="910" w:type="dxa"/>
            <w:noWrap/>
          </w:tcPr>
          <w:p w14:paraId="5823B6D9" w14:textId="77777777" w:rsidR="00195ADB" w:rsidRPr="00CB450D" w:rsidRDefault="00195ADB" w:rsidP="00691F8F">
            <w:pPr>
              <w:rPr>
                <w:ins w:id="12186" w:author="Milan Jelinek" w:date="2024-03-28T12:29:00Z"/>
                <w:rFonts w:cs="Arial"/>
                <w:i/>
                <w:iCs/>
                <w:sz w:val="16"/>
                <w:szCs w:val="16"/>
              </w:rPr>
            </w:pPr>
            <w:ins w:id="12187" w:author="Milan Jelinek" w:date="2024-03-28T12:29:00Z">
              <w:r>
                <w:rPr>
                  <w:rFonts w:cs="Arial"/>
                  <w:i/>
                  <w:iCs/>
                  <w:sz w:val="16"/>
                  <w:szCs w:val="16"/>
                </w:rPr>
                <w:lastRenderedPageBreak/>
                <w:t>cat 6</w:t>
              </w:r>
            </w:ins>
          </w:p>
        </w:tc>
        <w:tc>
          <w:tcPr>
            <w:tcW w:w="1399" w:type="dxa"/>
            <w:noWrap/>
          </w:tcPr>
          <w:p w14:paraId="6D2A8177" w14:textId="77777777" w:rsidR="00195ADB" w:rsidRDefault="00195ADB" w:rsidP="00691F8F">
            <w:pPr>
              <w:rPr>
                <w:ins w:id="12188" w:author="Milan Jelinek" w:date="2024-03-28T12:29:00Z"/>
                <w:rFonts w:cs="Arial"/>
                <w:i/>
                <w:iCs/>
                <w:sz w:val="16"/>
                <w:szCs w:val="16"/>
              </w:rPr>
            </w:pPr>
          </w:p>
        </w:tc>
        <w:tc>
          <w:tcPr>
            <w:tcW w:w="2049" w:type="dxa"/>
            <w:noWrap/>
          </w:tcPr>
          <w:p w14:paraId="12B59BE2" w14:textId="77777777" w:rsidR="00195ADB" w:rsidRDefault="00195ADB" w:rsidP="00691F8F">
            <w:pPr>
              <w:rPr>
                <w:ins w:id="12189" w:author="Milan Jelinek" w:date="2024-03-28T12:29:00Z"/>
                <w:rFonts w:cs="Arial"/>
                <w:i/>
                <w:iCs/>
                <w:sz w:val="16"/>
                <w:szCs w:val="16"/>
              </w:rPr>
            </w:pPr>
          </w:p>
        </w:tc>
        <w:tc>
          <w:tcPr>
            <w:tcW w:w="572" w:type="dxa"/>
            <w:noWrap/>
          </w:tcPr>
          <w:p w14:paraId="5C29E512" w14:textId="77777777" w:rsidR="00195ADB" w:rsidRDefault="00195ADB" w:rsidP="00691F8F">
            <w:pPr>
              <w:rPr>
                <w:ins w:id="12190" w:author="Milan Jelinek" w:date="2024-03-28T12:29:00Z"/>
                <w:rFonts w:cs="Arial"/>
                <w:i/>
                <w:iCs/>
                <w:sz w:val="16"/>
                <w:szCs w:val="16"/>
              </w:rPr>
            </w:pPr>
          </w:p>
        </w:tc>
        <w:tc>
          <w:tcPr>
            <w:tcW w:w="857" w:type="dxa"/>
            <w:noWrap/>
          </w:tcPr>
          <w:p w14:paraId="4E45D7AD" w14:textId="77777777" w:rsidR="00195ADB" w:rsidRDefault="00195ADB" w:rsidP="00691F8F">
            <w:pPr>
              <w:rPr>
                <w:ins w:id="12191" w:author="Milan Jelinek" w:date="2024-03-28T12:29:00Z"/>
                <w:rFonts w:cs="Arial"/>
                <w:i/>
                <w:iCs/>
                <w:sz w:val="16"/>
                <w:szCs w:val="16"/>
              </w:rPr>
            </w:pPr>
          </w:p>
        </w:tc>
        <w:tc>
          <w:tcPr>
            <w:tcW w:w="1123" w:type="dxa"/>
            <w:noWrap/>
          </w:tcPr>
          <w:p w14:paraId="686FF684" w14:textId="77777777" w:rsidR="00195ADB" w:rsidRDefault="00195ADB" w:rsidP="00691F8F">
            <w:pPr>
              <w:rPr>
                <w:ins w:id="12192" w:author="Milan Jelinek" w:date="2024-03-28T12:29:00Z"/>
                <w:rFonts w:cs="Arial"/>
                <w:i/>
                <w:iCs/>
                <w:sz w:val="16"/>
                <w:szCs w:val="16"/>
              </w:rPr>
            </w:pPr>
          </w:p>
        </w:tc>
        <w:tc>
          <w:tcPr>
            <w:tcW w:w="1036" w:type="dxa"/>
          </w:tcPr>
          <w:p w14:paraId="2A510AA9" w14:textId="77777777" w:rsidR="00195ADB" w:rsidRPr="00CB450D" w:rsidRDefault="00195ADB" w:rsidP="00691F8F">
            <w:pPr>
              <w:rPr>
                <w:ins w:id="12193" w:author="Milan Jelinek" w:date="2024-03-28T12:29:00Z"/>
                <w:rFonts w:cs="Arial"/>
                <w:i/>
                <w:iCs/>
                <w:sz w:val="16"/>
                <w:szCs w:val="16"/>
              </w:rPr>
            </w:pPr>
          </w:p>
        </w:tc>
        <w:tc>
          <w:tcPr>
            <w:tcW w:w="910" w:type="dxa"/>
          </w:tcPr>
          <w:p w14:paraId="0212ADAB" w14:textId="77777777" w:rsidR="00195ADB" w:rsidRPr="00D46F3D" w:rsidRDefault="00195ADB" w:rsidP="00691F8F">
            <w:pPr>
              <w:rPr>
                <w:ins w:id="12194" w:author="Milan Jelinek" w:date="2024-03-28T12:29:00Z"/>
                <w:rFonts w:cs="Arial"/>
                <w:i/>
                <w:iCs/>
                <w:sz w:val="14"/>
                <w:szCs w:val="14"/>
              </w:rPr>
            </w:pPr>
          </w:p>
        </w:tc>
      </w:tr>
    </w:tbl>
    <w:p w14:paraId="28233FF8" w14:textId="77777777" w:rsidR="00195ADB" w:rsidRDefault="00195ADB" w:rsidP="00195ADB">
      <w:pPr>
        <w:rPr>
          <w:ins w:id="12195" w:author="Milan Jelinek" w:date="2024-03-28T12:29:00Z"/>
        </w:rPr>
      </w:pPr>
    </w:p>
    <w:p w14:paraId="6B59E3EF" w14:textId="77777777" w:rsidR="00195ADB" w:rsidRDefault="00195ADB" w:rsidP="00195ADB">
      <w:pPr>
        <w:rPr>
          <w:ins w:id="12196" w:author="Milan Jelinek" w:date="2024-03-28T12:29:00Z"/>
        </w:rPr>
      </w:pPr>
      <w:ins w:id="12197" w:author="Milan Jelinek" w:date="2024-03-28T12:29:00Z">
        <w:r>
          <w:t xml:space="preserve">Note: </w:t>
        </w:r>
        <w:r>
          <w:rPr>
            <w:lang w:val="en-US" w:eastAsia="ja-JP"/>
          </w:rPr>
          <w:t>ISM positions for categories cat 1-4 are as defined respectively in Table F.9.4.</w:t>
        </w:r>
      </w:ins>
    </w:p>
    <w:p w14:paraId="728A35AB" w14:textId="77777777" w:rsidR="00195ADB" w:rsidRPr="00C74FB4" w:rsidRDefault="00195ADB" w:rsidP="00195ADB">
      <w:pPr>
        <w:rPr>
          <w:ins w:id="12198" w:author="Milan Jelinek" w:date="2024-03-28T12:29:00Z"/>
          <w:rFonts w:cs="Arial"/>
        </w:rPr>
      </w:pPr>
    </w:p>
    <w:p w14:paraId="3B39C60D" w14:textId="77777777" w:rsidR="00195ADB" w:rsidRPr="00064DBF" w:rsidRDefault="00195ADB" w:rsidP="00195ADB">
      <w:pPr>
        <w:rPr>
          <w:ins w:id="12199" w:author="Milan Jelinek" w:date="2024-03-28T12:29:00Z"/>
          <w:rFonts w:cs="Arial"/>
        </w:rPr>
      </w:pPr>
      <w:ins w:id="12200" w:author="Milan Jelinek" w:date="2024-03-28T12:29:00Z">
        <w:r w:rsidRPr="00064DBF">
          <w:rPr>
            <w:rFonts w:cs="Arial"/>
            <w:b/>
            <w:bCs/>
          </w:rPr>
          <w:t>Notes:</w:t>
        </w:r>
        <w:r w:rsidRPr="00064DBF">
          <w:rPr>
            <w:rFonts w:cs="Arial"/>
          </w:rPr>
          <w:t xml:space="preserve"> </w:t>
        </w:r>
      </w:ins>
    </w:p>
    <w:p w14:paraId="326FADFA" w14:textId="77777777" w:rsidR="00195ADB" w:rsidRPr="00F85C38" w:rsidRDefault="00195ADB" w:rsidP="00195ADB">
      <w:pPr>
        <w:rPr>
          <w:ins w:id="12201" w:author="Milan Jelinek" w:date="2024-03-28T12:29:00Z"/>
          <w:rFonts w:cs="Arial"/>
          <w:highlight w:val="yellow"/>
        </w:rPr>
      </w:pPr>
      <w:ins w:id="12202" w:author="Milan Jelinek" w:date="2024-03-28T12:29:00Z">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ins>
    </w:p>
    <w:p w14:paraId="01720DB7" w14:textId="77777777" w:rsidR="00195ADB" w:rsidRPr="00064DBF" w:rsidRDefault="00195ADB" w:rsidP="00195ADB">
      <w:pPr>
        <w:rPr>
          <w:ins w:id="12203" w:author="Milan Jelinek" w:date="2024-03-28T12:29:00Z"/>
          <w:rFonts w:cs="Arial"/>
        </w:rPr>
      </w:pPr>
      <w:ins w:id="12204" w:author="Milan Jelinek" w:date="2024-03-28T12:29:00Z">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ins>
    </w:p>
    <w:p w14:paraId="0F84DA4F" w14:textId="77777777" w:rsidR="00195ADB" w:rsidRPr="00064DBF" w:rsidRDefault="00195ADB" w:rsidP="00195ADB">
      <w:pPr>
        <w:rPr>
          <w:ins w:id="12205" w:author="Milan Jelinek" w:date="2024-03-28T12:29:00Z"/>
          <w:rFonts w:cs="Arial"/>
        </w:rPr>
      </w:pPr>
      <w:ins w:id="12206" w:author="Milan Jelinek" w:date="2024-03-28T12:29:00Z">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ins>
    </w:p>
    <w:p w14:paraId="76B7BE59" w14:textId="77777777" w:rsidR="00195ADB" w:rsidRDefault="00195ADB" w:rsidP="00195ADB">
      <w:pPr>
        <w:tabs>
          <w:tab w:val="left" w:pos="2127"/>
        </w:tabs>
        <w:rPr>
          <w:ins w:id="12207" w:author="Milan Jelinek" w:date="2024-03-28T12:29:00Z"/>
          <w:rStyle w:val="Editorsnote"/>
        </w:rPr>
      </w:pPr>
      <w:ins w:id="12208" w:author="Milan Jelinek" w:date="2024-03-28T12:29:00Z">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ins>
    </w:p>
    <w:p w14:paraId="634E826F" w14:textId="77777777" w:rsidR="00C74FB4" w:rsidRDefault="00C74FB4" w:rsidP="00C74FB4"/>
    <w:p w14:paraId="020E43C6" w14:textId="3278E74F" w:rsidR="00195ADB" w:rsidRDefault="00195ADB" w:rsidP="00C74FB4">
      <w:pPr>
        <w:rPr>
          <w:ins w:id="12209" w:author="Milan Jelinek" w:date="2024-03-28T12:29:00Z"/>
          <w:sz w:val="24"/>
          <w:szCs w:val="24"/>
          <w:lang w:val="en-US" w:eastAsia="ja-JP"/>
        </w:rPr>
      </w:pPr>
      <w:ins w:id="12210" w:author="Milan Jelinek" w:date="2024-03-28T12:29:00Z">
        <w:r>
          <w:br w:type="page"/>
        </w:r>
      </w:ins>
    </w:p>
    <w:p w14:paraId="784AC04B" w14:textId="77777777" w:rsidR="00195ADB" w:rsidRDefault="00195ADB" w:rsidP="00195ADB">
      <w:pPr>
        <w:pStyle w:val="h2Annex"/>
        <w:rPr>
          <w:ins w:id="12211" w:author="Milan Jelinek" w:date="2024-03-28T12:29:00Z"/>
        </w:rPr>
      </w:pPr>
      <w:ins w:id="12212" w:author="Milan Jelinek" w:date="2024-03-28T12:29:00Z">
        <w:r w:rsidRPr="002444A2">
          <w:lastRenderedPageBreak/>
          <w:t>Experiment P800-</w:t>
        </w:r>
        <w:r>
          <w:t>19</w:t>
        </w:r>
        <w:r w:rsidRPr="002444A2">
          <w:rPr>
            <w:rFonts w:hint="eastAsia"/>
          </w:rPr>
          <w:t xml:space="preserve">: </w:t>
        </w:r>
        <w:r>
          <w:t>OMASA (3-4 objects)</w:t>
        </w:r>
      </w:ins>
    </w:p>
    <w:p w14:paraId="66BFF462" w14:textId="77777777" w:rsidR="00195ADB" w:rsidRDefault="00195ADB" w:rsidP="00195ADB">
      <w:pPr>
        <w:widowControl/>
        <w:numPr>
          <w:ilvl w:val="12"/>
          <w:numId w:val="0"/>
        </w:numPr>
        <w:adjustRightInd w:val="0"/>
        <w:snapToGrid w:val="0"/>
        <w:ind w:left="1"/>
        <w:rPr>
          <w:ins w:id="12213" w:author="Milan Jelinek" w:date="2024-03-28T12:29:00Z"/>
          <w:rFonts w:cs="Arial"/>
          <w:color w:val="000000"/>
          <w:lang w:val="en-US" w:eastAsia="ja-JP"/>
        </w:rPr>
      </w:pPr>
      <w:ins w:id="12214" w:author="Milan Jelinek" w:date="2024-03-28T12:29:00Z">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r w:rsidRPr="00FF640C">
          <w:rPr>
            <w:rFonts w:cs="Arial"/>
            <w:color w:val="000000"/>
            <w:lang w:val="en-US" w:eastAsia="ja-JP"/>
          </w:rPr>
          <w:t xml:space="preserve"> </w:t>
        </w:r>
        <w:r>
          <w:rPr>
            <w:rFonts w:cs="Arial"/>
            <w:color w:val="000000"/>
            <w:lang w:val="en-US" w:eastAsia="ja-JP"/>
          </w:rPr>
          <w:t>F.19.4</w:t>
        </w:r>
        <w:r w:rsidRPr="00E026F0">
          <w:rPr>
            <w:rFonts w:cs="Arial"/>
            <w:color w:val="000000"/>
            <w:lang w:val="en-US" w:eastAsia="ja-JP"/>
          </w:rPr>
          <w:t xml:space="preserve"> to </w:t>
        </w:r>
        <w:r>
          <w:rPr>
            <w:rFonts w:cs="Arial"/>
            <w:color w:val="000000"/>
            <w:lang w:val="en-US" w:eastAsia="ja-JP"/>
          </w:rPr>
          <w:t>F.19.5 show definition of categories and scenes.</w:t>
        </w:r>
      </w:ins>
    </w:p>
    <w:p w14:paraId="6D0F3D2C" w14:textId="77777777" w:rsidR="00195ADB" w:rsidRPr="00FF640C" w:rsidRDefault="00195ADB" w:rsidP="00C74FB4">
      <w:pPr>
        <w:rPr>
          <w:ins w:id="12215" w:author="Milan Jelinek" w:date="2024-03-28T12:29:00Z"/>
          <w:lang w:val="en-US" w:eastAsia="ja-JP"/>
        </w:rPr>
      </w:pPr>
    </w:p>
    <w:p w14:paraId="7CAABE90" w14:textId="77777777" w:rsidR="00195ADB" w:rsidRDefault="00195ADB" w:rsidP="00195ADB">
      <w:pPr>
        <w:pStyle w:val="Caption"/>
        <w:rPr>
          <w:ins w:id="12216" w:author="Milan Jelinek" w:date="2024-03-28T12:29:00Z"/>
        </w:rPr>
      </w:pPr>
      <w:ins w:id="12217" w:author="Milan Jelinek" w:date="2024-03-28T12:29:00Z">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ins w:id="12218" w:author="Milan Jelinek" w:date="2024-03-28T12:29:00Z"/>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ins w:id="12219" w:author="Milan Jelinek" w:date="2024-03-28T12:29:00Z"/>
                <w:rFonts w:cs="Arial"/>
                <w:b/>
                <w:sz w:val="18"/>
                <w:szCs w:val="18"/>
                <w:lang w:val="en-US" w:eastAsia="ja-JP"/>
              </w:rPr>
            </w:pPr>
            <w:ins w:id="12220" w:author="Milan Jelinek" w:date="2024-03-28T12:29: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ins w:id="12221" w:author="Milan Jelinek" w:date="2024-03-28T12:29:00Z"/>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ins w:id="12222" w:author="Milan Jelinek" w:date="2024-03-28T12:29:00Z"/>
        </w:trPr>
        <w:tc>
          <w:tcPr>
            <w:tcW w:w="2624" w:type="dxa"/>
          </w:tcPr>
          <w:p w14:paraId="5FBF4EDC" w14:textId="77777777" w:rsidR="00195ADB" w:rsidRPr="00FF640C" w:rsidRDefault="00195ADB" w:rsidP="00691F8F">
            <w:pPr>
              <w:widowControl/>
              <w:spacing w:after="0" w:line="240" w:lineRule="auto"/>
              <w:rPr>
                <w:ins w:id="12223" w:author="Milan Jelinek" w:date="2024-03-28T12:29:00Z"/>
                <w:rFonts w:cs="Arial"/>
                <w:sz w:val="18"/>
                <w:szCs w:val="18"/>
                <w:lang w:val="en-US" w:eastAsia="ja-JP"/>
              </w:rPr>
            </w:pPr>
            <w:ins w:id="12224" w:author="Milan Jelinek" w:date="2024-03-28T12:29:00Z">
              <w:r w:rsidRPr="00FF640C">
                <w:rPr>
                  <w:rFonts w:cs="Arial"/>
                  <w:sz w:val="18"/>
                  <w:szCs w:val="18"/>
                  <w:lang w:val="en-US" w:eastAsia="ja-JP"/>
                </w:rPr>
                <w:t>Candidate</w:t>
              </w:r>
            </w:ins>
          </w:p>
        </w:tc>
        <w:tc>
          <w:tcPr>
            <w:tcW w:w="5028" w:type="dxa"/>
          </w:tcPr>
          <w:p w14:paraId="494138EB" w14:textId="77777777" w:rsidR="00195ADB" w:rsidRPr="00FF640C" w:rsidRDefault="00195ADB" w:rsidP="00691F8F">
            <w:pPr>
              <w:widowControl/>
              <w:spacing w:after="0" w:line="240" w:lineRule="auto"/>
              <w:rPr>
                <w:ins w:id="12225" w:author="Milan Jelinek" w:date="2024-03-28T12:29:00Z"/>
                <w:rFonts w:cs="Arial"/>
                <w:sz w:val="18"/>
                <w:szCs w:val="18"/>
                <w:lang w:val="en-US" w:eastAsia="ja-JP"/>
              </w:rPr>
            </w:pPr>
            <w:ins w:id="12226" w:author="Milan Jelinek" w:date="2024-03-28T12:29: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95ADB" w:rsidRPr="00FF640C" w14:paraId="3545E166" w14:textId="77777777" w:rsidTr="00691F8F">
        <w:tblPrEx>
          <w:tblBorders>
            <w:top w:val="none" w:sz="0" w:space="0" w:color="auto"/>
            <w:bottom w:val="none" w:sz="0" w:space="0" w:color="auto"/>
          </w:tblBorders>
        </w:tblPrEx>
        <w:trPr>
          <w:jc w:val="center"/>
          <w:ins w:id="12227" w:author="Milan Jelinek" w:date="2024-03-28T12:29:00Z"/>
        </w:trPr>
        <w:tc>
          <w:tcPr>
            <w:tcW w:w="2624" w:type="dxa"/>
          </w:tcPr>
          <w:p w14:paraId="12D174F2" w14:textId="77777777" w:rsidR="00195ADB" w:rsidRPr="00FF640C" w:rsidRDefault="00195ADB" w:rsidP="00691F8F">
            <w:pPr>
              <w:widowControl/>
              <w:spacing w:after="0" w:line="240" w:lineRule="auto"/>
              <w:rPr>
                <w:ins w:id="12228" w:author="Milan Jelinek" w:date="2024-03-28T12:29:00Z"/>
                <w:rFonts w:cs="Arial"/>
                <w:sz w:val="18"/>
                <w:szCs w:val="18"/>
                <w:lang w:val="en-US" w:eastAsia="ja-JP"/>
              </w:rPr>
            </w:pPr>
            <w:ins w:id="12229" w:author="Milan Jelinek" w:date="2024-03-28T12:29:00Z">
              <w:r>
                <w:rPr>
                  <w:rFonts w:cs="Arial"/>
                  <w:sz w:val="18"/>
                  <w:szCs w:val="18"/>
                  <w:lang w:val="en-US" w:eastAsia="ja-JP"/>
                </w:rPr>
                <w:t>Bitrates</w:t>
              </w:r>
            </w:ins>
          </w:p>
        </w:tc>
        <w:tc>
          <w:tcPr>
            <w:tcW w:w="5028" w:type="dxa"/>
          </w:tcPr>
          <w:p w14:paraId="088018D9" w14:textId="77777777" w:rsidR="00195ADB" w:rsidRPr="00FF640C" w:rsidRDefault="00195ADB" w:rsidP="00691F8F">
            <w:pPr>
              <w:widowControl/>
              <w:spacing w:after="0" w:line="240" w:lineRule="auto"/>
              <w:rPr>
                <w:ins w:id="12230" w:author="Milan Jelinek" w:date="2024-03-28T12:29:00Z"/>
                <w:rFonts w:cs="Arial"/>
                <w:sz w:val="18"/>
                <w:szCs w:val="18"/>
                <w:lang w:val="en-US" w:eastAsia="ja-JP"/>
              </w:rPr>
            </w:pPr>
            <w:ins w:id="12231" w:author="Milan Jelinek" w:date="2024-03-28T12:29:00Z">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46, 80, 96, </w:t>
              </w:r>
              <w:commentRangeStart w:id="12232"/>
              <w:r w:rsidRPr="0073320E">
                <w:rPr>
                  <w:rFonts w:cs="Arial"/>
                  <w:sz w:val="18"/>
                  <w:szCs w:val="18"/>
                  <w:highlight w:val="yellow"/>
                  <w:lang w:val="en-US" w:eastAsia="ja-JP"/>
                </w:rPr>
                <w:t>128 kbps</w:t>
              </w:r>
              <w:commentRangeEnd w:id="12232"/>
              <w:r w:rsidRPr="0073320E">
                <w:rPr>
                  <w:rStyle w:val="CommentReference"/>
                  <w:highlight w:val="yellow"/>
                </w:rPr>
                <w:commentReference w:id="12232"/>
              </w:r>
            </w:ins>
          </w:p>
        </w:tc>
      </w:tr>
      <w:tr w:rsidR="00195ADB" w:rsidRPr="00FF640C" w14:paraId="39134CCB" w14:textId="77777777" w:rsidTr="00691F8F">
        <w:tblPrEx>
          <w:tblBorders>
            <w:top w:val="none" w:sz="0" w:space="0" w:color="auto"/>
            <w:bottom w:val="none" w:sz="0" w:space="0" w:color="auto"/>
          </w:tblBorders>
        </w:tblPrEx>
        <w:trPr>
          <w:jc w:val="center"/>
          <w:ins w:id="12233" w:author="Milan Jelinek" w:date="2024-03-28T12:29:00Z"/>
        </w:trPr>
        <w:tc>
          <w:tcPr>
            <w:tcW w:w="2624" w:type="dxa"/>
          </w:tcPr>
          <w:p w14:paraId="54E4D21B" w14:textId="77777777" w:rsidR="00195ADB" w:rsidRPr="00FF640C" w:rsidRDefault="00195ADB" w:rsidP="00691F8F">
            <w:pPr>
              <w:widowControl/>
              <w:spacing w:after="0" w:line="240" w:lineRule="auto"/>
              <w:rPr>
                <w:ins w:id="12234" w:author="Milan Jelinek" w:date="2024-03-28T12:29:00Z"/>
                <w:rFonts w:cs="Arial"/>
                <w:sz w:val="18"/>
                <w:szCs w:val="18"/>
                <w:lang w:val="en-US" w:eastAsia="ja-JP"/>
              </w:rPr>
            </w:pPr>
            <w:ins w:id="12235" w:author="Milan Jelinek" w:date="2024-03-28T12:29:00Z">
              <w:r w:rsidRPr="00FF640C">
                <w:rPr>
                  <w:rFonts w:cs="Arial"/>
                  <w:sz w:val="18"/>
                  <w:szCs w:val="18"/>
                  <w:lang w:val="en-US" w:eastAsia="ja-JP"/>
                </w:rPr>
                <w:t>DTX</w:t>
              </w:r>
            </w:ins>
          </w:p>
        </w:tc>
        <w:tc>
          <w:tcPr>
            <w:tcW w:w="5028" w:type="dxa"/>
          </w:tcPr>
          <w:p w14:paraId="695D3DA8" w14:textId="77777777" w:rsidR="00195ADB" w:rsidRPr="00FF640C" w:rsidRDefault="00195ADB" w:rsidP="00691F8F">
            <w:pPr>
              <w:widowControl/>
              <w:spacing w:after="0" w:line="240" w:lineRule="auto"/>
              <w:rPr>
                <w:ins w:id="12236" w:author="Milan Jelinek" w:date="2024-03-28T12:29:00Z"/>
                <w:rFonts w:cs="Arial"/>
                <w:sz w:val="18"/>
                <w:szCs w:val="18"/>
                <w:lang w:val="en-US" w:eastAsia="ja-JP"/>
              </w:rPr>
            </w:pPr>
            <w:ins w:id="12237" w:author="Milan Jelinek" w:date="2024-03-28T12:29: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95ADB" w:rsidRPr="00FF640C" w14:paraId="52D15139" w14:textId="77777777" w:rsidTr="00691F8F">
        <w:tblPrEx>
          <w:tblBorders>
            <w:top w:val="none" w:sz="0" w:space="0" w:color="auto"/>
            <w:bottom w:val="none" w:sz="0" w:space="0" w:color="auto"/>
          </w:tblBorders>
        </w:tblPrEx>
        <w:trPr>
          <w:jc w:val="center"/>
          <w:ins w:id="12238" w:author="Milan Jelinek" w:date="2024-03-28T12:29:00Z"/>
        </w:trPr>
        <w:tc>
          <w:tcPr>
            <w:tcW w:w="2624" w:type="dxa"/>
          </w:tcPr>
          <w:p w14:paraId="3475DDC4" w14:textId="77777777" w:rsidR="00195ADB" w:rsidRPr="00FF640C" w:rsidRDefault="00195ADB" w:rsidP="00691F8F">
            <w:pPr>
              <w:widowControl/>
              <w:spacing w:after="0" w:line="240" w:lineRule="auto"/>
              <w:rPr>
                <w:ins w:id="12239" w:author="Milan Jelinek" w:date="2024-03-28T12:29:00Z"/>
                <w:rFonts w:cs="Arial"/>
                <w:sz w:val="18"/>
                <w:szCs w:val="18"/>
                <w:lang w:val="en-US" w:eastAsia="ja-JP"/>
              </w:rPr>
            </w:pPr>
            <w:ins w:id="12240" w:author="Milan Jelinek" w:date="2024-03-28T12:29:00Z">
              <w:r w:rsidRPr="00FF640C">
                <w:rPr>
                  <w:rFonts w:cs="Arial"/>
                  <w:sz w:val="18"/>
                  <w:szCs w:val="18"/>
                  <w:lang w:val="en-US" w:eastAsia="ja-JP"/>
                </w:rPr>
                <w:t>Input level</w:t>
              </w:r>
            </w:ins>
          </w:p>
        </w:tc>
        <w:tc>
          <w:tcPr>
            <w:tcW w:w="5028" w:type="dxa"/>
          </w:tcPr>
          <w:p w14:paraId="28C96FC3" w14:textId="77777777" w:rsidR="00195ADB" w:rsidRPr="00FF640C" w:rsidRDefault="00195ADB" w:rsidP="00691F8F">
            <w:pPr>
              <w:widowControl/>
              <w:spacing w:after="0" w:line="240" w:lineRule="auto"/>
              <w:rPr>
                <w:ins w:id="12241" w:author="Milan Jelinek" w:date="2024-03-28T12:29:00Z"/>
                <w:rFonts w:cs="Arial"/>
                <w:sz w:val="18"/>
                <w:szCs w:val="18"/>
                <w:lang w:val="en-US" w:eastAsia="ja-JP"/>
              </w:rPr>
            </w:pPr>
            <w:ins w:id="12242" w:author="Milan Jelinek" w:date="2024-03-28T12:29: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95ADB" w:rsidRPr="00FF640C" w14:paraId="7DBCA0A4" w14:textId="77777777" w:rsidTr="00691F8F">
        <w:tblPrEx>
          <w:tblBorders>
            <w:top w:val="none" w:sz="0" w:space="0" w:color="auto"/>
            <w:bottom w:val="none" w:sz="0" w:space="0" w:color="auto"/>
          </w:tblBorders>
        </w:tblPrEx>
        <w:trPr>
          <w:jc w:val="center"/>
          <w:ins w:id="12243" w:author="Milan Jelinek" w:date="2024-03-28T12:29:00Z"/>
        </w:trPr>
        <w:tc>
          <w:tcPr>
            <w:tcW w:w="2624" w:type="dxa"/>
          </w:tcPr>
          <w:p w14:paraId="4325D930" w14:textId="77777777" w:rsidR="00195ADB" w:rsidRPr="00FF640C" w:rsidRDefault="00195ADB" w:rsidP="00691F8F">
            <w:pPr>
              <w:widowControl/>
              <w:spacing w:after="0" w:line="240" w:lineRule="auto"/>
              <w:rPr>
                <w:ins w:id="12244" w:author="Milan Jelinek" w:date="2024-03-28T12:29:00Z"/>
                <w:rFonts w:cs="Arial"/>
                <w:sz w:val="18"/>
                <w:szCs w:val="18"/>
                <w:lang w:val="en-US" w:eastAsia="ja-JP"/>
              </w:rPr>
            </w:pPr>
            <w:ins w:id="12245" w:author="Milan Jelinek" w:date="2024-03-28T12:29:00Z">
              <w:r w:rsidRPr="00FF640C">
                <w:rPr>
                  <w:rFonts w:cs="Arial" w:hint="eastAsia"/>
                  <w:sz w:val="18"/>
                  <w:szCs w:val="18"/>
                  <w:lang w:val="en-US" w:eastAsia="ja-JP"/>
                </w:rPr>
                <w:t>Input frequency mask</w:t>
              </w:r>
            </w:ins>
          </w:p>
        </w:tc>
        <w:tc>
          <w:tcPr>
            <w:tcW w:w="5028" w:type="dxa"/>
          </w:tcPr>
          <w:p w14:paraId="1E09EC58" w14:textId="5080A2CE" w:rsidR="00195ADB" w:rsidRPr="005A3E07" w:rsidRDefault="00907E23" w:rsidP="00691F8F">
            <w:pPr>
              <w:widowControl/>
              <w:spacing w:after="0" w:line="240" w:lineRule="auto"/>
              <w:rPr>
                <w:ins w:id="12246" w:author="Milan Jelinek" w:date="2024-03-28T12:29:00Z"/>
                <w:rFonts w:cs="Arial"/>
                <w:sz w:val="18"/>
                <w:szCs w:val="18"/>
                <w:lang w:val="en-US" w:eastAsia="ja-JP"/>
              </w:rPr>
            </w:pPr>
            <w:ins w:id="12247" w:author="Milan Jelinek" w:date="2024-03-28T15:13:00Z">
              <w:r>
                <w:rPr>
                  <w:rStyle w:val="cf01"/>
                </w:rPr>
                <w:t>20KBP</w:t>
              </w:r>
            </w:ins>
          </w:p>
        </w:tc>
      </w:tr>
      <w:tr w:rsidR="00195ADB" w:rsidRPr="00FF640C" w14:paraId="1F2E2BD1" w14:textId="77777777" w:rsidTr="00691F8F">
        <w:tblPrEx>
          <w:tblBorders>
            <w:top w:val="none" w:sz="0" w:space="0" w:color="auto"/>
            <w:bottom w:val="none" w:sz="0" w:space="0" w:color="auto"/>
          </w:tblBorders>
        </w:tblPrEx>
        <w:trPr>
          <w:jc w:val="center"/>
          <w:ins w:id="12248" w:author="Milan Jelinek" w:date="2024-03-28T12:29:00Z"/>
        </w:trPr>
        <w:tc>
          <w:tcPr>
            <w:tcW w:w="2624" w:type="dxa"/>
          </w:tcPr>
          <w:p w14:paraId="486BA804" w14:textId="77777777" w:rsidR="00195ADB" w:rsidRPr="00FF640C" w:rsidRDefault="00195ADB" w:rsidP="00691F8F">
            <w:pPr>
              <w:widowControl/>
              <w:spacing w:after="0" w:line="240" w:lineRule="auto"/>
              <w:rPr>
                <w:ins w:id="12249" w:author="Milan Jelinek" w:date="2024-03-28T12:29:00Z"/>
                <w:rFonts w:cs="Arial"/>
                <w:sz w:val="18"/>
                <w:szCs w:val="18"/>
                <w:lang w:val="en-US" w:eastAsia="ja-JP"/>
              </w:rPr>
            </w:pPr>
            <w:ins w:id="12250" w:author="Milan Jelinek" w:date="2024-03-28T12:29: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51985C8" w14:textId="77777777" w:rsidR="00195ADB" w:rsidRPr="00FF640C" w:rsidRDefault="00195ADB" w:rsidP="00691F8F">
            <w:pPr>
              <w:widowControl/>
              <w:spacing w:after="0" w:line="240" w:lineRule="auto"/>
              <w:rPr>
                <w:ins w:id="12251" w:author="Milan Jelinek" w:date="2024-03-28T12:29:00Z"/>
                <w:rFonts w:cs="Arial"/>
                <w:sz w:val="18"/>
                <w:szCs w:val="18"/>
                <w:lang w:val="en-US" w:eastAsia="ja-JP"/>
              </w:rPr>
            </w:pPr>
            <w:ins w:id="12252" w:author="Milan Jelinek" w:date="2024-03-28T12:29:00Z">
              <w:r>
                <w:rPr>
                  <w:rFonts w:cs="Arial"/>
                  <w:sz w:val="18"/>
                  <w:szCs w:val="18"/>
                  <w:lang w:val="en-US" w:eastAsia="ja-JP"/>
                </w:rPr>
                <w:t>15 dB for cat 1,2,3,4, tbd for cat 5,6</w:t>
              </w:r>
            </w:ins>
          </w:p>
        </w:tc>
      </w:tr>
      <w:tr w:rsidR="00195ADB" w:rsidRPr="00FF640C" w14:paraId="2192EB97" w14:textId="77777777" w:rsidTr="00691F8F">
        <w:tblPrEx>
          <w:tblBorders>
            <w:top w:val="none" w:sz="0" w:space="0" w:color="auto"/>
            <w:bottom w:val="none" w:sz="0" w:space="0" w:color="auto"/>
          </w:tblBorders>
        </w:tblPrEx>
        <w:trPr>
          <w:jc w:val="center"/>
          <w:ins w:id="12253" w:author="Milan Jelinek" w:date="2024-03-28T12:29:00Z"/>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ins w:id="12254" w:author="Milan Jelinek" w:date="2024-03-28T12:29:00Z"/>
                <w:rFonts w:cs="Arial"/>
                <w:sz w:val="18"/>
                <w:szCs w:val="18"/>
                <w:lang w:val="en-US" w:eastAsia="ja-JP"/>
              </w:rPr>
            </w:pPr>
            <w:ins w:id="12255" w:author="Milan Jelinek" w:date="2024-03-28T12:29:00Z">
              <w:r w:rsidRPr="00FF640C">
                <w:rPr>
                  <w:rFonts w:cs="Arial"/>
                  <w:sz w:val="18"/>
                  <w:szCs w:val="18"/>
                  <w:lang w:val="en-US" w:eastAsia="ja-JP"/>
                </w:rPr>
                <w:t>Error Conditions</w:t>
              </w:r>
            </w:ins>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ins w:id="12256" w:author="Milan Jelinek" w:date="2024-03-28T12:29:00Z"/>
                <w:rFonts w:cs="Arial"/>
                <w:sz w:val="18"/>
                <w:szCs w:val="18"/>
                <w:lang w:val="en-US" w:eastAsia="ja-JP"/>
              </w:rPr>
            </w:pPr>
            <w:ins w:id="12257" w:author="Milan Jelinek" w:date="2024-03-28T12:29:00Z">
              <w:r w:rsidRPr="00FF640C">
                <w:rPr>
                  <w:rFonts w:cs="Arial"/>
                  <w:sz w:val="18"/>
                  <w:szCs w:val="18"/>
                  <w:lang w:val="en-US" w:eastAsia="ja-JP"/>
                </w:rPr>
                <w:t>0%</w:t>
              </w:r>
            </w:ins>
          </w:p>
        </w:tc>
      </w:tr>
      <w:tr w:rsidR="00195ADB" w:rsidRPr="00FF640C" w14:paraId="372600CB" w14:textId="77777777" w:rsidTr="00691F8F">
        <w:trPr>
          <w:jc w:val="center"/>
          <w:ins w:id="12258" w:author="Milan Jelinek" w:date="2024-03-28T12:29:00Z"/>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ins w:id="12259" w:author="Milan Jelinek" w:date="2024-03-28T12:29:00Z"/>
                <w:rFonts w:cs="Arial"/>
                <w:sz w:val="18"/>
                <w:szCs w:val="18"/>
                <w:lang w:val="en-US" w:eastAsia="ja-JP"/>
              </w:rPr>
            </w:pPr>
            <w:ins w:id="12260" w:author="Milan Jelinek" w:date="2024-03-28T12:29: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ins w:id="12261" w:author="Milan Jelinek" w:date="2024-03-28T12:29:00Z"/>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ins w:id="12262" w:author="Milan Jelinek" w:date="2024-03-28T12:29:00Z"/>
        </w:trPr>
        <w:tc>
          <w:tcPr>
            <w:tcW w:w="2624" w:type="dxa"/>
          </w:tcPr>
          <w:p w14:paraId="47F9424A" w14:textId="77777777" w:rsidR="00195ADB" w:rsidRPr="00FF640C" w:rsidRDefault="00195ADB" w:rsidP="00691F8F">
            <w:pPr>
              <w:widowControl/>
              <w:spacing w:after="0"/>
              <w:rPr>
                <w:ins w:id="12263" w:author="Milan Jelinek" w:date="2024-03-28T12:29:00Z"/>
                <w:rFonts w:cs="Arial"/>
                <w:sz w:val="18"/>
                <w:szCs w:val="18"/>
                <w:lang w:eastAsia="ja-JP"/>
              </w:rPr>
            </w:pPr>
            <w:ins w:id="12264" w:author="Milan Jelinek" w:date="2024-03-28T12:29:00Z">
              <w:r w:rsidRPr="00FF640C">
                <w:rPr>
                  <w:rFonts w:cs="Arial"/>
                  <w:sz w:val="18"/>
                  <w:szCs w:val="18"/>
                  <w:lang w:eastAsia="ja-JP"/>
                </w:rPr>
                <w:t>Direct</w:t>
              </w:r>
            </w:ins>
          </w:p>
        </w:tc>
        <w:tc>
          <w:tcPr>
            <w:tcW w:w="5028" w:type="dxa"/>
          </w:tcPr>
          <w:p w14:paraId="4070E2DB" w14:textId="77777777" w:rsidR="00195ADB" w:rsidRPr="00FF640C" w:rsidRDefault="00195ADB" w:rsidP="00691F8F">
            <w:pPr>
              <w:widowControl/>
              <w:spacing w:after="0"/>
              <w:rPr>
                <w:ins w:id="12265" w:author="Milan Jelinek" w:date="2024-03-28T12:29:00Z"/>
                <w:rFonts w:cs="Arial"/>
                <w:sz w:val="18"/>
                <w:szCs w:val="18"/>
                <w:lang w:eastAsia="ja-JP"/>
              </w:rPr>
            </w:pPr>
            <w:ins w:id="12266" w:author="Milan Jelinek" w:date="2024-03-28T12:29:00Z">
              <w:r w:rsidRPr="00FF640C">
                <w:rPr>
                  <w:rFonts w:cs="Arial"/>
                  <w:sz w:val="18"/>
                  <w:szCs w:val="18"/>
                  <w:lang w:eastAsia="ja-JP"/>
                </w:rPr>
                <w:t>-26 LKFS</w:t>
              </w:r>
            </w:ins>
          </w:p>
        </w:tc>
      </w:tr>
      <w:tr w:rsidR="00195ADB" w:rsidRPr="00FF640C" w14:paraId="182A742C" w14:textId="77777777" w:rsidTr="00691F8F">
        <w:tblPrEx>
          <w:tblBorders>
            <w:top w:val="none" w:sz="0" w:space="0" w:color="auto"/>
            <w:bottom w:val="none" w:sz="0" w:space="0" w:color="auto"/>
          </w:tblBorders>
        </w:tblPrEx>
        <w:trPr>
          <w:jc w:val="center"/>
          <w:ins w:id="12267" w:author="Milan Jelinek" w:date="2024-03-28T12:29:00Z"/>
        </w:trPr>
        <w:tc>
          <w:tcPr>
            <w:tcW w:w="2624" w:type="dxa"/>
          </w:tcPr>
          <w:p w14:paraId="4DECFE9C" w14:textId="77777777" w:rsidR="00195ADB" w:rsidRPr="00FF640C" w:rsidRDefault="00195ADB" w:rsidP="00691F8F">
            <w:pPr>
              <w:widowControl/>
              <w:spacing w:after="0"/>
              <w:rPr>
                <w:ins w:id="12268" w:author="Milan Jelinek" w:date="2024-03-28T12:29:00Z"/>
                <w:rFonts w:cs="Arial"/>
                <w:sz w:val="18"/>
                <w:szCs w:val="18"/>
                <w:lang w:eastAsia="ja-JP"/>
              </w:rPr>
            </w:pPr>
            <w:ins w:id="12269" w:author="Milan Jelinek" w:date="2024-03-28T12:29:00Z">
              <w:r w:rsidRPr="00FF640C">
                <w:rPr>
                  <w:rFonts w:cs="Arial"/>
                  <w:sz w:val="18"/>
                  <w:szCs w:val="18"/>
                  <w:lang w:eastAsia="ja-JP"/>
                </w:rPr>
                <w:t>P.50 MNRU</w:t>
              </w:r>
            </w:ins>
          </w:p>
          <w:p w14:paraId="17F073ED" w14:textId="77777777" w:rsidR="00195ADB" w:rsidRPr="00FF640C" w:rsidRDefault="00195ADB" w:rsidP="00691F8F">
            <w:pPr>
              <w:widowControl/>
              <w:spacing w:after="0"/>
              <w:rPr>
                <w:ins w:id="12270" w:author="Milan Jelinek" w:date="2024-03-28T12:29:00Z"/>
                <w:rFonts w:cs="Arial"/>
                <w:sz w:val="18"/>
                <w:szCs w:val="18"/>
                <w:lang w:eastAsia="ja-JP"/>
              </w:rPr>
            </w:pPr>
            <w:ins w:id="12271" w:author="Milan Jelinek" w:date="2024-03-28T12:29:00Z">
              <w:r w:rsidRPr="00FF640C">
                <w:rPr>
                  <w:rFonts w:cs="Arial"/>
                  <w:sz w:val="18"/>
                  <w:szCs w:val="18"/>
                  <w:lang w:eastAsia="ja-JP"/>
                </w:rPr>
                <w:t>ESDRU</w:t>
              </w:r>
            </w:ins>
          </w:p>
        </w:tc>
        <w:tc>
          <w:tcPr>
            <w:tcW w:w="5028" w:type="dxa"/>
          </w:tcPr>
          <w:p w14:paraId="7E9C08FC" w14:textId="77777777" w:rsidR="00195ADB" w:rsidRPr="00206130" w:rsidRDefault="00195ADB" w:rsidP="00691F8F">
            <w:pPr>
              <w:widowControl/>
              <w:spacing w:after="0"/>
              <w:rPr>
                <w:ins w:id="12272" w:author="Milan Jelinek" w:date="2024-03-28T12:29:00Z"/>
                <w:rFonts w:cs="Arial"/>
                <w:sz w:val="18"/>
                <w:szCs w:val="18"/>
                <w:lang w:val="fr-FR" w:eastAsia="ja-JP"/>
              </w:rPr>
            </w:pPr>
            <w:ins w:id="12273" w:author="Milan Jelinek" w:date="2024-03-28T12:29:00Z">
              <w:r w:rsidRPr="00206130">
                <w:rPr>
                  <w:rFonts w:cs="Arial"/>
                  <w:sz w:val="18"/>
                  <w:szCs w:val="18"/>
                  <w:highlight w:val="yellow"/>
                  <w:lang w:val="fr-FR" w:eastAsia="ja-JP"/>
                </w:rPr>
                <w:t>Q= xx, xx, xx, xx dB</w:t>
              </w:r>
              <w:r w:rsidRPr="00206130">
                <w:rPr>
                  <w:rFonts w:cs="Arial"/>
                  <w:sz w:val="18"/>
                  <w:szCs w:val="18"/>
                  <w:lang w:val="fr-FR" w:eastAsia="ja-JP"/>
                </w:rPr>
                <w:t xml:space="preserve"> </w:t>
              </w:r>
            </w:ins>
          </w:p>
          <w:p w14:paraId="4311AD19" w14:textId="77777777" w:rsidR="00195ADB" w:rsidRPr="00E313FB" w:rsidRDefault="00195ADB" w:rsidP="00691F8F">
            <w:pPr>
              <w:widowControl/>
              <w:spacing w:after="0"/>
              <w:rPr>
                <w:ins w:id="12274" w:author="Milan Jelinek" w:date="2024-03-28T12:29:00Z"/>
                <w:rFonts w:cs="Arial"/>
                <w:sz w:val="18"/>
                <w:szCs w:val="18"/>
                <w:lang w:eastAsia="ja-JP"/>
              </w:rPr>
            </w:pPr>
            <m:oMath>
              <m:r>
                <w:ins w:id="12275" w:author="Milan Jelinek" w:date="2024-03-28T12:29:00Z">
                  <w:rPr>
                    <w:rFonts w:ascii="Cambria Math" w:eastAsiaTheme="minorHAnsi" w:hAnsi="Cambria Math" w:cs="Arial"/>
                    <w:sz w:val="22"/>
                    <w:szCs w:val="22"/>
                    <w:lang w:val="fr-FR"/>
                  </w:rPr>
                  <m:t xml:space="preserve"> </m:t>
                </w:ins>
              </m:r>
            </m:oMath>
            <w:ins w:id="12276" w:author="Milan Jelinek" w:date="2024-03-28T12:29:00Z">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ins>
          </w:p>
        </w:tc>
      </w:tr>
      <w:tr w:rsidR="00195ADB" w:rsidRPr="00FF640C" w14:paraId="50773B4B" w14:textId="77777777" w:rsidTr="00691F8F">
        <w:tblPrEx>
          <w:tblBorders>
            <w:top w:val="none" w:sz="0" w:space="0" w:color="auto"/>
            <w:bottom w:val="none" w:sz="0" w:space="0" w:color="auto"/>
          </w:tblBorders>
        </w:tblPrEx>
        <w:trPr>
          <w:jc w:val="center"/>
          <w:ins w:id="12277" w:author="Milan Jelinek" w:date="2024-03-28T12:29:00Z"/>
        </w:trPr>
        <w:tc>
          <w:tcPr>
            <w:tcW w:w="2624" w:type="dxa"/>
            <w:tcBorders>
              <w:bottom w:val="single" w:sz="12" w:space="0" w:color="auto"/>
            </w:tcBorders>
          </w:tcPr>
          <w:p w14:paraId="2FB77887" w14:textId="77777777" w:rsidR="00195ADB" w:rsidRPr="00FF640C" w:rsidRDefault="00195ADB" w:rsidP="00691F8F">
            <w:pPr>
              <w:widowControl/>
              <w:spacing w:after="0"/>
              <w:rPr>
                <w:ins w:id="12278" w:author="Milan Jelinek" w:date="2024-03-28T12:29:00Z"/>
                <w:rFonts w:cs="Arial"/>
                <w:sz w:val="18"/>
                <w:szCs w:val="18"/>
                <w:lang w:eastAsia="ja-JP"/>
              </w:rPr>
            </w:pPr>
            <w:ins w:id="12279" w:author="Milan Jelinek" w:date="2024-03-28T12:29:00Z">
              <w:r w:rsidRPr="00FF640C">
                <w:rPr>
                  <w:rFonts w:cs="Arial" w:hint="eastAsia"/>
                  <w:sz w:val="18"/>
                  <w:szCs w:val="18"/>
                  <w:lang w:val="en-US" w:eastAsia="ja-JP"/>
                </w:rPr>
                <w:t>Input frequency mask</w:t>
              </w:r>
            </w:ins>
          </w:p>
        </w:tc>
        <w:tc>
          <w:tcPr>
            <w:tcW w:w="5028" w:type="dxa"/>
            <w:tcBorders>
              <w:bottom w:val="single" w:sz="12" w:space="0" w:color="auto"/>
            </w:tcBorders>
          </w:tcPr>
          <w:p w14:paraId="2C97A3E4" w14:textId="03F45160" w:rsidR="00195ADB" w:rsidRPr="005A3E07" w:rsidRDefault="00907E23" w:rsidP="00691F8F">
            <w:pPr>
              <w:widowControl/>
              <w:spacing w:after="0"/>
              <w:rPr>
                <w:ins w:id="12280" w:author="Milan Jelinek" w:date="2024-03-28T12:29:00Z"/>
                <w:rFonts w:cs="Arial"/>
                <w:sz w:val="18"/>
                <w:szCs w:val="18"/>
                <w:lang w:eastAsia="ja-JP"/>
              </w:rPr>
            </w:pPr>
            <w:ins w:id="12281" w:author="Milan Jelinek" w:date="2024-03-28T15:13:00Z">
              <w:r>
                <w:rPr>
                  <w:rStyle w:val="cf01"/>
                </w:rPr>
                <w:t>20KBP</w:t>
              </w:r>
            </w:ins>
          </w:p>
        </w:tc>
      </w:tr>
      <w:tr w:rsidR="00195ADB" w:rsidRPr="00FF640C" w14:paraId="30926CED" w14:textId="77777777" w:rsidTr="00691F8F">
        <w:trPr>
          <w:jc w:val="center"/>
          <w:ins w:id="12282" w:author="Milan Jelinek" w:date="2024-03-28T12:29:00Z"/>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ins w:id="12283" w:author="Milan Jelinek" w:date="2024-03-28T12:29:00Z"/>
                <w:rFonts w:cs="Arial"/>
                <w:sz w:val="18"/>
                <w:szCs w:val="18"/>
                <w:lang w:val="en-US" w:eastAsia="ja-JP"/>
              </w:rPr>
            </w:pPr>
            <w:ins w:id="12284" w:author="Milan Jelinek" w:date="2024-03-28T12:29: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ins w:id="12285" w:author="Milan Jelinek" w:date="2024-03-28T12:29:00Z"/>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ins w:id="12286" w:author="Milan Jelinek" w:date="2024-03-28T12:29:00Z"/>
        </w:trPr>
        <w:tc>
          <w:tcPr>
            <w:tcW w:w="2624" w:type="dxa"/>
            <w:vAlign w:val="center"/>
          </w:tcPr>
          <w:p w14:paraId="7C699D74" w14:textId="77777777" w:rsidR="00195ADB" w:rsidRPr="00FF640C" w:rsidRDefault="00195ADB" w:rsidP="00691F8F">
            <w:pPr>
              <w:widowControl/>
              <w:spacing w:after="0"/>
              <w:rPr>
                <w:ins w:id="12287" w:author="Milan Jelinek" w:date="2024-03-28T12:29:00Z"/>
                <w:rFonts w:cs="Arial"/>
                <w:sz w:val="18"/>
                <w:szCs w:val="18"/>
                <w:lang w:val="en-US" w:eastAsia="ja-JP"/>
              </w:rPr>
            </w:pPr>
            <w:ins w:id="12288" w:author="Milan Jelinek" w:date="2024-03-28T12:29:00Z">
              <w:r w:rsidRPr="00D904D4">
                <w:rPr>
                  <w:rFonts w:cs="Arial"/>
                  <w:sz w:val="18"/>
                  <w:szCs w:val="18"/>
                  <w:lang w:val="en-US" w:eastAsia="ja-JP"/>
                </w:rPr>
                <w:t>Test item generation: pre-processing incl. spatialization</w:t>
              </w:r>
            </w:ins>
          </w:p>
        </w:tc>
        <w:tc>
          <w:tcPr>
            <w:tcW w:w="5028" w:type="dxa"/>
            <w:vAlign w:val="center"/>
          </w:tcPr>
          <w:p w14:paraId="7ACA77C7" w14:textId="77777777" w:rsidR="00195ADB" w:rsidRDefault="00195ADB" w:rsidP="00691F8F">
            <w:pPr>
              <w:widowControl/>
              <w:spacing w:after="0"/>
              <w:rPr>
                <w:ins w:id="12289" w:author="Milan Jelinek" w:date="2024-03-28T12:29:00Z"/>
                <w:rFonts w:cs="Arial"/>
                <w:sz w:val="18"/>
                <w:szCs w:val="18"/>
                <w:lang w:val="en-US" w:eastAsia="ja-JP"/>
              </w:rPr>
            </w:pPr>
            <w:ins w:id="12290" w:author="Milan Jelinek" w:date="2024-03-28T12:29:00Z">
              <w:r>
                <w:rPr>
                  <w:rFonts w:cs="Arial"/>
                  <w:sz w:val="18"/>
                  <w:szCs w:val="18"/>
                  <w:lang w:val="en-US" w:eastAsia="ja-JP"/>
                </w:rPr>
                <w:t>Cat. 1-3: Pre-produced content, 3 ISMs + MASA background</w:t>
              </w:r>
            </w:ins>
          </w:p>
          <w:p w14:paraId="44620B3F" w14:textId="77777777" w:rsidR="00195ADB" w:rsidRPr="00FF640C" w:rsidDel="00D904D4" w:rsidRDefault="00195ADB" w:rsidP="00691F8F">
            <w:pPr>
              <w:widowControl/>
              <w:spacing w:after="0"/>
              <w:rPr>
                <w:ins w:id="12291" w:author="Milan Jelinek" w:date="2024-03-28T12:29:00Z"/>
                <w:rFonts w:cs="Arial"/>
                <w:sz w:val="18"/>
                <w:szCs w:val="18"/>
                <w:lang w:val="en-US" w:eastAsia="ja-JP"/>
              </w:rPr>
            </w:pPr>
            <w:ins w:id="12292" w:author="Milan Jelinek" w:date="2024-03-28T12:29:00Z">
              <w:r>
                <w:rPr>
                  <w:rFonts w:cs="Arial"/>
                  <w:sz w:val="18"/>
                  <w:szCs w:val="18"/>
                  <w:lang w:val="en-US" w:eastAsia="ja-JP"/>
                </w:rPr>
                <w:t>Cat. 4-6: Pre-produced content, 4 ISMs + MASA background</w:t>
              </w:r>
            </w:ins>
          </w:p>
        </w:tc>
      </w:tr>
      <w:tr w:rsidR="00195ADB" w:rsidRPr="00FF640C" w14:paraId="7BA28DE3" w14:textId="77777777" w:rsidTr="00691F8F">
        <w:tblPrEx>
          <w:tblBorders>
            <w:top w:val="none" w:sz="0" w:space="0" w:color="auto"/>
            <w:bottom w:val="none" w:sz="0" w:space="0" w:color="auto"/>
          </w:tblBorders>
        </w:tblPrEx>
        <w:trPr>
          <w:jc w:val="center"/>
          <w:ins w:id="12293" w:author="Milan Jelinek" w:date="2024-03-28T12:29:00Z"/>
        </w:trPr>
        <w:tc>
          <w:tcPr>
            <w:tcW w:w="2624" w:type="dxa"/>
            <w:vAlign w:val="center"/>
          </w:tcPr>
          <w:p w14:paraId="0B4B5FBE" w14:textId="77777777" w:rsidR="00195ADB" w:rsidRPr="00FF640C" w:rsidRDefault="00195ADB" w:rsidP="00691F8F">
            <w:pPr>
              <w:widowControl/>
              <w:spacing w:after="0"/>
              <w:rPr>
                <w:ins w:id="12294" w:author="Milan Jelinek" w:date="2024-03-28T12:29:00Z"/>
                <w:rFonts w:cs="Arial"/>
                <w:sz w:val="18"/>
                <w:szCs w:val="18"/>
                <w:lang w:val="en-US" w:eastAsia="ja-JP"/>
              </w:rPr>
            </w:pPr>
            <w:ins w:id="12295" w:author="Milan Jelinek" w:date="2024-03-28T12:29:00Z">
              <w:r w:rsidRPr="00556316">
                <w:rPr>
                  <w:rFonts w:cs="Arial"/>
                  <w:sz w:val="18"/>
                  <w:szCs w:val="18"/>
                  <w:lang w:val="en-US" w:eastAsia="ja-JP"/>
                </w:rPr>
                <w:t>Binaural renderer</w:t>
              </w:r>
            </w:ins>
          </w:p>
        </w:tc>
        <w:tc>
          <w:tcPr>
            <w:tcW w:w="5028" w:type="dxa"/>
            <w:vAlign w:val="center"/>
          </w:tcPr>
          <w:p w14:paraId="65A4BAE3" w14:textId="77777777" w:rsidR="00195ADB" w:rsidRPr="00D904D4" w:rsidRDefault="00195ADB" w:rsidP="00691F8F">
            <w:pPr>
              <w:widowControl/>
              <w:spacing w:after="0"/>
              <w:rPr>
                <w:ins w:id="12296" w:author="Milan Jelinek" w:date="2024-03-28T12:29:00Z"/>
                <w:rFonts w:cs="Arial"/>
                <w:sz w:val="18"/>
                <w:szCs w:val="18"/>
                <w:lang w:val="en-US" w:eastAsia="ja-JP"/>
              </w:rPr>
            </w:pPr>
            <w:ins w:id="12297" w:author="Milan Jelinek" w:date="2024-03-28T12:29:00Z">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95ADB" w:rsidRPr="00FF640C" w14:paraId="7D5F0B59" w14:textId="77777777" w:rsidTr="00691F8F">
        <w:tblPrEx>
          <w:tblBorders>
            <w:top w:val="none" w:sz="0" w:space="0" w:color="auto"/>
            <w:bottom w:val="none" w:sz="0" w:space="0" w:color="auto"/>
          </w:tblBorders>
        </w:tblPrEx>
        <w:trPr>
          <w:jc w:val="center"/>
          <w:ins w:id="12298" w:author="Milan Jelinek" w:date="2024-03-28T12:29:00Z"/>
        </w:trPr>
        <w:tc>
          <w:tcPr>
            <w:tcW w:w="2624" w:type="dxa"/>
            <w:vAlign w:val="center"/>
          </w:tcPr>
          <w:p w14:paraId="262A42EA" w14:textId="77777777" w:rsidR="00195ADB" w:rsidRPr="00D904D4" w:rsidRDefault="00195ADB" w:rsidP="00691F8F">
            <w:pPr>
              <w:widowControl/>
              <w:spacing w:after="0"/>
              <w:rPr>
                <w:ins w:id="12299" w:author="Milan Jelinek" w:date="2024-03-28T12:29:00Z"/>
                <w:rFonts w:cs="Arial"/>
                <w:sz w:val="18"/>
                <w:szCs w:val="18"/>
                <w:lang w:val="en-US" w:eastAsia="ja-JP"/>
              </w:rPr>
            </w:pPr>
            <w:ins w:id="12300" w:author="Milan Jelinek" w:date="2024-03-28T12:29:00Z">
              <w:r w:rsidRPr="00D904D4">
                <w:rPr>
                  <w:rFonts w:cs="Arial"/>
                  <w:sz w:val="18"/>
                  <w:szCs w:val="18"/>
                  <w:lang w:val="en-US" w:eastAsia="ja-JP"/>
                </w:rPr>
                <w:t>Audio sampling frequency/bandwidth</w:t>
              </w:r>
            </w:ins>
          </w:p>
        </w:tc>
        <w:tc>
          <w:tcPr>
            <w:tcW w:w="5028" w:type="dxa"/>
            <w:vAlign w:val="center"/>
          </w:tcPr>
          <w:p w14:paraId="3E55D1D1" w14:textId="77777777" w:rsidR="00195ADB" w:rsidRPr="00D904D4" w:rsidRDefault="00195ADB" w:rsidP="00691F8F">
            <w:pPr>
              <w:widowControl/>
              <w:spacing w:after="0"/>
              <w:rPr>
                <w:ins w:id="12301" w:author="Milan Jelinek" w:date="2024-03-28T12:29:00Z"/>
                <w:rFonts w:cs="Arial"/>
                <w:sz w:val="18"/>
                <w:szCs w:val="18"/>
                <w:lang w:val="en-US" w:eastAsia="ja-JP"/>
              </w:rPr>
            </w:pPr>
            <w:ins w:id="12302" w:author="Milan Jelinek" w:date="2024-03-28T12:29: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95ADB" w:rsidRPr="00FF640C" w14:paraId="5F94A301" w14:textId="77777777" w:rsidTr="00691F8F">
        <w:tblPrEx>
          <w:tblBorders>
            <w:top w:val="none" w:sz="0" w:space="0" w:color="auto"/>
            <w:bottom w:val="none" w:sz="0" w:space="0" w:color="auto"/>
          </w:tblBorders>
        </w:tblPrEx>
        <w:trPr>
          <w:jc w:val="center"/>
          <w:ins w:id="12303" w:author="Milan Jelinek" w:date="2024-03-28T12:29:00Z"/>
        </w:trPr>
        <w:tc>
          <w:tcPr>
            <w:tcW w:w="2624" w:type="dxa"/>
            <w:vAlign w:val="center"/>
          </w:tcPr>
          <w:p w14:paraId="42436006" w14:textId="77777777" w:rsidR="00195ADB" w:rsidRPr="00FF640C" w:rsidRDefault="00195ADB" w:rsidP="00691F8F">
            <w:pPr>
              <w:widowControl/>
              <w:spacing w:after="0"/>
              <w:rPr>
                <w:ins w:id="12304" w:author="Milan Jelinek" w:date="2024-03-28T12:29:00Z"/>
                <w:rFonts w:cs="Arial"/>
                <w:sz w:val="18"/>
                <w:szCs w:val="18"/>
                <w:lang w:val="en-US" w:eastAsia="ja-JP"/>
              </w:rPr>
            </w:pPr>
            <w:ins w:id="12305" w:author="Milan Jelinek" w:date="2024-03-28T12:29:00Z">
              <w:r w:rsidRPr="00D904D4">
                <w:rPr>
                  <w:rFonts w:cs="Arial"/>
                  <w:sz w:val="18"/>
                  <w:szCs w:val="18"/>
                  <w:lang w:val="en-US" w:eastAsia="ja-JP"/>
                </w:rPr>
                <w:t>Kind of samples</w:t>
              </w:r>
            </w:ins>
          </w:p>
        </w:tc>
        <w:tc>
          <w:tcPr>
            <w:tcW w:w="5028" w:type="dxa"/>
            <w:vAlign w:val="center"/>
          </w:tcPr>
          <w:p w14:paraId="2DC7A86A" w14:textId="77777777" w:rsidR="00195ADB" w:rsidRPr="00FF640C" w:rsidRDefault="00195ADB" w:rsidP="00691F8F">
            <w:pPr>
              <w:widowControl/>
              <w:spacing w:after="0"/>
              <w:rPr>
                <w:ins w:id="12306" w:author="Milan Jelinek" w:date="2024-03-28T12:29:00Z"/>
                <w:rFonts w:cs="Arial"/>
                <w:sz w:val="18"/>
                <w:szCs w:val="18"/>
                <w:lang w:val="en-US" w:eastAsia="ja-JP"/>
              </w:rPr>
            </w:pPr>
            <w:ins w:id="12307" w:author="Milan Jelinek" w:date="2024-03-28T12:29:00Z">
              <w:r w:rsidRPr="00D904D4">
                <w:rPr>
                  <w:rFonts w:cs="Arial"/>
                  <w:sz w:val="18"/>
                  <w:szCs w:val="18"/>
                  <w:lang w:val="en-US" w:eastAsia="ja-JP"/>
                </w:rPr>
                <w:t>Sentence pair uttered by different talkers and genders (3 male and 3 female)</w:t>
              </w:r>
            </w:ins>
          </w:p>
        </w:tc>
      </w:tr>
      <w:tr w:rsidR="00195ADB" w:rsidRPr="00FF640C" w14:paraId="332E2F1C" w14:textId="77777777" w:rsidTr="00691F8F">
        <w:tblPrEx>
          <w:tblBorders>
            <w:top w:val="none" w:sz="0" w:space="0" w:color="auto"/>
            <w:bottom w:val="none" w:sz="0" w:space="0" w:color="auto"/>
          </w:tblBorders>
        </w:tblPrEx>
        <w:trPr>
          <w:jc w:val="center"/>
          <w:ins w:id="12308" w:author="Milan Jelinek" w:date="2024-03-28T12:29:00Z"/>
        </w:trPr>
        <w:tc>
          <w:tcPr>
            <w:tcW w:w="2624" w:type="dxa"/>
          </w:tcPr>
          <w:p w14:paraId="643E358D" w14:textId="77777777" w:rsidR="00195ADB" w:rsidRPr="00FF640C" w:rsidRDefault="00195ADB" w:rsidP="00691F8F">
            <w:pPr>
              <w:widowControl/>
              <w:spacing w:after="0"/>
              <w:rPr>
                <w:ins w:id="12309" w:author="Milan Jelinek" w:date="2024-03-28T12:29:00Z"/>
                <w:rFonts w:cs="Arial"/>
                <w:sz w:val="18"/>
                <w:szCs w:val="18"/>
                <w:lang w:eastAsia="ja-JP"/>
              </w:rPr>
            </w:pPr>
            <w:ins w:id="12310" w:author="Milan Jelinek" w:date="2024-03-28T12:29:00Z">
              <w:r w:rsidRPr="00FF640C">
                <w:rPr>
                  <w:rFonts w:cs="Arial"/>
                  <w:sz w:val="18"/>
                  <w:szCs w:val="18"/>
                  <w:lang w:val="en-US" w:eastAsia="ja-JP"/>
                </w:rPr>
                <w:t>Number of categories</w:t>
              </w:r>
            </w:ins>
          </w:p>
        </w:tc>
        <w:tc>
          <w:tcPr>
            <w:tcW w:w="5028" w:type="dxa"/>
          </w:tcPr>
          <w:p w14:paraId="41995A68" w14:textId="77777777" w:rsidR="00195ADB" w:rsidRPr="00FF640C" w:rsidRDefault="00195ADB" w:rsidP="00691F8F">
            <w:pPr>
              <w:widowControl/>
              <w:spacing w:after="0"/>
              <w:rPr>
                <w:ins w:id="12311" w:author="Milan Jelinek" w:date="2024-03-28T12:29:00Z"/>
                <w:rFonts w:cs="Arial"/>
                <w:sz w:val="18"/>
                <w:szCs w:val="18"/>
                <w:lang w:eastAsia="ja-JP"/>
              </w:rPr>
            </w:pPr>
            <w:ins w:id="12312" w:author="Milan Jelinek" w:date="2024-03-28T12:29:00Z">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ins>
          </w:p>
        </w:tc>
      </w:tr>
      <w:tr w:rsidR="00195ADB" w:rsidRPr="00FF640C" w14:paraId="5C0D8034" w14:textId="77777777" w:rsidTr="00691F8F">
        <w:tblPrEx>
          <w:tblBorders>
            <w:top w:val="none" w:sz="0" w:space="0" w:color="auto"/>
            <w:bottom w:val="none" w:sz="0" w:space="0" w:color="auto"/>
          </w:tblBorders>
        </w:tblPrEx>
        <w:trPr>
          <w:jc w:val="center"/>
          <w:ins w:id="12313" w:author="Milan Jelinek" w:date="2024-03-28T12:29:00Z"/>
        </w:trPr>
        <w:tc>
          <w:tcPr>
            <w:tcW w:w="2624" w:type="dxa"/>
          </w:tcPr>
          <w:p w14:paraId="0DD20B29" w14:textId="77777777" w:rsidR="00195ADB" w:rsidRPr="00FF640C" w:rsidRDefault="00195ADB" w:rsidP="00691F8F">
            <w:pPr>
              <w:widowControl/>
              <w:spacing w:after="0"/>
              <w:rPr>
                <w:ins w:id="12314" w:author="Milan Jelinek" w:date="2024-03-28T12:29:00Z"/>
                <w:rFonts w:cs="Arial"/>
                <w:sz w:val="18"/>
                <w:szCs w:val="18"/>
                <w:lang w:eastAsia="ja-JP"/>
              </w:rPr>
            </w:pPr>
            <w:ins w:id="12315" w:author="Milan Jelinek" w:date="2024-03-28T12:29:00Z">
              <w:r w:rsidRPr="00FF640C">
                <w:rPr>
                  <w:rFonts w:cs="Arial"/>
                  <w:sz w:val="18"/>
                  <w:szCs w:val="18"/>
                  <w:lang w:eastAsia="ja-JP"/>
                </w:rPr>
                <w:t>Number of samples</w:t>
              </w:r>
            </w:ins>
          </w:p>
        </w:tc>
        <w:tc>
          <w:tcPr>
            <w:tcW w:w="5028" w:type="dxa"/>
          </w:tcPr>
          <w:p w14:paraId="4E02CA08" w14:textId="77777777" w:rsidR="00195ADB" w:rsidRPr="00FF640C" w:rsidRDefault="00195ADB" w:rsidP="00691F8F">
            <w:pPr>
              <w:widowControl/>
              <w:spacing w:after="0"/>
              <w:rPr>
                <w:ins w:id="12316" w:author="Milan Jelinek" w:date="2024-03-28T12:29:00Z"/>
                <w:rFonts w:cs="Arial"/>
                <w:sz w:val="18"/>
                <w:szCs w:val="18"/>
                <w:lang w:eastAsia="ja-JP"/>
              </w:rPr>
            </w:pPr>
            <w:ins w:id="12317" w:author="Milan Jelinek" w:date="2024-03-28T12:29: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95ADB" w:rsidRPr="00FF640C" w14:paraId="5CD79C93" w14:textId="77777777" w:rsidTr="00691F8F">
        <w:tblPrEx>
          <w:tblBorders>
            <w:top w:val="none" w:sz="0" w:space="0" w:color="auto"/>
            <w:bottom w:val="none" w:sz="0" w:space="0" w:color="auto"/>
          </w:tblBorders>
        </w:tblPrEx>
        <w:trPr>
          <w:jc w:val="center"/>
          <w:ins w:id="12318" w:author="Milan Jelinek" w:date="2024-03-28T12:29:00Z"/>
        </w:trPr>
        <w:tc>
          <w:tcPr>
            <w:tcW w:w="2624" w:type="dxa"/>
          </w:tcPr>
          <w:p w14:paraId="0CFC28EE" w14:textId="77777777" w:rsidR="00195ADB" w:rsidRPr="00FF640C" w:rsidRDefault="00195ADB" w:rsidP="00691F8F">
            <w:pPr>
              <w:widowControl/>
              <w:spacing w:after="0"/>
              <w:rPr>
                <w:ins w:id="12319" w:author="Milan Jelinek" w:date="2024-03-28T12:29:00Z"/>
                <w:rFonts w:cs="Arial"/>
                <w:sz w:val="18"/>
                <w:szCs w:val="18"/>
                <w:lang w:eastAsia="ja-JP"/>
              </w:rPr>
            </w:pPr>
            <w:ins w:id="12320" w:author="Milan Jelinek" w:date="2024-03-28T12:29:00Z">
              <w:r w:rsidRPr="00FF640C">
                <w:rPr>
                  <w:rFonts w:cs="Arial"/>
                  <w:sz w:val="18"/>
                  <w:szCs w:val="18"/>
                  <w:lang w:eastAsia="ja-JP"/>
                </w:rPr>
                <w:t>Listening Level</w:t>
              </w:r>
            </w:ins>
          </w:p>
        </w:tc>
        <w:tc>
          <w:tcPr>
            <w:tcW w:w="5028" w:type="dxa"/>
          </w:tcPr>
          <w:p w14:paraId="40BAE45D" w14:textId="77777777" w:rsidR="00195ADB" w:rsidRPr="00FF640C" w:rsidRDefault="00195ADB" w:rsidP="00691F8F">
            <w:pPr>
              <w:widowControl/>
              <w:spacing w:after="0"/>
              <w:rPr>
                <w:ins w:id="12321" w:author="Milan Jelinek" w:date="2024-03-28T12:29:00Z"/>
                <w:rFonts w:cs="Arial"/>
                <w:sz w:val="18"/>
                <w:szCs w:val="18"/>
                <w:lang w:eastAsia="ja-JP"/>
              </w:rPr>
            </w:pPr>
            <w:ins w:id="12322" w:author="Milan Jelinek" w:date="2024-03-28T12:29: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95ADB" w:rsidRPr="00FF640C" w14:paraId="563BECE3" w14:textId="77777777" w:rsidTr="00691F8F">
        <w:tblPrEx>
          <w:tblBorders>
            <w:top w:val="none" w:sz="0" w:space="0" w:color="auto"/>
            <w:bottom w:val="none" w:sz="0" w:space="0" w:color="auto"/>
          </w:tblBorders>
        </w:tblPrEx>
        <w:trPr>
          <w:jc w:val="center"/>
          <w:ins w:id="12323" w:author="Milan Jelinek" w:date="2024-03-28T12:29:00Z"/>
        </w:trPr>
        <w:tc>
          <w:tcPr>
            <w:tcW w:w="2624" w:type="dxa"/>
          </w:tcPr>
          <w:p w14:paraId="569E969B" w14:textId="77777777" w:rsidR="00195ADB" w:rsidRPr="00FF640C" w:rsidRDefault="00195ADB" w:rsidP="00691F8F">
            <w:pPr>
              <w:widowControl/>
              <w:spacing w:after="0"/>
              <w:rPr>
                <w:ins w:id="12324" w:author="Milan Jelinek" w:date="2024-03-28T12:29:00Z"/>
                <w:rFonts w:cs="Arial"/>
                <w:sz w:val="18"/>
                <w:szCs w:val="18"/>
                <w:lang w:eastAsia="ja-JP"/>
              </w:rPr>
            </w:pPr>
            <w:ins w:id="12325" w:author="Milan Jelinek" w:date="2024-03-28T12:29:00Z">
              <w:r w:rsidRPr="00FF640C">
                <w:rPr>
                  <w:rFonts w:cs="Arial"/>
                  <w:sz w:val="18"/>
                  <w:szCs w:val="18"/>
                  <w:lang w:eastAsia="ja-JP"/>
                </w:rPr>
                <w:t>Listeners</w:t>
              </w:r>
            </w:ins>
          </w:p>
        </w:tc>
        <w:tc>
          <w:tcPr>
            <w:tcW w:w="5028" w:type="dxa"/>
          </w:tcPr>
          <w:p w14:paraId="1D04A508" w14:textId="77777777" w:rsidR="00195ADB" w:rsidRPr="00FF640C" w:rsidRDefault="00195ADB" w:rsidP="00691F8F">
            <w:pPr>
              <w:widowControl/>
              <w:spacing w:after="0"/>
              <w:rPr>
                <w:ins w:id="12326" w:author="Milan Jelinek" w:date="2024-03-28T12:29:00Z"/>
                <w:rFonts w:cs="Arial"/>
                <w:sz w:val="18"/>
                <w:szCs w:val="18"/>
                <w:lang w:eastAsia="ja-JP"/>
              </w:rPr>
            </w:pPr>
            <w:ins w:id="12327" w:author="Milan Jelinek" w:date="2024-03-28T12:29:00Z">
              <w:r w:rsidRPr="00FF640C">
                <w:rPr>
                  <w:rFonts w:cs="Arial"/>
                  <w:sz w:val="18"/>
                  <w:szCs w:val="18"/>
                  <w:lang w:eastAsia="ja-JP"/>
                </w:rPr>
                <w:t>Naïve listeners</w:t>
              </w:r>
            </w:ins>
          </w:p>
        </w:tc>
      </w:tr>
      <w:tr w:rsidR="00195ADB" w:rsidRPr="00FF640C" w14:paraId="15F0EAB6" w14:textId="77777777" w:rsidTr="00691F8F">
        <w:tblPrEx>
          <w:tblBorders>
            <w:top w:val="none" w:sz="0" w:space="0" w:color="auto"/>
            <w:bottom w:val="none" w:sz="0" w:space="0" w:color="auto"/>
          </w:tblBorders>
        </w:tblPrEx>
        <w:trPr>
          <w:jc w:val="center"/>
          <w:ins w:id="12328" w:author="Milan Jelinek" w:date="2024-03-28T12:29:00Z"/>
        </w:trPr>
        <w:tc>
          <w:tcPr>
            <w:tcW w:w="2624" w:type="dxa"/>
          </w:tcPr>
          <w:p w14:paraId="53FB9728" w14:textId="77777777" w:rsidR="00195ADB" w:rsidRPr="00FF640C" w:rsidRDefault="00195ADB" w:rsidP="00691F8F">
            <w:pPr>
              <w:widowControl/>
              <w:spacing w:after="0"/>
              <w:rPr>
                <w:ins w:id="12329" w:author="Milan Jelinek" w:date="2024-03-28T12:29:00Z"/>
                <w:rFonts w:cs="Arial"/>
                <w:sz w:val="18"/>
                <w:szCs w:val="18"/>
                <w:lang w:eastAsia="ja-JP"/>
              </w:rPr>
            </w:pPr>
            <w:ins w:id="12330" w:author="Milan Jelinek" w:date="2024-03-28T12:29:00Z">
              <w:r w:rsidRPr="00FF640C">
                <w:rPr>
                  <w:rFonts w:cs="Arial"/>
                  <w:sz w:val="18"/>
                  <w:szCs w:val="18"/>
                  <w:lang w:eastAsia="ja-JP"/>
                </w:rPr>
                <w:t>Randomizations</w:t>
              </w:r>
            </w:ins>
          </w:p>
        </w:tc>
        <w:tc>
          <w:tcPr>
            <w:tcW w:w="5028" w:type="dxa"/>
          </w:tcPr>
          <w:p w14:paraId="75E2B970" w14:textId="77777777" w:rsidR="00195ADB" w:rsidRPr="00FF640C" w:rsidRDefault="00195ADB" w:rsidP="00691F8F">
            <w:pPr>
              <w:widowControl/>
              <w:spacing w:after="0"/>
              <w:rPr>
                <w:ins w:id="12331" w:author="Milan Jelinek" w:date="2024-03-28T12:29:00Z"/>
                <w:rFonts w:cs="Arial"/>
                <w:sz w:val="18"/>
                <w:szCs w:val="18"/>
                <w:lang w:eastAsia="ja-JP"/>
              </w:rPr>
            </w:pPr>
            <w:ins w:id="12332" w:author="Milan Jelinek" w:date="2024-03-28T12:29: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95ADB" w:rsidRPr="00FF640C" w14:paraId="1F1E870A" w14:textId="77777777" w:rsidTr="00691F8F">
        <w:tblPrEx>
          <w:tblBorders>
            <w:top w:val="none" w:sz="0" w:space="0" w:color="auto"/>
          </w:tblBorders>
        </w:tblPrEx>
        <w:trPr>
          <w:jc w:val="center"/>
          <w:ins w:id="12333" w:author="Milan Jelinek" w:date="2024-03-28T12:29:00Z"/>
        </w:trPr>
        <w:tc>
          <w:tcPr>
            <w:tcW w:w="2624" w:type="dxa"/>
          </w:tcPr>
          <w:p w14:paraId="566906AE" w14:textId="77777777" w:rsidR="00195ADB" w:rsidRPr="00FF640C" w:rsidRDefault="00195ADB" w:rsidP="00691F8F">
            <w:pPr>
              <w:widowControl/>
              <w:spacing w:after="0"/>
              <w:rPr>
                <w:ins w:id="12334" w:author="Milan Jelinek" w:date="2024-03-28T12:29:00Z"/>
                <w:rFonts w:cs="Arial"/>
                <w:sz w:val="18"/>
                <w:szCs w:val="18"/>
                <w:lang w:eastAsia="ja-JP"/>
              </w:rPr>
            </w:pPr>
            <w:ins w:id="12335" w:author="Milan Jelinek" w:date="2024-03-28T12:29:00Z">
              <w:r w:rsidRPr="00FF640C">
                <w:rPr>
                  <w:rFonts w:cs="Arial"/>
                  <w:sz w:val="18"/>
                  <w:szCs w:val="18"/>
                  <w:lang w:eastAsia="ja-JP"/>
                </w:rPr>
                <w:t>Rating Scale</w:t>
              </w:r>
            </w:ins>
          </w:p>
        </w:tc>
        <w:tc>
          <w:tcPr>
            <w:tcW w:w="5028" w:type="dxa"/>
          </w:tcPr>
          <w:p w14:paraId="163234C1" w14:textId="445CC2E5" w:rsidR="00195ADB" w:rsidRPr="00FF640C" w:rsidRDefault="00195ADB" w:rsidP="00691F8F">
            <w:pPr>
              <w:widowControl/>
              <w:spacing w:after="0"/>
              <w:rPr>
                <w:ins w:id="12336" w:author="Milan Jelinek" w:date="2024-03-28T12:29:00Z"/>
                <w:rFonts w:cs="Arial"/>
                <w:sz w:val="18"/>
                <w:szCs w:val="18"/>
                <w:lang w:eastAsia="ja-JP"/>
              </w:rPr>
            </w:pPr>
            <w:ins w:id="12337" w:author="Milan Jelinek" w:date="2024-03-28T12:29: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r w:rsidR="00A94F99">
              <w:rPr>
                <w:rFonts w:cs="Arial"/>
                <w:sz w:val="18"/>
                <w:szCs w:val="18"/>
                <w:lang w:eastAsia="ja-JP"/>
              </w:rPr>
              <w:t>4.3</w:t>
            </w:r>
            <w:ins w:id="12338" w:author="Milan Jelinek" w:date="2024-03-28T12:29:00Z">
              <w:r w:rsidRPr="00DB57C4">
                <w:rPr>
                  <w:rFonts w:cs="Arial"/>
                  <w:sz w:val="18"/>
                  <w:szCs w:val="18"/>
                  <w:lang w:eastAsia="ja-JP"/>
                </w:rPr>
                <w:fldChar w:fldCharType="end"/>
              </w:r>
            </w:ins>
          </w:p>
        </w:tc>
      </w:tr>
      <w:tr w:rsidR="00195ADB" w:rsidRPr="00FF640C" w14:paraId="69BF2EF3" w14:textId="77777777" w:rsidTr="00691F8F">
        <w:tblPrEx>
          <w:tblBorders>
            <w:top w:val="none" w:sz="0" w:space="0" w:color="auto"/>
          </w:tblBorders>
        </w:tblPrEx>
        <w:trPr>
          <w:jc w:val="center"/>
          <w:ins w:id="12339" w:author="Milan Jelinek" w:date="2024-03-28T12:29:00Z"/>
        </w:trPr>
        <w:tc>
          <w:tcPr>
            <w:tcW w:w="2624" w:type="dxa"/>
          </w:tcPr>
          <w:p w14:paraId="712F4393" w14:textId="77777777" w:rsidR="00195ADB" w:rsidRPr="00FF640C" w:rsidRDefault="00195ADB" w:rsidP="00691F8F">
            <w:pPr>
              <w:widowControl/>
              <w:spacing w:after="0"/>
              <w:rPr>
                <w:ins w:id="12340" w:author="Milan Jelinek" w:date="2024-03-28T12:29:00Z"/>
                <w:rFonts w:cs="Arial"/>
                <w:sz w:val="18"/>
                <w:szCs w:val="18"/>
                <w:lang w:eastAsia="ja-JP"/>
              </w:rPr>
            </w:pPr>
            <w:ins w:id="12341" w:author="Milan Jelinek" w:date="2024-03-28T12:29:00Z">
              <w:r w:rsidRPr="00FF640C">
                <w:rPr>
                  <w:rFonts w:cs="Arial"/>
                  <w:sz w:val="18"/>
                  <w:szCs w:val="18"/>
                  <w:lang w:eastAsia="ja-JP"/>
                </w:rPr>
                <w:t>Listening System</w:t>
              </w:r>
            </w:ins>
          </w:p>
        </w:tc>
        <w:tc>
          <w:tcPr>
            <w:tcW w:w="5028" w:type="dxa"/>
          </w:tcPr>
          <w:p w14:paraId="3D406067" w14:textId="5F98B873" w:rsidR="00195ADB" w:rsidRPr="00FF640C" w:rsidRDefault="00195ADB" w:rsidP="00691F8F">
            <w:pPr>
              <w:widowControl/>
              <w:spacing w:after="0"/>
              <w:rPr>
                <w:ins w:id="12342" w:author="Milan Jelinek" w:date="2024-03-28T12:29:00Z"/>
                <w:rFonts w:cs="Arial"/>
                <w:sz w:val="18"/>
                <w:szCs w:val="18"/>
                <w:lang w:eastAsia="ja-JP"/>
              </w:rPr>
            </w:pPr>
            <w:ins w:id="12343" w:author="Milan Jelinek" w:date="2024-03-28T12:29: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r w:rsidR="00A94F99">
              <w:rPr>
                <w:rFonts w:cs="Arial"/>
                <w:sz w:val="18"/>
                <w:szCs w:val="18"/>
                <w:lang w:eastAsia="ja-JP"/>
              </w:rPr>
              <w:t>4.5</w:t>
            </w:r>
            <w:ins w:id="12344" w:author="Milan Jelinek" w:date="2024-03-28T12:29:00Z">
              <w:r>
                <w:rPr>
                  <w:rFonts w:cs="Arial"/>
                  <w:sz w:val="18"/>
                  <w:szCs w:val="18"/>
                  <w:highlight w:val="yellow"/>
                  <w:lang w:eastAsia="ja-JP"/>
                </w:rPr>
                <w:fldChar w:fldCharType="end"/>
              </w:r>
            </w:ins>
          </w:p>
        </w:tc>
      </w:tr>
      <w:tr w:rsidR="00195ADB" w:rsidRPr="00FF640C" w14:paraId="5332694C" w14:textId="77777777" w:rsidTr="00691F8F">
        <w:tblPrEx>
          <w:tblBorders>
            <w:top w:val="none" w:sz="0" w:space="0" w:color="auto"/>
          </w:tblBorders>
        </w:tblPrEx>
        <w:trPr>
          <w:jc w:val="center"/>
          <w:ins w:id="12345" w:author="Milan Jelinek" w:date="2024-03-28T12:29:00Z"/>
        </w:trPr>
        <w:tc>
          <w:tcPr>
            <w:tcW w:w="2624" w:type="dxa"/>
          </w:tcPr>
          <w:p w14:paraId="667910D1" w14:textId="77777777" w:rsidR="00195ADB" w:rsidRPr="00FF640C" w:rsidRDefault="00195ADB" w:rsidP="00691F8F">
            <w:pPr>
              <w:widowControl/>
              <w:spacing w:after="0"/>
              <w:rPr>
                <w:ins w:id="12346" w:author="Milan Jelinek" w:date="2024-03-28T12:29:00Z"/>
                <w:rFonts w:cs="Arial"/>
                <w:sz w:val="18"/>
                <w:szCs w:val="18"/>
                <w:lang w:eastAsia="ja-JP"/>
              </w:rPr>
            </w:pPr>
            <w:ins w:id="12347" w:author="Milan Jelinek" w:date="2024-03-28T12:29:00Z">
              <w:r w:rsidRPr="00FF640C">
                <w:rPr>
                  <w:rFonts w:cs="Arial"/>
                  <w:sz w:val="18"/>
                  <w:szCs w:val="18"/>
                  <w:lang w:eastAsia="ja-JP"/>
                </w:rPr>
                <w:t>Listening Environment</w:t>
              </w:r>
            </w:ins>
          </w:p>
        </w:tc>
        <w:tc>
          <w:tcPr>
            <w:tcW w:w="5028" w:type="dxa"/>
          </w:tcPr>
          <w:p w14:paraId="4D871B62" w14:textId="77777777" w:rsidR="00195ADB" w:rsidRPr="00FF640C" w:rsidRDefault="00195ADB" w:rsidP="00691F8F">
            <w:pPr>
              <w:widowControl/>
              <w:spacing w:after="0"/>
              <w:rPr>
                <w:ins w:id="12348" w:author="Milan Jelinek" w:date="2024-03-28T12:29:00Z"/>
                <w:rFonts w:cs="Arial"/>
                <w:sz w:val="18"/>
                <w:szCs w:val="18"/>
                <w:lang w:eastAsia="ja-JP"/>
              </w:rPr>
            </w:pPr>
            <w:ins w:id="12349" w:author="Milan Jelinek" w:date="2024-03-28T12:29:00Z">
              <w:r w:rsidRPr="00FF640C">
                <w:rPr>
                  <w:rFonts w:cs="Arial"/>
                  <w:sz w:val="18"/>
                  <w:szCs w:val="18"/>
                  <w:lang w:eastAsia="ja-JP"/>
                </w:rPr>
                <w:t>No room noise</w:t>
              </w:r>
            </w:ins>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ins w:id="12350" w:author="Milan Jelinek" w:date="2024-03-28T12:29:00Z"/>
          <w:lang w:eastAsia="ja-JP"/>
        </w:rPr>
      </w:pPr>
      <w:ins w:id="12351" w:author="Milan Jelinek" w:date="2024-03-28T12:29:00Z">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691F8F">
        <w:trPr>
          <w:trHeight w:val="69"/>
          <w:jc w:val="center"/>
          <w:ins w:id="12352" w:author="Milan Jelinek" w:date="2024-03-28T12:29:00Z"/>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ins w:id="12353" w:author="Milan Jelinek" w:date="2024-03-28T12:29:00Z"/>
                <w:rFonts w:eastAsia="MS PGothic" w:cs="Arial"/>
                <w:b/>
                <w:bCs/>
                <w:color w:val="000000"/>
                <w:sz w:val="18"/>
                <w:szCs w:val="18"/>
                <w:lang w:val="en-US" w:eastAsia="ja-JP"/>
              </w:rPr>
            </w:pPr>
            <w:ins w:id="12354" w:author="Milan Jelinek" w:date="2024-03-28T12:29: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ins w:id="12355" w:author="Milan Jelinek" w:date="2024-03-28T12:29:00Z"/>
                <w:rFonts w:eastAsia="MS PGothic" w:cs="Arial"/>
                <w:b/>
                <w:bCs/>
                <w:sz w:val="18"/>
                <w:szCs w:val="18"/>
                <w:lang w:val="en-US" w:eastAsia="ja-JP"/>
              </w:rPr>
            </w:pPr>
            <w:ins w:id="12356" w:author="Milan Jelinek" w:date="2024-03-28T12:29: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ins w:id="12357" w:author="Milan Jelinek" w:date="2024-03-28T12:29:00Z"/>
                <w:rFonts w:eastAsia="MS PGothic" w:cs="Arial"/>
                <w:b/>
                <w:bCs/>
                <w:sz w:val="18"/>
                <w:szCs w:val="18"/>
                <w:lang w:val="en-US" w:eastAsia="ja-JP"/>
              </w:rPr>
            </w:pPr>
            <w:ins w:id="12358" w:author="Milan Jelinek" w:date="2024-03-28T12:29: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ins w:id="12359" w:author="Milan Jelinek" w:date="2024-03-28T12:29:00Z"/>
                <w:rFonts w:eastAsia="MS PGothic" w:cs="Arial"/>
                <w:b/>
                <w:bCs/>
                <w:sz w:val="18"/>
                <w:szCs w:val="18"/>
                <w:lang w:val="en-US" w:eastAsia="ja-JP"/>
              </w:rPr>
            </w:pPr>
            <w:ins w:id="12360" w:author="Milan Jelinek" w:date="2024-03-28T12:29: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ins w:id="12361" w:author="Milan Jelinek" w:date="2024-03-28T12:29:00Z"/>
                <w:rFonts w:eastAsia="MS PGothic" w:cs="Arial"/>
                <w:b/>
                <w:bCs/>
                <w:sz w:val="18"/>
                <w:szCs w:val="18"/>
                <w:lang w:val="en-US" w:eastAsia="ja-JP"/>
              </w:rPr>
            </w:pPr>
            <w:ins w:id="12362" w:author="Milan Jelinek" w:date="2024-03-28T12:29: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ins w:id="12363" w:author="Milan Jelinek" w:date="2024-03-28T12:29:00Z"/>
                <w:rFonts w:eastAsia="MS PGothic" w:cs="Arial"/>
                <w:b/>
                <w:bCs/>
                <w:sz w:val="18"/>
                <w:szCs w:val="18"/>
                <w:lang w:val="en-US" w:eastAsia="ja-JP"/>
              </w:rPr>
            </w:pPr>
            <w:ins w:id="12364" w:author="Milan Jelinek" w:date="2024-03-28T12:29:00Z">
              <w:r w:rsidRPr="00FF640C">
                <w:rPr>
                  <w:rFonts w:eastAsia="MS PGothic" w:cs="Arial"/>
                  <w:b/>
                  <w:bCs/>
                  <w:sz w:val="18"/>
                  <w:szCs w:val="18"/>
                  <w:lang w:val="en-US" w:eastAsia="ja-JP"/>
                </w:rPr>
                <w:t>FER/Profile</w:t>
              </w:r>
            </w:ins>
          </w:p>
        </w:tc>
      </w:tr>
      <w:tr w:rsidR="00195ADB" w:rsidRPr="00FF640C" w14:paraId="027C8F69" w14:textId="77777777" w:rsidTr="00691F8F">
        <w:trPr>
          <w:trHeight w:val="51"/>
          <w:jc w:val="center"/>
          <w:ins w:id="12365" w:author="Milan Jelinek" w:date="2024-03-28T12:29:00Z"/>
        </w:trPr>
        <w:tc>
          <w:tcPr>
            <w:tcW w:w="911" w:type="dxa"/>
            <w:tcBorders>
              <w:top w:val="double" w:sz="4" w:space="0" w:color="auto"/>
              <w:left w:val="nil"/>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ins w:id="12366" w:author="Milan Jelinek" w:date="2024-03-28T12:29:00Z"/>
                <w:rFonts w:eastAsia="MS PGothic" w:cs="Arial"/>
                <w:color w:val="000000"/>
                <w:sz w:val="18"/>
                <w:szCs w:val="18"/>
                <w:lang w:val="en-US" w:eastAsia="ja-JP"/>
              </w:rPr>
            </w:pPr>
            <w:ins w:id="12367" w:author="Milan Jelinek" w:date="2024-03-28T12:29: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ins w:id="12368" w:author="Milan Jelinek" w:date="2024-03-28T12:29:00Z"/>
                <w:rFonts w:eastAsia="MS PGothic" w:cs="Arial"/>
                <w:sz w:val="18"/>
                <w:szCs w:val="18"/>
                <w:lang w:val="en-US" w:eastAsia="ja-JP"/>
              </w:rPr>
            </w:pPr>
            <w:ins w:id="12369" w:author="Milan Jelinek" w:date="2024-03-28T12:29:00Z">
              <w:r>
                <w:rPr>
                  <w:rFonts w:cs="Arial"/>
                  <w:sz w:val="18"/>
                  <w:szCs w:val="18"/>
                </w:rPr>
                <w:t>c19</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ins w:id="12370" w:author="Milan Jelinek" w:date="2024-03-28T12:29: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ins w:id="12371" w:author="Milan Jelinek" w:date="2024-03-28T12:29:00Z"/>
                <w:rFonts w:eastAsia="MS PGothic" w:cs="Arial"/>
                <w:sz w:val="18"/>
                <w:szCs w:val="18"/>
                <w:lang w:val="en-US" w:eastAsia="ja-JP"/>
              </w:rPr>
            </w:pPr>
            <w:ins w:id="12372" w:author="Milan Jelinek" w:date="2024-03-28T12:29:00Z">
              <w:r>
                <w:rPr>
                  <w:rFonts w:eastAsia="MS PGothic" w:cs="Arial"/>
                  <w:sz w:val="18"/>
                  <w:szCs w:val="18"/>
                  <w:lang w:eastAsia="ja-JP"/>
                </w:rPr>
                <w:t>IVAS FL</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ins w:id="12373" w:author="Milan Jelinek" w:date="2024-03-28T12:29:00Z"/>
                <w:rFonts w:eastAsia="MS PGothic" w:cs="Arial"/>
                <w:sz w:val="18"/>
                <w:szCs w:val="18"/>
                <w:lang w:val="en-US" w:eastAsia="ja-JP"/>
              </w:rPr>
            </w:pPr>
            <w:ins w:id="12374" w:author="Milan Jelinek" w:date="2024-03-28T12:29:00Z">
              <w:r w:rsidRPr="00FF640C">
                <w:rPr>
                  <w:rFonts w:cs="Arial"/>
                  <w:sz w:val="18"/>
                  <w:szCs w:val="18"/>
                </w:rPr>
                <w:t>13.2</w:t>
              </w:r>
            </w:ins>
          </w:p>
        </w:tc>
        <w:tc>
          <w:tcPr>
            <w:tcW w:w="1350" w:type="dxa"/>
            <w:tcBorders>
              <w:top w:val="double" w:sz="4" w:space="0" w:color="auto"/>
              <w:left w:val="single" w:sz="4" w:space="0" w:color="auto"/>
              <w:bottom w:val="nil"/>
              <w:right w:val="nil"/>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ins w:id="12375" w:author="Milan Jelinek" w:date="2024-03-28T12:29:00Z"/>
                <w:rFonts w:eastAsia="MS PGothic" w:cs="Arial"/>
                <w:sz w:val="18"/>
                <w:szCs w:val="18"/>
                <w:lang w:val="en-US" w:eastAsia="ja-JP"/>
              </w:rPr>
            </w:pPr>
            <w:ins w:id="12376" w:author="Milan Jelinek" w:date="2024-03-28T12:29:00Z">
              <w:r>
                <w:rPr>
                  <w:rFonts w:cs="Arial"/>
                  <w:sz w:val="18"/>
                  <w:szCs w:val="18"/>
                </w:rPr>
                <w:t>No errors</w:t>
              </w:r>
            </w:ins>
          </w:p>
        </w:tc>
      </w:tr>
      <w:tr w:rsidR="00195ADB" w:rsidRPr="00FF640C" w14:paraId="57064AE5" w14:textId="77777777" w:rsidTr="00691F8F">
        <w:trPr>
          <w:trHeight w:val="79"/>
          <w:jc w:val="center"/>
          <w:ins w:id="12377" w:author="Milan Jelinek" w:date="2024-03-28T12:29:00Z"/>
        </w:trPr>
        <w:tc>
          <w:tcPr>
            <w:tcW w:w="911" w:type="dxa"/>
            <w:tcBorders>
              <w:top w:val="nil"/>
              <w:left w:val="nil"/>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ins w:id="12378" w:author="Milan Jelinek" w:date="2024-03-28T12:29:00Z"/>
                <w:rFonts w:eastAsia="MS PGothic" w:cs="Arial"/>
                <w:color w:val="000000"/>
                <w:sz w:val="18"/>
                <w:szCs w:val="18"/>
                <w:lang w:val="en-US" w:eastAsia="ja-JP"/>
              </w:rPr>
            </w:pPr>
            <w:ins w:id="12379" w:author="Milan Jelinek" w:date="2024-03-28T12:29: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ins w:id="12380" w:author="Milan Jelinek" w:date="2024-03-28T12:29:00Z"/>
                <w:rFonts w:eastAsia="MS PGothic" w:cs="Arial"/>
                <w:sz w:val="18"/>
                <w:szCs w:val="18"/>
                <w:lang w:val="en-US" w:eastAsia="ja-JP"/>
              </w:rPr>
            </w:pPr>
            <w:ins w:id="12381" w:author="Milan Jelinek" w:date="2024-03-28T12:29:00Z">
              <w:r w:rsidRPr="00FF640C">
                <w:rPr>
                  <w:rFonts w:cs="Arial"/>
                  <w:sz w:val="18"/>
                  <w:szCs w:val="18"/>
                </w:rPr>
                <w:t>c2</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ins w:id="12382"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ins w:id="12383" w:author="Milan Jelinek" w:date="2024-03-28T12:29:00Z"/>
                <w:rFonts w:eastAsia="MS PGothic" w:cs="Arial"/>
                <w:sz w:val="18"/>
                <w:szCs w:val="18"/>
                <w:lang w:val="en-US" w:eastAsia="ja-JP"/>
              </w:rPr>
            </w:pPr>
            <w:ins w:id="12384"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ins w:id="12385" w:author="Milan Jelinek" w:date="2024-03-28T12:29:00Z"/>
                <w:rFonts w:eastAsia="MS PGothic" w:cs="Arial"/>
                <w:sz w:val="18"/>
                <w:szCs w:val="18"/>
                <w:lang w:val="en-US" w:eastAsia="ja-JP"/>
              </w:rPr>
            </w:pPr>
            <w:ins w:id="12386" w:author="Milan Jelinek" w:date="2024-03-28T12:29: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ins w:id="12387" w:author="Milan Jelinek" w:date="2024-03-28T12:29:00Z"/>
                <w:rFonts w:eastAsia="MS PGothic" w:cs="Arial"/>
                <w:sz w:val="18"/>
                <w:szCs w:val="18"/>
                <w:lang w:val="en-US" w:eastAsia="ja-JP"/>
              </w:rPr>
            </w:pPr>
            <w:ins w:id="12388" w:author="Milan Jelinek" w:date="2024-03-28T12:29:00Z">
              <w:r w:rsidRPr="00FF640C">
                <w:rPr>
                  <w:rFonts w:cs="Arial"/>
                  <w:sz w:val="18"/>
                  <w:szCs w:val="18"/>
                </w:rPr>
                <w:t>No errors</w:t>
              </w:r>
            </w:ins>
          </w:p>
        </w:tc>
      </w:tr>
      <w:tr w:rsidR="00195ADB" w:rsidRPr="00FF640C" w14:paraId="70A90235" w14:textId="77777777" w:rsidTr="00691F8F">
        <w:trPr>
          <w:trHeight w:val="79"/>
          <w:jc w:val="center"/>
          <w:ins w:id="12389" w:author="Milan Jelinek" w:date="2024-03-28T12:29:00Z"/>
        </w:trPr>
        <w:tc>
          <w:tcPr>
            <w:tcW w:w="911" w:type="dxa"/>
            <w:tcBorders>
              <w:top w:val="nil"/>
              <w:left w:val="nil"/>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ins w:id="12390" w:author="Milan Jelinek" w:date="2024-03-28T12:29:00Z"/>
                <w:rFonts w:eastAsia="MS PGothic" w:cs="Arial"/>
                <w:color w:val="000000"/>
                <w:sz w:val="18"/>
                <w:szCs w:val="18"/>
                <w:lang w:val="en-US" w:eastAsia="ja-JP"/>
              </w:rPr>
            </w:pPr>
            <w:ins w:id="12391" w:author="Milan Jelinek" w:date="2024-03-28T12:29: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ins w:id="12392" w:author="Milan Jelinek" w:date="2024-03-28T12:29:00Z"/>
                <w:rFonts w:eastAsia="MS PGothic" w:cs="Arial"/>
                <w:sz w:val="18"/>
                <w:szCs w:val="18"/>
                <w:lang w:val="en-US" w:eastAsia="ja-JP"/>
              </w:rPr>
            </w:pPr>
            <w:ins w:id="12393" w:author="Milan Jelinek" w:date="2024-03-28T12:29: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ins w:id="12394"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ins w:id="12395" w:author="Milan Jelinek" w:date="2024-03-28T12:29:00Z"/>
                <w:rFonts w:eastAsia="MS PGothic" w:cs="Arial"/>
                <w:sz w:val="18"/>
                <w:szCs w:val="18"/>
                <w:lang w:val="en-US" w:eastAsia="ja-JP"/>
              </w:rPr>
            </w:pPr>
            <w:ins w:id="12396" w:author="Milan Jelinek" w:date="2024-03-28T12:29:00Z">
              <w:r w:rsidRPr="00FF640C">
                <w:rPr>
                  <w:rFonts w:cs="Arial"/>
                  <w:sz w:val="18"/>
                  <w:szCs w:val="18"/>
                </w:rPr>
                <w:t xml:space="preserve">ESDRU </w:t>
              </w:r>
            </w:ins>
            <m:oMath>
              <m:r>
                <w:ins w:id="12397" w:author="Milan Jelinek" w:date="2024-03-28T12:29:00Z">
                  <w:rPr>
                    <w:rFonts w:ascii="Cambria Math" w:hAnsi="Cambria Math" w:cs="Arial"/>
                    <w:sz w:val="18"/>
                    <w:szCs w:val="18"/>
                    <w:lang w:eastAsia="ja-JP"/>
                  </w:rPr>
                  <m:t>α</m:t>
                </w:ins>
              </m:r>
            </m:oMath>
            <w:ins w:id="12398"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ins w:id="12399" w:author="Milan Jelinek" w:date="2024-03-28T12:29:00Z"/>
                <w:rFonts w:eastAsia="MS PGothic" w:cs="Arial"/>
                <w:sz w:val="18"/>
                <w:szCs w:val="18"/>
                <w:lang w:val="en-US" w:eastAsia="ja-JP"/>
              </w:rPr>
            </w:pPr>
            <w:ins w:id="12400"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ins w:id="12401" w:author="Milan Jelinek" w:date="2024-03-28T12:29:00Z"/>
                <w:rFonts w:eastAsia="MS PGothic" w:cs="Arial"/>
                <w:sz w:val="18"/>
                <w:szCs w:val="18"/>
                <w:lang w:val="en-US" w:eastAsia="ja-JP"/>
              </w:rPr>
            </w:pPr>
            <w:ins w:id="12402" w:author="Milan Jelinek" w:date="2024-03-28T12:29:00Z">
              <w:r w:rsidRPr="00FF640C">
                <w:rPr>
                  <w:rFonts w:eastAsia="MS PGothic" w:cs="Arial"/>
                  <w:sz w:val="18"/>
                  <w:szCs w:val="18"/>
                  <w:lang w:val="en-US" w:eastAsia="ja-JP"/>
                </w:rPr>
                <w:t>-</w:t>
              </w:r>
            </w:ins>
          </w:p>
        </w:tc>
      </w:tr>
      <w:tr w:rsidR="00195ADB" w:rsidRPr="00FF640C" w14:paraId="75C96604" w14:textId="77777777" w:rsidTr="00691F8F">
        <w:trPr>
          <w:trHeight w:val="79"/>
          <w:jc w:val="center"/>
          <w:ins w:id="12403" w:author="Milan Jelinek" w:date="2024-03-28T12:29:00Z"/>
        </w:trPr>
        <w:tc>
          <w:tcPr>
            <w:tcW w:w="911" w:type="dxa"/>
            <w:tcBorders>
              <w:top w:val="nil"/>
              <w:left w:val="nil"/>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ins w:id="12404" w:author="Milan Jelinek" w:date="2024-03-28T12:29:00Z"/>
                <w:rFonts w:eastAsia="MS PGothic" w:cs="Arial"/>
                <w:color w:val="000000"/>
                <w:sz w:val="18"/>
                <w:szCs w:val="18"/>
                <w:lang w:val="en-US" w:eastAsia="ja-JP"/>
              </w:rPr>
            </w:pPr>
            <w:ins w:id="12405" w:author="Milan Jelinek" w:date="2024-03-28T12:29: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ins w:id="12406" w:author="Milan Jelinek" w:date="2024-03-28T12:29:00Z"/>
                <w:rFonts w:eastAsia="MS PGothic" w:cs="Arial"/>
                <w:sz w:val="18"/>
                <w:szCs w:val="18"/>
                <w:lang w:val="en-US" w:eastAsia="ja-JP"/>
              </w:rPr>
            </w:pPr>
            <w:ins w:id="12407" w:author="Milan Jelinek" w:date="2024-03-28T12:29:00Z">
              <w:r w:rsidRPr="00FF640C">
                <w:rPr>
                  <w:rFonts w:cs="Arial"/>
                  <w:sz w:val="18"/>
                  <w:szCs w:val="18"/>
                </w:rPr>
                <w:t>c</w:t>
              </w:r>
              <w:r>
                <w:rPr>
                  <w:rFonts w:cs="Arial"/>
                  <w:sz w:val="18"/>
                  <w:szCs w:val="18"/>
                </w:rPr>
                <w:t>20</w:t>
              </w:r>
            </w:ins>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ins w:id="12408"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ins w:id="12409" w:author="Milan Jelinek" w:date="2024-03-28T12:29:00Z"/>
                <w:rFonts w:eastAsia="MS PGothic" w:cs="Arial"/>
                <w:sz w:val="18"/>
                <w:szCs w:val="18"/>
                <w:lang w:val="en-US" w:eastAsia="ja-JP"/>
              </w:rPr>
            </w:pPr>
            <w:ins w:id="12410"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ins w:id="12411" w:author="Milan Jelinek" w:date="2024-03-28T12:29:00Z"/>
                <w:rFonts w:eastAsia="MS PGothic" w:cs="Arial"/>
                <w:sz w:val="18"/>
                <w:szCs w:val="18"/>
                <w:lang w:val="en-US" w:eastAsia="ja-JP"/>
              </w:rPr>
            </w:pPr>
            <w:ins w:id="12412" w:author="Milan Jelinek" w:date="2024-03-28T12:29:00Z">
              <w:r>
                <w:rPr>
                  <w:rFonts w:cs="Arial"/>
                  <w:sz w:val="18"/>
                  <w:szCs w:val="18"/>
                </w:rPr>
                <w:t>1</w:t>
              </w:r>
              <w:r w:rsidRPr="00FF640C">
                <w:rPr>
                  <w:rFonts w:cs="Arial"/>
                  <w:sz w:val="18"/>
                  <w:szCs w:val="18"/>
                </w:rPr>
                <w:t>6.4</w:t>
              </w:r>
            </w:ins>
          </w:p>
        </w:tc>
        <w:tc>
          <w:tcPr>
            <w:tcW w:w="1350" w:type="dxa"/>
            <w:tcBorders>
              <w:top w:val="nil"/>
              <w:left w:val="single" w:sz="4" w:space="0" w:color="auto"/>
              <w:bottom w:val="nil"/>
              <w:right w:val="nil"/>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ins w:id="12413" w:author="Milan Jelinek" w:date="2024-03-28T12:29:00Z"/>
                <w:rFonts w:eastAsia="MS PGothic" w:cs="Arial"/>
                <w:sz w:val="18"/>
                <w:szCs w:val="18"/>
                <w:lang w:val="en-US" w:eastAsia="ja-JP"/>
              </w:rPr>
            </w:pPr>
            <w:ins w:id="12414" w:author="Milan Jelinek" w:date="2024-03-28T12:29:00Z">
              <w:r w:rsidRPr="00FF640C">
                <w:rPr>
                  <w:rFonts w:cs="Arial"/>
                  <w:sz w:val="18"/>
                  <w:szCs w:val="18"/>
                </w:rPr>
                <w:t>No errors</w:t>
              </w:r>
            </w:ins>
          </w:p>
        </w:tc>
      </w:tr>
      <w:tr w:rsidR="00195ADB" w:rsidRPr="00FF640C" w14:paraId="287E7E63" w14:textId="77777777" w:rsidTr="00691F8F">
        <w:trPr>
          <w:trHeight w:val="79"/>
          <w:jc w:val="center"/>
          <w:ins w:id="12415" w:author="Milan Jelinek" w:date="2024-03-28T12:29:00Z"/>
        </w:trPr>
        <w:tc>
          <w:tcPr>
            <w:tcW w:w="911" w:type="dxa"/>
            <w:tcBorders>
              <w:top w:val="nil"/>
              <w:left w:val="nil"/>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ins w:id="12416" w:author="Milan Jelinek" w:date="2024-03-28T12:29:00Z"/>
                <w:rFonts w:eastAsia="MS PGothic" w:cs="Arial"/>
                <w:color w:val="000000"/>
                <w:sz w:val="18"/>
                <w:szCs w:val="18"/>
                <w:lang w:val="en-US" w:eastAsia="ja-JP"/>
              </w:rPr>
            </w:pPr>
            <w:ins w:id="12417" w:author="Milan Jelinek" w:date="2024-03-28T12:29: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ins w:id="12418" w:author="Milan Jelinek" w:date="2024-03-28T12:29:00Z"/>
                <w:rFonts w:eastAsia="MS PGothic" w:cs="Arial"/>
                <w:sz w:val="18"/>
                <w:szCs w:val="18"/>
                <w:lang w:val="en-US" w:eastAsia="ja-JP"/>
              </w:rPr>
            </w:pPr>
            <w:ins w:id="12419" w:author="Milan Jelinek" w:date="2024-03-28T12:29: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ins w:id="12420"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ins w:id="12421" w:author="Milan Jelinek" w:date="2024-03-28T12:29:00Z"/>
                <w:rFonts w:eastAsia="MS PGothic" w:cs="Arial"/>
                <w:sz w:val="18"/>
                <w:szCs w:val="18"/>
                <w:lang w:val="en-US" w:eastAsia="ja-JP"/>
              </w:rPr>
            </w:pPr>
            <w:ins w:id="12422" w:author="Milan Jelinek" w:date="2024-03-28T12:29:00Z">
              <w:r w:rsidRPr="00FF640C">
                <w:rPr>
                  <w:rFonts w:cs="Arial"/>
                  <w:sz w:val="18"/>
                  <w:szCs w:val="18"/>
                </w:rPr>
                <w:t xml:space="preserve">ESDRU </w:t>
              </w:r>
            </w:ins>
            <m:oMath>
              <m:r>
                <w:ins w:id="12423" w:author="Milan Jelinek" w:date="2024-03-28T12:29:00Z">
                  <w:rPr>
                    <w:rFonts w:ascii="Cambria Math" w:hAnsi="Cambria Math" w:cs="Arial"/>
                    <w:sz w:val="18"/>
                    <w:szCs w:val="18"/>
                    <w:lang w:eastAsia="ja-JP"/>
                  </w:rPr>
                  <m:t>α</m:t>
                </w:ins>
              </m:r>
            </m:oMath>
            <w:ins w:id="12424" w:author="Milan Jelinek" w:date="2024-03-28T12:29:00Z">
              <w:r w:rsidRPr="00FF640C">
                <w:rPr>
                  <w:rFonts w:cs="Arial"/>
                  <w:sz w:val="18"/>
                  <w:szCs w:val="18"/>
                  <w:lang w:eastAsia="ja-JP"/>
                </w:rPr>
                <w:t xml:space="preserve"> = </w:t>
              </w:r>
              <w:r w:rsidRPr="001A1F05">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ins w:id="12425" w:author="Milan Jelinek" w:date="2024-03-28T12:29:00Z"/>
                <w:rFonts w:eastAsia="MS PGothic" w:cs="Arial"/>
                <w:sz w:val="18"/>
                <w:szCs w:val="18"/>
                <w:lang w:val="en-US" w:eastAsia="ja-JP"/>
              </w:rPr>
            </w:pPr>
            <w:ins w:id="12426"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ins w:id="12427" w:author="Milan Jelinek" w:date="2024-03-28T12:29:00Z"/>
                <w:rFonts w:eastAsia="MS PGothic" w:cs="Arial"/>
                <w:sz w:val="18"/>
                <w:szCs w:val="18"/>
                <w:lang w:val="en-US" w:eastAsia="ja-JP"/>
              </w:rPr>
            </w:pPr>
            <w:ins w:id="12428" w:author="Milan Jelinek" w:date="2024-03-28T12:29:00Z">
              <w:r w:rsidRPr="00FF640C">
                <w:rPr>
                  <w:rFonts w:cs="Arial"/>
                  <w:sz w:val="18"/>
                  <w:szCs w:val="18"/>
                </w:rPr>
                <w:t>-</w:t>
              </w:r>
            </w:ins>
          </w:p>
        </w:tc>
      </w:tr>
      <w:tr w:rsidR="00195ADB" w:rsidRPr="00FF640C" w14:paraId="3B9BA87E" w14:textId="77777777" w:rsidTr="00691F8F">
        <w:trPr>
          <w:trHeight w:val="79"/>
          <w:jc w:val="center"/>
          <w:ins w:id="12429" w:author="Milan Jelinek" w:date="2024-03-28T12:29:00Z"/>
        </w:trPr>
        <w:tc>
          <w:tcPr>
            <w:tcW w:w="911" w:type="dxa"/>
            <w:tcBorders>
              <w:top w:val="nil"/>
              <w:left w:val="nil"/>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ins w:id="12430" w:author="Milan Jelinek" w:date="2024-03-28T12:29:00Z"/>
                <w:rFonts w:eastAsia="MS PGothic" w:cs="Arial"/>
                <w:color w:val="000000"/>
                <w:sz w:val="18"/>
                <w:szCs w:val="18"/>
                <w:lang w:val="en-US" w:eastAsia="ja-JP"/>
              </w:rPr>
            </w:pPr>
            <w:ins w:id="12431" w:author="Milan Jelinek" w:date="2024-03-28T12:29: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ins w:id="12432" w:author="Milan Jelinek" w:date="2024-03-28T12:29:00Z"/>
                <w:rFonts w:eastAsia="MS PGothic" w:cs="Arial"/>
                <w:sz w:val="18"/>
                <w:szCs w:val="18"/>
                <w:lang w:val="en-US" w:eastAsia="ja-JP"/>
              </w:rPr>
            </w:pPr>
            <w:ins w:id="12433" w:author="Milan Jelinek" w:date="2024-03-28T12:29:00Z">
              <w:r>
                <w:rPr>
                  <w:rFonts w:cs="Arial"/>
                  <w:sz w:val="18"/>
                  <w:szCs w:val="18"/>
                </w:rPr>
                <w:t>c22</w:t>
              </w:r>
            </w:ins>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ins w:id="12434"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ins w:id="12435" w:author="Milan Jelinek" w:date="2024-03-28T12:29:00Z"/>
                <w:rFonts w:eastAsia="MS PGothic" w:cs="Arial"/>
                <w:sz w:val="18"/>
                <w:szCs w:val="18"/>
                <w:lang w:val="en-US" w:eastAsia="ja-JP"/>
              </w:rPr>
            </w:pPr>
            <w:ins w:id="12436"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ins w:id="12437" w:author="Milan Jelinek" w:date="2024-03-28T12:29:00Z"/>
                <w:rFonts w:eastAsia="MS PGothic" w:cs="Arial"/>
                <w:sz w:val="18"/>
                <w:szCs w:val="18"/>
                <w:lang w:val="en-US" w:eastAsia="ja-JP"/>
              </w:rPr>
            </w:pPr>
            <w:ins w:id="12438" w:author="Milan Jelinek" w:date="2024-03-28T12:29: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ins w:id="12439" w:author="Milan Jelinek" w:date="2024-03-28T12:29:00Z"/>
                <w:rFonts w:eastAsia="MS PGothic" w:cs="Arial"/>
                <w:sz w:val="18"/>
                <w:szCs w:val="18"/>
                <w:lang w:val="en-US" w:eastAsia="ja-JP"/>
              </w:rPr>
            </w:pPr>
            <w:ins w:id="12440" w:author="Milan Jelinek" w:date="2024-03-28T12:29:00Z">
              <w:r w:rsidRPr="00FF640C">
                <w:rPr>
                  <w:rFonts w:cs="Arial"/>
                  <w:sz w:val="18"/>
                  <w:szCs w:val="18"/>
                </w:rPr>
                <w:t>No errors</w:t>
              </w:r>
            </w:ins>
          </w:p>
        </w:tc>
      </w:tr>
      <w:tr w:rsidR="00195ADB" w:rsidRPr="00FF640C" w14:paraId="2C1AA669" w14:textId="77777777" w:rsidTr="00691F8F">
        <w:trPr>
          <w:trHeight w:val="79"/>
          <w:jc w:val="center"/>
          <w:ins w:id="12441" w:author="Milan Jelinek" w:date="2024-03-28T12:29:00Z"/>
        </w:trPr>
        <w:tc>
          <w:tcPr>
            <w:tcW w:w="911" w:type="dxa"/>
            <w:tcBorders>
              <w:top w:val="nil"/>
              <w:left w:val="nil"/>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ins w:id="12442" w:author="Milan Jelinek" w:date="2024-03-28T12:29:00Z"/>
                <w:rFonts w:eastAsia="MS PGothic" w:cs="Arial"/>
                <w:color w:val="000000"/>
                <w:sz w:val="18"/>
                <w:szCs w:val="18"/>
                <w:lang w:val="en-US" w:eastAsia="ja-JP"/>
              </w:rPr>
            </w:pPr>
            <w:ins w:id="12443" w:author="Milan Jelinek" w:date="2024-03-28T12:29: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ins w:id="12444" w:author="Milan Jelinek" w:date="2024-03-28T12:29:00Z"/>
                <w:rFonts w:eastAsia="MS PGothic" w:cs="Arial"/>
                <w:sz w:val="18"/>
                <w:szCs w:val="18"/>
                <w:lang w:val="en-US" w:eastAsia="ja-JP"/>
              </w:rPr>
            </w:pPr>
            <w:ins w:id="12445" w:author="Milan Jelinek" w:date="2024-03-28T12:29: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ins w:id="12446"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7777777" w:rsidR="00195ADB" w:rsidRPr="00FF640C" w:rsidRDefault="00195ADB" w:rsidP="00691F8F">
            <w:pPr>
              <w:keepNext/>
              <w:keepLines/>
              <w:widowControl/>
              <w:spacing w:after="0" w:line="240" w:lineRule="auto"/>
              <w:rPr>
                <w:ins w:id="12447" w:author="Milan Jelinek" w:date="2024-03-28T12:29:00Z"/>
                <w:rFonts w:eastAsia="MS PGothic" w:cs="Arial"/>
                <w:sz w:val="18"/>
                <w:szCs w:val="18"/>
                <w:lang w:val="en-US" w:eastAsia="ja-JP"/>
              </w:rPr>
            </w:pPr>
            <w:ins w:id="12448" w:author="Milan Jelinek" w:date="2024-03-28T12:29:00Z">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ins w:id="12449" w:author="Milan Jelinek" w:date="2024-03-28T12:29:00Z"/>
                <w:rFonts w:eastAsia="MS PGothic" w:cs="Arial"/>
                <w:sz w:val="18"/>
                <w:szCs w:val="18"/>
                <w:lang w:val="en-US" w:eastAsia="ja-JP"/>
              </w:rPr>
            </w:pPr>
            <w:ins w:id="12450"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ins w:id="12451" w:author="Milan Jelinek" w:date="2024-03-28T12:29:00Z"/>
                <w:rFonts w:eastAsia="MS PGothic" w:cs="Arial"/>
                <w:sz w:val="18"/>
                <w:szCs w:val="18"/>
                <w:lang w:val="en-US" w:eastAsia="ja-JP"/>
              </w:rPr>
            </w:pPr>
            <w:ins w:id="12452" w:author="Milan Jelinek" w:date="2024-03-28T12:29:00Z">
              <w:r w:rsidRPr="00FF640C">
                <w:rPr>
                  <w:rFonts w:cs="Arial"/>
                  <w:sz w:val="18"/>
                  <w:szCs w:val="18"/>
                </w:rPr>
                <w:t>-</w:t>
              </w:r>
            </w:ins>
          </w:p>
        </w:tc>
      </w:tr>
      <w:tr w:rsidR="00195ADB" w:rsidRPr="00FF640C" w14:paraId="62635980" w14:textId="77777777" w:rsidTr="00691F8F">
        <w:trPr>
          <w:trHeight w:val="79"/>
          <w:jc w:val="center"/>
          <w:ins w:id="12453" w:author="Milan Jelinek" w:date="2024-03-28T12:29:00Z"/>
        </w:trPr>
        <w:tc>
          <w:tcPr>
            <w:tcW w:w="911" w:type="dxa"/>
            <w:tcBorders>
              <w:top w:val="nil"/>
              <w:left w:val="nil"/>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ins w:id="12454" w:author="Milan Jelinek" w:date="2024-03-28T12:29:00Z"/>
                <w:rFonts w:eastAsia="MS PGothic" w:cs="Arial"/>
                <w:color w:val="000000"/>
                <w:sz w:val="18"/>
                <w:szCs w:val="18"/>
                <w:lang w:val="en-US" w:eastAsia="ja-JP"/>
              </w:rPr>
            </w:pPr>
            <w:ins w:id="12455" w:author="Milan Jelinek" w:date="2024-03-28T12:29: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ins w:id="12456" w:author="Milan Jelinek" w:date="2024-03-28T12:29:00Z"/>
                <w:rFonts w:eastAsia="MS PGothic" w:cs="Arial"/>
                <w:sz w:val="18"/>
                <w:szCs w:val="18"/>
                <w:lang w:val="en-US" w:eastAsia="ja-JP"/>
              </w:rPr>
            </w:pPr>
            <w:ins w:id="12457" w:author="Milan Jelinek" w:date="2024-03-28T12:29: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ins w:id="12458"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ins w:id="12459" w:author="Milan Jelinek" w:date="2024-03-28T12:29:00Z"/>
                <w:rFonts w:eastAsia="MS PGothic" w:cs="Arial"/>
                <w:sz w:val="18"/>
                <w:szCs w:val="18"/>
                <w:lang w:val="en-US" w:eastAsia="ja-JP"/>
              </w:rPr>
            </w:pPr>
            <w:ins w:id="12460" w:author="Milan Jelinek" w:date="2024-03-28T12:29: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ins w:id="12461" w:author="Milan Jelinek" w:date="2024-03-28T12:29:00Z"/>
                <w:rFonts w:eastAsia="MS PGothic" w:cs="Arial"/>
                <w:sz w:val="18"/>
                <w:szCs w:val="18"/>
                <w:lang w:val="en-US" w:eastAsia="ja-JP"/>
              </w:rPr>
            </w:pPr>
            <w:ins w:id="12462"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ins w:id="12463" w:author="Milan Jelinek" w:date="2024-03-28T12:29:00Z"/>
                <w:rFonts w:eastAsia="MS PGothic" w:cs="Arial"/>
                <w:sz w:val="18"/>
                <w:szCs w:val="18"/>
                <w:lang w:val="en-US" w:eastAsia="ja-JP"/>
              </w:rPr>
            </w:pPr>
            <w:ins w:id="12464" w:author="Milan Jelinek" w:date="2024-03-28T12:29:00Z">
              <w:r w:rsidRPr="00FF640C">
                <w:rPr>
                  <w:rFonts w:cs="Arial"/>
                  <w:sz w:val="18"/>
                  <w:szCs w:val="18"/>
                </w:rPr>
                <w:t>-</w:t>
              </w:r>
            </w:ins>
          </w:p>
        </w:tc>
      </w:tr>
      <w:tr w:rsidR="00195ADB" w:rsidRPr="00FF640C" w14:paraId="69E8FC40" w14:textId="77777777" w:rsidTr="00691F8F">
        <w:trPr>
          <w:trHeight w:val="79"/>
          <w:jc w:val="center"/>
          <w:ins w:id="12465" w:author="Milan Jelinek" w:date="2024-03-28T12:29:00Z"/>
        </w:trPr>
        <w:tc>
          <w:tcPr>
            <w:tcW w:w="911" w:type="dxa"/>
            <w:tcBorders>
              <w:top w:val="nil"/>
              <w:left w:val="nil"/>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ins w:id="12466" w:author="Milan Jelinek" w:date="2024-03-28T12:29:00Z"/>
                <w:rFonts w:eastAsia="MS PGothic" w:cs="Arial"/>
                <w:color w:val="000000"/>
                <w:sz w:val="18"/>
                <w:szCs w:val="18"/>
                <w:lang w:val="en-US" w:eastAsia="ja-JP"/>
              </w:rPr>
            </w:pPr>
            <w:ins w:id="12467" w:author="Milan Jelinek" w:date="2024-03-28T12:29: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ins w:id="12468" w:author="Milan Jelinek" w:date="2024-03-28T12:29:00Z"/>
                <w:rFonts w:eastAsia="MS PGothic" w:cs="Arial"/>
                <w:sz w:val="18"/>
                <w:szCs w:val="18"/>
                <w:lang w:val="en-US" w:eastAsia="ja-JP"/>
              </w:rPr>
            </w:pPr>
            <w:ins w:id="12469" w:author="Milan Jelinek" w:date="2024-03-28T12:29:00Z">
              <w:r>
                <w:rPr>
                  <w:rFonts w:cs="Arial"/>
                  <w:sz w:val="18"/>
                  <w:szCs w:val="18"/>
                </w:rPr>
                <w:t>c27</w:t>
              </w:r>
            </w:ins>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ins w:id="12470"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ins w:id="12471" w:author="Milan Jelinek" w:date="2024-03-28T12:29:00Z"/>
                <w:rFonts w:eastAsia="MS PGothic" w:cs="Arial"/>
                <w:sz w:val="18"/>
                <w:szCs w:val="18"/>
                <w:lang w:val="en-US" w:eastAsia="ja-JP"/>
              </w:rPr>
            </w:pPr>
            <w:ins w:id="12472" w:author="Milan Jelinek" w:date="2024-03-28T12:29: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ins w:id="12473" w:author="Milan Jelinek" w:date="2024-03-28T12:29:00Z"/>
                <w:rFonts w:eastAsia="MS PGothic" w:cs="Arial"/>
                <w:sz w:val="18"/>
                <w:szCs w:val="18"/>
                <w:lang w:val="en-US" w:eastAsia="ja-JP"/>
              </w:rPr>
            </w:pPr>
            <w:ins w:id="12474" w:author="Milan Jelinek" w:date="2024-03-28T12:29:00Z">
              <w:r>
                <w:rPr>
                  <w:rFonts w:eastAsia="MS PGothic" w:cs="Arial"/>
                  <w:sz w:val="18"/>
                  <w:szCs w:val="18"/>
                  <w:lang w:eastAsia="ja-JP"/>
                </w:rPr>
                <w:t>128</w:t>
              </w:r>
            </w:ins>
          </w:p>
        </w:tc>
        <w:tc>
          <w:tcPr>
            <w:tcW w:w="1350" w:type="dxa"/>
            <w:tcBorders>
              <w:top w:val="nil"/>
              <w:left w:val="single" w:sz="4" w:space="0" w:color="auto"/>
              <w:bottom w:val="nil"/>
              <w:right w:val="nil"/>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ins w:id="12475" w:author="Milan Jelinek" w:date="2024-03-28T12:29:00Z"/>
                <w:rFonts w:eastAsia="MS PGothic" w:cs="Arial"/>
                <w:sz w:val="18"/>
                <w:szCs w:val="18"/>
                <w:lang w:val="en-US" w:eastAsia="ja-JP"/>
              </w:rPr>
            </w:pPr>
            <w:ins w:id="12476" w:author="Milan Jelinek" w:date="2024-03-28T12:29:00Z">
              <w:r w:rsidRPr="00FF640C">
                <w:rPr>
                  <w:rFonts w:cs="Arial"/>
                  <w:sz w:val="18"/>
                  <w:szCs w:val="18"/>
                </w:rPr>
                <w:t>No errors</w:t>
              </w:r>
            </w:ins>
          </w:p>
        </w:tc>
      </w:tr>
      <w:tr w:rsidR="00195ADB" w:rsidRPr="00FF640C" w14:paraId="6358629A" w14:textId="77777777" w:rsidTr="00691F8F">
        <w:trPr>
          <w:trHeight w:val="79"/>
          <w:jc w:val="center"/>
          <w:ins w:id="12477" w:author="Milan Jelinek" w:date="2024-03-28T12:29:00Z"/>
        </w:trPr>
        <w:tc>
          <w:tcPr>
            <w:tcW w:w="911" w:type="dxa"/>
            <w:tcBorders>
              <w:top w:val="nil"/>
              <w:left w:val="nil"/>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ins w:id="12478" w:author="Milan Jelinek" w:date="2024-03-28T12:29:00Z"/>
                <w:rFonts w:eastAsia="MS PGothic" w:cs="Arial"/>
                <w:color w:val="000000"/>
                <w:sz w:val="18"/>
                <w:szCs w:val="18"/>
                <w:lang w:val="en-US" w:eastAsia="ja-JP"/>
              </w:rPr>
            </w:pPr>
            <w:ins w:id="12479" w:author="Milan Jelinek" w:date="2024-03-28T12:29: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ins w:id="12480" w:author="Milan Jelinek" w:date="2024-03-28T12:29:00Z"/>
                <w:rFonts w:eastAsia="MS PGothic" w:cs="Arial"/>
                <w:sz w:val="18"/>
                <w:szCs w:val="18"/>
                <w:lang w:val="en-US" w:eastAsia="ja-JP"/>
              </w:rPr>
            </w:pPr>
            <w:ins w:id="12481" w:author="Milan Jelinek" w:date="2024-03-28T12:29: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ins w:id="12482" w:author="Milan Jelinek" w:date="2024-03-28T12:29: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ins w:id="12483" w:author="Milan Jelinek" w:date="2024-03-28T12:29:00Z"/>
                <w:rFonts w:eastAsia="MS PGothic" w:cs="Arial"/>
                <w:sz w:val="18"/>
                <w:szCs w:val="18"/>
                <w:lang w:val="en-US" w:eastAsia="ja-JP"/>
              </w:rPr>
            </w:pPr>
            <w:ins w:id="12484" w:author="Milan Jelinek" w:date="2024-03-28T12:29:00Z">
              <w:r w:rsidRPr="00FF640C">
                <w:rPr>
                  <w:rFonts w:cs="Arial"/>
                  <w:sz w:val="18"/>
                  <w:szCs w:val="18"/>
                </w:rPr>
                <w:t xml:space="preserve">ESDRU </w:t>
              </w:r>
            </w:ins>
            <m:oMath>
              <m:r>
                <w:ins w:id="12485" w:author="Milan Jelinek" w:date="2024-03-28T12:29:00Z">
                  <w:rPr>
                    <w:rFonts w:ascii="Cambria Math" w:hAnsi="Cambria Math" w:cs="Arial"/>
                    <w:sz w:val="18"/>
                    <w:szCs w:val="18"/>
                    <w:lang w:eastAsia="ja-JP"/>
                  </w:rPr>
                  <m:t>α</m:t>
                </w:ins>
              </m:r>
            </m:oMath>
            <w:ins w:id="12486" w:author="Milan Jelinek" w:date="2024-03-28T12:29:00Z">
              <w:r w:rsidRPr="00FF640C">
                <w:rPr>
                  <w:rFonts w:cs="Arial"/>
                  <w:sz w:val="18"/>
                  <w:szCs w:val="18"/>
                  <w:lang w:eastAsia="ja-JP"/>
                </w:rPr>
                <w:t xml:space="preserve"> = </w:t>
              </w:r>
              <w:r w:rsidRPr="000F3090">
                <w:rPr>
                  <w:rFonts w:cs="Arial"/>
                  <w:sz w:val="18"/>
                  <w:szCs w:val="18"/>
                  <w:highlight w:val="yellow"/>
                  <w:lang w:eastAsia="ja-JP"/>
                </w:rPr>
                <w:t>xx</w:t>
              </w:r>
            </w:ins>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ins w:id="12487" w:author="Milan Jelinek" w:date="2024-03-28T12:29:00Z"/>
                <w:rFonts w:eastAsia="MS PGothic" w:cs="Arial"/>
                <w:sz w:val="18"/>
                <w:szCs w:val="18"/>
                <w:lang w:val="en-US" w:eastAsia="ja-JP"/>
              </w:rPr>
            </w:pPr>
            <w:ins w:id="12488" w:author="Milan Jelinek" w:date="2024-03-28T12:29:00Z">
              <w:r w:rsidRPr="00FF640C">
                <w:rPr>
                  <w:rFonts w:cs="Arial"/>
                  <w:sz w:val="18"/>
                  <w:szCs w:val="18"/>
                </w:rPr>
                <w:t>-</w:t>
              </w:r>
            </w:ins>
          </w:p>
        </w:tc>
        <w:tc>
          <w:tcPr>
            <w:tcW w:w="1350" w:type="dxa"/>
            <w:tcBorders>
              <w:top w:val="nil"/>
              <w:left w:val="single" w:sz="4" w:space="0" w:color="auto"/>
              <w:bottom w:val="nil"/>
              <w:right w:val="nil"/>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ins w:id="12489" w:author="Milan Jelinek" w:date="2024-03-28T12:29:00Z"/>
                <w:rFonts w:eastAsia="MS PGothic" w:cs="Arial"/>
                <w:sz w:val="18"/>
                <w:szCs w:val="18"/>
                <w:lang w:val="en-US" w:eastAsia="ja-JP"/>
              </w:rPr>
            </w:pPr>
            <w:ins w:id="12490" w:author="Milan Jelinek" w:date="2024-03-28T12:29:00Z">
              <w:r w:rsidRPr="00FF640C">
                <w:rPr>
                  <w:rFonts w:eastAsia="MS PGothic" w:cs="Arial"/>
                  <w:sz w:val="18"/>
                  <w:szCs w:val="18"/>
                  <w:lang w:eastAsia="ja-JP"/>
                </w:rPr>
                <w:t>-</w:t>
              </w:r>
            </w:ins>
          </w:p>
        </w:tc>
      </w:tr>
      <w:tr w:rsidR="00195ADB" w:rsidRPr="00FF640C" w14:paraId="43129DF7" w14:textId="77777777" w:rsidTr="00691F8F">
        <w:trPr>
          <w:trHeight w:val="81"/>
          <w:jc w:val="center"/>
          <w:ins w:id="12491" w:author="Milan Jelinek" w:date="2024-03-28T12:29:00Z"/>
        </w:trPr>
        <w:tc>
          <w:tcPr>
            <w:tcW w:w="911" w:type="dxa"/>
            <w:tcBorders>
              <w:top w:val="nil"/>
              <w:left w:val="nil"/>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ins w:id="12492" w:author="Milan Jelinek" w:date="2024-03-28T12:29:00Z"/>
                <w:rFonts w:eastAsia="MS PGothic" w:cs="Arial"/>
                <w:color w:val="000000"/>
                <w:sz w:val="18"/>
                <w:szCs w:val="18"/>
                <w:lang w:val="en-US" w:eastAsia="ja-JP"/>
              </w:rPr>
            </w:pPr>
            <w:ins w:id="12493" w:author="Milan Jelinek" w:date="2024-03-28T12:29: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ins w:id="12494" w:author="Milan Jelinek" w:date="2024-03-28T12:29:00Z"/>
                <w:rFonts w:eastAsia="MS PGothic" w:cs="Arial"/>
                <w:sz w:val="18"/>
                <w:szCs w:val="18"/>
                <w:lang w:val="en-US" w:eastAsia="ja-JP"/>
              </w:rPr>
            </w:pPr>
            <w:ins w:id="12495" w:author="Milan Jelinek" w:date="2024-03-28T12:29: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ins w:id="12496" w:author="Milan Jelinek" w:date="2024-03-28T12:29: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77777777" w:rsidR="00195ADB" w:rsidRPr="00FF640C" w:rsidRDefault="00195ADB" w:rsidP="00691F8F">
            <w:pPr>
              <w:keepNext/>
              <w:keepLines/>
              <w:widowControl/>
              <w:spacing w:after="0" w:line="240" w:lineRule="auto"/>
              <w:rPr>
                <w:ins w:id="12497" w:author="Milan Jelinek" w:date="2024-03-28T12:29:00Z"/>
                <w:rFonts w:eastAsia="MS PGothic" w:cs="Arial"/>
                <w:sz w:val="18"/>
                <w:szCs w:val="18"/>
                <w:lang w:val="en-US" w:eastAsia="ja-JP"/>
              </w:rPr>
            </w:pPr>
            <w:ins w:id="12498" w:author="Milan Jelinek" w:date="2024-03-28T12:29:00Z">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ins w:id="12499" w:author="Milan Jelinek" w:date="2024-03-28T12:29:00Z"/>
                <w:rFonts w:eastAsia="MS PGothic" w:cs="Arial"/>
                <w:sz w:val="18"/>
                <w:szCs w:val="18"/>
                <w:lang w:val="en-US" w:eastAsia="ja-JP"/>
              </w:rPr>
            </w:pPr>
            <w:ins w:id="12500" w:author="Milan Jelinek" w:date="2024-03-28T12:29:00Z">
              <w:r w:rsidRPr="00FF640C">
                <w:rPr>
                  <w:rFonts w:cs="Arial"/>
                  <w:sz w:val="18"/>
                  <w:szCs w:val="18"/>
                </w:rPr>
                <w:t>-</w:t>
              </w:r>
            </w:ins>
          </w:p>
        </w:tc>
        <w:tc>
          <w:tcPr>
            <w:tcW w:w="1350" w:type="dxa"/>
            <w:tcBorders>
              <w:top w:val="nil"/>
              <w:left w:val="single" w:sz="4" w:space="0" w:color="auto"/>
              <w:right w:val="nil"/>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ins w:id="12501" w:author="Milan Jelinek" w:date="2024-03-28T12:29:00Z"/>
                <w:rFonts w:eastAsia="MS PGothic" w:cs="Arial"/>
                <w:sz w:val="18"/>
                <w:szCs w:val="18"/>
                <w:lang w:val="en-US" w:eastAsia="ja-JP"/>
              </w:rPr>
            </w:pPr>
            <w:ins w:id="12502" w:author="Milan Jelinek" w:date="2024-03-28T12:29:00Z">
              <w:r w:rsidRPr="00FF640C">
                <w:rPr>
                  <w:rFonts w:cs="Arial"/>
                  <w:sz w:val="18"/>
                  <w:szCs w:val="18"/>
                </w:rPr>
                <w:t>-</w:t>
              </w:r>
            </w:ins>
          </w:p>
        </w:tc>
      </w:tr>
      <w:tr w:rsidR="00195ADB" w:rsidRPr="00FF640C" w14:paraId="33EE73BC" w14:textId="77777777" w:rsidTr="00691F8F">
        <w:trPr>
          <w:trHeight w:val="79"/>
          <w:jc w:val="center"/>
          <w:ins w:id="12503" w:author="Milan Jelinek" w:date="2024-03-28T12:29:00Z"/>
        </w:trPr>
        <w:tc>
          <w:tcPr>
            <w:tcW w:w="911" w:type="dxa"/>
            <w:tcBorders>
              <w:top w:val="nil"/>
              <w:left w:val="nil"/>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ins w:id="12504" w:author="Milan Jelinek" w:date="2024-03-28T12:29:00Z"/>
                <w:rFonts w:eastAsia="MS PGothic" w:cs="Arial"/>
                <w:color w:val="000000"/>
                <w:sz w:val="18"/>
                <w:szCs w:val="18"/>
                <w:lang w:val="en-US" w:eastAsia="ja-JP"/>
              </w:rPr>
            </w:pPr>
            <w:ins w:id="12505" w:author="Milan Jelinek" w:date="2024-03-28T12:29: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ins w:id="12506" w:author="Milan Jelinek" w:date="2024-03-28T12:29:00Z"/>
                <w:rFonts w:eastAsia="MS PGothic" w:cs="Arial"/>
                <w:sz w:val="18"/>
                <w:szCs w:val="18"/>
                <w:lang w:val="en-US" w:eastAsia="ja-JP"/>
              </w:rPr>
            </w:pPr>
            <w:ins w:id="12507" w:author="Milan Jelinek" w:date="2024-03-28T12:29:00Z">
              <w:r w:rsidRPr="00FF640C">
                <w:rPr>
                  <w:rFonts w:cs="Arial"/>
                  <w:sz w:val="18"/>
                  <w:szCs w:val="18"/>
                </w:rPr>
                <w:t>c2</w:t>
              </w:r>
              <w:r>
                <w:rPr>
                  <w:rFonts w:cs="Arial"/>
                  <w:sz w:val="18"/>
                  <w:szCs w:val="18"/>
                </w:rPr>
                <w:t>4</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ins w:id="12508" w:author="Milan Jelinek" w:date="2024-03-28T12:29: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ins w:id="12509" w:author="Milan Jelinek" w:date="2024-03-28T12:29:00Z"/>
                <w:rFonts w:eastAsia="MS PGothic" w:cs="Arial"/>
                <w:sz w:val="18"/>
                <w:szCs w:val="18"/>
                <w:lang w:val="en-US" w:eastAsia="ja-JP"/>
              </w:rPr>
            </w:pPr>
            <w:ins w:id="12510" w:author="Milan Jelinek" w:date="2024-03-28T12:29:00Z">
              <w:r>
                <w:rPr>
                  <w:rFonts w:eastAsia="MS PGothic" w:cs="Arial"/>
                  <w:sz w:val="18"/>
                  <w:szCs w:val="18"/>
                  <w:lang w:val="en-US" w:eastAsia="ja-JP"/>
                </w:rPr>
                <w:t>IVAS FL</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ins w:id="12511" w:author="Milan Jelinek" w:date="2024-03-28T12:29:00Z"/>
                <w:rFonts w:eastAsia="MS PGothic" w:cs="Arial"/>
                <w:sz w:val="18"/>
                <w:szCs w:val="18"/>
                <w:lang w:val="en-US" w:eastAsia="ja-JP"/>
              </w:rPr>
            </w:pPr>
            <w:ins w:id="12512" w:author="Milan Jelinek" w:date="2024-03-28T12:29:00Z">
              <w:r>
                <w:rPr>
                  <w:rFonts w:cs="Arial"/>
                  <w:sz w:val="18"/>
                  <w:szCs w:val="18"/>
                </w:rPr>
                <w:t>64</w:t>
              </w:r>
            </w:ins>
          </w:p>
        </w:tc>
        <w:tc>
          <w:tcPr>
            <w:tcW w:w="1350" w:type="dxa"/>
            <w:tcBorders>
              <w:top w:val="nil"/>
              <w:left w:val="single" w:sz="4" w:space="0" w:color="auto"/>
              <w:bottom w:val="single" w:sz="4" w:space="0" w:color="auto"/>
              <w:right w:val="nil"/>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ins w:id="12513" w:author="Milan Jelinek" w:date="2024-03-28T12:29:00Z"/>
                <w:rFonts w:eastAsia="MS PGothic" w:cs="Arial"/>
                <w:sz w:val="18"/>
                <w:szCs w:val="18"/>
                <w:lang w:val="en-US" w:eastAsia="ja-JP"/>
              </w:rPr>
            </w:pPr>
            <w:ins w:id="12514" w:author="Milan Jelinek" w:date="2024-03-28T12:29:00Z">
              <w:r>
                <w:rPr>
                  <w:rFonts w:cs="Arial"/>
                  <w:sz w:val="18"/>
                  <w:szCs w:val="18"/>
                </w:rPr>
                <w:t>No errors</w:t>
              </w:r>
            </w:ins>
          </w:p>
        </w:tc>
      </w:tr>
    </w:tbl>
    <w:p w14:paraId="5DDAB9A7" w14:textId="77777777" w:rsidR="00195ADB" w:rsidRPr="00FF640C" w:rsidRDefault="00195ADB" w:rsidP="00C74FB4">
      <w:pPr>
        <w:rPr>
          <w:ins w:id="12515" w:author="Milan Jelinek" w:date="2024-03-28T12:29:00Z"/>
          <w:lang w:val="en-US" w:eastAsia="ja-JP"/>
        </w:rPr>
      </w:pPr>
    </w:p>
    <w:p w14:paraId="2B112B03" w14:textId="77777777" w:rsidR="00195ADB" w:rsidRPr="00FF640C" w:rsidRDefault="00195ADB" w:rsidP="00195ADB">
      <w:pPr>
        <w:pStyle w:val="Caption"/>
        <w:rPr>
          <w:ins w:id="12516" w:author="Milan Jelinek" w:date="2024-03-28T12:29:00Z"/>
          <w:rFonts w:ascii="Palatino" w:hAnsi="Palatino"/>
          <w:lang w:eastAsia="ja-JP"/>
        </w:rPr>
      </w:pPr>
      <w:ins w:id="12517" w:author="Milan Jelinek" w:date="2024-03-28T12:29:00Z">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ins>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691F8F">
        <w:trPr>
          <w:trHeight w:val="255"/>
          <w:jc w:val="center"/>
          <w:ins w:id="12518" w:author="Milan Jelinek" w:date="2024-03-28T12:29:00Z"/>
        </w:trPr>
        <w:tc>
          <w:tcPr>
            <w:tcW w:w="0" w:type="auto"/>
            <w:tcBorders>
              <w:top w:val="single" w:sz="4" w:space="0" w:color="auto"/>
              <w:left w:val="nil"/>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ins w:id="12519" w:author="Milan Jelinek" w:date="2024-03-28T12:29:00Z"/>
                <w:rFonts w:eastAsia="MS PGothic" w:cs="Arial"/>
                <w:b/>
                <w:bCs/>
                <w:sz w:val="16"/>
                <w:szCs w:val="16"/>
                <w:lang w:val="en-US" w:eastAsia="ja-JP"/>
              </w:rPr>
            </w:pPr>
            <w:ins w:id="12520" w:author="Milan Jelinek" w:date="2024-03-28T12:2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ins w:id="12521" w:author="Milan Jelinek" w:date="2024-03-28T12:29:00Z"/>
                <w:rFonts w:eastAsia="MS PGothic" w:cs="Arial"/>
                <w:b/>
                <w:bCs/>
                <w:sz w:val="16"/>
                <w:szCs w:val="16"/>
                <w:lang w:val="en-US" w:eastAsia="ja-JP"/>
              </w:rPr>
            </w:pPr>
            <w:ins w:id="12522" w:author="Milan Jelinek" w:date="2024-03-28T12:2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0B042156" w14:textId="77777777" w:rsidR="00195ADB" w:rsidRPr="00FF640C" w:rsidRDefault="00195ADB" w:rsidP="00691F8F">
            <w:pPr>
              <w:widowControl/>
              <w:spacing w:after="0" w:line="240" w:lineRule="auto"/>
              <w:rPr>
                <w:ins w:id="12523" w:author="Milan Jelinek" w:date="2024-03-28T12:29:00Z"/>
                <w:rFonts w:eastAsia="MS PGothic" w:cs="Arial"/>
                <w:b/>
                <w:bCs/>
                <w:sz w:val="16"/>
                <w:szCs w:val="16"/>
                <w:lang w:val="en-US" w:eastAsia="ja-JP"/>
              </w:rPr>
            </w:pPr>
            <w:ins w:id="12524" w:author="Milan Jelinek" w:date="2024-03-28T12:29: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387F9ECF" w14:textId="77777777" w:rsidR="00195ADB" w:rsidRPr="00FF640C" w:rsidRDefault="00195ADB" w:rsidP="00691F8F">
            <w:pPr>
              <w:widowControl/>
              <w:spacing w:after="0" w:line="240" w:lineRule="auto"/>
              <w:rPr>
                <w:ins w:id="12525" w:author="Milan Jelinek" w:date="2024-03-28T12:29:00Z"/>
                <w:rFonts w:eastAsia="MS PGothic" w:cs="Arial"/>
                <w:b/>
                <w:bCs/>
                <w:sz w:val="16"/>
                <w:szCs w:val="16"/>
                <w:lang w:val="en-US" w:eastAsia="ja-JP"/>
              </w:rPr>
            </w:pPr>
            <w:ins w:id="12526" w:author="Milan Jelinek" w:date="2024-03-28T12:29:00Z">
              <w:r>
                <w:rPr>
                  <w:rFonts w:eastAsia="MS PGothic" w:cs="Arial"/>
                  <w:b/>
                  <w:bCs/>
                  <w:sz w:val="16"/>
                  <w:szCs w:val="16"/>
                  <w:lang w:val="en-US" w:eastAsia="ja-JP"/>
                </w:rPr>
                <w:t>DTX</w:t>
              </w:r>
            </w:ins>
          </w:p>
        </w:tc>
      </w:tr>
      <w:tr w:rsidR="00195ADB" w:rsidRPr="00FF640C" w14:paraId="5EE50C39" w14:textId="77777777" w:rsidTr="00691F8F">
        <w:trPr>
          <w:trHeight w:val="26"/>
          <w:jc w:val="center"/>
          <w:ins w:id="12527" w:author="Milan Jelinek" w:date="2024-03-28T12:29:00Z"/>
        </w:trPr>
        <w:tc>
          <w:tcPr>
            <w:tcW w:w="0" w:type="auto"/>
            <w:tcBorders>
              <w:top w:val="double" w:sz="4" w:space="0" w:color="auto"/>
              <w:left w:val="nil"/>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ins w:id="12528" w:author="Milan Jelinek" w:date="2024-03-28T12:29:00Z"/>
                <w:rFonts w:eastAsia="MS PGothic" w:cs="Arial"/>
                <w:sz w:val="16"/>
                <w:szCs w:val="16"/>
                <w:lang w:val="en-US" w:eastAsia="ja-JP"/>
              </w:rPr>
            </w:pPr>
            <w:ins w:id="12529" w:author="Milan Jelinek" w:date="2024-03-28T12:2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ins w:id="12530" w:author="Milan Jelinek" w:date="2024-03-28T12:29:00Z"/>
                <w:rFonts w:eastAsia="MS PGothic" w:cs="Arial"/>
                <w:sz w:val="16"/>
                <w:szCs w:val="16"/>
                <w:lang w:val="en-US" w:eastAsia="ja-JP"/>
              </w:rPr>
            </w:pPr>
            <w:ins w:id="12531" w:author="Milan Jelinek" w:date="2024-03-28T12:2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7CE77286" w14:textId="77777777" w:rsidR="00195ADB" w:rsidRPr="00FF640C" w:rsidRDefault="00195ADB" w:rsidP="00691F8F">
            <w:pPr>
              <w:widowControl/>
              <w:spacing w:after="0" w:line="240" w:lineRule="auto"/>
              <w:rPr>
                <w:ins w:id="12532" w:author="Milan Jelinek" w:date="2024-03-28T12:29:00Z"/>
                <w:rFonts w:eastAsia="MS PGothic" w:cs="Arial"/>
                <w:sz w:val="16"/>
                <w:szCs w:val="16"/>
                <w:lang w:val="en-US" w:eastAsia="ja-JP"/>
              </w:rPr>
            </w:pPr>
            <w:ins w:id="12533" w:author="Milan Jelinek" w:date="2024-03-28T12:29: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ins w:id="12534" w:author="Milan Jelinek" w:date="2024-03-28T12:29:00Z"/>
                <w:rFonts w:eastAsia="MS PGothic" w:cs="Arial"/>
                <w:sz w:val="16"/>
                <w:szCs w:val="16"/>
                <w:lang w:val="en-US" w:eastAsia="ja-JP"/>
              </w:rPr>
            </w:pPr>
            <w:ins w:id="12535" w:author="Milan Jelinek" w:date="2024-03-28T12:29:00Z">
              <w:r w:rsidRPr="00FF640C">
                <w:rPr>
                  <w:rFonts w:cs="Arial"/>
                  <w:sz w:val="16"/>
                  <w:szCs w:val="16"/>
                </w:rPr>
                <w:t>-</w:t>
              </w:r>
            </w:ins>
          </w:p>
        </w:tc>
      </w:tr>
      <w:tr w:rsidR="00195ADB" w:rsidRPr="00FF640C" w14:paraId="6F7ADDB6" w14:textId="77777777" w:rsidTr="00691F8F">
        <w:trPr>
          <w:trHeight w:val="60"/>
          <w:jc w:val="center"/>
          <w:ins w:id="12536" w:author="Milan Jelinek" w:date="2024-03-28T12:29:00Z"/>
        </w:trPr>
        <w:tc>
          <w:tcPr>
            <w:tcW w:w="0" w:type="auto"/>
            <w:tcBorders>
              <w:top w:val="single" w:sz="4" w:space="0" w:color="auto"/>
              <w:left w:val="nil"/>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ins w:id="12537" w:author="Milan Jelinek" w:date="2024-03-28T12:29:00Z"/>
                <w:rFonts w:eastAsia="MS PGothic" w:cs="Arial"/>
                <w:sz w:val="16"/>
                <w:szCs w:val="16"/>
                <w:lang w:val="en-US" w:eastAsia="ja-JP"/>
              </w:rPr>
            </w:pPr>
            <w:ins w:id="12538" w:author="Milan Jelinek" w:date="2024-03-28T12:29: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0239901" w14:textId="77777777" w:rsidR="00195ADB" w:rsidRPr="00FF640C" w:rsidRDefault="00195ADB" w:rsidP="00691F8F">
            <w:pPr>
              <w:widowControl/>
              <w:spacing w:after="0" w:line="240" w:lineRule="auto"/>
              <w:rPr>
                <w:ins w:id="12539" w:author="Milan Jelinek" w:date="2024-03-28T12:29:00Z"/>
                <w:rFonts w:eastAsia="MS PGothic" w:cs="Arial"/>
                <w:sz w:val="16"/>
                <w:szCs w:val="16"/>
                <w:lang w:val="en-US" w:eastAsia="ja-JP"/>
              </w:rPr>
            </w:pPr>
            <w:ins w:id="12540"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60B18C49" w14:textId="77777777" w:rsidR="00195ADB" w:rsidRPr="00FF640C" w:rsidRDefault="00195ADB" w:rsidP="00691F8F">
            <w:pPr>
              <w:widowControl/>
              <w:spacing w:after="0" w:line="240" w:lineRule="auto"/>
              <w:rPr>
                <w:ins w:id="12541" w:author="Milan Jelinek" w:date="2024-03-28T12:29:00Z"/>
                <w:rFonts w:eastAsia="MS PGothic" w:cs="Arial"/>
                <w:sz w:val="16"/>
                <w:szCs w:val="16"/>
                <w:lang w:val="en-US" w:eastAsia="ja-JP"/>
              </w:rPr>
            </w:pPr>
            <w:ins w:id="12542" w:author="Milan Jelinek" w:date="2024-03-28T12:29: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165FACF5" w14:textId="77777777" w:rsidR="00195ADB" w:rsidRPr="00FF640C" w:rsidRDefault="00195ADB" w:rsidP="00691F8F">
            <w:pPr>
              <w:widowControl/>
              <w:spacing w:after="0" w:line="240" w:lineRule="auto"/>
              <w:rPr>
                <w:ins w:id="12543" w:author="Milan Jelinek" w:date="2024-03-28T12:29:00Z"/>
                <w:rFonts w:eastAsia="MS PGothic" w:cs="Arial"/>
                <w:sz w:val="16"/>
                <w:szCs w:val="16"/>
                <w:lang w:val="en-US" w:eastAsia="ja-JP"/>
              </w:rPr>
            </w:pPr>
            <w:ins w:id="12544" w:author="Milan Jelinek" w:date="2024-03-28T12:29:00Z">
              <w:r w:rsidRPr="00FF640C">
                <w:rPr>
                  <w:rFonts w:cs="Arial"/>
                  <w:sz w:val="16"/>
                  <w:szCs w:val="16"/>
                </w:rPr>
                <w:t>-</w:t>
              </w:r>
            </w:ins>
          </w:p>
        </w:tc>
      </w:tr>
      <w:tr w:rsidR="00195ADB" w:rsidRPr="00FF640C" w14:paraId="228F6507" w14:textId="77777777" w:rsidTr="00691F8F">
        <w:trPr>
          <w:trHeight w:val="92"/>
          <w:jc w:val="center"/>
          <w:ins w:id="12545" w:author="Milan Jelinek" w:date="2024-03-28T12:29:00Z"/>
        </w:trPr>
        <w:tc>
          <w:tcPr>
            <w:tcW w:w="0" w:type="auto"/>
            <w:tcBorders>
              <w:top w:val="nil"/>
              <w:left w:val="nil"/>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ins w:id="12546" w:author="Milan Jelinek" w:date="2024-03-28T12:29:00Z"/>
                <w:rFonts w:eastAsia="MS PGothic" w:cs="Arial"/>
                <w:sz w:val="16"/>
                <w:szCs w:val="16"/>
                <w:lang w:val="en-US" w:eastAsia="ja-JP"/>
              </w:rPr>
            </w:pPr>
            <w:ins w:id="12547" w:author="Milan Jelinek" w:date="2024-03-28T12:29: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1012ED52" w14:textId="77777777" w:rsidR="00195ADB" w:rsidRPr="00FF640C" w:rsidRDefault="00195ADB" w:rsidP="00691F8F">
            <w:pPr>
              <w:widowControl/>
              <w:spacing w:after="0" w:line="240" w:lineRule="auto"/>
              <w:rPr>
                <w:ins w:id="12548" w:author="Milan Jelinek" w:date="2024-03-28T12:29:00Z"/>
                <w:rFonts w:eastAsia="MS PGothic" w:cs="Arial"/>
                <w:sz w:val="16"/>
                <w:szCs w:val="16"/>
                <w:lang w:val="en-US" w:eastAsia="ja-JP"/>
              </w:rPr>
            </w:pPr>
            <w:ins w:id="12549"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41270C26" w14:textId="77777777" w:rsidR="00195ADB" w:rsidRPr="00FF640C" w:rsidRDefault="00195ADB" w:rsidP="00691F8F">
            <w:pPr>
              <w:widowControl/>
              <w:spacing w:after="0" w:line="240" w:lineRule="auto"/>
              <w:rPr>
                <w:ins w:id="12550" w:author="Milan Jelinek" w:date="2024-03-28T12:29:00Z"/>
                <w:rFonts w:eastAsia="MS PGothic" w:cs="Arial"/>
                <w:sz w:val="16"/>
                <w:szCs w:val="16"/>
                <w:lang w:val="en-US" w:eastAsia="ja-JP"/>
              </w:rPr>
            </w:pPr>
            <w:ins w:id="12551"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1209F1D6" w14:textId="77777777" w:rsidR="00195ADB" w:rsidRPr="00FF640C" w:rsidRDefault="00195ADB" w:rsidP="00691F8F">
            <w:pPr>
              <w:widowControl/>
              <w:spacing w:after="0" w:line="240" w:lineRule="auto"/>
              <w:rPr>
                <w:ins w:id="12552" w:author="Milan Jelinek" w:date="2024-03-28T12:29:00Z"/>
                <w:rFonts w:eastAsia="MS PGothic" w:cs="Arial"/>
                <w:sz w:val="16"/>
                <w:szCs w:val="16"/>
                <w:lang w:val="en-US" w:eastAsia="ja-JP"/>
              </w:rPr>
            </w:pPr>
            <w:ins w:id="12553" w:author="Milan Jelinek" w:date="2024-03-28T12:29:00Z">
              <w:r w:rsidRPr="00FF640C">
                <w:rPr>
                  <w:rFonts w:cs="Arial"/>
                  <w:sz w:val="16"/>
                  <w:szCs w:val="16"/>
                </w:rPr>
                <w:t>-</w:t>
              </w:r>
            </w:ins>
          </w:p>
        </w:tc>
      </w:tr>
      <w:tr w:rsidR="00195ADB" w:rsidRPr="00FF640C" w14:paraId="32BFCC5E" w14:textId="77777777" w:rsidTr="00691F8F">
        <w:trPr>
          <w:trHeight w:val="124"/>
          <w:jc w:val="center"/>
          <w:ins w:id="12554" w:author="Milan Jelinek" w:date="2024-03-28T12:29:00Z"/>
        </w:trPr>
        <w:tc>
          <w:tcPr>
            <w:tcW w:w="0" w:type="auto"/>
            <w:tcBorders>
              <w:top w:val="nil"/>
              <w:left w:val="nil"/>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ins w:id="12555" w:author="Milan Jelinek" w:date="2024-03-28T12:29:00Z"/>
                <w:rFonts w:eastAsia="MS PGothic" w:cs="Arial"/>
                <w:sz w:val="16"/>
                <w:szCs w:val="16"/>
                <w:lang w:val="en-US" w:eastAsia="ja-JP"/>
              </w:rPr>
            </w:pPr>
            <w:ins w:id="12556" w:author="Milan Jelinek" w:date="2024-03-28T12:29:00Z">
              <w:r w:rsidRPr="00FF640C">
                <w:rPr>
                  <w:rFonts w:cs="Arial"/>
                  <w:sz w:val="16"/>
                  <w:szCs w:val="16"/>
                </w:rPr>
                <w:lastRenderedPageBreak/>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56E14566" w14:textId="77777777" w:rsidR="00195ADB" w:rsidRPr="00FF640C" w:rsidRDefault="00195ADB" w:rsidP="00691F8F">
            <w:pPr>
              <w:widowControl/>
              <w:spacing w:after="0" w:line="240" w:lineRule="auto"/>
              <w:rPr>
                <w:ins w:id="12557" w:author="Milan Jelinek" w:date="2024-03-28T12:29:00Z"/>
                <w:rFonts w:eastAsia="MS PGothic" w:cs="Arial"/>
                <w:sz w:val="16"/>
                <w:szCs w:val="16"/>
                <w:lang w:val="en-US" w:eastAsia="ja-JP"/>
              </w:rPr>
            </w:pPr>
            <w:ins w:id="12558"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B303997" w14:textId="77777777" w:rsidR="00195ADB" w:rsidRPr="00FF640C" w:rsidRDefault="00195ADB" w:rsidP="00691F8F">
            <w:pPr>
              <w:widowControl/>
              <w:spacing w:after="0" w:line="240" w:lineRule="auto"/>
              <w:rPr>
                <w:ins w:id="12559" w:author="Milan Jelinek" w:date="2024-03-28T12:29:00Z"/>
                <w:rFonts w:eastAsia="MS PGothic" w:cs="Arial"/>
                <w:sz w:val="16"/>
                <w:szCs w:val="16"/>
                <w:lang w:val="en-US" w:eastAsia="ja-JP"/>
              </w:rPr>
            </w:pPr>
            <w:ins w:id="12560" w:author="Milan Jelinek" w:date="2024-03-28T12:29:00Z">
              <w:r w:rsidRPr="00FF640C">
                <w:rPr>
                  <w:rFonts w:cs="Arial"/>
                  <w:sz w:val="16"/>
                  <w:szCs w:val="16"/>
                </w:rPr>
                <w:t>-</w:t>
              </w:r>
            </w:ins>
          </w:p>
        </w:tc>
        <w:tc>
          <w:tcPr>
            <w:tcW w:w="1707" w:type="dxa"/>
            <w:tcBorders>
              <w:top w:val="nil"/>
              <w:left w:val="nil"/>
              <w:bottom w:val="nil"/>
            </w:tcBorders>
            <w:shd w:val="clear" w:color="auto" w:fill="auto"/>
            <w:noWrap/>
            <w:hideMark/>
          </w:tcPr>
          <w:p w14:paraId="241E2009" w14:textId="77777777" w:rsidR="00195ADB" w:rsidRPr="00FF640C" w:rsidRDefault="00195ADB" w:rsidP="00691F8F">
            <w:pPr>
              <w:widowControl/>
              <w:spacing w:after="0" w:line="240" w:lineRule="auto"/>
              <w:rPr>
                <w:ins w:id="12561" w:author="Milan Jelinek" w:date="2024-03-28T12:29:00Z"/>
                <w:rFonts w:eastAsia="MS PGothic" w:cs="Arial"/>
                <w:sz w:val="16"/>
                <w:szCs w:val="16"/>
                <w:lang w:val="en-US" w:eastAsia="ja-JP"/>
              </w:rPr>
            </w:pPr>
            <w:ins w:id="12562" w:author="Milan Jelinek" w:date="2024-03-28T12:29:00Z">
              <w:r w:rsidRPr="00FF640C">
                <w:rPr>
                  <w:rFonts w:cs="Arial"/>
                  <w:sz w:val="16"/>
                  <w:szCs w:val="16"/>
                </w:rPr>
                <w:t>-</w:t>
              </w:r>
            </w:ins>
          </w:p>
        </w:tc>
      </w:tr>
      <w:tr w:rsidR="00195ADB" w:rsidRPr="00FF640C" w14:paraId="6081E8A4" w14:textId="77777777" w:rsidTr="00691F8F">
        <w:trPr>
          <w:trHeight w:val="70"/>
          <w:jc w:val="center"/>
          <w:ins w:id="12563" w:author="Milan Jelinek" w:date="2024-03-28T12:29:00Z"/>
        </w:trPr>
        <w:tc>
          <w:tcPr>
            <w:tcW w:w="0" w:type="auto"/>
            <w:tcBorders>
              <w:top w:val="nil"/>
              <w:left w:val="nil"/>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ins w:id="12564" w:author="Milan Jelinek" w:date="2024-03-28T12:29:00Z"/>
                <w:rFonts w:cs="Arial"/>
                <w:sz w:val="16"/>
                <w:szCs w:val="16"/>
              </w:rPr>
            </w:pPr>
            <w:ins w:id="12565" w:author="Milan Jelinek" w:date="2024-03-28T12:29: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166FBFB4" w14:textId="77777777" w:rsidR="00195ADB" w:rsidRPr="00FF640C" w:rsidRDefault="00195ADB" w:rsidP="00691F8F">
            <w:pPr>
              <w:widowControl/>
              <w:spacing w:after="0" w:line="240" w:lineRule="auto"/>
              <w:rPr>
                <w:ins w:id="12566" w:author="Milan Jelinek" w:date="2024-03-28T12:29:00Z"/>
                <w:rFonts w:cs="Arial"/>
                <w:sz w:val="16"/>
                <w:szCs w:val="16"/>
              </w:rPr>
            </w:pPr>
            <w:ins w:id="12567" w:author="Milan Jelinek" w:date="2024-03-28T12:29: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581A08E6" w14:textId="77777777" w:rsidR="00195ADB" w:rsidRPr="00FF640C" w:rsidRDefault="00195ADB" w:rsidP="00691F8F">
            <w:pPr>
              <w:widowControl/>
              <w:spacing w:after="0" w:line="240" w:lineRule="auto"/>
              <w:rPr>
                <w:ins w:id="12568" w:author="Milan Jelinek" w:date="2024-03-28T12:29:00Z"/>
                <w:rFonts w:eastAsia="MS PGothic" w:cs="Arial"/>
                <w:sz w:val="16"/>
                <w:szCs w:val="16"/>
                <w:lang w:val="en-US" w:eastAsia="ja-JP"/>
              </w:rPr>
            </w:pPr>
            <w:ins w:id="12569" w:author="Milan Jelinek" w:date="2024-03-28T12:29:00Z">
              <w:r w:rsidRPr="00FF640C">
                <w:rPr>
                  <w:rFonts w:cs="Arial"/>
                  <w:sz w:val="16"/>
                  <w:szCs w:val="16"/>
                </w:rPr>
                <w:t>-</w:t>
              </w:r>
            </w:ins>
          </w:p>
        </w:tc>
        <w:tc>
          <w:tcPr>
            <w:tcW w:w="1707" w:type="dxa"/>
            <w:tcBorders>
              <w:top w:val="nil"/>
              <w:left w:val="nil"/>
            </w:tcBorders>
            <w:shd w:val="clear" w:color="auto" w:fill="auto"/>
            <w:noWrap/>
            <w:hideMark/>
          </w:tcPr>
          <w:p w14:paraId="79D44C59" w14:textId="77777777" w:rsidR="00195ADB" w:rsidRPr="00FF640C" w:rsidRDefault="00195ADB" w:rsidP="00691F8F">
            <w:pPr>
              <w:widowControl/>
              <w:spacing w:after="0" w:line="240" w:lineRule="auto"/>
              <w:rPr>
                <w:ins w:id="12570" w:author="Milan Jelinek" w:date="2024-03-28T12:29:00Z"/>
                <w:rFonts w:eastAsia="MS PGothic" w:cs="Arial"/>
                <w:sz w:val="16"/>
                <w:szCs w:val="16"/>
                <w:lang w:val="en-US" w:eastAsia="ja-JP"/>
              </w:rPr>
            </w:pPr>
            <w:ins w:id="12571" w:author="Milan Jelinek" w:date="2024-03-28T12:29:00Z">
              <w:r w:rsidRPr="00FF640C">
                <w:rPr>
                  <w:rFonts w:cs="Arial"/>
                  <w:sz w:val="16"/>
                  <w:szCs w:val="16"/>
                </w:rPr>
                <w:t>-</w:t>
              </w:r>
            </w:ins>
          </w:p>
        </w:tc>
      </w:tr>
      <w:tr w:rsidR="00195ADB" w:rsidRPr="00FF640C" w14:paraId="54574556" w14:textId="77777777" w:rsidTr="00691F8F">
        <w:trPr>
          <w:trHeight w:val="70"/>
          <w:jc w:val="center"/>
          <w:ins w:id="12572" w:author="Milan Jelinek" w:date="2024-03-28T12:29:00Z"/>
        </w:trPr>
        <w:tc>
          <w:tcPr>
            <w:tcW w:w="0" w:type="auto"/>
            <w:tcBorders>
              <w:top w:val="single" w:sz="4" w:space="0" w:color="auto"/>
              <w:left w:val="nil"/>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ins w:id="12573" w:author="Milan Jelinek" w:date="2024-03-28T12:29:00Z"/>
                <w:rFonts w:eastAsia="MS PGothic" w:cs="Arial"/>
                <w:sz w:val="16"/>
                <w:szCs w:val="16"/>
                <w:lang w:val="en-US" w:eastAsia="ja-JP"/>
              </w:rPr>
            </w:pPr>
            <w:ins w:id="12574" w:author="Milan Jelinek" w:date="2024-03-28T12:29: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ins w:id="12575" w:author="Milan Jelinek" w:date="2024-03-28T12:29:00Z"/>
                <w:rFonts w:eastAsia="MS PGothic" w:cs="Arial"/>
                <w:sz w:val="16"/>
                <w:szCs w:val="16"/>
                <w:lang w:val="en-US" w:eastAsia="ja-JP"/>
              </w:rPr>
            </w:pPr>
            <w:ins w:id="12576" w:author="Milan Jelinek" w:date="2024-03-28T12:29:00Z">
              <w:r w:rsidRPr="00FF640C">
                <w:rPr>
                  <w:rFonts w:cs="Arial"/>
                  <w:sz w:val="16"/>
                  <w:szCs w:val="16"/>
                </w:rPr>
                <w:t xml:space="preserve">ESDRU </w:t>
              </w:r>
            </w:ins>
            <m:oMath>
              <m:r>
                <w:ins w:id="12577" w:author="Milan Jelinek" w:date="2024-03-28T12:29:00Z">
                  <w:rPr>
                    <w:rFonts w:ascii="Cambria Math" w:hAnsi="Cambria Math" w:cs="Arial"/>
                    <w:sz w:val="16"/>
                    <w:szCs w:val="16"/>
                  </w:rPr>
                  <m:t>α=</m:t>
                </w:ins>
              </m:r>
              <m:r>
                <w:ins w:id="12578" w:author="Milan Jelinek" w:date="2024-03-28T12:29: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4C0A0F8D" w14:textId="77777777" w:rsidR="00195ADB" w:rsidRPr="00FF640C" w:rsidRDefault="00195ADB" w:rsidP="00691F8F">
            <w:pPr>
              <w:widowControl/>
              <w:spacing w:after="0" w:line="240" w:lineRule="auto"/>
              <w:rPr>
                <w:ins w:id="12579" w:author="Milan Jelinek" w:date="2024-03-28T12:29:00Z"/>
                <w:rFonts w:eastAsia="MS PGothic" w:cs="Arial"/>
                <w:sz w:val="16"/>
                <w:szCs w:val="16"/>
                <w:lang w:val="en-US" w:eastAsia="ja-JP"/>
              </w:rPr>
            </w:pPr>
            <w:ins w:id="12580" w:author="Milan Jelinek" w:date="2024-03-28T12:29:00Z">
              <w:r w:rsidRPr="00FF640C">
                <w:rPr>
                  <w:rFonts w:cs="Arial"/>
                  <w:sz w:val="16"/>
                  <w:szCs w:val="16"/>
                </w:rPr>
                <w:t>-</w:t>
              </w:r>
            </w:ins>
          </w:p>
        </w:tc>
        <w:tc>
          <w:tcPr>
            <w:tcW w:w="1707" w:type="dxa"/>
            <w:tcBorders>
              <w:top w:val="single" w:sz="4" w:space="0" w:color="auto"/>
              <w:left w:val="nil"/>
            </w:tcBorders>
            <w:shd w:val="clear" w:color="auto" w:fill="auto"/>
            <w:noWrap/>
            <w:hideMark/>
          </w:tcPr>
          <w:p w14:paraId="390372C8" w14:textId="77777777" w:rsidR="00195ADB" w:rsidRPr="00FF640C" w:rsidRDefault="00195ADB" w:rsidP="00691F8F">
            <w:pPr>
              <w:widowControl/>
              <w:spacing w:after="0" w:line="240" w:lineRule="auto"/>
              <w:rPr>
                <w:ins w:id="12581" w:author="Milan Jelinek" w:date="2024-03-28T12:29:00Z"/>
                <w:rFonts w:eastAsia="MS PGothic" w:cs="Arial"/>
                <w:sz w:val="16"/>
                <w:szCs w:val="16"/>
                <w:lang w:val="en-US" w:eastAsia="ja-JP"/>
              </w:rPr>
            </w:pPr>
            <w:ins w:id="12582" w:author="Milan Jelinek" w:date="2024-03-28T12:29:00Z">
              <w:r w:rsidRPr="00FF640C">
                <w:rPr>
                  <w:rFonts w:cs="Arial"/>
                  <w:sz w:val="16"/>
                  <w:szCs w:val="16"/>
                </w:rPr>
                <w:t>-</w:t>
              </w:r>
            </w:ins>
          </w:p>
        </w:tc>
      </w:tr>
      <w:tr w:rsidR="00195ADB" w:rsidRPr="00FF640C" w14:paraId="3F01119D" w14:textId="77777777" w:rsidTr="00691F8F">
        <w:trPr>
          <w:trHeight w:val="53"/>
          <w:jc w:val="center"/>
          <w:ins w:id="12583" w:author="Milan Jelinek" w:date="2024-03-28T12:29:00Z"/>
        </w:trPr>
        <w:tc>
          <w:tcPr>
            <w:tcW w:w="0" w:type="auto"/>
            <w:tcBorders>
              <w:left w:val="nil"/>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ins w:id="12584" w:author="Milan Jelinek" w:date="2024-03-28T12:29:00Z"/>
                <w:rFonts w:eastAsia="MS PGothic" w:cs="Arial"/>
                <w:sz w:val="16"/>
                <w:szCs w:val="16"/>
                <w:lang w:val="en-US" w:eastAsia="ja-JP"/>
              </w:rPr>
            </w:pPr>
            <w:ins w:id="12585" w:author="Milan Jelinek" w:date="2024-03-28T12:29: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ins w:id="12586" w:author="Milan Jelinek" w:date="2024-03-28T12:29:00Z"/>
                <w:rFonts w:eastAsia="MS PGothic" w:cs="Arial"/>
                <w:sz w:val="16"/>
                <w:szCs w:val="16"/>
                <w:lang w:val="en-US" w:eastAsia="ja-JP"/>
              </w:rPr>
            </w:pPr>
            <w:ins w:id="12587" w:author="Milan Jelinek" w:date="2024-03-28T12:29:00Z">
              <w:r w:rsidRPr="00FF640C">
                <w:rPr>
                  <w:rFonts w:cs="Arial"/>
                  <w:sz w:val="16"/>
                  <w:szCs w:val="16"/>
                </w:rPr>
                <w:t xml:space="preserve">ESDRU </w:t>
              </w:r>
            </w:ins>
            <m:oMath>
              <m:r>
                <w:ins w:id="12588" w:author="Milan Jelinek" w:date="2024-03-28T12:29:00Z">
                  <w:rPr>
                    <w:rFonts w:ascii="Cambria Math" w:hAnsi="Cambria Math" w:cs="Arial"/>
                    <w:sz w:val="16"/>
                    <w:szCs w:val="16"/>
                  </w:rPr>
                  <m:t>α=</m:t>
                </w:ins>
              </m:r>
              <m:r>
                <w:ins w:id="12589" w:author="Milan Jelinek" w:date="2024-03-28T12:29: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78FE9A01" w14:textId="77777777" w:rsidR="00195ADB" w:rsidRPr="00FF640C" w:rsidRDefault="00195ADB" w:rsidP="00691F8F">
            <w:pPr>
              <w:widowControl/>
              <w:spacing w:after="0" w:line="240" w:lineRule="auto"/>
              <w:rPr>
                <w:ins w:id="12590" w:author="Milan Jelinek" w:date="2024-03-28T12:29:00Z"/>
                <w:rFonts w:eastAsia="MS PGothic" w:cs="Arial"/>
                <w:sz w:val="16"/>
                <w:szCs w:val="16"/>
                <w:lang w:val="en-US" w:eastAsia="ja-JP"/>
              </w:rPr>
            </w:pPr>
            <w:ins w:id="12591" w:author="Milan Jelinek" w:date="2024-03-28T12:29:00Z">
              <w:r w:rsidRPr="00FF640C">
                <w:rPr>
                  <w:rFonts w:cs="Arial"/>
                  <w:sz w:val="16"/>
                  <w:szCs w:val="16"/>
                </w:rPr>
                <w:t>-</w:t>
              </w:r>
            </w:ins>
          </w:p>
        </w:tc>
        <w:tc>
          <w:tcPr>
            <w:tcW w:w="1707" w:type="dxa"/>
            <w:tcBorders>
              <w:left w:val="nil"/>
              <w:bottom w:val="nil"/>
            </w:tcBorders>
            <w:shd w:val="clear" w:color="auto" w:fill="auto"/>
            <w:noWrap/>
            <w:vAlign w:val="bottom"/>
            <w:hideMark/>
          </w:tcPr>
          <w:p w14:paraId="5A6710EC" w14:textId="77777777" w:rsidR="00195ADB" w:rsidRPr="00FF640C" w:rsidRDefault="00195ADB" w:rsidP="00691F8F">
            <w:pPr>
              <w:widowControl/>
              <w:spacing w:after="0" w:line="240" w:lineRule="auto"/>
              <w:rPr>
                <w:ins w:id="12592" w:author="Milan Jelinek" w:date="2024-03-28T12:29:00Z"/>
                <w:rFonts w:eastAsia="MS PGothic" w:cs="Arial"/>
                <w:sz w:val="16"/>
                <w:szCs w:val="16"/>
                <w:lang w:val="en-US" w:eastAsia="ja-JP"/>
              </w:rPr>
            </w:pPr>
            <w:ins w:id="12593" w:author="Milan Jelinek" w:date="2024-03-28T12:29:00Z">
              <w:r w:rsidRPr="00FF640C">
                <w:rPr>
                  <w:rFonts w:cs="Arial"/>
                  <w:sz w:val="16"/>
                  <w:szCs w:val="16"/>
                </w:rPr>
                <w:t>-</w:t>
              </w:r>
            </w:ins>
          </w:p>
        </w:tc>
      </w:tr>
      <w:tr w:rsidR="00195ADB" w:rsidRPr="00FF640C" w14:paraId="5150F18F" w14:textId="77777777" w:rsidTr="00691F8F">
        <w:trPr>
          <w:trHeight w:val="66"/>
          <w:jc w:val="center"/>
          <w:ins w:id="12594" w:author="Milan Jelinek" w:date="2024-03-28T12:29:00Z"/>
        </w:trPr>
        <w:tc>
          <w:tcPr>
            <w:tcW w:w="0" w:type="auto"/>
            <w:tcBorders>
              <w:top w:val="nil"/>
              <w:left w:val="nil"/>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ins w:id="12595" w:author="Milan Jelinek" w:date="2024-03-28T12:29:00Z"/>
                <w:rFonts w:cs="Arial"/>
                <w:sz w:val="16"/>
                <w:szCs w:val="16"/>
              </w:rPr>
            </w:pPr>
            <w:ins w:id="12596" w:author="Milan Jelinek" w:date="2024-03-28T12:29: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ins w:id="12597" w:author="Milan Jelinek" w:date="2024-03-28T12:29:00Z"/>
                <w:rFonts w:cs="Arial"/>
                <w:sz w:val="16"/>
                <w:szCs w:val="16"/>
              </w:rPr>
            </w:pPr>
            <w:ins w:id="12598"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2599" w:author="Milan Jelinek" w:date="2024-03-28T12:29:00Z">
                  <w:rPr>
                    <w:rFonts w:ascii="Cambria Math" w:hAnsi="Cambria Math" w:cs="Arial"/>
                    <w:sz w:val="16"/>
                    <w:szCs w:val="16"/>
                  </w:rPr>
                  <m:t>α</m:t>
                </w:ins>
              </m:r>
              <m:r>
                <w:ins w:id="12600" w:author="Milan Jelinek" w:date="2024-03-28T12:29:00Z">
                  <w:rPr>
                    <w:rFonts w:ascii="Cambria Math" w:eastAsia="MS PGothic" w:hAnsi="Cambria Math" w:cs="Arial"/>
                    <w:sz w:val="16"/>
                    <w:szCs w:val="16"/>
                  </w:rPr>
                  <m:t>=</m:t>
                </w:ins>
              </m:r>
              <m:r>
                <w:ins w:id="12601"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3B3834A4" w14:textId="77777777" w:rsidR="00195ADB" w:rsidRPr="00FF640C" w:rsidRDefault="00195ADB" w:rsidP="00691F8F">
            <w:pPr>
              <w:widowControl/>
              <w:spacing w:after="0" w:line="240" w:lineRule="auto"/>
              <w:rPr>
                <w:ins w:id="12602" w:author="Milan Jelinek" w:date="2024-03-28T12:29:00Z"/>
                <w:rFonts w:cs="Arial"/>
                <w:sz w:val="16"/>
                <w:szCs w:val="16"/>
              </w:rPr>
            </w:pPr>
          </w:p>
        </w:tc>
        <w:tc>
          <w:tcPr>
            <w:tcW w:w="1707" w:type="dxa"/>
            <w:tcBorders>
              <w:top w:val="nil"/>
              <w:left w:val="nil"/>
              <w:bottom w:val="nil"/>
            </w:tcBorders>
            <w:shd w:val="clear" w:color="auto" w:fill="auto"/>
            <w:noWrap/>
            <w:vAlign w:val="bottom"/>
          </w:tcPr>
          <w:p w14:paraId="76485E27" w14:textId="77777777" w:rsidR="00195ADB" w:rsidRPr="00FF640C" w:rsidRDefault="00195ADB" w:rsidP="00691F8F">
            <w:pPr>
              <w:widowControl/>
              <w:spacing w:after="0" w:line="240" w:lineRule="auto"/>
              <w:rPr>
                <w:ins w:id="12603" w:author="Milan Jelinek" w:date="2024-03-28T12:29:00Z"/>
                <w:rFonts w:cs="Arial"/>
                <w:sz w:val="16"/>
                <w:szCs w:val="16"/>
              </w:rPr>
            </w:pPr>
          </w:p>
        </w:tc>
      </w:tr>
      <w:tr w:rsidR="00195ADB" w:rsidRPr="00FF640C" w14:paraId="476B65D3" w14:textId="77777777" w:rsidTr="00691F8F">
        <w:trPr>
          <w:trHeight w:val="66"/>
          <w:jc w:val="center"/>
          <w:ins w:id="12604" w:author="Milan Jelinek" w:date="2024-03-28T12:29:00Z"/>
        </w:trPr>
        <w:tc>
          <w:tcPr>
            <w:tcW w:w="0" w:type="auto"/>
            <w:tcBorders>
              <w:top w:val="nil"/>
              <w:left w:val="nil"/>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ins w:id="12605" w:author="Milan Jelinek" w:date="2024-03-28T12:29:00Z"/>
                <w:rFonts w:eastAsia="MS PGothic" w:cs="Arial"/>
                <w:sz w:val="16"/>
                <w:szCs w:val="16"/>
                <w:lang w:val="en-US" w:eastAsia="ja-JP"/>
              </w:rPr>
            </w:pPr>
            <w:ins w:id="12606" w:author="Milan Jelinek" w:date="2024-03-28T12:29: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ins w:id="12607" w:author="Milan Jelinek" w:date="2024-03-28T12:29:00Z"/>
                <w:rFonts w:eastAsia="MS PGothic" w:cs="Arial"/>
                <w:sz w:val="16"/>
                <w:szCs w:val="16"/>
                <w:lang w:val="en-US" w:eastAsia="ja-JP"/>
              </w:rPr>
            </w:pPr>
            <w:ins w:id="12608" w:author="Milan Jelinek" w:date="2024-03-28T12:29:00Z">
              <w:r w:rsidRPr="00FF640C">
                <w:rPr>
                  <w:rFonts w:cs="Arial"/>
                  <w:sz w:val="16"/>
                  <w:szCs w:val="16"/>
                </w:rPr>
                <w:t>ESDRU</w:t>
              </w:r>
              <w:r w:rsidRPr="00FF640C">
                <w:rPr>
                  <w:rFonts w:ascii="Cambria Math" w:hAnsi="Cambria Math" w:cs="Arial"/>
                  <w:i/>
                  <w:sz w:val="16"/>
                  <w:szCs w:val="16"/>
                </w:rPr>
                <w:t xml:space="preserve"> </w:t>
              </w:r>
            </w:ins>
            <m:oMath>
              <m:r>
                <w:ins w:id="12609" w:author="Milan Jelinek" w:date="2024-03-28T12:29:00Z">
                  <w:rPr>
                    <w:rFonts w:ascii="Cambria Math" w:hAnsi="Cambria Math" w:cs="Arial"/>
                    <w:sz w:val="16"/>
                    <w:szCs w:val="16"/>
                  </w:rPr>
                  <m:t>α</m:t>
                </w:ins>
              </m:r>
              <m:r>
                <w:ins w:id="12610" w:author="Milan Jelinek" w:date="2024-03-28T12:29:00Z">
                  <w:rPr>
                    <w:rFonts w:ascii="Cambria Math" w:eastAsia="MS PGothic" w:hAnsi="Cambria Math" w:cs="Arial"/>
                    <w:sz w:val="16"/>
                    <w:szCs w:val="16"/>
                  </w:rPr>
                  <m:t>=</m:t>
                </w:ins>
              </m:r>
              <m:r>
                <w:ins w:id="12611" w:author="Milan Jelinek" w:date="2024-03-28T12:29:00Z">
                  <w:rPr>
                    <w:rFonts w:ascii="Cambria Math" w:eastAsia="MS PGothic" w:hAnsi="Cambria Math" w:cs="Arial"/>
                    <w:sz w:val="16"/>
                    <w:szCs w:val="16"/>
                    <w:highlight w:val="yellow"/>
                  </w:rPr>
                  <m:t>xx</m:t>
                </w:ins>
              </m:r>
            </m:oMath>
          </w:p>
        </w:tc>
        <w:tc>
          <w:tcPr>
            <w:tcW w:w="0" w:type="auto"/>
            <w:tcBorders>
              <w:top w:val="nil"/>
              <w:left w:val="nil"/>
              <w:bottom w:val="single" w:sz="4" w:space="0" w:color="auto"/>
              <w:right w:val="nil"/>
            </w:tcBorders>
            <w:shd w:val="clear" w:color="auto" w:fill="auto"/>
            <w:noWrap/>
            <w:vAlign w:val="bottom"/>
            <w:hideMark/>
          </w:tcPr>
          <w:p w14:paraId="1BCFD8C9" w14:textId="77777777" w:rsidR="00195ADB" w:rsidRPr="00FF640C" w:rsidRDefault="00195ADB" w:rsidP="00691F8F">
            <w:pPr>
              <w:widowControl/>
              <w:spacing w:after="0" w:line="240" w:lineRule="auto"/>
              <w:rPr>
                <w:ins w:id="12612" w:author="Milan Jelinek" w:date="2024-03-28T12:29:00Z"/>
                <w:rFonts w:eastAsia="MS PGothic" w:cs="Arial"/>
                <w:sz w:val="16"/>
                <w:szCs w:val="16"/>
                <w:lang w:val="en-US" w:eastAsia="ja-JP"/>
              </w:rPr>
            </w:pPr>
            <w:ins w:id="12613" w:author="Milan Jelinek" w:date="2024-03-28T12:29:00Z">
              <w:r w:rsidRPr="00FF640C">
                <w:rPr>
                  <w:rFonts w:cs="Arial"/>
                  <w:sz w:val="16"/>
                  <w:szCs w:val="16"/>
                </w:rPr>
                <w:t>-</w:t>
              </w:r>
            </w:ins>
          </w:p>
        </w:tc>
        <w:tc>
          <w:tcPr>
            <w:tcW w:w="1707" w:type="dxa"/>
            <w:tcBorders>
              <w:top w:val="nil"/>
              <w:left w:val="nil"/>
              <w:bottom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ins w:id="12614" w:author="Milan Jelinek" w:date="2024-03-28T12:29:00Z"/>
                <w:rFonts w:eastAsia="MS PGothic" w:cs="Arial"/>
                <w:sz w:val="16"/>
                <w:szCs w:val="16"/>
                <w:lang w:val="en-US" w:eastAsia="ja-JP"/>
              </w:rPr>
            </w:pPr>
            <w:ins w:id="12615" w:author="Milan Jelinek" w:date="2024-03-28T12:29:00Z">
              <w:r w:rsidRPr="00FF640C">
                <w:rPr>
                  <w:rFonts w:cs="Arial"/>
                  <w:sz w:val="16"/>
                  <w:szCs w:val="16"/>
                </w:rPr>
                <w:t>-</w:t>
              </w:r>
            </w:ins>
          </w:p>
        </w:tc>
      </w:tr>
      <w:tr w:rsidR="00195ADB" w:rsidRPr="00FF640C" w14:paraId="320CECB0" w14:textId="77777777" w:rsidTr="00691F8F">
        <w:trPr>
          <w:trHeight w:val="56"/>
          <w:jc w:val="center"/>
          <w:ins w:id="12616" w:author="Milan Jelinek" w:date="2024-03-28T12:29:00Z"/>
        </w:trPr>
        <w:tc>
          <w:tcPr>
            <w:tcW w:w="0" w:type="auto"/>
            <w:tcBorders>
              <w:top w:val="single" w:sz="4" w:space="0" w:color="auto"/>
              <w:left w:val="nil"/>
            </w:tcBorders>
            <w:shd w:val="clear" w:color="auto" w:fill="auto"/>
            <w:noWrap/>
            <w:vAlign w:val="bottom"/>
          </w:tcPr>
          <w:p w14:paraId="7E2E1EFF" w14:textId="77777777" w:rsidR="00195ADB" w:rsidRPr="00FF640C" w:rsidRDefault="00195ADB" w:rsidP="00691F8F">
            <w:pPr>
              <w:widowControl/>
              <w:spacing w:after="0" w:line="240" w:lineRule="auto"/>
              <w:rPr>
                <w:ins w:id="12617" w:author="Milan Jelinek" w:date="2024-03-28T12:29:00Z"/>
                <w:rFonts w:eastAsia="MS PGothic" w:cs="Arial"/>
                <w:sz w:val="16"/>
                <w:szCs w:val="16"/>
                <w:lang w:val="en-US" w:eastAsia="ja-JP"/>
              </w:rPr>
            </w:pPr>
            <w:ins w:id="12618" w:author="Milan Jelinek" w:date="2024-03-28T12:29:00Z">
              <w:r w:rsidRPr="00FF640C">
                <w:rPr>
                  <w:rFonts w:cs="Arial"/>
                  <w:sz w:val="16"/>
                  <w:szCs w:val="16"/>
                </w:rPr>
                <w:t>c1</w:t>
              </w:r>
              <w:r>
                <w:rPr>
                  <w:rFonts w:cs="Arial"/>
                  <w:sz w:val="16"/>
                  <w:szCs w:val="16"/>
                </w:rPr>
                <w:t>0</w:t>
              </w:r>
            </w:ins>
          </w:p>
        </w:tc>
        <w:tc>
          <w:tcPr>
            <w:tcW w:w="0" w:type="auto"/>
            <w:tcBorders>
              <w:top w:val="single" w:sz="4" w:space="0" w:color="auto"/>
            </w:tcBorders>
            <w:shd w:val="clear" w:color="auto" w:fill="auto"/>
            <w:noWrap/>
          </w:tcPr>
          <w:p w14:paraId="4A682A8D" w14:textId="77777777" w:rsidR="00195ADB" w:rsidRPr="002401A5" w:rsidRDefault="00195ADB" w:rsidP="00691F8F">
            <w:pPr>
              <w:widowControl/>
              <w:spacing w:after="0" w:line="240" w:lineRule="auto"/>
              <w:rPr>
                <w:ins w:id="12619" w:author="Milan Jelinek" w:date="2024-03-28T12:29:00Z"/>
                <w:rFonts w:eastAsia="MS PGothic" w:cs="Arial"/>
                <w:sz w:val="16"/>
                <w:szCs w:val="16"/>
                <w:lang w:val="fr-CA" w:eastAsia="ja-JP"/>
              </w:rPr>
            </w:pPr>
            <w:ins w:id="12620"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ins w:id="12621" w:author="Milan Jelinek" w:date="2024-03-28T12:29:00Z"/>
                <w:rFonts w:eastAsia="MS PGothic" w:cs="Arial"/>
                <w:sz w:val="16"/>
                <w:szCs w:val="16"/>
                <w:lang w:val="en-US" w:eastAsia="ja-JP"/>
              </w:rPr>
            </w:pPr>
            <w:ins w:id="12622" w:author="Milan Jelinek" w:date="2024-03-28T12:29:00Z">
              <w:r>
                <w:rPr>
                  <w:rFonts w:eastAsia="MS PGothic" w:cs="Arial"/>
                  <w:sz w:val="16"/>
                  <w:szCs w:val="16"/>
                  <w:lang w:eastAsia="ja-JP"/>
                </w:rPr>
                <w:t>13.2</w:t>
              </w:r>
            </w:ins>
          </w:p>
        </w:tc>
        <w:tc>
          <w:tcPr>
            <w:tcW w:w="1707" w:type="dxa"/>
            <w:tcBorders>
              <w:top w:val="single" w:sz="4" w:space="0" w:color="auto"/>
            </w:tcBorders>
            <w:shd w:val="clear" w:color="auto" w:fill="auto"/>
            <w:noWrap/>
          </w:tcPr>
          <w:p w14:paraId="2AA25E6B" w14:textId="77777777" w:rsidR="00195ADB" w:rsidRPr="00FF640C" w:rsidRDefault="00195ADB" w:rsidP="00691F8F">
            <w:pPr>
              <w:widowControl/>
              <w:spacing w:after="0" w:line="240" w:lineRule="auto"/>
              <w:rPr>
                <w:ins w:id="12623" w:author="Milan Jelinek" w:date="2024-03-28T12:29:00Z"/>
                <w:rFonts w:eastAsia="MS PGothic" w:cs="Arial"/>
                <w:sz w:val="16"/>
                <w:szCs w:val="16"/>
                <w:lang w:val="en-US" w:eastAsia="ja-JP"/>
              </w:rPr>
            </w:pPr>
          </w:p>
        </w:tc>
      </w:tr>
      <w:tr w:rsidR="00195ADB" w:rsidRPr="00FF640C" w14:paraId="2220EE7D" w14:textId="77777777" w:rsidTr="00691F8F">
        <w:trPr>
          <w:trHeight w:val="52"/>
          <w:jc w:val="center"/>
          <w:ins w:id="12624" w:author="Milan Jelinek" w:date="2024-03-28T12:29:00Z"/>
        </w:trPr>
        <w:tc>
          <w:tcPr>
            <w:tcW w:w="0" w:type="auto"/>
            <w:tcBorders>
              <w:top w:val="nil"/>
              <w:left w:val="nil"/>
              <w:right w:val="single" w:sz="4" w:space="0" w:color="auto"/>
            </w:tcBorders>
            <w:shd w:val="clear" w:color="auto" w:fill="auto"/>
            <w:noWrap/>
            <w:vAlign w:val="bottom"/>
          </w:tcPr>
          <w:p w14:paraId="34E0F028" w14:textId="77777777" w:rsidR="00195ADB" w:rsidRPr="00FF640C" w:rsidRDefault="00195ADB" w:rsidP="00691F8F">
            <w:pPr>
              <w:widowControl/>
              <w:spacing w:after="0" w:line="240" w:lineRule="auto"/>
              <w:rPr>
                <w:ins w:id="12625" w:author="Milan Jelinek" w:date="2024-03-28T12:29:00Z"/>
                <w:rFonts w:cs="Arial"/>
                <w:sz w:val="16"/>
                <w:szCs w:val="16"/>
              </w:rPr>
            </w:pPr>
            <w:ins w:id="12626" w:author="Milan Jelinek" w:date="2024-03-28T12:29: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346A0EAA" w14:textId="77777777" w:rsidR="00195ADB" w:rsidRPr="002401A5" w:rsidRDefault="00195ADB" w:rsidP="00691F8F">
            <w:pPr>
              <w:widowControl/>
              <w:spacing w:after="0" w:line="240" w:lineRule="auto"/>
              <w:rPr>
                <w:ins w:id="12627" w:author="Milan Jelinek" w:date="2024-03-28T12:29:00Z"/>
                <w:rFonts w:cs="Arial"/>
                <w:sz w:val="16"/>
                <w:szCs w:val="16"/>
                <w:lang w:val="fr-CA"/>
              </w:rPr>
            </w:pPr>
            <w:ins w:id="12628"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3C16B51" w14:textId="77777777" w:rsidR="00195ADB" w:rsidRDefault="00195ADB" w:rsidP="00691F8F">
            <w:pPr>
              <w:widowControl/>
              <w:spacing w:after="0" w:line="240" w:lineRule="auto"/>
              <w:rPr>
                <w:ins w:id="12629" w:author="Milan Jelinek" w:date="2024-03-28T12:29:00Z"/>
                <w:rFonts w:cs="Arial"/>
                <w:sz w:val="16"/>
                <w:szCs w:val="16"/>
              </w:rPr>
            </w:pPr>
            <w:ins w:id="12630" w:author="Milan Jelinek" w:date="2024-03-28T12:29:00Z">
              <w:r>
                <w:rPr>
                  <w:rFonts w:cs="Arial"/>
                  <w:sz w:val="16"/>
                  <w:szCs w:val="16"/>
                </w:rPr>
                <w:t>16.4</w:t>
              </w:r>
            </w:ins>
          </w:p>
        </w:tc>
        <w:tc>
          <w:tcPr>
            <w:tcW w:w="1707" w:type="dxa"/>
            <w:tcBorders>
              <w:top w:val="nil"/>
              <w:left w:val="nil"/>
            </w:tcBorders>
            <w:shd w:val="clear" w:color="auto" w:fill="auto"/>
            <w:noWrap/>
          </w:tcPr>
          <w:p w14:paraId="0E3F0148" w14:textId="77777777" w:rsidR="00195ADB" w:rsidRPr="001600CD" w:rsidRDefault="00195ADB" w:rsidP="00691F8F">
            <w:pPr>
              <w:widowControl/>
              <w:spacing w:after="0" w:line="240" w:lineRule="auto"/>
              <w:rPr>
                <w:ins w:id="12631" w:author="Milan Jelinek" w:date="2024-03-28T12:29:00Z"/>
                <w:rFonts w:eastAsia="MS PGothic" w:cs="Arial"/>
                <w:sz w:val="16"/>
                <w:szCs w:val="16"/>
                <w:lang w:eastAsia="ja-JP"/>
              </w:rPr>
            </w:pPr>
          </w:p>
        </w:tc>
      </w:tr>
      <w:tr w:rsidR="00195ADB" w:rsidRPr="00FF640C" w14:paraId="444C9730" w14:textId="77777777" w:rsidTr="00691F8F">
        <w:trPr>
          <w:trHeight w:val="52"/>
          <w:jc w:val="center"/>
          <w:ins w:id="12632" w:author="Milan Jelinek" w:date="2024-03-28T12:29:00Z"/>
        </w:trPr>
        <w:tc>
          <w:tcPr>
            <w:tcW w:w="0" w:type="auto"/>
            <w:tcBorders>
              <w:top w:val="nil"/>
              <w:left w:val="nil"/>
              <w:right w:val="single" w:sz="4" w:space="0" w:color="auto"/>
            </w:tcBorders>
            <w:shd w:val="clear" w:color="auto" w:fill="auto"/>
            <w:noWrap/>
            <w:vAlign w:val="bottom"/>
          </w:tcPr>
          <w:p w14:paraId="646A0840" w14:textId="77777777" w:rsidR="00195ADB" w:rsidRPr="00FF640C" w:rsidRDefault="00195ADB" w:rsidP="00691F8F">
            <w:pPr>
              <w:widowControl/>
              <w:spacing w:after="0" w:line="240" w:lineRule="auto"/>
              <w:rPr>
                <w:ins w:id="12633" w:author="Milan Jelinek" w:date="2024-03-28T12:29:00Z"/>
                <w:rFonts w:eastAsia="MS PGothic" w:cs="Arial"/>
                <w:sz w:val="16"/>
                <w:szCs w:val="16"/>
                <w:lang w:val="en-US" w:eastAsia="ja-JP"/>
              </w:rPr>
            </w:pPr>
            <w:ins w:id="12634" w:author="Milan Jelinek" w:date="2024-03-28T12:29: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52CB6D18" w14:textId="77777777" w:rsidR="00195ADB" w:rsidRPr="002401A5" w:rsidRDefault="00195ADB" w:rsidP="00691F8F">
            <w:pPr>
              <w:widowControl/>
              <w:spacing w:after="0" w:line="240" w:lineRule="auto"/>
              <w:rPr>
                <w:ins w:id="12635" w:author="Milan Jelinek" w:date="2024-03-28T12:29:00Z"/>
                <w:rFonts w:eastAsia="MS PGothic" w:cs="Arial"/>
                <w:sz w:val="16"/>
                <w:szCs w:val="16"/>
                <w:lang w:val="fr-CA" w:eastAsia="ja-JP"/>
              </w:rPr>
            </w:pPr>
            <w:ins w:id="12636"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125167F" w14:textId="77777777" w:rsidR="00195ADB" w:rsidRPr="00FF640C" w:rsidRDefault="00195ADB" w:rsidP="00691F8F">
            <w:pPr>
              <w:widowControl/>
              <w:spacing w:after="0" w:line="240" w:lineRule="auto"/>
              <w:rPr>
                <w:ins w:id="12637" w:author="Milan Jelinek" w:date="2024-03-28T12:29:00Z"/>
                <w:rFonts w:eastAsia="MS PGothic" w:cs="Arial"/>
                <w:sz w:val="16"/>
                <w:szCs w:val="16"/>
                <w:lang w:val="en-US" w:eastAsia="ja-JP"/>
              </w:rPr>
            </w:pPr>
            <w:ins w:id="12638"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66DCEBBD" w14:textId="77777777" w:rsidR="00195ADB" w:rsidRPr="00FF640C" w:rsidRDefault="00195ADB" w:rsidP="00691F8F">
            <w:pPr>
              <w:widowControl/>
              <w:spacing w:after="0" w:line="240" w:lineRule="auto"/>
              <w:rPr>
                <w:ins w:id="12639" w:author="Milan Jelinek" w:date="2024-03-28T12:29:00Z"/>
                <w:rFonts w:eastAsia="MS PGothic" w:cs="Arial"/>
                <w:sz w:val="16"/>
                <w:szCs w:val="16"/>
                <w:lang w:val="en-US" w:eastAsia="ja-JP"/>
              </w:rPr>
            </w:pPr>
          </w:p>
        </w:tc>
      </w:tr>
      <w:tr w:rsidR="00195ADB" w:rsidRPr="00FF640C" w14:paraId="3DFBDFFC" w14:textId="77777777" w:rsidTr="00691F8F">
        <w:trPr>
          <w:trHeight w:val="66"/>
          <w:jc w:val="center"/>
          <w:ins w:id="12640" w:author="Milan Jelinek" w:date="2024-03-28T12:29:00Z"/>
        </w:trPr>
        <w:tc>
          <w:tcPr>
            <w:tcW w:w="0" w:type="auto"/>
            <w:tcBorders>
              <w:top w:val="nil"/>
              <w:left w:val="nil"/>
              <w:right w:val="single" w:sz="4" w:space="0" w:color="auto"/>
            </w:tcBorders>
            <w:shd w:val="clear" w:color="auto" w:fill="auto"/>
            <w:noWrap/>
            <w:vAlign w:val="bottom"/>
          </w:tcPr>
          <w:p w14:paraId="4950EAFF" w14:textId="77777777" w:rsidR="00195ADB" w:rsidRPr="00FF640C" w:rsidRDefault="00195ADB" w:rsidP="00691F8F">
            <w:pPr>
              <w:widowControl/>
              <w:spacing w:after="0" w:line="240" w:lineRule="auto"/>
              <w:rPr>
                <w:ins w:id="12641" w:author="Milan Jelinek" w:date="2024-03-28T12:29:00Z"/>
                <w:rFonts w:eastAsia="MS PGothic" w:cs="Arial"/>
                <w:sz w:val="16"/>
                <w:szCs w:val="16"/>
                <w:lang w:val="en-US" w:eastAsia="ja-JP"/>
              </w:rPr>
            </w:pPr>
            <w:ins w:id="12642" w:author="Milan Jelinek" w:date="2024-03-28T12:29: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40541B51" w14:textId="77777777" w:rsidR="00195ADB" w:rsidRPr="002401A5" w:rsidRDefault="00195ADB" w:rsidP="00691F8F">
            <w:pPr>
              <w:widowControl/>
              <w:spacing w:after="0" w:line="240" w:lineRule="auto"/>
              <w:rPr>
                <w:ins w:id="12643" w:author="Milan Jelinek" w:date="2024-03-28T12:29:00Z"/>
                <w:rFonts w:eastAsia="MS PGothic" w:cs="Arial"/>
                <w:sz w:val="16"/>
                <w:szCs w:val="16"/>
                <w:lang w:val="fr-CA" w:eastAsia="ja-JP"/>
              </w:rPr>
            </w:pPr>
            <w:ins w:id="12644"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5A8D4BB" w14:textId="77777777" w:rsidR="00195ADB" w:rsidRPr="00FF640C" w:rsidRDefault="00195ADB" w:rsidP="00691F8F">
            <w:pPr>
              <w:widowControl/>
              <w:spacing w:after="0" w:line="240" w:lineRule="auto"/>
              <w:rPr>
                <w:ins w:id="12645" w:author="Milan Jelinek" w:date="2024-03-28T12:29:00Z"/>
                <w:rFonts w:eastAsia="MS PGothic" w:cs="Arial"/>
                <w:sz w:val="16"/>
                <w:szCs w:val="16"/>
                <w:lang w:val="en-US" w:eastAsia="ja-JP"/>
              </w:rPr>
            </w:pPr>
            <w:ins w:id="12646"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68F5EFC2" w14:textId="77777777" w:rsidR="00195ADB" w:rsidRPr="00FF640C" w:rsidRDefault="00195ADB" w:rsidP="00691F8F">
            <w:pPr>
              <w:widowControl/>
              <w:spacing w:after="0" w:line="240" w:lineRule="auto"/>
              <w:rPr>
                <w:ins w:id="12647" w:author="Milan Jelinek" w:date="2024-03-28T12:29:00Z"/>
                <w:rFonts w:eastAsia="MS PGothic" w:cs="Arial"/>
                <w:sz w:val="16"/>
                <w:szCs w:val="16"/>
                <w:lang w:val="en-US" w:eastAsia="ja-JP"/>
              </w:rPr>
            </w:pPr>
          </w:p>
        </w:tc>
      </w:tr>
      <w:tr w:rsidR="00195ADB" w:rsidRPr="00FF640C" w14:paraId="0B98DA5F" w14:textId="77777777" w:rsidTr="00691F8F">
        <w:trPr>
          <w:trHeight w:val="84"/>
          <w:jc w:val="center"/>
          <w:ins w:id="12648" w:author="Milan Jelinek" w:date="2024-03-28T12:29:00Z"/>
        </w:trPr>
        <w:tc>
          <w:tcPr>
            <w:tcW w:w="0" w:type="auto"/>
            <w:tcBorders>
              <w:top w:val="nil"/>
              <w:left w:val="nil"/>
              <w:right w:val="single" w:sz="4" w:space="0" w:color="auto"/>
            </w:tcBorders>
            <w:shd w:val="clear" w:color="auto" w:fill="auto"/>
            <w:noWrap/>
            <w:vAlign w:val="bottom"/>
          </w:tcPr>
          <w:p w14:paraId="02CC9FB7" w14:textId="77777777" w:rsidR="00195ADB" w:rsidRPr="00FF640C" w:rsidRDefault="00195ADB" w:rsidP="00691F8F">
            <w:pPr>
              <w:widowControl/>
              <w:spacing w:after="0" w:line="240" w:lineRule="auto"/>
              <w:rPr>
                <w:ins w:id="12649" w:author="Milan Jelinek" w:date="2024-03-28T12:29:00Z"/>
                <w:rFonts w:eastAsia="MS PGothic" w:cs="Arial"/>
                <w:sz w:val="16"/>
                <w:szCs w:val="16"/>
                <w:lang w:val="en-US" w:eastAsia="ja-JP"/>
              </w:rPr>
            </w:pPr>
            <w:ins w:id="12650" w:author="Milan Jelinek" w:date="2024-03-28T12:29: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F17E8CC" w14:textId="77777777" w:rsidR="00195ADB" w:rsidRPr="002401A5" w:rsidRDefault="00195ADB" w:rsidP="00691F8F">
            <w:pPr>
              <w:widowControl/>
              <w:spacing w:after="0" w:line="240" w:lineRule="auto"/>
              <w:rPr>
                <w:ins w:id="12651" w:author="Milan Jelinek" w:date="2024-03-28T12:29:00Z"/>
                <w:rFonts w:eastAsia="MS PGothic" w:cs="Arial"/>
                <w:sz w:val="16"/>
                <w:szCs w:val="16"/>
                <w:lang w:val="fr-CA" w:eastAsia="ja-JP"/>
              </w:rPr>
            </w:pPr>
            <w:ins w:id="12652"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34AD897" w14:textId="77777777" w:rsidR="00195ADB" w:rsidRPr="00FF640C" w:rsidRDefault="00195ADB" w:rsidP="00691F8F">
            <w:pPr>
              <w:widowControl/>
              <w:spacing w:after="0" w:line="240" w:lineRule="auto"/>
              <w:rPr>
                <w:ins w:id="12653" w:author="Milan Jelinek" w:date="2024-03-28T12:29:00Z"/>
                <w:rFonts w:eastAsia="MS PGothic" w:cs="Arial"/>
                <w:sz w:val="16"/>
                <w:szCs w:val="16"/>
                <w:lang w:val="en-US" w:eastAsia="ja-JP"/>
              </w:rPr>
            </w:pPr>
            <w:ins w:id="12654" w:author="Milan Jelinek" w:date="2024-03-28T12:29:00Z">
              <w:r>
                <w:rPr>
                  <w:rFonts w:eastAsia="MS PGothic" w:cs="Arial"/>
                  <w:sz w:val="16"/>
                  <w:szCs w:val="16"/>
                  <w:lang w:eastAsia="ja-JP"/>
                </w:rPr>
                <w:t>48.0</w:t>
              </w:r>
            </w:ins>
          </w:p>
        </w:tc>
        <w:tc>
          <w:tcPr>
            <w:tcW w:w="1707" w:type="dxa"/>
            <w:tcBorders>
              <w:top w:val="nil"/>
              <w:left w:val="nil"/>
            </w:tcBorders>
            <w:shd w:val="clear" w:color="auto" w:fill="auto"/>
            <w:noWrap/>
          </w:tcPr>
          <w:p w14:paraId="7963FAC9" w14:textId="77777777" w:rsidR="00195ADB" w:rsidRPr="00FF640C" w:rsidRDefault="00195ADB" w:rsidP="00691F8F">
            <w:pPr>
              <w:widowControl/>
              <w:spacing w:after="0" w:line="240" w:lineRule="auto"/>
              <w:rPr>
                <w:ins w:id="12655" w:author="Milan Jelinek" w:date="2024-03-28T12:29:00Z"/>
                <w:rFonts w:eastAsia="MS PGothic" w:cs="Arial"/>
                <w:sz w:val="16"/>
                <w:szCs w:val="16"/>
                <w:lang w:val="en-US" w:eastAsia="ja-JP"/>
              </w:rPr>
            </w:pPr>
          </w:p>
        </w:tc>
      </w:tr>
      <w:tr w:rsidR="00195ADB" w:rsidRPr="00FF640C" w14:paraId="27B5936C" w14:textId="77777777" w:rsidTr="00691F8F">
        <w:trPr>
          <w:trHeight w:val="52"/>
          <w:jc w:val="center"/>
          <w:ins w:id="12656" w:author="Milan Jelinek" w:date="2024-03-28T12:29:00Z"/>
        </w:trPr>
        <w:tc>
          <w:tcPr>
            <w:tcW w:w="0" w:type="auto"/>
            <w:tcBorders>
              <w:top w:val="nil"/>
              <w:left w:val="nil"/>
              <w:right w:val="single" w:sz="4" w:space="0" w:color="auto"/>
            </w:tcBorders>
            <w:shd w:val="clear" w:color="auto" w:fill="auto"/>
            <w:noWrap/>
            <w:vAlign w:val="bottom"/>
          </w:tcPr>
          <w:p w14:paraId="01FE30FA" w14:textId="77777777" w:rsidR="00195ADB" w:rsidRPr="00FF640C" w:rsidRDefault="00195ADB" w:rsidP="00691F8F">
            <w:pPr>
              <w:widowControl/>
              <w:spacing w:after="0" w:line="240" w:lineRule="auto"/>
              <w:rPr>
                <w:ins w:id="12657" w:author="Milan Jelinek" w:date="2024-03-28T12:29:00Z"/>
                <w:rFonts w:eastAsia="MS PGothic" w:cs="Arial"/>
                <w:sz w:val="16"/>
                <w:szCs w:val="16"/>
                <w:lang w:val="en-US" w:eastAsia="ja-JP"/>
              </w:rPr>
            </w:pPr>
            <w:ins w:id="12658" w:author="Milan Jelinek" w:date="2024-03-28T12:29: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FA99EB8" w14:textId="77777777" w:rsidR="00195ADB" w:rsidRPr="002401A5" w:rsidRDefault="00195ADB" w:rsidP="00691F8F">
            <w:pPr>
              <w:widowControl/>
              <w:spacing w:after="0" w:line="240" w:lineRule="auto"/>
              <w:rPr>
                <w:ins w:id="12659" w:author="Milan Jelinek" w:date="2024-03-28T12:29:00Z"/>
                <w:rFonts w:eastAsia="MS PGothic" w:cs="Arial"/>
                <w:sz w:val="16"/>
                <w:szCs w:val="16"/>
                <w:lang w:val="fr-CA" w:eastAsia="ja-JP"/>
              </w:rPr>
            </w:pPr>
            <w:ins w:id="12660"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93ABFA6" w14:textId="77777777" w:rsidR="00195ADB" w:rsidRPr="00FF640C" w:rsidRDefault="00195ADB" w:rsidP="00691F8F">
            <w:pPr>
              <w:widowControl/>
              <w:spacing w:after="0" w:line="240" w:lineRule="auto"/>
              <w:rPr>
                <w:ins w:id="12661" w:author="Milan Jelinek" w:date="2024-03-28T12:29:00Z"/>
                <w:rFonts w:eastAsia="MS PGothic" w:cs="Arial"/>
                <w:sz w:val="16"/>
                <w:szCs w:val="16"/>
                <w:lang w:val="en-US" w:eastAsia="ja-JP"/>
              </w:rPr>
            </w:pPr>
            <w:ins w:id="12662" w:author="Milan Jelinek" w:date="2024-03-28T12:29:00Z">
              <w:r>
                <w:rPr>
                  <w:rFonts w:eastAsia="MS PGothic" w:cs="Arial"/>
                  <w:sz w:val="16"/>
                  <w:szCs w:val="16"/>
                  <w:lang w:eastAsia="ja-JP"/>
                </w:rPr>
                <w:t>64.0</w:t>
              </w:r>
            </w:ins>
          </w:p>
        </w:tc>
        <w:tc>
          <w:tcPr>
            <w:tcW w:w="1707" w:type="dxa"/>
            <w:tcBorders>
              <w:top w:val="nil"/>
              <w:left w:val="nil"/>
            </w:tcBorders>
            <w:shd w:val="clear" w:color="auto" w:fill="auto"/>
            <w:noWrap/>
          </w:tcPr>
          <w:p w14:paraId="5DD74D19" w14:textId="77777777" w:rsidR="00195ADB" w:rsidRPr="00FF640C" w:rsidRDefault="00195ADB" w:rsidP="00691F8F">
            <w:pPr>
              <w:widowControl/>
              <w:spacing w:after="0" w:line="240" w:lineRule="auto"/>
              <w:rPr>
                <w:ins w:id="12663" w:author="Milan Jelinek" w:date="2024-03-28T12:29:00Z"/>
                <w:rFonts w:eastAsia="MS PGothic" w:cs="Arial"/>
                <w:sz w:val="16"/>
                <w:szCs w:val="16"/>
                <w:lang w:val="en-US" w:eastAsia="ja-JP"/>
              </w:rPr>
            </w:pPr>
          </w:p>
        </w:tc>
      </w:tr>
      <w:tr w:rsidR="00195ADB" w:rsidRPr="00FF640C" w14:paraId="28490083" w14:textId="77777777" w:rsidTr="00691F8F">
        <w:trPr>
          <w:trHeight w:val="52"/>
          <w:jc w:val="center"/>
          <w:ins w:id="12664" w:author="Milan Jelinek" w:date="2024-03-28T12:29:00Z"/>
        </w:trPr>
        <w:tc>
          <w:tcPr>
            <w:tcW w:w="0" w:type="auto"/>
            <w:tcBorders>
              <w:top w:val="nil"/>
              <w:left w:val="nil"/>
              <w:right w:val="single" w:sz="4" w:space="0" w:color="auto"/>
            </w:tcBorders>
            <w:shd w:val="clear" w:color="auto" w:fill="auto"/>
            <w:noWrap/>
            <w:vAlign w:val="bottom"/>
          </w:tcPr>
          <w:p w14:paraId="7BE559D1" w14:textId="77777777" w:rsidR="00195ADB" w:rsidRPr="00FF640C" w:rsidRDefault="00195ADB" w:rsidP="00691F8F">
            <w:pPr>
              <w:widowControl/>
              <w:spacing w:after="0" w:line="240" w:lineRule="auto"/>
              <w:rPr>
                <w:ins w:id="12665" w:author="Milan Jelinek" w:date="2024-03-28T12:29:00Z"/>
                <w:rFonts w:eastAsia="MS PGothic" w:cs="Arial"/>
                <w:sz w:val="16"/>
                <w:szCs w:val="16"/>
                <w:lang w:val="en-US" w:eastAsia="ja-JP"/>
              </w:rPr>
            </w:pPr>
            <w:ins w:id="12666" w:author="Milan Jelinek" w:date="2024-03-28T12:29: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8B3A0FC" w14:textId="77777777" w:rsidR="00195ADB" w:rsidRPr="002401A5" w:rsidRDefault="00195ADB" w:rsidP="00691F8F">
            <w:pPr>
              <w:widowControl/>
              <w:spacing w:after="0" w:line="240" w:lineRule="auto"/>
              <w:rPr>
                <w:ins w:id="12667" w:author="Milan Jelinek" w:date="2024-03-28T12:29:00Z"/>
                <w:rFonts w:eastAsia="MS PGothic" w:cs="Arial"/>
                <w:sz w:val="16"/>
                <w:szCs w:val="16"/>
                <w:lang w:val="fr-CA" w:eastAsia="ja-JP"/>
              </w:rPr>
            </w:pPr>
            <w:ins w:id="12668"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E33B958" w14:textId="77777777" w:rsidR="00195ADB" w:rsidRPr="00FF640C" w:rsidRDefault="00195ADB" w:rsidP="00691F8F">
            <w:pPr>
              <w:widowControl/>
              <w:spacing w:after="0" w:line="240" w:lineRule="auto"/>
              <w:rPr>
                <w:ins w:id="12669" w:author="Milan Jelinek" w:date="2024-03-28T12:29:00Z"/>
                <w:rFonts w:eastAsia="MS PGothic" w:cs="Arial"/>
                <w:sz w:val="16"/>
                <w:szCs w:val="16"/>
                <w:lang w:val="en-US" w:eastAsia="ja-JP"/>
              </w:rPr>
            </w:pPr>
            <w:ins w:id="12670" w:author="Milan Jelinek" w:date="2024-03-28T12:29:00Z">
              <w:r>
                <w:rPr>
                  <w:rFonts w:eastAsia="MS PGothic" w:cs="Arial"/>
                  <w:sz w:val="16"/>
                  <w:szCs w:val="16"/>
                  <w:lang w:eastAsia="ja-JP"/>
                </w:rPr>
                <w:t>80.0</w:t>
              </w:r>
            </w:ins>
          </w:p>
        </w:tc>
        <w:tc>
          <w:tcPr>
            <w:tcW w:w="1707" w:type="dxa"/>
            <w:tcBorders>
              <w:top w:val="nil"/>
              <w:left w:val="nil"/>
            </w:tcBorders>
            <w:shd w:val="clear" w:color="auto" w:fill="auto"/>
            <w:noWrap/>
          </w:tcPr>
          <w:p w14:paraId="715A179E" w14:textId="77777777" w:rsidR="00195ADB" w:rsidRPr="00FF640C" w:rsidRDefault="00195ADB" w:rsidP="00691F8F">
            <w:pPr>
              <w:widowControl/>
              <w:spacing w:after="0" w:line="240" w:lineRule="auto"/>
              <w:rPr>
                <w:ins w:id="12671" w:author="Milan Jelinek" w:date="2024-03-28T12:29:00Z"/>
                <w:rFonts w:eastAsia="MS PGothic" w:cs="Arial"/>
                <w:sz w:val="16"/>
                <w:szCs w:val="16"/>
                <w:lang w:val="en-US" w:eastAsia="ja-JP"/>
              </w:rPr>
            </w:pPr>
          </w:p>
        </w:tc>
      </w:tr>
      <w:tr w:rsidR="00195ADB" w:rsidRPr="00FF640C" w14:paraId="3972A10D" w14:textId="77777777" w:rsidTr="00691F8F">
        <w:trPr>
          <w:trHeight w:val="52"/>
          <w:jc w:val="center"/>
          <w:ins w:id="12672" w:author="Milan Jelinek" w:date="2024-03-28T12:29:00Z"/>
        </w:trPr>
        <w:tc>
          <w:tcPr>
            <w:tcW w:w="0" w:type="auto"/>
            <w:tcBorders>
              <w:top w:val="nil"/>
              <w:left w:val="nil"/>
              <w:right w:val="single" w:sz="4" w:space="0" w:color="auto"/>
            </w:tcBorders>
            <w:shd w:val="clear" w:color="auto" w:fill="auto"/>
            <w:noWrap/>
            <w:vAlign w:val="bottom"/>
          </w:tcPr>
          <w:p w14:paraId="13A55BAA" w14:textId="77777777" w:rsidR="00195ADB" w:rsidRPr="00FF640C" w:rsidRDefault="00195ADB" w:rsidP="00691F8F">
            <w:pPr>
              <w:widowControl/>
              <w:spacing w:after="0" w:line="240" w:lineRule="auto"/>
              <w:rPr>
                <w:ins w:id="12673" w:author="Milan Jelinek" w:date="2024-03-28T12:29:00Z"/>
                <w:rFonts w:eastAsia="MS PGothic" w:cs="Arial"/>
                <w:sz w:val="16"/>
                <w:szCs w:val="16"/>
                <w:lang w:val="en-US" w:eastAsia="ja-JP"/>
              </w:rPr>
            </w:pPr>
            <w:ins w:id="12674" w:author="Milan Jelinek" w:date="2024-03-28T12:29: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49BA3377" w14:textId="77777777" w:rsidR="00195ADB" w:rsidRPr="002401A5" w:rsidRDefault="00195ADB" w:rsidP="00691F8F">
            <w:pPr>
              <w:widowControl/>
              <w:spacing w:after="0" w:line="240" w:lineRule="auto"/>
              <w:rPr>
                <w:ins w:id="12675" w:author="Milan Jelinek" w:date="2024-03-28T12:29:00Z"/>
                <w:rFonts w:eastAsia="MS PGothic" w:cs="Arial"/>
                <w:sz w:val="16"/>
                <w:szCs w:val="16"/>
                <w:lang w:val="fr-CA" w:eastAsia="ja-JP"/>
              </w:rPr>
            </w:pPr>
            <w:ins w:id="12676" w:author="Milan Jelinek" w:date="2024-03-28T12:29: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7554A9B" w14:textId="77777777" w:rsidR="00195ADB" w:rsidRPr="00FF640C" w:rsidRDefault="00195ADB" w:rsidP="00691F8F">
            <w:pPr>
              <w:widowControl/>
              <w:spacing w:after="0" w:line="240" w:lineRule="auto"/>
              <w:rPr>
                <w:ins w:id="12677" w:author="Milan Jelinek" w:date="2024-03-28T12:29:00Z"/>
                <w:rFonts w:eastAsia="MS PGothic" w:cs="Arial"/>
                <w:sz w:val="16"/>
                <w:szCs w:val="16"/>
                <w:lang w:val="en-US" w:eastAsia="ja-JP"/>
              </w:rPr>
            </w:pPr>
            <w:ins w:id="12678" w:author="Milan Jelinek" w:date="2024-03-28T12:29:00Z">
              <w:r>
                <w:rPr>
                  <w:rFonts w:eastAsia="MS PGothic" w:cs="Arial"/>
                  <w:sz w:val="16"/>
                  <w:szCs w:val="16"/>
                  <w:lang w:eastAsia="ja-JP"/>
                </w:rPr>
                <w:t>96.0</w:t>
              </w:r>
            </w:ins>
          </w:p>
        </w:tc>
        <w:tc>
          <w:tcPr>
            <w:tcW w:w="1707" w:type="dxa"/>
            <w:tcBorders>
              <w:top w:val="nil"/>
              <w:left w:val="nil"/>
            </w:tcBorders>
            <w:shd w:val="clear" w:color="auto" w:fill="auto"/>
            <w:noWrap/>
          </w:tcPr>
          <w:p w14:paraId="6E1BBEC6" w14:textId="77777777" w:rsidR="00195ADB" w:rsidRPr="00FF640C" w:rsidRDefault="00195ADB" w:rsidP="00691F8F">
            <w:pPr>
              <w:widowControl/>
              <w:spacing w:after="0" w:line="240" w:lineRule="auto"/>
              <w:rPr>
                <w:ins w:id="12679" w:author="Milan Jelinek" w:date="2024-03-28T12:29:00Z"/>
                <w:rFonts w:eastAsia="MS PGothic" w:cs="Arial"/>
                <w:sz w:val="16"/>
                <w:szCs w:val="16"/>
                <w:lang w:val="en-US" w:eastAsia="ja-JP"/>
              </w:rPr>
            </w:pPr>
          </w:p>
        </w:tc>
      </w:tr>
      <w:tr w:rsidR="00195ADB" w:rsidRPr="00FF640C" w14:paraId="6494CAE8" w14:textId="77777777" w:rsidTr="00691F8F">
        <w:trPr>
          <w:trHeight w:val="52"/>
          <w:jc w:val="center"/>
          <w:ins w:id="12680"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7D993195" w14:textId="77777777" w:rsidR="00195ADB" w:rsidRPr="00FF640C" w:rsidRDefault="00195ADB" w:rsidP="00691F8F">
            <w:pPr>
              <w:widowControl/>
              <w:spacing w:after="0" w:line="240" w:lineRule="auto"/>
              <w:rPr>
                <w:ins w:id="12681" w:author="Milan Jelinek" w:date="2024-03-28T12:29:00Z"/>
                <w:rFonts w:cs="Arial"/>
                <w:sz w:val="16"/>
                <w:szCs w:val="16"/>
              </w:rPr>
            </w:pPr>
            <w:ins w:id="12682" w:author="Milan Jelinek" w:date="2024-03-28T12:29: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95ADB" w:rsidRPr="00410E8F" w:rsidRDefault="00195ADB" w:rsidP="00691F8F">
            <w:pPr>
              <w:widowControl/>
              <w:spacing w:after="0" w:line="240" w:lineRule="auto"/>
              <w:rPr>
                <w:ins w:id="12683" w:author="Milan Jelinek" w:date="2024-03-28T12:29:00Z"/>
                <w:rFonts w:cs="Arial"/>
                <w:sz w:val="16"/>
                <w:szCs w:val="16"/>
                <w:lang w:val="fr-CA"/>
              </w:rPr>
            </w:pPr>
            <w:ins w:id="12684" w:author="Milan Jelinek" w:date="2024-03-28T12:2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78EA4212" w14:textId="77777777" w:rsidR="00195ADB" w:rsidRDefault="00195ADB" w:rsidP="00691F8F">
            <w:pPr>
              <w:widowControl/>
              <w:spacing w:after="0" w:line="240" w:lineRule="auto"/>
              <w:rPr>
                <w:ins w:id="12685" w:author="Milan Jelinek" w:date="2024-03-28T12:29:00Z"/>
                <w:rFonts w:cs="Arial"/>
                <w:sz w:val="16"/>
                <w:szCs w:val="16"/>
              </w:rPr>
            </w:pPr>
            <w:ins w:id="12686" w:author="Milan Jelinek" w:date="2024-03-28T12:29: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DF5AA58" w14:textId="77777777" w:rsidR="00195ADB" w:rsidRPr="00FF640C" w:rsidRDefault="00195ADB" w:rsidP="00691F8F">
            <w:pPr>
              <w:widowControl/>
              <w:spacing w:after="0" w:line="240" w:lineRule="auto"/>
              <w:rPr>
                <w:ins w:id="12687" w:author="Milan Jelinek" w:date="2024-03-28T12:29:00Z"/>
                <w:rFonts w:eastAsia="MS PGothic" w:cs="Arial"/>
                <w:sz w:val="16"/>
                <w:szCs w:val="16"/>
                <w:lang w:val="en-US" w:eastAsia="ja-JP"/>
              </w:rPr>
            </w:pPr>
          </w:p>
        </w:tc>
      </w:tr>
      <w:tr w:rsidR="00195ADB" w:rsidRPr="00FF640C" w14:paraId="71AF84C3" w14:textId="77777777" w:rsidTr="00691F8F">
        <w:trPr>
          <w:trHeight w:val="52"/>
          <w:jc w:val="center"/>
          <w:ins w:id="12688" w:author="Milan Jelinek" w:date="2024-03-28T12:29:00Z"/>
        </w:trPr>
        <w:tc>
          <w:tcPr>
            <w:tcW w:w="0" w:type="auto"/>
            <w:tcBorders>
              <w:top w:val="single" w:sz="4" w:space="0" w:color="auto"/>
              <w:left w:val="nil"/>
              <w:bottom w:val="nil"/>
              <w:right w:val="single" w:sz="4" w:space="0" w:color="auto"/>
            </w:tcBorders>
            <w:shd w:val="clear" w:color="auto" w:fill="auto"/>
            <w:noWrap/>
            <w:vAlign w:val="bottom"/>
          </w:tcPr>
          <w:p w14:paraId="3B39176C" w14:textId="77777777" w:rsidR="00195ADB" w:rsidRPr="00FF640C" w:rsidRDefault="00195ADB" w:rsidP="00691F8F">
            <w:pPr>
              <w:widowControl/>
              <w:spacing w:after="0" w:line="240" w:lineRule="auto"/>
              <w:rPr>
                <w:ins w:id="12689" w:author="Milan Jelinek" w:date="2024-03-28T12:29:00Z"/>
                <w:rFonts w:cs="Arial"/>
                <w:sz w:val="16"/>
                <w:szCs w:val="16"/>
              </w:rPr>
            </w:pPr>
            <w:ins w:id="12690" w:author="Milan Jelinek" w:date="2024-03-28T12:29: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95ADB" w:rsidRPr="00410E8F" w:rsidRDefault="00195ADB" w:rsidP="00691F8F">
            <w:pPr>
              <w:widowControl/>
              <w:spacing w:after="0" w:line="240" w:lineRule="auto"/>
              <w:rPr>
                <w:ins w:id="12691" w:author="Milan Jelinek" w:date="2024-03-28T12:29:00Z"/>
                <w:rFonts w:cs="Arial"/>
                <w:sz w:val="16"/>
                <w:szCs w:val="16"/>
                <w:lang w:val="fr-CA"/>
              </w:rPr>
            </w:pPr>
            <w:ins w:id="12692" w:author="Milan Jelinek" w:date="2024-03-28T12:29: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14582C37" w14:textId="77777777" w:rsidR="00195ADB" w:rsidRDefault="00195ADB" w:rsidP="00691F8F">
            <w:pPr>
              <w:widowControl/>
              <w:spacing w:after="0" w:line="240" w:lineRule="auto"/>
              <w:rPr>
                <w:ins w:id="12693" w:author="Milan Jelinek" w:date="2024-03-28T12:29:00Z"/>
                <w:rFonts w:cs="Arial"/>
                <w:sz w:val="16"/>
                <w:szCs w:val="16"/>
              </w:rPr>
            </w:pPr>
            <w:ins w:id="12694" w:author="Milan Jelinek" w:date="2024-03-28T12:29: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15A4E345" w14:textId="77777777" w:rsidR="00195ADB" w:rsidRPr="00FF640C" w:rsidRDefault="00195ADB" w:rsidP="00691F8F">
            <w:pPr>
              <w:widowControl/>
              <w:spacing w:after="0" w:line="240" w:lineRule="auto"/>
              <w:rPr>
                <w:ins w:id="12695" w:author="Milan Jelinek" w:date="2024-03-28T12:29:00Z"/>
                <w:rFonts w:eastAsia="MS PGothic" w:cs="Arial"/>
                <w:sz w:val="16"/>
                <w:szCs w:val="16"/>
                <w:lang w:val="en-US" w:eastAsia="ja-JP"/>
              </w:rPr>
            </w:pPr>
          </w:p>
        </w:tc>
      </w:tr>
      <w:tr w:rsidR="00195ADB" w:rsidRPr="00FF640C" w14:paraId="7232EDC2" w14:textId="77777777" w:rsidTr="00691F8F">
        <w:trPr>
          <w:trHeight w:val="52"/>
          <w:jc w:val="center"/>
          <w:ins w:id="12696" w:author="Milan Jelinek" w:date="2024-03-28T12:29:00Z"/>
        </w:trPr>
        <w:tc>
          <w:tcPr>
            <w:tcW w:w="0" w:type="auto"/>
            <w:tcBorders>
              <w:top w:val="nil"/>
              <w:left w:val="nil"/>
              <w:right w:val="single" w:sz="4" w:space="0" w:color="auto"/>
            </w:tcBorders>
            <w:shd w:val="clear" w:color="auto" w:fill="auto"/>
            <w:noWrap/>
            <w:vAlign w:val="bottom"/>
          </w:tcPr>
          <w:p w14:paraId="75851D9B" w14:textId="77777777" w:rsidR="00195ADB" w:rsidRPr="00FF640C" w:rsidRDefault="00195ADB" w:rsidP="00691F8F">
            <w:pPr>
              <w:widowControl/>
              <w:spacing w:after="0" w:line="240" w:lineRule="auto"/>
              <w:rPr>
                <w:ins w:id="12697" w:author="Milan Jelinek" w:date="2024-03-28T12:29:00Z"/>
                <w:rFonts w:cs="Arial"/>
                <w:sz w:val="16"/>
                <w:szCs w:val="16"/>
              </w:rPr>
            </w:pPr>
            <w:ins w:id="12698" w:author="Milan Jelinek" w:date="2024-03-28T12:29: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ECDAB63" w14:textId="77777777" w:rsidR="00195ADB" w:rsidRPr="00410E8F" w:rsidRDefault="00195ADB" w:rsidP="00691F8F">
            <w:pPr>
              <w:widowControl/>
              <w:spacing w:after="0" w:line="240" w:lineRule="auto"/>
              <w:rPr>
                <w:ins w:id="12699" w:author="Milan Jelinek" w:date="2024-03-28T12:29:00Z"/>
                <w:rFonts w:cs="Arial"/>
                <w:sz w:val="16"/>
                <w:szCs w:val="16"/>
                <w:lang w:val="fr-CA"/>
              </w:rPr>
            </w:pPr>
            <w:ins w:id="12700"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334B3FC" w14:textId="77777777" w:rsidR="00195ADB" w:rsidRDefault="00195ADB" w:rsidP="00691F8F">
            <w:pPr>
              <w:widowControl/>
              <w:spacing w:after="0" w:line="240" w:lineRule="auto"/>
              <w:rPr>
                <w:ins w:id="12701" w:author="Milan Jelinek" w:date="2024-03-28T12:29:00Z"/>
                <w:rFonts w:cs="Arial"/>
                <w:sz w:val="16"/>
                <w:szCs w:val="16"/>
              </w:rPr>
            </w:pPr>
            <w:ins w:id="12702" w:author="Milan Jelinek" w:date="2024-03-28T12:29:00Z">
              <w:r>
                <w:rPr>
                  <w:rFonts w:cs="Arial"/>
                  <w:sz w:val="16"/>
                  <w:szCs w:val="16"/>
                </w:rPr>
                <w:t>16.4</w:t>
              </w:r>
            </w:ins>
          </w:p>
        </w:tc>
        <w:tc>
          <w:tcPr>
            <w:tcW w:w="1707" w:type="dxa"/>
            <w:tcBorders>
              <w:top w:val="nil"/>
              <w:left w:val="nil"/>
            </w:tcBorders>
            <w:shd w:val="clear" w:color="auto" w:fill="auto"/>
            <w:noWrap/>
          </w:tcPr>
          <w:p w14:paraId="17E974CF" w14:textId="77777777" w:rsidR="00195ADB" w:rsidRPr="00FF640C" w:rsidRDefault="00195ADB" w:rsidP="00691F8F">
            <w:pPr>
              <w:widowControl/>
              <w:spacing w:after="0" w:line="240" w:lineRule="auto"/>
              <w:rPr>
                <w:ins w:id="12703" w:author="Milan Jelinek" w:date="2024-03-28T12:29:00Z"/>
                <w:rFonts w:eastAsia="MS PGothic" w:cs="Arial"/>
                <w:sz w:val="16"/>
                <w:szCs w:val="16"/>
                <w:lang w:val="en-US" w:eastAsia="ja-JP"/>
              </w:rPr>
            </w:pPr>
          </w:p>
        </w:tc>
      </w:tr>
      <w:tr w:rsidR="00195ADB" w:rsidRPr="00FF640C" w14:paraId="4C597A64" w14:textId="77777777" w:rsidTr="00691F8F">
        <w:trPr>
          <w:trHeight w:val="52"/>
          <w:jc w:val="center"/>
          <w:ins w:id="12704" w:author="Milan Jelinek" w:date="2024-03-28T12:29:00Z"/>
        </w:trPr>
        <w:tc>
          <w:tcPr>
            <w:tcW w:w="0" w:type="auto"/>
            <w:tcBorders>
              <w:top w:val="nil"/>
              <w:left w:val="nil"/>
              <w:right w:val="single" w:sz="4" w:space="0" w:color="auto"/>
            </w:tcBorders>
            <w:shd w:val="clear" w:color="auto" w:fill="auto"/>
            <w:noWrap/>
            <w:vAlign w:val="bottom"/>
          </w:tcPr>
          <w:p w14:paraId="26D8240A" w14:textId="77777777" w:rsidR="00195ADB" w:rsidRPr="00FF640C" w:rsidRDefault="00195ADB" w:rsidP="00691F8F">
            <w:pPr>
              <w:widowControl/>
              <w:spacing w:after="0" w:line="240" w:lineRule="auto"/>
              <w:rPr>
                <w:ins w:id="12705" w:author="Milan Jelinek" w:date="2024-03-28T12:29:00Z"/>
                <w:rFonts w:cs="Arial"/>
                <w:sz w:val="16"/>
                <w:szCs w:val="16"/>
              </w:rPr>
            </w:pPr>
            <w:ins w:id="12706" w:author="Milan Jelinek" w:date="2024-03-28T12:29: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4CEB5126" w14:textId="77777777" w:rsidR="00195ADB" w:rsidRPr="00410E8F" w:rsidRDefault="00195ADB" w:rsidP="00691F8F">
            <w:pPr>
              <w:widowControl/>
              <w:spacing w:after="0" w:line="240" w:lineRule="auto"/>
              <w:rPr>
                <w:ins w:id="12707" w:author="Milan Jelinek" w:date="2024-03-28T12:29:00Z"/>
                <w:rFonts w:cs="Arial"/>
                <w:sz w:val="16"/>
                <w:szCs w:val="16"/>
                <w:lang w:val="fr-CA"/>
              </w:rPr>
            </w:pPr>
            <w:ins w:id="12708"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7A94FD83" w14:textId="77777777" w:rsidR="00195ADB" w:rsidRDefault="00195ADB" w:rsidP="00691F8F">
            <w:pPr>
              <w:widowControl/>
              <w:spacing w:after="0" w:line="240" w:lineRule="auto"/>
              <w:rPr>
                <w:ins w:id="12709" w:author="Milan Jelinek" w:date="2024-03-28T12:29:00Z"/>
                <w:rFonts w:cs="Arial"/>
                <w:sz w:val="16"/>
                <w:szCs w:val="16"/>
              </w:rPr>
            </w:pPr>
            <w:ins w:id="12710" w:author="Milan Jelinek" w:date="2024-03-28T12:29:00Z">
              <w:r>
                <w:rPr>
                  <w:rFonts w:eastAsia="MS PGothic" w:cs="Arial"/>
                  <w:sz w:val="16"/>
                  <w:szCs w:val="16"/>
                  <w:lang w:eastAsia="ja-JP"/>
                </w:rPr>
                <w:t>24.4</w:t>
              </w:r>
            </w:ins>
          </w:p>
        </w:tc>
        <w:tc>
          <w:tcPr>
            <w:tcW w:w="1707" w:type="dxa"/>
            <w:tcBorders>
              <w:top w:val="nil"/>
              <w:left w:val="nil"/>
            </w:tcBorders>
            <w:shd w:val="clear" w:color="auto" w:fill="auto"/>
            <w:noWrap/>
          </w:tcPr>
          <w:p w14:paraId="40CE7B35" w14:textId="77777777" w:rsidR="00195ADB" w:rsidRPr="00FF640C" w:rsidRDefault="00195ADB" w:rsidP="00691F8F">
            <w:pPr>
              <w:widowControl/>
              <w:spacing w:after="0" w:line="240" w:lineRule="auto"/>
              <w:rPr>
                <w:ins w:id="12711" w:author="Milan Jelinek" w:date="2024-03-28T12:29:00Z"/>
                <w:rFonts w:eastAsia="MS PGothic" w:cs="Arial"/>
                <w:sz w:val="16"/>
                <w:szCs w:val="16"/>
                <w:lang w:val="en-US" w:eastAsia="ja-JP"/>
              </w:rPr>
            </w:pPr>
          </w:p>
        </w:tc>
      </w:tr>
      <w:tr w:rsidR="00195ADB" w:rsidRPr="00FF640C" w14:paraId="77C4A8D9" w14:textId="77777777" w:rsidTr="00691F8F">
        <w:trPr>
          <w:trHeight w:val="52"/>
          <w:jc w:val="center"/>
          <w:ins w:id="12712" w:author="Milan Jelinek" w:date="2024-03-28T12:29:00Z"/>
        </w:trPr>
        <w:tc>
          <w:tcPr>
            <w:tcW w:w="0" w:type="auto"/>
            <w:tcBorders>
              <w:top w:val="nil"/>
              <w:left w:val="nil"/>
              <w:right w:val="single" w:sz="4" w:space="0" w:color="auto"/>
            </w:tcBorders>
            <w:shd w:val="clear" w:color="auto" w:fill="auto"/>
            <w:noWrap/>
            <w:vAlign w:val="bottom"/>
          </w:tcPr>
          <w:p w14:paraId="1FB93BE0" w14:textId="77777777" w:rsidR="00195ADB" w:rsidRPr="00FF640C" w:rsidRDefault="00195ADB" w:rsidP="00691F8F">
            <w:pPr>
              <w:widowControl/>
              <w:spacing w:after="0" w:line="240" w:lineRule="auto"/>
              <w:rPr>
                <w:ins w:id="12713" w:author="Milan Jelinek" w:date="2024-03-28T12:29:00Z"/>
                <w:rFonts w:cs="Arial"/>
                <w:sz w:val="16"/>
                <w:szCs w:val="16"/>
              </w:rPr>
            </w:pPr>
            <w:ins w:id="12714" w:author="Milan Jelinek" w:date="2024-03-28T12:29: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203AC948" w14:textId="77777777" w:rsidR="00195ADB" w:rsidRPr="00410E8F" w:rsidRDefault="00195ADB" w:rsidP="00691F8F">
            <w:pPr>
              <w:widowControl/>
              <w:spacing w:after="0" w:line="240" w:lineRule="auto"/>
              <w:rPr>
                <w:ins w:id="12715" w:author="Milan Jelinek" w:date="2024-03-28T12:29:00Z"/>
                <w:rFonts w:cs="Arial"/>
                <w:sz w:val="16"/>
                <w:szCs w:val="16"/>
                <w:lang w:val="fr-CA"/>
              </w:rPr>
            </w:pPr>
            <w:ins w:id="12716" w:author="Milan Jelinek" w:date="2024-03-28T12:29: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0A489EE2" w14:textId="77777777" w:rsidR="00195ADB" w:rsidRDefault="00195ADB" w:rsidP="00691F8F">
            <w:pPr>
              <w:widowControl/>
              <w:spacing w:after="0" w:line="240" w:lineRule="auto"/>
              <w:rPr>
                <w:ins w:id="12717" w:author="Milan Jelinek" w:date="2024-03-28T12:29:00Z"/>
                <w:rFonts w:cs="Arial"/>
                <w:sz w:val="16"/>
                <w:szCs w:val="16"/>
              </w:rPr>
            </w:pPr>
            <w:ins w:id="12718" w:author="Milan Jelinek" w:date="2024-03-28T12:29:00Z">
              <w:r>
                <w:rPr>
                  <w:rFonts w:eastAsia="MS PGothic" w:cs="Arial"/>
                  <w:sz w:val="16"/>
                  <w:szCs w:val="16"/>
                  <w:lang w:eastAsia="ja-JP"/>
                </w:rPr>
                <w:t>32.0</w:t>
              </w:r>
            </w:ins>
          </w:p>
        </w:tc>
        <w:tc>
          <w:tcPr>
            <w:tcW w:w="1707" w:type="dxa"/>
            <w:tcBorders>
              <w:top w:val="nil"/>
              <w:left w:val="nil"/>
            </w:tcBorders>
            <w:shd w:val="clear" w:color="auto" w:fill="auto"/>
            <w:noWrap/>
          </w:tcPr>
          <w:p w14:paraId="1F0401C5" w14:textId="77777777" w:rsidR="00195ADB" w:rsidRPr="00FF640C" w:rsidRDefault="00195ADB" w:rsidP="00691F8F">
            <w:pPr>
              <w:widowControl/>
              <w:spacing w:after="0" w:line="240" w:lineRule="auto"/>
              <w:rPr>
                <w:ins w:id="12719" w:author="Milan Jelinek" w:date="2024-03-28T12:29:00Z"/>
                <w:rFonts w:eastAsia="MS PGothic" w:cs="Arial"/>
                <w:sz w:val="16"/>
                <w:szCs w:val="16"/>
                <w:lang w:val="en-US" w:eastAsia="ja-JP"/>
              </w:rPr>
            </w:pPr>
          </w:p>
        </w:tc>
      </w:tr>
      <w:tr w:rsidR="00195ADB" w:rsidRPr="00FF640C" w14:paraId="6294DAE8" w14:textId="77777777" w:rsidTr="00691F8F">
        <w:trPr>
          <w:trHeight w:val="52"/>
          <w:jc w:val="center"/>
          <w:ins w:id="12720" w:author="Milan Jelinek" w:date="2024-03-28T12:29:00Z"/>
        </w:trPr>
        <w:tc>
          <w:tcPr>
            <w:tcW w:w="0" w:type="auto"/>
            <w:tcBorders>
              <w:left w:val="nil"/>
              <w:right w:val="single" w:sz="4" w:space="0" w:color="auto"/>
            </w:tcBorders>
            <w:shd w:val="clear" w:color="auto" w:fill="auto"/>
            <w:noWrap/>
            <w:vAlign w:val="bottom"/>
          </w:tcPr>
          <w:p w14:paraId="4E8E7535" w14:textId="77777777" w:rsidR="00195ADB" w:rsidRPr="00FF640C" w:rsidRDefault="00195ADB" w:rsidP="00691F8F">
            <w:pPr>
              <w:widowControl/>
              <w:spacing w:after="0" w:line="240" w:lineRule="auto"/>
              <w:rPr>
                <w:ins w:id="12721" w:author="Milan Jelinek" w:date="2024-03-28T12:29:00Z"/>
                <w:rFonts w:cs="Arial"/>
                <w:sz w:val="16"/>
                <w:szCs w:val="16"/>
              </w:rPr>
            </w:pPr>
            <w:ins w:id="12722" w:author="Milan Jelinek" w:date="2024-03-28T12:29:00Z">
              <w:r>
                <w:rPr>
                  <w:rFonts w:cs="Arial"/>
                  <w:sz w:val="16"/>
                  <w:szCs w:val="16"/>
                </w:rPr>
                <w:t>c23</w:t>
              </w:r>
            </w:ins>
          </w:p>
        </w:tc>
        <w:tc>
          <w:tcPr>
            <w:tcW w:w="0" w:type="auto"/>
            <w:tcBorders>
              <w:left w:val="single" w:sz="4" w:space="0" w:color="auto"/>
              <w:right w:val="single" w:sz="4" w:space="0" w:color="auto"/>
            </w:tcBorders>
            <w:shd w:val="clear" w:color="auto" w:fill="auto"/>
            <w:noWrap/>
          </w:tcPr>
          <w:p w14:paraId="4A334D24" w14:textId="77777777" w:rsidR="00195ADB" w:rsidRPr="00410E8F" w:rsidRDefault="00195ADB" w:rsidP="00691F8F">
            <w:pPr>
              <w:widowControl/>
              <w:spacing w:after="0" w:line="240" w:lineRule="auto"/>
              <w:rPr>
                <w:ins w:id="12723" w:author="Milan Jelinek" w:date="2024-03-28T12:29:00Z"/>
                <w:rFonts w:cs="Arial"/>
                <w:sz w:val="16"/>
                <w:szCs w:val="16"/>
                <w:lang w:val="fr-CA"/>
              </w:rPr>
            </w:pPr>
            <w:ins w:id="12724"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2D234495" w14:textId="77777777" w:rsidR="00195ADB" w:rsidRDefault="00195ADB" w:rsidP="00691F8F">
            <w:pPr>
              <w:widowControl/>
              <w:spacing w:after="0" w:line="240" w:lineRule="auto"/>
              <w:rPr>
                <w:ins w:id="12725" w:author="Milan Jelinek" w:date="2024-03-28T12:29:00Z"/>
                <w:rFonts w:cs="Arial"/>
                <w:sz w:val="16"/>
                <w:szCs w:val="16"/>
              </w:rPr>
            </w:pPr>
            <w:ins w:id="12726" w:author="Milan Jelinek" w:date="2024-03-28T12:29:00Z">
              <w:r>
                <w:rPr>
                  <w:rFonts w:eastAsia="MS PGothic" w:cs="Arial"/>
                  <w:sz w:val="16"/>
                  <w:szCs w:val="16"/>
                  <w:lang w:eastAsia="ja-JP"/>
                </w:rPr>
                <w:t>48.0</w:t>
              </w:r>
            </w:ins>
          </w:p>
        </w:tc>
        <w:tc>
          <w:tcPr>
            <w:tcW w:w="1707" w:type="dxa"/>
            <w:tcBorders>
              <w:left w:val="nil"/>
            </w:tcBorders>
            <w:shd w:val="clear" w:color="auto" w:fill="auto"/>
            <w:noWrap/>
          </w:tcPr>
          <w:p w14:paraId="3D0ACE30" w14:textId="77777777" w:rsidR="00195ADB" w:rsidRPr="00FF640C" w:rsidRDefault="00195ADB" w:rsidP="00691F8F">
            <w:pPr>
              <w:widowControl/>
              <w:spacing w:after="0" w:line="240" w:lineRule="auto"/>
              <w:rPr>
                <w:ins w:id="12727" w:author="Milan Jelinek" w:date="2024-03-28T12:29:00Z"/>
                <w:rFonts w:eastAsia="MS PGothic" w:cs="Arial"/>
                <w:sz w:val="16"/>
                <w:szCs w:val="16"/>
                <w:lang w:val="en-US" w:eastAsia="ja-JP"/>
              </w:rPr>
            </w:pPr>
          </w:p>
        </w:tc>
      </w:tr>
      <w:tr w:rsidR="00195ADB" w:rsidRPr="00FF640C" w14:paraId="11EE7C3B" w14:textId="77777777" w:rsidTr="00691F8F">
        <w:trPr>
          <w:trHeight w:val="52"/>
          <w:jc w:val="center"/>
          <w:ins w:id="12728" w:author="Milan Jelinek" w:date="2024-03-28T12:29:00Z"/>
        </w:trPr>
        <w:tc>
          <w:tcPr>
            <w:tcW w:w="0" w:type="auto"/>
            <w:tcBorders>
              <w:left w:val="nil"/>
              <w:right w:val="single" w:sz="4" w:space="0" w:color="auto"/>
            </w:tcBorders>
            <w:shd w:val="clear" w:color="auto" w:fill="auto"/>
            <w:noWrap/>
            <w:vAlign w:val="bottom"/>
          </w:tcPr>
          <w:p w14:paraId="039EDD76" w14:textId="77777777" w:rsidR="00195ADB" w:rsidRPr="00FF640C" w:rsidRDefault="00195ADB" w:rsidP="00691F8F">
            <w:pPr>
              <w:widowControl/>
              <w:spacing w:after="0" w:line="240" w:lineRule="auto"/>
              <w:rPr>
                <w:ins w:id="12729" w:author="Milan Jelinek" w:date="2024-03-28T12:29:00Z"/>
                <w:rFonts w:cs="Arial"/>
                <w:sz w:val="16"/>
                <w:szCs w:val="16"/>
              </w:rPr>
            </w:pPr>
            <w:ins w:id="12730" w:author="Milan Jelinek" w:date="2024-03-28T12:29: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00A2AFEB" w14:textId="77777777" w:rsidR="00195ADB" w:rsidRPr="00410E8F" w:rsidRDefault="00195ADB" w:rsidP="00691F8F">
            <w:pPr>
              <w:widowControl/>
              <w:spacing w:after="0" w:line="240" w:lineRule="auto"/>
              <w:rPr>
                <w:ins w:id="12731" w:author="Milan Jelinek" w:date="2024-03-28T12:29:00Z"/>
                <w:rFonts w:cs="Arial"/>
                <w:sz w:val="16"/>
                <w:szCs w:val="16"/>
                <w:lang w:val="fr-CA"/>
              </w:rPr>
            </w:pPr>
            <w:ins w:id="12732"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7C4378C0" w14:textId="77777777" w:rsidR="00195ADB" w:rsidRDefault="00195ADB" w:rsidP="00691F8F">
            <w:pPr>
              <w:widowControl/>
              <w:spacing w:after="0" w:line="240" w:lineRule="auto"/>
              <w:rPr>
                <w:ins w:id="12733" w:author="Milan Jelinek" w:date="2024-03-28T12:29:00Z"/>
                <w:rFonts w:cs="Arial"/>
                <w:sz w:val="16"/>
                <w:szCs w:val="16"/>
              </w:rPr>
            </w:pPr>
            <w:ins w:id="12734" w:author="Milan Jelinek" w:date="2024-03-28T12:29:00Z">
              <w:r>
                <w:rPr>
                  <w:rFonts w:eastAsia="MS PGothic" w:cs="Arial"/>
                  <w:sz w:val="16"/>
                  <w:szCs w:val="16"/>
                  <w:lang w:eastAsia="ja-JP"/>
                </w:rPr>
                <w:t>64.0</w:t>
              </w:r>
            </w:ins>
          </w:p>
        </w:tc>
        <w:tc>
          <w:tcPr>
            <w:tcW w:w="1707" w:type="dxa"/>
            <w:tcBorders>
              <w:left w:val="nil"/>
            </w:tcBorders>
            <w:shd w:val="clear" w:color="auto" w:fill="auto"/>
            <w:noWrap/>
          </w:tcPr>
          <w:p w14:paraId="437C484D" w14:textId="77777777" w:rsidR="00195ADB" w:rsidRPr="00FF640C" w:rsidRDefault="00195ADB" w:rsidP="00691F8F">
            <w:pPr>
              <w:widowControl/>
              <w:spacing w:after="0" w:line="240" w:lineRule="auto"/>
              <w:rPr>
                <w:ins w:id="12735" w:author="Milan Jelinek" w:date="2024-03-28T12:29:00Z"/>
                <w:rFonts w:eastAsia="MS PGothic" w:cs="Arial"/>
                <w:sz w:val="16"/>
                <w:szCs w:val="16"/>
                <w:lang w:val="en-US" w:eastAsia="ja-JP"/>
              </w:rPr>
            </w:pPr>
          </w:p>
        </w:tc>
      </w:tr>
      <w:tr w:rsidR="00195ADB" w:rsidRPr="00FF640C" w14:paraId="2A29C807" w14:textId="77777777" w:rsidTr="00691F8F">
        <w:trPr>
          <w:trHeight w:val="52"/>
          <w:jc w:val="center"/>
          <w:ins w:id="12736" w:author="Milan Jelinek" w:date="2024-03-28T12:29:00Z"/>
        </w:trPr>
        <w:tc>
          <w:tcPr>
            <w:tcW w:w="0" w:type="auto"/>
            <w:tcBorders>
              <w:left w:val="nil"/>
              <w:right w:val="single" w:sz="4" w:space="0" w:color="auto"/>
            </w:tcBorders>
            <w:shd w:val="clear" w:color="auto" w:fill="auto"/>
            <w:noWrap/>
            <w:vAlign w:val="bottom"/>
          </w:tcPr>
          <w:p w14:paraId="05209723" w14:textId="77777777" w:rsidR="00195ADB" w:rsidRPr="00FF640C" w:rsidRDefault="00195ADB" w:rsidP="00691F8F">
            <w:pPr>
              <w:widowControl/>
              <w:spacing w:after="0" w:line="240" w:lineRule="auto"/>
              <w:rPr>
                <w:ins w:id="12737" w:author="Milan Jelinek" w:date="2024-03-28T12:29:00Z"/>
                <w:rFonts w:cs="Arial"/>
                <w:sz w:val="16"/>
                <w:szCs w:val="16"/>
              </w:rPr>
            </w:pPr>
            <w:ins w:id="12738" w:author="Milan Jelinek" w:date="2024-03-28T12:29:00Z">
              <w:r>
                <w:rPr>
                  <w:rFonts w:cs="Arial"/>
                  <w:sz w:val="16"/>
                  <w:szCs w:val="16"/>
                </w:rPr>
                <w:t>c25</w:t>
              </w:r>
            </w:ins>
          </w:p>
        </w:tc>
        <w:tc>
          <w:tcPr>
            <w:tcW w:w="0" w:type="auto"/>
            <w:tcBorders>
              <w:left w:val="single" w:sz="4" w:space="0" w:color="auto"/>
              <w:right w:val="single" w:sz="4" w:space="0" w:color="auto"/>
            </w:tcBorders>
            <w:shd w:val="clear" w:color="auto" w:fill="auto"/>
            <w:noWrap/>
          </w:tcPr>
          <w:p w14:paraId="4E52D9EE" w14:textId="77777777" w:rsidR="00195ADB" w:rsidRPr="00410E8F" w:rsidRDefault="00195ADB" w:rsidP="00691F8F">
            <w:pPr>
              <w:widowControl/>
              <w:spacing w:after="0" w:line="240" w:lineRule="auto"/>
              <w:rPr>
                <w:ins w:id="12739" w:author="Milan Jelinek" w:date="2024-03-28T12:29:00Z"/>
                <w:rFonts w:cs="Arial"/>
                <w:sz w:val="16"/>
                <w:szCs w:val="16"/>
                <w:lang w:val="fr-CA"/>
              </w:rPr>
            </w:pPr>
            <w:ins w:id="12740" w:author="Milan Jelinek" w:date="2024-03-28T12:29: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5B7F4C7C" w14:textId="77777777" w:rsidR="00195ADB" w:rsidRDefault="00195ADB" w:rsidP="00691F8F">
            <w:pPr>
              <w:widowControl/>
              <w:spacing w:after="0" w:line="240" w:lineRule="auto"/>
              <w:rPr>
                <w:ins w:id="12741" w:author="Milan Jelinek" w:date="2024-03-28T12:29:00Z"/>
                <w:rFonts w:cs="Arial"/>
                <w:sz w:val="16"/>
                <w:szCs w:val="16"/>
              </w:rPr>
            </w:pPr>
            <w:ins w:id="12742" w:author="Milan Jelinek" w:date="2024-03-28T12:29:00Z">
              <w:r>
                <w:rPr>
                  <w:rFonts w:eastAsia="MS PGothic" w:cs="Arial"/>
                  <w:sz w:val="16"/>
                  <w:szCs w:val="16"/>
                  <w:lang w:eastAsia="ja-JP"/>
                </w:rPr>
                <w:t>80.0</w:t>
              </w:r>
            </w:ins>
          </w:p>
        </w:tc>
        <w:tc>
          <w:tcPr>
            <w:tcW w:w="1707" w:type="dxa"/>
            <w:tcBorders>
              <w:left w:val="nil"/>
            </w:tcBorders>
            <w:shd w:val="clear" w:color="auto" w:fill="auto"/>
            <w:noWrap/>
          </w:tcPr>
          <w:p w14:paraId="3DA626C2" w14:textId="77777777" w:rsidR="00195ADB" w:rsidRPr="00FF640C" w:rsidRDefault="00195ADB" w:rsidP="00691F8F">
            <w:pPr>
              <w:widowControl/>
              <w:spacing w:after="0" w:line="240" w:lineRule="auto"/>
              <w:rPr>
                <w:ins w:id="12743" w:author="Milan Jelinek" w:date="2024-03-28T12:29:00Z"/>
                <w:rFonts w:eastAsia="MS PGothic" w:cs="Arial"/>
                <w:sz w:val="16"/>
                <w:szCs w:val="16"/>
                <w:lang w:val="en-US" w:eastAsia="ja-JP"/>
              </w:rPr>
            </w:pPr>
          </w:p>
        </w:tc>
      </w:tr>
      <w:tr w:rsidR="00195ADB" w:rsidRPr="00FF640C" w14:paraId="7FF8C205" w14:textId="77777777" w:rsidTr="00691F8F">
        <w:trPr>
          <w:trHeight w:val="52"/>
          <w:jc w:val="center"/>
          <w:ins w:id="12744" w:author="Milan Jelinek" w:date="2024-03-28T12:29:00Z"/>
        </w:trPr>
        <w:tc>
          <w:tcPr>
            <w:tcW w:w="0" w:type="auto"/>
            <w:tcBorders>
              <w:left w:val="nil"/>
              <w:right w:val="single" w:sz="4" w:space="0" w:color="auto"/>
            </w:tcBorders>
            <w:shd w:val="clear" w:color="auto" w:fill="auto"/>
            <w:noWrap/>
            <w:vAlign w:val="bottom"/>
          </w:tcPr>
          <w:p w14:paraId="1FEB8F6F" w14:textId="77777777" w:rsidR="00195ADB" w:rsidRPr="00FF640C" w:rsidRDefault="00195ADB" w:rsidP="00691F8F">
            <w:pPr>
              <w:widowControl/>
              <w:spacing w:after="0" w:line="240" w:lineRule="auto"/>
              <w:rPr>
                <w:ins w:id="12745" w:author="Milan Jelinek" w:date="2024-03-28T12:29:00Z"/>
                <w:rFonts w:cs="Arial"/>
                <w:sz w:val="16"/>
                <w:szCs w:val="16"/>
              </w:rPr>
            </w:pPr>
            <w:ins w:id="12746" w:author="Milan Jelinek" w:date="2024-03-28T12:29:00Z">
              <w:r>
                <w:rPr>
                  <w:rFonts w:cs="Arial"/>
                  <w:sz w:val="16"/>
                  <w:szCs w:val="16"/>
                </w:rPr>
                <w:t>c26</w:t>
              </w:r>
            </w:ins>
          </w:p>
        </w:tc>
        <w:tc>
          <w:tcPr>
            <w:tcW w:w="0" w:type="auto"/>
            <w:tcBorders>
              <w:left w:val="single" w:sz="4" w:space="0" w:color="auto"/>
              <w:right w:val="single" w:sz="4" w:space="0" w:color="auto"/>
            </w:tcBorders>
            <w:shd w:val="clear" w:color="auto" w:fill="auto"/>
            <w:noWrap/>
          </w:tcPr>
          <w:p w14:paraId="2AEA5577" w14:textId="77777777" w:rsidR="00195ADB" w:rsidRPr="00410E8F" w:rsidRDefault="00195ADB" w:rsidP="00691F8F">
            <w:pPr>
              <w:widowControl/>
              <w:spacing w:after="0" w:line="240" w:lineRule="auto"/>
              <w:rPr>
                <w:ins w:id="12747" w:author="Milan Jelinek" w:date="2024-03-28T12:29:00Z"/>
                <w:rFonts w:cs="Arial"/>
                <w:sz w:val="16"/>
                <w:szCs w:val="16"/>
                <w:lang w:val="fr-CA"/>
              </w:rPr>
            </w:pPr>
            <w:ins w:id="12748" w:author="Milan Jelinek" w:date="2024-03-28T12:29: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7ADD7C49" w14:textId="77777777" w:rsidR="00195ADB" w:rsidRDefault="00195ADB" w:rsidP="00691F8F">
            <w:pPr>
              <w:widowControl/>
              <w:spacing w:after="0" w:line="240" w:lineRule="auto"/>
              <w:rPr>
                <w:ins w:id="12749" w:author="Milan Jelinek" w:date="2024-03-28T12:29:00Z"/>
                <w:rFonts w:cs="Arial"/>
                <w:sz w:val="16"/>
                <w:szCs w:val="16"/>
              </w:rPr>
            </w:pPr>
            <w:ins w:id="12750" w:author="Milan Jelinek" w:date="2024-03-28T12:29:00Z">
              <w:r>
                <w:rPr>
                  <w:rFonts w:eastAsia="MS PGothic" w:cs="Arial"/>
                  <w:sz w:val="16"/>
                  <w:szCs w:val="16"/>
                  <w:lang w:eastAsia="ja-JP"/>
                </w:rPr>
                <w:t>96.0</w:t>
              </w:r>
            </w:ins>
          </w:p>
        </w:tc>
        <w:tc>
          <w:tcPr>
            <w:tcW w:w="1707" w:type="dxa"/>
            <w:tcBorders>
              <w:left w:val="nil"/>
            </w:tcBorders>
            <w:shd w:val="clear" w:color="auto" w:fill="auto"/>
            <w:noWrap/>
          </w:tcPr>
          <w:p w14:paraId="1DF5F65B" w14:textId="77777777" w:rsidR="00195ADB" w:rsidRPr="00FF640C" w:rsidRDefault="00195ADB" w:rsidP="00691F8F">
            <w:pPr>
              <w:widowControl/>
              <w:spacing w:after="0" w:line="240" w:lineRule="auto"/>
              <w:rPr>
                <w:ins w:id="12751" w:author="Milan Jelinek" w:date="2024-03-28T12:29:00Z"/>
                <w:rFonts w:eastAsia="MS PGothic" w:cs="Arial"/>
                <w:sz w:val="16"/>
                <w:szCs w:val="16"/>
                <w:lang w:val="en-US" w:eastAsia="ja-JP"/>
              </w:rPr>
            </w:pPr>
          </w:p>
        </w:tc>
      </w:tr>
      <w:tr w:rsidR="00195ADB" w:rsidRPr="00FF640C" w14:paraId="67CD5F66" w14:textId="77777777" w:rsidTr="00691F8F">
        <w:trPr>
          <w:trHeight w:val="52"/>
          <w:jc w:val="center"/>
          <w:ins w:id="12752" w:author="Milan Jelinek" w:date="2024-03-28T12:29:00Z"/>
        </w:trPr>
        <w:tc>
          <w:tcPr>
            <w:tcW w:w="0" w:type="auto"/>
            <w:tcBorders>
              <w:top w:val="nil"/>
              <w:left w:val="nil"/>
              <w:bottom w:val="single" w:sz="4" w:space="0" w:color="auto"/>
              <w:right w:val="single" w:sz="4" w:space="0" w:color="auto"/>
            </w:tcBorders>
            <w:shd w:val="clear" w:color="auto" w:fill="auto"/>
            <w:noWrap/>
            <w:vAlign w:val="bottom"/>
          </w:tcPr>
          <w:p w14:paraId="0538262B" w14:textId="77777777" w:rsidR="00195ADB" w:rsidRPr="00FF640C" w:rsidRDefault="00195ADB" w:rsidP="00691F8F">
            <w:pPr>
              <w:widowControl/>
              <w:spacing w:after="0" w:line="240" w:lineRule="auto"/>
              <w:rPr>
                <w:ins w:id="12753" w:author="Milan Jelinek" w:date="2024-03-28T12:29:00Z"/>
                <w:rFonts w:eastAsia="MS PGothic" w:cs="Arial"/>
                <w:sz w:val="16"/>
                <w:szCs w:val="16"/>
                <w:lang w:val="en-US" w:eastAsia="ja-JP"/>
              </w:rPr>
            </w:pPr>
            <w:ins w:id="12754" w:author="Milan Jelinek" w:date="2024-03-28T12:29: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95ADB" w:rsidRPr="00FF640C" w:rsidRDefault="00195ADB" w:rsidP="00691F8F">
            <w:pPr>
              <w:widowControl/>
              <w:spacing w:after="0" w:line="240" w:lineRule="auto"/>
              <w:rPr>
                <w:ins w:id="12755" w:author="Milan Jelinek" w:date="2024-03-28T12:29:00Z"/>
                <w:rFonts w:eastAsia="MS PGothic" w:cs="Arial"/>
                <w:sz w:val="16"/>
                <w:szCs w:val="16"/>
                <w:lang w:val="en-US" w:eastAsia="ja-JP"/>
              </w:rPr>
            </w:pPr>
            <w:ins w:id="12756" w:author="Milan Jelinek" w:date="2024-03-28T12:29: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tcPr>
          <w:p w14:paraId="2DACEE84" w14:textId="77777777" w:rsidR="00195ADB" w:rsidRPr="00FF640C" w:rsidRDefault="00195ADB" w:rsidP="00691F8F">
            <w:pPr>
              <w:widowControl/>
              <w:spacing w:after="0" w:line="240" w:lineRule="auto"/>
              <w:rPr>
                <w:ins w:id="12757" w:author="Milan Jelinek" w:date="2024-03-28T12:29:00Z"/>
                <w:rFonts w:eastAsia="MS PGothic" w:cs="Arial"/>
                <w:sz w:val="16"/>
                <w:szCs w:val="16"/>
                <w:lang w:val="en-US" w:eastAsia="ja-JP"/>
              </w:rPr>
            </w:pPr>
            <w:ins w:id="12758" w:author="Milan Jelinek" w:date="2024-03-28T12:29: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E4713BF" w14:textId="77777777" w:rsidR="00195ADB" w:rsidRPr="00FF640C" w:rsidRDefault="00195ADB" w:rsidP="00691F8F">
            <w:pPr>
              <w:widowControl/>
              <w:spacing w:after="0" w:line="240" w:lineRule="auto"/>
              <w:rPr>
                <w:ins w:id="12759" w:author="Milan Jelinek" w:date="2024-03-28T12:29:00Z"/>
                <w:rFonts w:eastAsia="MS PGothic" w:cs="Arial"/>
                <w:sz w:val="16"/>
                <w:szCs w:val="16"/>
                <w:lang w:val="en-US" w:eastAsia="ja-JP"/>
              </w:rPr>
            </w:pPr>
          </w:p>
        </w:tc>
      </w:tr>
      <w:tr w:rsidR="00195ADB" w:rsidRPr="00FF640C" w14:paraId="4E2FC2BB" w14:textId="77777777" w:rsidTr="00691F8F">
        <w:trPr>
          <w:trHeight w:val="52"/>
          <w:jc w:val="center"/>
          <w:ins w:id="12760" w:author="Milan Jelinek" w:date="2024-03-28T12:29:00Z"/>
        </w:trPr>
        <w:tc>
          <w:tcPr>
            <w:tcW w:w="0" w:type="auto"/>
            <w:tcBorders>
              <w:top w:val="nil"/>
              <w:left w:val="nil"/>
              <w:bottom w:val="nil"/>
              <w:right w:val="single" w:sz="4" w:space="0" w:color="auto"/>
            </w:tcBorders>
            <w:shd w:val="clear" w:color="auto" w:fill="auto"/>
            <w:noWrap/>
            <w:vAlign w:val="bottom"/>
          </w:tcPr>
          <w:p w14:paraId="4CD1C42A" w14:textId="77777777" w:rsidR="00195ADB" w:rsidRDefault="00195ADB" w:rsidP="00691F8F">
            <w:pPr>
              <w:widowControl/>
              <w:spacing w:after="0" w:line="240" w:lineRule="auto"/>
              <w:rPr>
                <w:ins w:id="12761" w:author="Milan Jelinek" w:date="2024-03-28T12:29:00Z"/>
                <w:rFonts w:cs="Arial"/>
                <w:sz w:val="16"/>
                <w:szCs w:val="16"/>
              </w:rPr>
            </w:pPr>
            <w:ins w:id="12762" w:author="Milan Jelinek" w:date="2024-03-28T12:29: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265F5F9E" w14:textId="77777777" w:rsidR="00195ADB" w:rsidRPr="00FF640C" w:rsidRDefault="00195ADB" w:rsidP="00691F8F">
            <w:pPr>
              <w:widowControl/>
              <w:spacing w:after="0" w:line="240" w:lineRule="auto"/>
              <w:rPr>
                <w:ins w:id="12763" w:author="Milan Jelinek" w:date="2024-03-28T12:29:00Z"/>
                <w:rFonts w:cs="Arial"/>
                <w:sz w:val="16"/>
                <w:szCs w:val="16"/>
              </w:rPr>
            </w:pPr>
            <w:ins w:id="12764"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33E3FA81" w14:textId="77777777" w:rsidR="00195ADB" w:rsidRDefault="00195ADB" w:rsidP="00691F8F">
            <w:pPr>
              <w:widowControl/>
              <w:spacing w:after="0" w:line="240" w:lineRule="auto"/>
              <w:rPr>
                <w:ins w:id="12765" w:author="Milan Jelinek" w:date="2024-03-28T12:29:00Z"/>
                <w:rFonts w:cs="Arial"/>
                <w:sz w:val="16"/>
                <w:szCs w:val="16"/>
              </w:rPr>
            </w:pPr>
            <w:ins w:id="12766" w:author="Milan Jelinek" w:date="2024-03-28T12:29:00Z">
              <w:r>
                <w:rPr>
                  <w:rFonts w:cs="Arial"/>
                  <w:sz w:val="16"/>
                  <w:szCs w:val="16"/>
                </w:rPr>
                <w:t>13.2</w:t>
              </w:r>
            </w:ins>
          </w:p>
        </w:tc>
        <w:tc>
          <w:tcPr>
            <w:tcW w:w="1707" w:type="dxa"/>
            <w:tcBorders>
              <w:top w:val="nil"/>
              <w:left w:val="nil"/>
              <w:bottom w:val="nil"/>
            </w:tcBorders>
            <w:shd w:val="clear" w:color="auto" w:fill="auto"/>
            <w:noWrap/>
          </w:tcPr>
          <w:p w14:paraId="4C0DF2FD" w14:textId="77777777" w:rsidR="00195ADB" w:rsidRPr="00B912FA" w:rsidRDefault="00195ADB" w:rsidP="00691F8F">
            <w:pPr>
              <w:widowControl/>
              <w:spacing w:after="0" w:line="240" w:lineRule="auto"/>
              <w:rPr>
                <w:ins w:id="12767" w:author="Milan Jelinek" w:date="2024-03-28T12:29:00Z"/>
                <w:rFonts w:eastAsia="MS PGothic" w:cs="Arial"/>
                <w:sz w:val="16"/>
                <w:szCs w:val="16"/>
                <w:lang w:eastAsia="ja-JP"/>
              </w:rPr>
            </w:pPr>
          </w:p>
        </w:tc>
      </w:tr>
      <w:tr w:rsidR="00195ADB" w:rsidRPr="00FF640C" w14:paraId="4B71FDA2" w14:textId="77777777" w:rsidTr="00691F8F">
        <w:trPr>
          <w:trHeight w:val="52"/>
          <w:jc w:val="center"/>
          <w:ins w:id="12768" w:author="Milan Jelinek" w:date="2024-03-28T12:29:00Z"/>
        </w:trPr>
        <w:tc>
          <w:tcPr>
            <w:tcW w:w="0" w:type="auto"/>
            <w:tcBorders>
              <w:top w:val="nil"/>
              <w:left w:val="nil"/>
              <w:bottom w:val="nil"/>
              <w:right w:val="single" w:sz="4" w:space="0" w:color="auto"/>
            </w:tcBorders>
            <w:shd w:val="clear" w:color="auto" w:fill="auto"/>
            <w:noWrap/>
            <w:vAlign w:val="bottom"/>
            <w:hideMark/>
          </w:tcPr>
          <w:p w14:paraId="194E4C37" w14:textId="77777777" w:rsidR="00195ADB" w:rsidRPr="00FF640C" w:rsidRDefault="00195ADB" w:rsidP="00691F8F">
            <w:pPr>
              <w:widowControl/>
              <w:spacing w:after="0" w:line="240" w:lineRule="auto"/>
              <w:rPr>
                <w:ins w:id="12769" w:author="Milan Jelinek" w:date="2024-03-28T12:29:00Z"/>
                <w:rFonts w:eastAsia="MS PGothic" w:cs="Arial"/>
                <w:sz w:val="16"/>
                <w:szCs w:val="16"/>
                <w:lang w:val="en-US" w:eastAsia="ja-JP"/>
              </w:rPr>
            </w:pPr>
            <w:ins w:id="12770" w:author="Milan Jelinek" w:date="2024-03-28T12:29: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6BCE8A02" w14:textId="77777777" w:rsidR="00195ADB" w:rsidRPr="00FF640C" w:rsidRDefault="00195ADB" w:rsidP="00691F8F">
            <w:pPr>
              <w:widowControl/>
              <w:spacing w:after="0" w:line="240" w:lineRule="auto"/>
              <w:rPr>
                <w:ins w:id="12771" w:author="Milan Jelinek" w:date="2024-03-28T12:29:00Z"/>
                <w:rFonts w:eastAsia="MS PGothic" w:cs="Arial"/>
                <w:sz w:val="16"/>
                <w:szCs w:val="16"/>
                <w:lang w:val="en-US" w:eastAsia="ja-JP"/>
              </w:rPr>
            </w:pPr>
            <w:ins w:id="12772" w:author="Milan Jelinek" w:date="2024-03-28T12:29: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6D91591F" w14:textId="77777777" w:rsidR="00195ADB" w:rsidRPr="00FF640C" w:rsidRDefault="00195ADB" w:rsidP="00691F8F">
            <w:pPr>
              <w:widowControl/>
              <w:spacing w:after="0" w:line="240" w:lineRule="auto"/>
              <w:rPr>
                <w:ins w:id="12773" w:author="Milan Jelinek" w:date="2024-03-28T12:29:00Z"/>
                <w:rFonts w:eastAsia="MS PGothic" w:cs="Arial"/>
                <w:sz w:val="16"/>
                <w:szCs w:val="16"/>
                <w:lang w:val="en-US" w:eastAsia="ja-JP"/>
              </w:rPr>
            </w:pPr>
            <w:ins w:id="12774" w:author="Milan Jelinek" w:date="2024-03-28T12:29:00Z">
              <w:r w:rsidRPr="00FF640C">
                <w:rPr>
                  <w:rFonts w:cs="Arial"/>
                  <w:sz w:val="16"/>
                  <w:szCs w:val="16"/>
                </w:rPr>
                <w:t>16.4</w:t>
              </w:r>
            </w:ins>
          </w:p>
        </w:tc>
        <w:tc>
          <w:tcPr>
            <w:tcW w:w="1707" w:type="dxa"/>
            <w:tcBorders>
              <w:top w:val="nil"/>
              <w:left w:val="nil"/>
              <w:bottom w:val="nil"/>
            </w:tcBorders>
            <w:shd w:val="clear" w:color="auto" w:fill="auto"/>
            <w:noWrap/>
          </w:tcPr>
          <w:p w14:paraId="7C14F7C3" w14:textId="77777777" w:rsidR="00195ADB" w:rsidRPr="00FF640C" w:rsidRDefault="00195ADB" w:rsidP="00691F8F">
            <w:pPr>
              <w:widowControl/>
              <w:spacing w:after="0" w:line="240" w:lineRule="auto"/>
              <w:rPr>
                <w:ins w:id="12775" w:author="Milan Jelinek" w:date="2024-03-28T12:29:00Z"/>
                <w:rFonts w:eastAsia="MS PGothic" w:cs="Arial"/>
                <w:sz w:val="16"/>
                <w:szCs w:val="16"/>
                <w:lang w:val="en-US" w:eastAsia="ja-JP"/>
              </w:rPr>
            </w:pPr>
          </w:p>
        </w:tc>
      </w:tr>
      <w:tr w:rsidR="00195ADB" w:rsidRPr="00FF640C" w14:paraId="25DC165D" w14:textId="77777777" w:rsidTr="00691F8F">
        <w:trPr>
          <w:trHeight w:val="52"/>
          <w:jc w:val="center"/>
          <w:ins w:id="12776" w:author="Milan Jelinek" w:date="2024-03-28T12:29:00Z"/>
        </w:trPr>
        <w:tc>
          <w:tcPr>
            <w:tcW w:w="0" w:type="auto"/>
            <w:tcBorders>
              <w:top w:val="nil"/>
              <w:left w:val="nil"/>
              <w:right w:val="single" w:sz="4" w:space="0" w:color="auto"/>
            </w:tcBorders>
            <w:shd w:val="clear" w:color="auto" w:fill="auto"/>
            <w:noWrap/>
            <w:vAlign w:val="bottom"/>
            <w:hideMark/>
          </w:tcPr>
          <w:p w14:paraId="6F1C0B30" w14:textId="77777777" w:rsidR="00195ADB" w:rsidRPr="00FF640C" w:rsidRDefault="00195ADB" w:rsidP="00691F8F">
            <w:pPr>
              <w:widowControl/>
              <w:spacing w:after="0" w:line="240" w:lineRule="auto"/>
              <w:rPr>
                <w:ins w:id="12777" w:author="Milan Jelinek" w:date="2024-03-28T12:29:00Z"/>
                <w:rFonts w:eastAsia="MS PGothic" w:cs="Arial"/>
                <w:sz w:val="16"/>
                <w:szCs w:val="16"/>
                <w:lang w:val="en-US" w:eastAsia="ja-JP"/>
              </w:rPr>
            </w:pPr>
            <w:ins w:id="12778" w:author="Milan Jelinek" w:date="2024-03-28T12:29: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21E61A63" w14:textId="77777777" w:rsidR="00195ADB" w:rsidRPr="00FF640C" w:rsidRDefault="00195ADB" w:rsidP="00691F8F">
            <w:pPr>
              <w:widowControl/>
              <w:spacing w:after="0" w:line="240" w:lineRule="auto"/>
              <w:rPr>
                <w:ins w:id="12779" w:author="Milan Jelinek" w:date="2024-03-28T12:29:00Z"/>
                <w:rFonts w:eastAsia="MS PGothic" w:cs="Arial"/>
                <w:sz w:val="16"/>
                <w:szCs w:val="16"/>
                <w:lang w:val="en-US" w:eastAsia="ja-JP"/>
              </w:rPr>
            </w:pPr>
            <w:ins w:id="12780"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138F1BD0" w14:textId="77777777" w:rsidR="00195ADB" w:rsidRPr="00FF640C" w:rsidRDefault="00195ADB" w:rsidP="00691F8F">
            <w:pPr>
              <w:widowControl/>
              <w:spacing w:after="0" w:line="240" w:lineRule="auto"/>
              <w:rPr>
                <w:ins w:id="12781" w:author="Milan Jelinek" w:date="2024-03-28T12:29:00Z"/>
                <w:rFonts w:eastAsia="MS PGothic" w:cs="Arial"/>
                <w:sz w:val="16"/>
                <w:szCs w:val="16"/>
                <w:lang w:val="en-US" w:eastAsia="ja-JP"/>
              </w:rPr>
            </w:pPr>
            <w:ins w:id="12782" w:author="Milan Jelinek" w:date="2024-03-28T12:29:00Z">
              <w:r w:rsidRPr="00FF640C">
                <w:rPr>
                  <w:rFonts w:cs="Arial"/>
                  <w:sz w:val="16"/>
                  <w:szCs w:val="16"/>
                </w:rPr>
                <w:t>24.4</w:t>
              </w:r>
            </w:ins>
          </w:p>
        </w:tc>
        <w:tc>
          <w:tcPr>
            <w:tcW w:w="1707" w:type="dxa"/>
            <w:tcBorders>
              <w:top w:val="nil"/>
              <w:left w:val="nil"/>
            </w:tcBorders>
            <w:shd w:val="clear" w:color="auto" w:fill="auto"/>
            <w:noWrap/>
          </w:tcPr>
          <w:p w14:paraId="742AB7DA" w14:textId="77777777" w:rsidR="00195ADB" w:rsidRPr="00FF640C" w:rsidRDefault="00195ADB" w:rsidP="00691F8F">
            <w:pPr>
              <w:widowControl/>
              <w:spacing w:after="0" w:line="240" w:lineRule="auto"/>
              <w:rPr>
                <w:ins w:id="12783" w:author="Milan Jelinek" w:date="2024-03-28T12:29:00Z"/>
                <w:rFonts w:eastAsia="MS PGothic" w:cs="Arial"/>
                <w:sz w:val="16"/>
                <w:szCs w:val="16"/>
                <w:lang w:val="en-US" w:eastAsia="ja-JP"/>
              </w:rPr>
            </w:pPr>
          </w:p>
        </w:tc>
      </w:tr>
      <w:tr w:rsidR="00195ADB" w:rsidRPr="00FF640C" w14:paraId="16D752D4" w14:textId="77777777" w:rsidTr="00691F8F">
        <w:trPr>
          <w:trHeight w:val="42"/>
          <w:jc w:val="center"/>
          <w:ins w:id="12784" w:author="Milan Jelinek" w:date="2024-03-28T12:29:00Z"/>
        </w:trPr>
        <w:tc>
          <w:tcPr>
            <w:tcW w:w="0" w:type="auto"/>
            <w:tcBorders>
              <w:top w:val="nil"/>
              <w:left w:val="nil"/>
              <w:right w:val="single" w:sz="4" w:space="0" w:color="auto"/>
            </w:tcBorders>
            <w:shd w:val="clear" w:color="auto" w:fill="auto"/>
            <w:noWrap/>
            <w:vAlign w:val="bottom"/>
            <w:hideMark/>
          </w:tcPr>
          <w:p w14:paraId="0752C47B" w14:textId="77777777" w:rsidR="00195ADB" w:rsidRPr="00FF640C" w:rsidRDefault="00195ADB" w:rsidP="00691F8F">
            <w:pPr>
              <w:widowControl/>
              <w:spacing w:after="0" w:line="240" w:lineRule="auto"/>
              <w:rPr>
                <w:ins w:id="12785" w:author="Milan Jelinek" w:date="2024-03-28T12:29:00Z"/>
                <w:rFonts w:eastAsia="MS PGothic" w:cs="Arial"/>
                <w:sz w:val="16"/>
                <w:szCs w:val="16"/>
                <w:lang w:val="en-US" w:eastAsia="ja-JP"/>
              </w:rPr>
            </w:pPr>
            <w:ins w:id="12786" w:author="Milan Jelinek" w:date="2024-03-28T12:29: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0D485C3B" w14:textId="77777777" w:rsidR="00195ADB" w:rsidRPr="00FF640C" w:rsidRDefault="00195ADB" w:rsidP="00691F8F">
            <w:pPr>
              <w:widowControl/>
              <w:spacing w:after="0" w:line="240" w:lineRule="auto"/>
              <w:rPr>
                <w:ins w:id="12787" w:author="Milan Jelinek" w:date="2024-03-28T12:29:00Z"/>
                <w:rFonts w:eastAsia="MS PGothic" w:cs="Arial"/>
                <w:sz w:val="16"/>
                <w:szCs w:val="16"/>
                <w:lang w:val="en-US" w:eastAsia="ja-JP"/>
              </w:rPr>
            </w:pPr>
            <w:ins w:id="12788" w:author="Milan Jelinek" w:date="2024-03-28T12:29: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2C070A18" w14:textId="77777777" w:rsidR="00195ADB" w:rsidRPr="00FF640C" w:rsidRDefault="00195ADB" w:rsidP="00691F8F">
            <w:pPr>
              <w:widowControl/>
              <w:spacing w:after="0" w:line="240" w:lineRule="auto"/>
              <w:rPr>
                <w:ins w:id="12789" w:author="Milan Jelinek" w:date="2024-03-28T12:29:00Z"/>
                <w:rFonts w:eastAsia="MS PGothic" w:cs="Arial"/>
                <w:sz w:val="16"/>
                <w:szCs w:val="16"/>
                <w:lang w:val="en-US" w:eastAsia="ja-JP"/>
              </w:rPr>
            </w:pPr>
            <w:ins w:id="12790" w:author="Milan Jelinek" w:date="2024-03-28T12:29: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251AF936" w14:textId="77777777" w:rsidR="00195ADB" w:rsidRPr="00FF640C" w:rsidRDefault="00195ADB" w:rsidP="00691F8F">
            <w:pPr>
              <w:widowControl/>
              <w:spacing w:after="0" w:line="240" w:lineRule="auto"/>
              <w:rPr>
                <w:ins w:id="12791" w:author="Milan Jelinek" w:date="2024-03-28T12:29:00Z"/>
                <w:rFonts w:eastAsia="MS PGothic" w:cs="Arial"/>
                <w:sz w:val="16"/>
                <w:szCs w:val="16"/>
                <w:lang w:val="en-US" w:eastAsia="ja-JP"/>
              </w:rPr>
            </w:pPr>
          </w:p>
        </w:tc>
      </w:tr>
      <w:tr w:rsidR="00195ADB" w:rsidRPr="00FF640C" w14:paraId="71E141D5" w14:textId="77777777" w:rsidTr="00691F8F">
        <w:trPr>
          <w:trHeight w:val="52"/>
          <w:jc w:val="center"/>
          <w:ins w:id="12792" w:author="Milan Jelinek" w:date="2024-03-28T12:29:00Z"/>
        </w:trPr>
        <w:tc>
          <w:tcPr>
            <w:tcW w:w="0" w:type="auto"/>
            <w:tcBorders>
              <w:left w:val="nil"/>
              <w:right w:val="single" w:sz="4" w:space="0" w:color="auto"/>
            </w:tcBorders>
            <w:shd w:val="clear" w:color="auto" w:fill="auto"/>
            <w:noWrap/>
            <w:vAlign w:val="bottom"/>
            <w:hideMark/>
          </w:tcPr>
          <w:p w14:paraId="5D914A0F" w14:textId="77777777" w:rsidR="00195ADB" w:rsidRPr="00FF640C" w:rsidRDefault="00195ADB" w:rsidP="00691F8F">
            <w:pPr>
              <w:widowControl/>
              <w:spacing w:after="0" w:line="240" w:lineRule="auto"/>
              <w:rPr>
                <w:ins w:id="12793" w:author="Milan Jelinek" w:date="2024-03-28T12:29:00Z"/>
                <w:rFonts w:eastAsia="MS PGothic" w:cs="Arial"/>
                <w:sz w:val="16"/>
                <w:szCs w:val="16"/>
                <w:lang w:val="en-US" w:eastAsia="ja-JP"/>
              </w:rPr>
            </w:pPr>
            <w:ins w:id="12794" w:author="Milan Jelinek" w:date="2024-03-28T12:29:00Z">
              <w:r>
                <w:rPr>
                  <w:rFonts w:cs="Arial"/>
                  <w:sz w:val="16"/>
                  <w:szCs w:val="16"/>
                </w:rPr>
                <w:t>c32</w:t>
              </w:r>
            </w:ins>
          </w:p>
        </w:tc>
        <w:tc>
          <w:tcPr>
            <w:tcW w:w="0" w:type="auto"/>
            <w:tcBorders>
              <w:left w:val="single" w:sz="4" w:space="0" w:color="auto"/>
              <w:right w:val="single" w:sz="4" w:space="0" w:color="auto"/>
            </w:tcBorders>
            <w:shd w:val="clear" w:color="auto" w:fill="auto"/>
            <w:noWrap/>
            <w:hideMark/>
          </w:tcPr>
          <w:p w14:paraId="29D30063" w14:textId="77777777" w:rsidR="00195ADB" w:rsidRPr="00FF640C" w:rsidRDefault="00195ADB" w:rsidP="00691F8F">
            <w:pPr>
              <w:widowControl/>
              <w:spacing w:after="0" w:line="240" w:lineRule="auto"/>
              <w:rPr>
                <w:ins w:id="12795" w:author="Milan Jelinek" w:date="2024-03-28T12:29:00Z"/>
                <w:rFonts w:eastAsia="MS PGothic" w:cs="Arial"/>
                <w:sz w:val="16"/>
                <w:szCs w:val="16"/>
                <w:lang w:val="en-US" w:eastAsia="ja-JP"/>
              </w:rPr>
            </w:pPr>
            <w:ins w:id="12796"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hideMark/>
          </w:tcPr>
          <w:p w14:paraId="1EC28EC3" w14:textId="77777777" w:rsidR="00195ADB" w:rsidRPr="00FF640C" w:rsidRDefault="00195ADB" w:rsidP="00691F8F">
            <w:pPr>
              <w:widowControl/>
              <w:spacing w:after="0" w:line="240" w:lineRule="auto"/>
              <w:rPr>
                <w:ins w:id="12797" w:author="Milan Jelinek" w:date="2024-03-28T12:29:00Z"/>
                <w:rFonts w:eastAsia="MS PGothic" w:cs="Arial"/>
                <w:sz w:val="16"/>
                <w:szCs w:val="16"/>
                <w:lang w:val="en-US" w:eastAsia="ja-JP"/>
              </w:rPr>
            </w:pPr>
            <w:ins w:id="12798" w:author="Milan Jelinek" w:date="2024-03-28T12:29:00Z">
              <w:r>
                <w:rPr>
                  <w:rFonts w:cs="Arial"/>
                  <w:sz w:val="16"/>
                  <w:szCs w:val="16"/>
                </w:rPr>
                <w:t>48.0</w:t>
              </w:r>
            </w:ins>
          </w:p>
        </w:tc>
        <w:tc>
          <w:tcPr>
            <w:tcW w:w="1707" w:type="dxa"/>
            <w:shd w:val="clear" w:color="auto" w:fill="auto"/>
            <w:noWrap/>
          </w:tcPr>
          <w:p w14:paraId="28EB9C8B" w14:textId="77777777" w:rsidR="00195ADB" w:rsidRPr="00FF640C" w:rsidRDefault="00195ADB" w:rsidP="00691F8F">
            <w:pPr>
              <w:widowControl/>
              <w:spacing w:after="0" w:line="240" w:lineRule="auto"/>
              <w:rPr>
                <w:ins w:id="12799" w:author="Milan Jelinek" w:date="2024-03-28T12:29:00Z"/>
                <w:rFonts w:eastAsia="MS PGothic" w:cs="Arial"/>
                <w:sz w:val="16"/>
                <w:szCs w:val="16"/>
                <w:lang w:val="en-US" w:eastAsia="ja-JP"/>
              </w:rPr>
            </w:pPr>
          </w:p>
        </w:tc>
      </w:tr>
      <w:tr w:rsidR="00195ADB" w:rsidRPr="00FF640C" w14:paraId="0E74986C" w14:textId="77777777" w:rsidTr="00691F8F">
        <w:trPr>
          <w:trHeight w:val="52"/>
          <w:jc w:val="center"/>
          <w:ins w:id="12800" w:author="Milan Jelinek" w:date="2024-03-28T12:29:00Z"/>
        </w:trPr>
        <w:tc>
          <w:tcPr>
            <w:tcW w:w="0" w:type="auto"/>
            <w:tcBorders>
              <w:left w:val="nil"/>
              <w:right w:val="single" w:sz="4" w:space="0" w:color="auto"/>
            </w:tcBorders>
            <w:shd w:val="clear" w:color="auto" w:fill="auto"/>
            <w:noWrap/>
            <w:vAlign w:val="bottom"/>
          </w:tcPr>
          <w:p w14:paraId="69A77134" w14:textId="77777777" w:rsidR="00195ADB" w:rsidRPr="00FF640C" w:rsidRDefault="00195ADB" w:rsidP="00691F8F">
            <w:pPr>
              <w:widowControl/>
              <w:spacing w:after="0" w:line="240" w:lineRule="auto"/>
              <w:rPr>
                <w:ins w:id="12801" w:author="Milan Jelinek" w:date="2024-03-28T12:29:00Z"/>
                <w:rFonts w:cs="Arial"/>
                <w:sz w:val="16"/>
                <w:szCs w:val="16"/>
              </w:rPr>
            </w:pPr>
            <w:ins w:id="12802" w:author="Milan Jelinek" w:date="2024-03-28T12:29:00Z">
              <w:r>
                <w:rPr>
                  <w:rFonts w:cs="Arial"/>
                  <w:sz w:val="16"/>
                  <w:szCs w:val="16"/>
                </w:rPr>
                <w:t>c33</w:t>
              </w:r>
            </w:ins>
          </w:p>
        </w:tc>
        <w:tc>
          <w:tcPr>
            <w:tcW w:w="0" w:type="auto"/>
            <w:tcBorders>
              <w:left w:val="single" w:sz="4" w:space="0" w:color="auto"/>
              <w:right w:val="single" w:sz="4" w:space="0" w:color="auto"/>
            </w:tcBorders>
            <w:shd w:val="clear" w:color="auto" w:fill="auto"/>
            <w:noWrap/>
          </w:tcPr>
          <w:p w14:paraId="57AEB639" w14:textId="77777777" w:rsidR="00195ADB" w:rsidRDefault="00195ADB" w:rsidP="00691F8F">
            <w:pPr>
              <w:widowControl/>
              <w:spacing w:after="0" w:line="240" w:lineRule="auto"/>
              <w:rPr>
                <w:ins w:id="12803" w:author="Milan Jelinek" w:date="2024-03-28T12:29:00Z"/>
                <w:rFonts w:eastAsia="MS PGothic" w:cs="Arial"/>
                <w:sz w:val="16"/>
                <w:szCs w:val="16"/>
                <w:lang w:eastAsia="ja-JP"/>
              </w:rPr>
            </w:pPr>
            <w:ins w:id="12804"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4919CD8" w14:textId="77777777" w:rsidR="00195ADB" w:rsidRDefault="00195ADB" w:rsidP="00691F8F">
            <w:pPr>
              <w:widowControl/>
              <w:spacing w:after="0" w:line="240" w:lineRule="auto"/>
              <w:rPr>
                <w:ins w:id="12805" w:author="Milan Jelinek" w:date="2024-03-28T12:29:00Z"/>
                <w:rFonts w:eastAsia="MS PGothic" w:cs="Arial"/>
                <w:sz w:val="16"/>
                <w:szCs w:val="16"/>
                <w:lang w:eastAsia="ja-JP"/>
              </w:rPr>
            </w:pPr>
            <w:ins w:id="12806" w:author="Milan Jelinek" w:date="2024-03-28T12:29:00Z">
              <w:r>
                <w:rPr>
                  <w:rFonts w:cs="Arial"/>
                  <w:sz w:val="16"/>
                  <w:szCs w:val="16"/>
                </w:rPr>
                <w:t>64.0</w:t>
              </w:r>
            </w:ins>
          </w:p>
        </w:tc>
        <w:tc>
          <w:tcPr>
            <w:tcW w:w="1707" w:type="dxa"/>
            <w:shd w:val="clear" w:color="auto" w:fill="auto"/>
            <w:noWrap/>
          </w:tcPr>
          <w:p w14:paraId="413AF923" w14:textId="77777777" w:rsidR="00195ADB" w:rsidRPr="00FF640C" w:rsidRDefault="00195ADB" w:rsidP="00691F8F">
            <w:pPr>
              <w:widowControl/>
              <w:spacing w:after="0" w:line="240" w:lineRule="auto"/>
              <w:rPr>
                <w:ins w:id="12807" w:author="Milan Jelinek" w:date="2024-03-28T12:29:00Z"/>
                <w:rFonts w:eastAsia="MS PGothic" w:cs="Arial"/>
                <w:sz w:val="16"/>
                <w:szCs w:val="16"/>
                <w:lang w:val="en-US" w:eastAsia="ja-JP"/>
              </w:rPr>
            </w:pPr>
          </w:p>
        </w:tc>
      </w:tr>
      <w:tr w:rsidR="00195ADB" w:rsidRPr="00FF640C" w14:paraId="1DA72EE7" w14:textId="77777777" w:rsidTr="00691F8F">
        <w:trPr>
          <w:trHeight w:val="52"/>
          <w:jc w:val="center"/>
          <w:ins w:id="12808" w:author="Milan Jelinek" w:date="2024-03-28T12:29:00Z"/>
        </w:trPr>
        <w:tc>
          <w:tcPr>
            <w:tcW w:w="0" w:type="auto"/>
            <w:tcBorders>
              <w:left w:val="nil"/>
              <w:right w:val="single" w:sz="4" w:space="0" w:color="auto"/>
            </w:tcBorders>
            <w:shd w:val="clear" w:color="auto" w:fill="auto"/>
            <w:noWrap/>
            <w:vAlign w:val="bottom"/>
          </w:tcPr>
          <w:p w14:paraId="2A081F82" w14:textId="77777777" w:rsidR="00195ADB" w:rsidRDefault="00195ADB" w:rsidP="00691F8F">
            <w:pPr>
              <w:widowControl/>
              <w:spacing w:after="0" w:line="240" w:lineRule="auto"/>
              <w:rPr>
                <w:ins w:id="12809" w:author="Milan Jelinek" w:date="2024-03-28T12:29:00Z"/>
                <w:rFonts w:cs="Arial"/>
                <w:sz w:val="16"/>
                <w:szCs w:val="16"/>
              </w:rPr>
            </w:pPr>
            <w:ins w:id="12810" w:author="Milan Jelinek" w:date="2024-03-28T12:29:00Z">
              <w:r>
                <w:rPr>
                  <w:rFonts w:cs="Arial"/>
                  <w:sz w:val="16"/>
                  <w:szCs w:val="16"/>
                </w:rPr>
                <w:t>c34</w:t>
              </w:r>
            </w:ins>
          </w:p>
        </w:tc>
        <w:tc>
          <w:tcPr>
            <w:tcW w:w="0" w:type="auto"/>
            <w:tcBorders>
              <w:left w:val="single" w:sz="4" w:space="0" w:color="auto"/>
              <w:right w:val="single" w:sz="4" w:space="0" w:color="auto"/>
            </w:tcBorders>
            <w:shd w:val="clear" w:color="auto" w:fill="auto"/>
            <w:noWrap/>
          </w:tcPr>
          <w:p w14:paraId="14AD8184" w14:textId="77777777" w:rsidR="00195ADB" w:rsidRDefault="00195ADB" w:rsidP="00691F8F">
            <w:pPr>
              <w:widowControl/>
              <w:spacing w:after="0" w:line="240" w:lineRule="auto"/>
              <w:rPr>
                <w:ins w:id="12811" w:author="Milan Jelinek" w:date="2024-03-28T12:29:00Z"/>
                <w:rFonts w:eastAsia="MS PGothic" w:cs="Arial"/>
                <w:sz w:val="16"/>
                <w:szCs w:val="16"/>
                <w:lang w:eastAsia="ja-JP"/>
              </w:rPr>
            </w:pPr>
            <w:ins w:id="12812" w:author="Milan Jelinek" w:date="2024-03-28T12:29: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5F4E5CC6" w14:textId="77777777" w:rsidR="00195ADB" w:rsidRDefault="00195ADB" w:rsidP="00691F8F">
            <w:pPr>
              <w:widowControl/>
              <w:spacing w:after="0" w:line="240" w:lineRule="auto"/>
              <w:rPr>
                <w:ins w:id="12813" w:author="Milan Jelinek" w:date="2024-03-28T12:29:00Z"/>
                <w:rFonts w:eastAsia="MS PGothic" w:cs="Arial"/>
                <w:sz w:val="16"/>
                <w:szCs w:val="16"/>
                <w:lang w:eastAsia="ja-JP"/>
              </w:rPr>
            </w:pPr>
            <w:ins w:id="12814" w:author="Milan Jelinek" w:date="2024-03-28T12:29:00Z">
              <w:r>
                <w:rPr>
                  <w:rFonts w:cs="Arial"/>
                  <w:sz w:val="16"/>
                  <w:szCs w:val="16"/>
                </w:rPr>
                <w:t>80.0</w:t>
              </w:r>
            </w:ins>
          </w:p>
        </w:tc>
        <w:tc>
          <w:tcPr>
            <w:tcW w:w="1707" w:type="dxa"/>
            <w:shd w:val="clear" w:color="auto" w:fill="auto"/>
            <w:noWrap/>
          </w:tcPr>
          <w:p w14:paraId="5C49FE21" w14:textId="77777777" w:rsidR="00195ADB" w:rsidRPr="00FF640C" w:rsidRDefault="00195ADB" w:rsidP="00691F8F">
            <w:pPr>
              <w:widowControl/>
              <w:spacing w:after="0" w:line="240" w:lineRule="auto"/>
              <w:rPr>
                <w:ins w:id="12815" w:author="Milan Jelinek" w:date="2024-03-28T12:29:00Z"/>
                <w:rFonts w:eastAsia="MS PGothic" w:cs="Arial"/>
                <w:sz w:val="16"/>
                <w:szCs w:val="16"/>
                <w:lang w:val="en-US" w:eastAsia="ja-JP"/>
              </w:rPr>
            </w:pPr>
          </w:p>
        </w:tc>
      </w:tr>
      <w:tr w:rsidR="00195ADB" w:rsidRPr="00FF640C" w14:paraId="2F348DF8" w14:textId="77777777" w:rsidTr="00691F8F">
        <w:trPr>
          <w:trHeight w:val="160"/>
          <w:jc w:val="center"/>
          <w:ins w:id="12816" w:author="Milan Jelinek" w:date="2024-03-28T12:29:00Z"/>
        </w:trPr>
        <w:tc>
          <w:tcPr>
            <w:tcW w:w="0" w:type="auto"/>
            <w:tcBorders>
              <w:left w:val="nil"/>
              <w:right w:val="single" w:sz="4" w:space="0" w:color="auto"/>
            </w:tcBorders>
            <w:shd w:val="clear" w:color="auto" w:fill="auto"/>
            <w:noWrap/>
            <w:vAlign w:val="bottom"/>
            <w:hideMark/>
          </w:tcPr>
          <w:p w14:paraId="31BF1183" w14:textId="77777777" w:rsidR="00195ADB" w:rsidRPr="00FF640C" w:rsidRDefault="00195ADB" w:rsidP="00691F8F">
            <w:pPr>
              <w:widowControl/>
              <w:spacing w:after="0" w:line="240" w:lineRule="auto"/>
              <w:rPr>
                <w:ins w:id="12817" w:author="Milan Jelinek" w:date="2024-03-28T12:29:00Z"/>
                <w:rFonts w:eastAsia="MS PGothic" w:cs="Arial"/>
                <w:sz w:val="16"/>
                <w:szCs w:val="16"/>
                <w:lang w:val="en-US" w:eastAsia="ja-JP"/>
              </w:rPr>
            </w:pPr>
            <w:ins w:id="12818" w:author="Milan Jelinek" w:date="2024-03-28T12:29:00Z">
              <w:r>
                <w:rPr>
                  <w:rFonts w:cs="Arial"/>
                  <w:sz w:val="16"/>
                  <w:szCs w:val="16"/>
                </w:rPr>
                <w:t>c35</w:t>
              </w:r>
            </w:ins>
          </w:p>
        </w:tc>
        <w:tc>
          <w:tcPr>
            <w:tcW w:w="0" w:type="auto"/>
            <w:tcBorders>
              <w:left w:val="single" w:sz="4" w:space="0" w:color="auto"/>
              <w:right w:val="single" w:sz="4" w:space="0" w:color="auto"/>
            </w:tcBorders>
            <w:shd w:val="clear" w:color="auto" w:fill="auto"/>
            <w:noWrap/>
            <w:hideMark/>
          </w:tcPr>
          <w:p w14:paraId="0A0F8DE8" w14:textId="77777777" w:rsidR="00195ADB" w:rsidRPr="00FF640C" w:rsidRDefault="00195ADB" w:rsidP="00691F8F">
            <w:pPr>
              <w:widowControl/>
              <w:spacing w:after="0" w:line="240" w:lineRule="auto"/>
              <w:rPr>
                <w:ins w:id="12819" w:author="Milan Jelinek" w:date="2024-03-28T12:29:00Z"/>
                <w:rFonts w:eastAsia="MS PGothic" w:cs="Arial"/>
                <w:sz w:val="16"/>
                <w:szCs w:val="16"/>
                <w:lang w:val="en-US" w:eastAsia="ja-JP"/>
              </w:rPr>
            </w:pPr>
            <w:ins w:id="12820" w:author="Milan Jelinek" w:date="2024-03-28T12:29: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hideMark/>
          </w:tcPr>
          <w:p w14:paraId="11C3C36B" w14:textId="77777777" w:rsidR="00195ADB" w:rsidRPr="00FF640C" w:rsidRDefault="00195ADB" w:rsidP="00691F8F">
            <w:pPr>
              <w:widowControl/>
              <w:spacing w:after="0" w:line="240" w:lineRule="auto"/>
              <w:rPr>
                <w:ins w:id="12821" w:author="Milan Jelinek" w:date="2024-03-28T12:29:00Z"/>
                <w:rFonts w:eastAsia="MS PGothic" w:cs="Arial"/>
                <w:sz w:val="16"/>
                <w:szCs w:val="16"/>
                <w:lang w:val="en-US" w:eastAsia="ja-JP"/>
              </w:rPr>
            </w:pPr>
            <w:ins w:id="12822" w:author="Milan Jelinek" w:date="2024-03-28T12:29:00Z">
              <w:r>
                <w:rPr>
                  <w:rFonts w:cs="Arial"/>
                  <w:sz w:val="16"/>
                  <w:szCs w:val="16"/>
                </w:rPr>
                <w:t>96.0</w:t>
              </w:r>
            </w:ins>
          </w:p>
        </w:tc>
        <w:tc>
          <w:tcPr>
            <w:tcW w:w="1707" w:type="dxa"/>
            <w:shd w:val="clear" w:color="auto" w:fill="auto"/>
            <w:noWrap/>
          </w:tcPr>
          <w:p w14:paraId="1E2C93F3" w14:textId="77777777" w:rsidR="00195ADB" w:rsidRPr="00FF640C" w:rsidRDefault="00195ADB" w:rsidP="00691F8F">
            <w:pPr>
              <w:widowControl/>
              <w:spacing w:after="0" w:line="240" w:lineRule="auto"/>
              <w:rPr>
                <w:ins w:id="12823" w:author="Milan Jelinek" w:date="2024-03-28T12:29:00Z"/>
                <w:rFonts w:eastAsia="MS PGothic" w:cs="Arial"/>
                <w:sz w:val="16"/>
                <w:szCs w:val="16"/>
                <w:lang w:val="en-US" w:eastAsia="ja-JP"/>
              </w:rPr>
            </w:pPr>
          </w:p>
        </w:tc>
      </w:tr>
      <w:tr w:rsidR="00195ADB" w:rsidRPr="00FF640C" w14:paraId="27CB9D0C" w14:textId="77777777" w:rsidTr="00691F8F">
        <w:trPr>
          <w:trHeight w:val="125"/>
          <w:jc w:val="center"/>
          <w:ins w:id="12824" w:author="Milan Jelinek" w:date="2024-03-28T12:29:00Z"/>
        </w:trPr>
        <w:tc>
          <w:tcPr>
            <w:tcW w:w="0" w:type="auto"/>
            <w:tcBorders>
              <w:left w:val="nil"/>
              <w:bottom w:val="single" w:sz="4" w:space="0" w:color="auto"/>
              <w:right w:val="single" w:sz="4" w:space="0" w:color="auto"/>
            </w:tcBorders>
            <w:shd w:val="clear" w:color="auto" w:fill="auto"/>
            <w:noWrap/>
            <w:vAlign w:val="bottom"/>
          </w:tcPr>
          <w:p w14:paraId="0E3741E2" w14:textId="77777777" w:rsidR="00195ADB" w:rsidRPr="00FF640C" w:rsidRDefault="00195ADB" w:rsidP="00691F8F">
            <w:pPr>
              <w:widowControl/>
              <w:spacing w:after="0" w:line="240" w:lineRule="auto"/>
              <w:rPr>
                <w:ins w:id="12825" w:author="Milan Jelinek" w:date="2024-03-28T12:29:00Z"/>
                <w:rFonts w:cs="Arial"/>
                <w:sz w:val="16"/>
                <w:szCs w:val="16"/>
              </w:rPr>
            </w:pPr>
            <w:ins w:id="12826" w:author="Milan Jelinek" w:date="2024-03-28T12:29: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95ADB" w:rsidRDefault="00195ADB" w:rsidP="00691F8F">
            <w:pPr>
              <w:widowControl/>
              <w:spacing w:after="0" w:line="240" w:lineRule="auto"/>
              <w:rPr>
                <w:ins w:id="12827" w:author="Milan Jelinek" w:date="2024-03-28T12:29:00Z"/>
                <w:rFonts w:eastAsia="MS PGothic" w:cs="Arial"/>
                <w:sz w:val="16"/>
                <w:szCs w:val="16"/>
                <w:lang w:eastAsia="ja-JP"/>
              </w:rPr>
            </w:pPr>
            <w:ins w:id="12828" w:author="Milan Jelinek" w:date="2024-03-28T12:29: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tcPr>
          <w:p w14:paraId="56A8244F" w14:textId="77777777" w:rsidR="00195ADB" w:rsidRPr="00FF640C" w:rsidRDefault="00195ADB" w:rsidP="00691F8F">
            <w:pPr>
              <w:widowControl/>
              <w:spacing w:after="0" w:line="240" w:lineRule="auto"/>
              <w:rPr>
                <w:ins w:id="12829" w:author="Milan Jelinek" w:date="2024-03-28T12:29:00Z"/>
                <w:rFonts w:cs="Arial"/>
                <w:sz w:val="16"/>
                <w:szCs w:val="16"/>
              </w:rPr>
            </w:pPr>
            <w:ins w:id="12830" w:author="Milan Jelinek" w:date="2024-03-28T12:29: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0B85D1BB" w14:textId="77777777" w:rsidR="00195ADB" w:rsidRPr="00FF640C" w:rsidRDefault="00195ADB" w:rsidP="00691F8F">
            <w:pPr>
              <w:widowControl/>
              <w:spacing w:after="0" w:line="240" w:lineRule="auto"/>
              <w:rPr>
                <w:ins w:id="12831" w:author="Milan Jelinek" w:date="2024-03-28T12:29:00Z"/>
                <w:rFonts w:eastAsia="MS PGothic" w:cs="Arial"/>
                <w:sz w:val="16"/>
                <w:szCs w:val="16"/>
                <w:lang w:val="en-US" w:eastAsia="ja-JP"/>
              </w:rPr>
            </w:pPr>
          </w:p>
        </w:tc>
      </w:tr>
    </w:tbl>
    <w:p w14:paraId="49548BFB" w14:textId="77777777" w:rsidR="00195ADB" w:rsidRPr="00373903" w:rsidRDefault="00195ADB" w:rsidP="00195ADB">
      <w:pPr>
        <w:rPr>
          <w:ins w:id="12832" w:author="Milan Jelinek" w:date="2024-03-28T12:29:00Z"/>
        </w:rPr>
      </w:pPr>
    </w:p>
    <w:p w14:paraId="2AA2404C" w14:textId="77777777" w:rsidR="00195ADB" w:rsidRPr="00CE0F36" w:rsidRDefault="00195ADB" w:rsidP="00195ADB">
      <w:pPr>
        <w:pStyle w:val="Caption"/>
        <w:rPr>
          <w:ins w:id="12833" w:author="Milan Jelinek" w:date="2024-03-28T12:29:00Z"/>
        </w:rPr>
      </w:pPr>
      <w:ins w:id="12834" w:author="Milan Jelinek" w:date="2024-03-28T12:29:00Z">
        <w:r>
          <w:t xml:space="preserve">Table </w:t>
        </w:r>
        <w:r w:rsidRPr="00B87C92">
          <w:rPr>
            <w:rFonts w:hint="eastAsia"/>
          </w:rPr>
          <w:t xml:space="preserve"> </w:t>
        </w:r>
        <w:r>
          <w:t xml:space="preserve">F.19.4: </w:t>
        </w:r>
        <w:r w:rsidRPr="00A035BB">
          <w:t>Clean and noisy speech categories</w:t>
        </w:r>
        <w:r>
          <w:t xml:space="preserve"> and scene definitions for SBA</w:t>
        </w:r>
      </w:ins>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ins w:id="12835" w:author="Milan Jelinek" w:date="2024-03-28T12:29:00Z"/>
        </w:trPr>
        <w:tc>
          <w:tcPr>
            <w:tcW w:w="1044" w:type="dxa"/>
          </w:tcPr>
          <w:p w14:paraId="0D56C532" w14:textId="77777777" w:rsidR="00195ADB" w:rsidRDefault="00195ADB" w:rsidP="00691F8F">
            <w:pPr>
              <w:tabs>
                <w:tab w:val="left" w:pos="2127"/>
              </w:tabs>
              <w:rPr>
                <w:ins w:id="12836" w:author="Milan Jelinek" w:date="2024-03-28T12:29:00Z"/>
                <w:rFonts w:eastAsia="Arial" w:cs="Arial"/>
                <w:b/>
                <w:bCs/>
                <w:sz w:val="24"/>
                <w:szCs w:val="24"/>
                <w:lang w:val="en-US"/>
              </w:rPr>
            </w:pPr>
            <w:ins w:id="12837" w:author="Milan Jelinek" w:date="2024-03-28T12:29:00Z">
              <w:r w:rsidRPr="006776A4">
                <w:rPr>
                  <w:rFonts w:cs="Arial"/>
                  <w:b/>
                  <w:sz w:val="16"/>
                  <w:szCs w:val="16"/>
                  <w:lang w:val="en-US"/>
                </w:rPr>
                <w:t xml:space="preserve">Category </w:t>
              </w:r>
            </w:ins>
          </w:p>
        </w:tc>
        <w:tc>
          <w:tcPr>
            <w:tcW w:w="2929" w:type="dxa"/>
          </w:tcPr>
          <w:p w14:paraId="54D7CBA1" w14:textId="77777777" w:rsidR="00195ADB" w:rsidRPr="006776A4" w:rsidRDefault="00195ADB" w:rsidP="00691F8F">
            <w:pPr>
              <w:tabs>
                <w:tab w:val="left" w:pos="2127"/>
              </w:tabs>
              <w:rPr>
                <w:ins w:id="12838" w:author="Milan Jelinek" w:date="2024-03-28T12:29:00Z"/>
                <w:rFonts w:cs="Arial"/>
                <w:b/>
                <w:sz w:val="16"/>
                <w:szCs w:val="16"/>
                <w:lang w:val="en-US"/>
              </w:rPr>
            </w:pPr>
            <w:ins w:id="12839" w:author="Milan Jelinek" w:date="2024-03-28T12:29:00Z">
              <w:r w:rsidRPr="006776A4">
                <w:rPr>
                  <w:rFonts w:cs="Arial"/>
                  <w:b/>
                  <w:sz w:val="16"/>
                  <w:szCs w:val="16"/>
                  <w:lang w:val="en-US"/>
                </w:rPr>
                <w:t>Type</w:t>
              </w:r>
            </w:ins>
          </w:p>
        </w:tc>
      </w:tr>
      <w:tr w:rsidR="00195ADB" w14:paraId="55B206BD" w14:textId="77777777" w:rsidTr="00691F8F">
        <w:trPr>
          <w:jc w:val="center"/>
          <w:ins w:id="12840" w:author="Milan Jelinek" w:date="2024-03-28T12:29:00Z"/>
        </w:trPr>
        <w:tc>
          <w:tcPr>
            <w:tcW w:w="1044" w:type="dxa"/>
          </w:tcPr>
          <w:p w14:paraId="5B4D1685" w14:textId="77777777" w:rsidR="00195ADB" w:rsidRPr="005F6679" w:rsidRDefault="00195ADB" w:rsidP="00691F8F">
            <w:pPr>
              <w:tabs>
                <w:tab w:val="left" w:pos="2127"/>
              </w:tabs>
              <w:rPr>
                <w:ins w:id="12841" w:author="Milan Jelinek" w:date="2024-03-28T12:29:00Z"/>
                <w:rFonts w:cs="Arial"/>
                <w:bCs/>
                <w:iCs/>
                <w:sz w:val="16"/>
                <w:szCs w:val="16"/>
                <w:lang w:val="en-US"/>
              </w:rPr>
            </w:pPr>
            <w:ins w:id="12842" w:author="Milan Jelinek" w:date="2024-03-28T12:29:00Z">
              <w:r>
                <w:rPr>
                  <w:rFonts w:cs="Arial"/>
                  <w:bCs/>
                  <w:iCs/>
                  <w:sz w:val="16"/>
                  <w:szCs w:val="16"/>
                  <w:lang w:val="en-US"/>
                </w:rPr>
                <w:t>cat 1-3</w:t>
              </w:r>
            </w:ins>
          </w:p>
        </w:tc>
        <w:tc>
          <w:tcPr>
            <w:tcW w:w="2929" w:type="dxa"/>
          </w:tcPr>
          <w:p w14:paraId="3765C136" w14:textId="77777777" w:rsidR="00195ADB" w:rsidRPr="005F6679" w:rsidRDefault="00195ADB" w:rsidP="00691F8F">
            <w:pPr>
              <w:tabs>
                <w:tab w:val="left" w:pos="2127"/>
              </w:tabs>
              <w:rPr>
                <w:ins w:id="12843" w:author="Milan Jelinek" w:date="2024-03-28T12:29:00Z"/>
                <w:rFonts w:cs="Arial"/>
                <w:bCs/>
                <w:iCs/>
                <w:sz w:val="16"/>
                <w:szCs w:val="16"/>
                <w:lang w:val="en-US"/>
              </w:rPr>
            </w:pPr>
            <w:ins w:id="12844" w:author="Milan Jelinek" w:date="2024-03-28T12:29:00Z">
              <w:r>
                <w:rPr>
                  <w:rFonts w:cs="Arial"/>
                  <w:bCs/>
                  <w:iCs/>
                  <w:sz w:val="16"/>
                  <w:szCs w:val="16"/>
                  <w:lang w:val="en-US"/>
                </w:rPr>
                <w:t>3-object + General audio background</w:t>
              </w:r>
            </w:ins>
          </w:p>
        </w:tc>
      </w:tr>
      <w:tr w:rsidR="00195ADB" w14:paraId="30ADA700" w14:textId="77777777" w:rsidTr="00691F8F">
        <w:trPr>
          <w:jc w:val="center"/>
          <w:ins w:id="12845" w:author="Milan Jelinek" w:date="2024-03-28T12:29:00Z"/>
        </w:trPr>
        <w:tc>
          <w:tcPr>
            <w:tcW w:w="1044" w:type="dxa"/>
          </w:tcPr>
          <w:p w14:paraId="29B95D7F" w14:textId="77777777" w:rsidR="00195ADB" w:rsidRDefault="00195ADB" w:rsidP="00691F8F">
            <w:pPr>
              <w:tabs>
                <w:tab w:val="left" w:pos="2127"/>
              </w:tabs>
              <w:rPr>
                <w:ins w:id="12846" w:author="Milan Jelinek" w:date="2024-03-28T12:29:00Z"/>
                <w:rFonts w:cs="Arial"/>
                <w:bCs/>
                <w:iCs/>
                <w:sz w:val="16"/>
                <w:szCs w:val="16"/>
                <w:lang w:val="en-US"/>
              </w:rPr>
            </w:pPr>
            <w:ins w:id="12847" w:author="Milan Jelinek" w:date="2024-03-28T12:29:00Z">
              <w:r>
                <w:rPr>
                  <w:rFonts w:cs="Arial"/>
                  <w:bCs/>
                  <w:iCs/>
                  <w:sz w:val="16"/>
                  <w:szCs w:val="16"/>
                  <w:lang w:val="en-US"/>
                </w:rPr>
                <w:t>cat 4-6</w:t>
              </w:r>
            </w:ins>
          </w:p>
        </w:tc>
        <w:tc>
          <w:tcPr>
            <w:tcW w:w="2929" w:type="dxa"/>
          </w:tcPr>
          <w:p w14:paraId="4744AD00" w14:textId="77777777" w:rsidR="00195ADB" w:rsidRDefault="00195ADB" w:rsidP="00691F8F">
            <w:pPr>
              <w:tabs>
                <w:tab w:val="left" w:pos="2127"/>
              </w:tabs>
              <w:rPr>
                <w:ins w:id="12848" w:author="Milan Jelinek" w:date="2024-03-28T12:29:00Z"/>
                <w:rFonts w:cs="Arial"/>
                <w:bCs/>
                <w:iCs/>
                <w:sz w:val="16"/>
                <w:szCs w:val="16"/>
                <w:lang w:val="en-US"/>
              </w:rPr>
            </w:pPr>
            <w:ins w:id="12849" w:author="Milan Jelinek" w:date="2024-03-28T12:29:00Z">
              <w:r>
                <w:rPr>
                  <w:rFonts w:cs="Arial"/>
                  <w:bCs/>
                  <w:iCs/>
                  <w:sz w:val="16"/>
                  <w:szCs w:val="16"/>
                  <w:lang w:val="en-US"/>
                </w:rPr>
                <w:t>4-objects + General audio background</w:t>
              </w:r>
            </w:ins>
          </w:p>
        </w:tc>
      </w:tr>
    </w:tbl>
    <w:p w14:paraId="10EC8837" w14:textId="77777777" w:rsidR="00195ADB" w:rsidRDefault="00195ADB" w:rsidP="00216587">
      <w:pPr>
        <w:rPr>
          <w:ins w:id="12850" w:author="Milan Jelinek" w:date="2024-03-28T12:29:00Z"/>
        </w:rPr>
      </w:pPr>
    </w:p>
    <w:p w14:paraId="1832E4ED" w14:textId="77777777" w:rsidR="00195ADB" w:rsidRDefault="00195ADB" w:rsidP="00216587">
      <w:pPr>
        <w:rPr>
          <w:ins w:id="12851" w:author="Milan Jelinek" w:date="2024-03-28T12:29:00Z"/>
          <w:b/>
          <w:sz w:val="24"/>
          <w:szCs w:val="24"/>
          <w:lang w:val="en-US" w:eastAsia="ja-JP"/>
        </w:rPr>
      </w:pPr>
      <w:ins w:id="12852" w:author="Milan Jelinek" w:date="2024-03-28T12:29:00Z">
        <w:r>
          <w:br w:type="page"/>
        </w:r>
      </w:ins>
    </w:p>
    <w:p w14:paraId="73851EE7" w14:textId="116AB6F0" w:rsidR="00195ADB" w:rsidRDefault="00195ADB" w:rsidP="00195ADB">
      <w:pPr>
        <w:pStyle w:val="h2Annex"/>
        <w:rPr>
          <w:ins w:id="12853" w:author="Milan Jelinek" w:date="2024-03-28T12:29:00Z"/>
          <w:rFonts w:cs="Arial"/>
          <w:sz w:val="22"/>
          <w:szCs w:val="22"/>
        </w:rPr>
      </w:pPr>
      <w:ins w:id="12854" w:author="Milan Jelinek" w:date="2024-03-28T12:29:00Z">
        <w:r>
          <w:lastRenderedPageBreak/>
          <w:t>Experiment P800-20: OMASA</w:t>
        </w:r>
      </w:ins>
      <w:ins w:id="12855" w:author="Milan Jelinek" w:date="2024-03-28T12:43:00Z">
        <w:r w:rsidR="00AE4718">
          <w:t xml:space="preserve"> </w:t>
        </w:r>
      </w:ins>
      <w:ins w:id="12856" w:author="Milan Jelinek" w:date="2024-03-28T12:44:00Z">
        <w:r w:rsidR="00EC6C7E">
          <w:t>(1-4 objects)</w:t>
        </w:r>
      </w:ins>
    </w:p>
    <w:p w14:paraId="54FF76B5" w14:textId="77777777" w:rsidR="00195ADB" w:rsidRDefault="00195ADB" w:rsidP="00216587">
      <w:pPr>
        <w:rPr>
          <w:ins w:id="12857" w:author="Milan Jelinek" w:date="2024-03-28T12:29:00Z"/>
          <w:lang w:val="en-US"/>
        </w:rPr>
      </w:pPr>
    </w:p>
    <w:p w14:paraId="6779E215" w14:textId="77777777" w:rsidR="00195ADB" w:rsidRDefault="00195ADB" w:rsidP="00195ADB">
      <w:pPr>
        <w:pStyle w:val="Caption"/>
        <w:keepNext/>
        <w:rPr>
          <w:ins w:id="12858" w:author="Milan Jelinek" w:date="2024-03-28T12:29:00Z"/>
        </w:rPr>
      </w:pPr>
      <w:ins w:id="12859" w:author="Milan Jelinek" w:date="2024-03-28T12:29:00Z">
        <w:r>
          <w:t>Table F.20.1: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195ADB" w:rsidRPr="004E3914" w14:paraId="3F814174" w14:textId="77777777" w:rsidTr="00691F8F">
        <w:trPr>
          <w:cantSplit/>
          <w:ins w:id="12860"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321C9" w14:textId="77777777" w:rsidR="00195ADB" w:rsidRPr="00532616" w:rsidRDefault="00195ADB" w:rsidP="00691F8F">
            <w:pPr>
              <w:rPr>
                <w:ins w:id="12861" w:author="Milan Jelinek" w:date="2024-03-28T12:29:00Z"/>
                <w:rFonts w:cs="Arial"/>
              </w:rPr>
            </w:pPr>
            <w:ins w:id="12862" w:author="Milan Jelinek" w:date="2024-03-28T12:29: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3F3EA" w14:textId="77777777" w:rsidR="00195ADB" w:rsidRPr="00532616" w:rsidRDefault="00195ADB" w:rsidP="00691F8F">
            <w:pPr>
              <w:rPr>
                <w:ins w:id="12863"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10DF5" w14:textId="77777777" w:rsidR="00195ADB" w:rsidRPr="00532616" w:rsidRDefault="00195ADB" w:rsidP="00691F8F">
            <w:pPr>
              <w:rPr>
                <w:ins w:id="12864" w:author="Milan Jelinek" w:date="2024-03-28T12:29:00Z"/>
                <w:rFonts w:cs="Arial"/>
              </w:rPr>
            </w:pPr>
          </w:p>
        </w:tc>
      </w:tr>
      <w:tr w:rsidR="00195ADB" w:rsidRPr="004E3914" w14:paraId="7E3946B6" w14:textId="77777777" w:rsidTr="00691F8F">
        <w:trPr>
          <w:cantSplit/>
          <w:ins w:id="12865" w:author="Milan Jelinek" w:date="2024-03-28T12:2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B8C3A0" w14:textId="77777777" w:rsidR="00195ADB" w:rsidRPr="00532616" w:rsidRDefault="00195ADB" w:rsidP="00691F8F">
            <w:pPr>
              <w:rPr>
                <w:ins w:id="12866" w:author="Milan Jelinek" w:date="2024-03-28T12:29:00Z"/>
                <w:rFonts w:cs="Arial"/>
              </w:rPr>
            </w:pPr>
            <w:ins w:id="12867" w:author="Milan Jelinek" w:date="2024-03-28T12:29:00Z">
              <w:r w:rsidRPr="00532616">
                <w:rPr>
                  <w:rFonts w:cs="Arial"/>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35ABB7" w14:textId="77777777" w:rsidR="00195ADB" w:rsidRPr="00532616" w:rsidRDefault="00195ADB" w:rsidP="00691F8F">
            <w:pPr>
              <w:rPr>
                <w:ins w:id="12868" w:author="Milan Jelinek" w:date="2024-03-28T12:29:00Z"/>
                <w:rFonts w:cs="Arial"/>
              </w:rPr>
            </w:pPr>
            <w:ins w:id="12869" w:author="Milan Jelinek" w:date="2024-03-28T12:29:00Z">
              <w:r>
                <w:rPr>
                  <w:rFonts w:cs="Arial"/>
                </w:rPr>
                <w:t>15</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9561C" w14:textId="77777777" w:rsidR="00195ADB" w:rsidRPr="00532616" w:rsidRDefault="00195ADB" w:rsidP="00691F8F">
            <w:pPr>
              <w:rPr>
                <w:ins w:id="12870" w:author="Milan Jelinek" w:date="2024-03-28T12:29:00Z"/>
                <w:rFonts w:cs="Arial"/>
              </w:rPr>
            </w:pPr>
            <w:ins w:id="12871" w:author="Milan Jelinek" w:date="2024-03-28T12:29:00Z">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ins>
          </w:p>
        </w:tc>
      </w:tr>
      <w:tr w:rsidR="00195ADB" w14:paraId="7CAB9F8F" w14:textId="77777777" w:rsidTr="00691F8F">
        <w:trPr>
          <w:cantSplit/>
          <w:ins w:id="12872" w:author="Milan Jelinek" w:date="2024-03-28T12:29: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65AAC73" w14:textId="77777777" w:rsidR="00195ADB" w:rsidRPr="00532616" w:rsidRDefault="00195ADB" w:rsidP="00691F8F">
            <w:pPr>
              <w:rPr>
                <w:ins w:id="12873"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6AD31" w14:textId="77777777" w:rsidR="00195ADB" w:rsidRPr="00532616" w:rsidRDefault="00195ADB" w:rsidP="00691F8F">
            <w:pPr>
              <w:rPr>
                <w:ins w:id="12874" w:author="Milan Jelinek" w:date="2024-03-28T12:29:00Z"/>
                <w:rFonts w:cs="Arial"/>
              </w:rPr>
            </w:pPr>
            <w:ins w:id="12875" w:author="Milan Jelinek" w:date="2024-03-28T12:29: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7EFC8E" w14:textId="77777777" w:rsidR="00195ADB" w:rsidRPr="00532616" w:rsidRDefault="00195ADB" w:rsidP="00691F8F">
            <w:pPr>
              <w:rPr>
                <w:ins w:id="12876" w:author="Milan Jelinek" w:date="2024-03-28T12:29:00Z"/>
                <w:rFonts w:cs="Arial"/>
              </w:rPr>
            </w:pPr>
            <w:ins w:id="12877" w:author="Milan Jelinek" w:date="2024-03-28T12:29:00Z">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ins>
          </w:p>
        </w:tc>
      </w:tr>
      <w:tr w:rsidR="00195ADB" w14:paraId="3B6E8650" w14:textId="77777777" w:rsidTr="00691F8F">
        <w:trPr>
          <w:cantSplit/>
          <w:ins w:id="12878" w:author="Milan Jelinek" w:date="2024-03-28T12:29: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F153831" w14:textId="77777777" w:rsidR="00195ADB" w:rsidRPr="00532616" w:rsidRDefault="00195ADB" w:rsidP="00691F8F">
            <w:pPr>
              <w:rPr>
                <w:ins w:id="12879"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9AAC2" w14:textId="77777777" w:rsidR="00195ADB" w:rsidRDefault="00195ADB" w:rsidP="00691F8F">
            <w:pPr>
              <w:rPr>
                <w:ins w:id="12880" w:author="Milan Jelinek" w:date="2024-03-28T12:29:00Z"/>
                <w:rFonts w:cs="Arial"/>
              </w:rPr>
            </w:pPr>
            <w:ins w:id="12881" w:author="Milan Jelinek" w:date="2024-03-28T12:29: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B8B117" w14:textId="77777777" w:rsidR="00195ADB" w:rsidRDefault="00195ADB" w:rsidP="00691F8F">
            <w:pPr>
              <w:rPr>
                <w:ins w:id="12882" w:author="Milan Jelinek" w:date="2024-03-28T12:29:00Z"/>
                <w:rFonts w:cs="Arial"/>
              </w:rPr>
            </w:pPr>
            <w:ins w:id="12883" w:author="Milan Jelinek" w:date="2024-03-28T12:29:00Z">
              <w:r>
                <w:rPr>
                  <w:rFonts w:cs="Arial"/>
                </w:rPr>
                <w:t>IVAS oMASA fixed point / floating point interoperability conditions at 32, 64, 128 and 256 kbps</w:t>
              </w:r>
            </w:ins>
          </w:p>
        </w:tc>
      </w:tr>
      <w:tr w:rsidR="00195ADB" w:rsidRPr="004E3914" w14:paraId="0E2E7D89" w14:textId="77777777" w:rsidTr="00691F8F">
        <w:trPr>
          <w:cantSplit/>
          <w:ins w:id="1288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856E" w14:textId="77777777" w:rsidR="00195ADB" w:rsidRPr="00532616" w:rsidRDefault="00195ADB" w:rsidP="00691F8F">
            <w:pPr>
              <w:rPr>
                <w:ins w:id="12885" w:author="Milan Jelinek" w:date="2024-03-28T12:29:00Z"/>
                <w:rFonts w:cs="Arial"/>
              </w:rPr>
            </w:pPr>
            <w:ins w:id="12886" w:author="Milan Jelinek" w:date="2024-03-28T12:29:00Z">
              <w:r w:rsidRPr="00532616">
                <w:rPr>
                  <w:rFonts w:cs="Arial"/>
                  <w:b/>
                  <w:b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C282AF" w14:textId="77777777" w:rsidR="00195ADB" w:rsidRPr="00532616" w:rsidRDefault="00195ADB" w:rsidP="00691F8F">
            <w:pPr>
              <w:rPr>
                <w:ins w:id="12887"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C567B" w14:textId="77777777" w:rsidR="00195ADB" w:rsidRPr="00532616" w:rsidRDefault="00195ADB" w:rsidP="00691F8F">
            <w:pPr>
              <w:rPr>
                <w:ins w:id="12888" w:author="Milan Jelinek" w:date="2024-03-28T12:29:00Z"/>
                <w:rFonts w:cs="Arial"/>
              </w:rPr>
            </w:pPr>
          </w:p>
        </w:tc>
      </w:tr>
      <w:tr w:rsidR="00195ADB" w:rsidRPr="004E3914" w14:paraId="2E5D8A4A" w14:textId="77777777" w:rsidTr="00691F8F">
        <w:trPr>
          <w:cantSplit/>
          <w:ins w:id="12889" w:author="Milan Jelinek" w:date="2024-03-28T12:29: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892A3DF" w14:textId="77777777" w:rsidR="00195ADB" w:rsidRPr="00532616" w:rsidRDefault="00195ADB" w:rsidP="00691F8F">
            <w:pPr>
              <w:rPr>
                <w:ins w:id="12890" w:author="Milan Jelinek" w:date="2024-03-28T12:29:00Z"/>
                <w:rFonts w:cs="Arial"/>
              </w:rPr>
            </w:pPr>
            <w:ins w:id="12891" w:author="Milan Jelinek" w:date="2024-03-28T12:29:00Z">
              <w:r w:rsidRPr="00532616">
                <w:rPr>
                  <w:rFonts w:cs="Arial"/>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57735" w14:textId="77777777" w:rsidR="00195ADB" w:rsidRPr="00710EEC" w:rsidRDefault="00195ADB" w:rsidP="00691F8F">
            <w:pPr>
              <w:rPr>
                <w:ins w:id="12892" w:author="Milan Jelinek" w:date="2024-03-28T12:29:00Z"/>
                <w:rFonts w:cs="Arial"/>
              </w:rPr>
            </w:pPr>
            <w:ins w:id="12893" w:author="Milan Jelinek" w:date="2024-03-28T12:29:00Z">
              <w:r w:rsidRPr="00710EEC">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AF3E3" w14:textId="77777777" w:rsidR="00195ADB" w:rsidRPr="00710EEC" w:rsidRDefault="00195ADB" w:rsidP="00691F8F">
            <w:pPr>
              <w:rPr>
                <w:ins w:id="12894" w:author="Milan Jelinek" w:date="2024-03-28T12:29:00Z"/>
                <w:rFonts w:cs="Arial"/>
              </w:rPr>
            </w:pPr>
            <w:ins w:id="12895" w:author="Milan Jelinek" w:date="2024-03-28T12:29:00Z">
              <w:r>
                <w:rPr>
                  <w:rFonts w:cs="Arial"/>
                </w:rPr>
                <w:t>IVAS operation in two separate instances (MASA + ISM)</w:t>
              </w:r>
            </w:ins>
          </w:p>
          <w:p w14:paraId="74CB17D0" w14:textId="77777777" w:rsidR="00195ADB" w:rsidRPr="00710EEC" w:rsidRDefault="00195ADB" w:rsidP="00691F8F">
            <w:pPr>
              <w:rPr>
                <w:ins w:id="12896" w:author="Milan Jelinek" w:date="2024-03-28T12:29:00Z"/>
                <w:rFonts w:cs="Arial"/>
              </w:rPr>
            </w:pPr>
          </w:p>
        </w:tc>
      </w:tr>
      <w:tr w:rsidR="00195ADB" w:rsidRPr="004E3914" w14:paraId="74885B75" w14:textId="77777777" w:rsidTr="00691F8F">
        <w:trPr>
          <w:cantSplit/>
          <w:ins w:id="12897"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EF8F2" w14:textId="77777777" w:rsidR="00195ADB" w:rsidRPr="00532616" w:rsidRDefault="00195ADB" w:rsidP="00691F8F">
            <w:pPr>
              <w:rPr>
                <w:ins w:id="12898" w:author="Milan Jelinek" w:date="2024-03-28T12:29:00Z"/>
                <w:rFonts w:cs="Arial"/>
              </w:rPr>
            </w:pPr>
            <w:ins w:id="12899" w:author="Milan Jelinek" w:date="2024-03-28T12:29: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415D" w14:textId="77777777" w:rsidR="00195ADB" w:rsidRPr="00532616" w:rsidRDefault="00195ADB" w:rsidP="00691F8F">
            <w:pPr>
              <w:rPr>
                <w:ins w:id="12900"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58ABE" w14:textId="77777777" w:rsidR="00195ADB" w:rsidRPr="00532616" w:rsidRDefault="00195ADB" w:rsidP="00691F8F">
            <w:pPr>
              <w:rPr>
                <w:ins w:id="12901" w:author="Milan Jelinek" w:date="2024-03-28T12:29:00Z"/>
                <w:rFonts w:cs="Arial"/>
              </w:rPr>
            </w:pPr>
          </w:p>
        </w:tc>
      </w:tr>
      <w:tr w:rsidR="00195ADB" w:rsidRPr="004E3914" w14:paraId="1429D9ED" w14:textId="77777777" w:rsidTr="00691F8F">
        <w:trPr>
          <w:cantSplit/>
          <w:ins w:id="12902"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99FCD" w14:textId="77777777" w:rsidR="00195ADB" w:rsidRPr="00532616" w:rsidRDefault="00195ADB" w:rsidP="00691F8F">
            <w:pPr>
              <w:rPr>
                <w:ins w:id="12903" w:author="Milan Jelinek" w:date="2024-03-28T12:29:00Z"/>
                <w:rFonts w:cs="Arial"/>
              </w:rPr>
            </w:pPr>
            <w:ins w:id="12904" w:author="Milan Jelinek" w:date="2024-03-28T12:29:00Z">
              <w:r w:rsidRPr="00532616">
                <w:rPr>
                  <w:rFonts w:cs="Arial"/>
                </w:rPr>
                <w:t>Direct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E43E89" w14:textId="77777777" w:rsidR="00195ADB" w:rsidRPr="00532616" w:rsidRDefault="00195ADB" w:rsidP="00691F8F">
            <w:pPr>
              <w:rPr>
                <w:ins w:id="12905" w:author="Milan Jelinek" w:date="2024-03-28T12:29:00Z"/>
                <w:rFonts w:cs="Arial"/>
              </w:rPr>
            </w:pPr>
            <w:ins w:id="12906"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3FD70E" w14:textId="77777777" w:rsidR="00195ADB" w:rsidRPr="00532616" w:rsidRDefault="00195ADB" w:rsidP="00691F8F">
            <w:pPr>
              <w:rPr>
                <w:ins w:id="12907" w:author="Milan Jelinek" w:date="2024-03-28T12:29:00Z"/>
                <w:rFonts w:cs="Arial"/>
              </w:rPr>
            </w:pPr>
            <w:ins w:id="12908" w:author="Milan Jelinek" w:date="2024-03-28T12:29:00Z">
              <w:r>
                <w:rPr>
                  <w:rFonts w:cs="Arial"/>
                </w:rPr>
                <w:t xml:space="preserve">Fixed point IVAS_rend. </w:t>
              </w:r>
              <w:r w:rsidRPr="00532616">
                <w:rPr>
                  <w:rFonts w:cs="Arial"/>
                </w:rPr>
                <w:t>Nominal input level</w:t>
              </w:r>
            </w:ins>
          </w:p>
        </w:tc>
      </w:tr>
      <w:tr w:rsidR="00195ADB" w:rsidRPr="004E3914" w14:paraId="765C2E1A" w14:textId="77777777" w:rsidTr="00691F8F">
        <w:trPr>
          <w:cantSplit/>
          <w:ins w:id="12909"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A2886" w14:textId="77777777" w:rsidR="00195ADB" w:rsidRPr="00532616" w:rsidRDefault="00195ADB" w:rsidP="00691F8F">
            <w:pPr>
              <w:rPr>
                <w:ins w:id="12910" w:author="Milan Jelinek" w:date="2024-03-28T12:29:00Z"/>
                <w:rFonts w:cs="Arial"/>
              </w:rPr>
            </w:pPr>
            <w:ins w:id="12911" w:author="Milan Jelinek" w:date="2024-03-28T12:29: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164D6" w14:textId="77777777" w:rsidR="00195ADB" w:rsidRPr="00532616" w:rsidRDefault="00195ADB" w:rsidP="00691F8F">
            <w:pPr>
              <w:rPr>
                <w:ins w:id="12912" w:author="Milan Jelinek" w:date="2024-03-28T12:29:00Z"/>
                <w:rFonts w:cs="Arial"/>
              </w:rPr>
            </w:pPr>
            <w:ins w:id="12913" w:author="Milan Jelinek" w:date="2024-03-28T12:29: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63C82" w14:textId="77777777" w:rsidR="00195ADB" w:rsidRPr="00532616" w:rsidRDefault="00195ADB" w:rsidP="00691F8F">
            <w:pPr>
              <w:rPr>
                <w:ins w:id="12914" w:author="Milan Jelinek" w:date="2024-03-28T12:29:00Z"/>
                <w:rFonts w:cs="Arial"/>
              </w:rPr>
            </w:pPr>
            <w:ins w:id="12915" w:author="Milan Jelinek" w:date="2024-03-28T12:29:00Z">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ins>
          </w:p>
        </w:tc>
      </w:tr>
      <w:tr w:rsidR="00195ADB" w:rsidRPr="004E3914" w14:paraId="16CB86C9" w14:textId="77777777" w:rsidTr="00691F8F">
        <w:trPr>
          <w:cantSplit/>
          <w:ins w:id="1291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618458" w14:textId="04384955" w:rsidR="00195ADB" w:rsidRPr="00532616" w:rsidRDefault="00195ADB" w:rsidP="00691F8F">
            <w:pPr>
              <w:rPr>
                <w:ins w:id="12917" w:author="Milan Jelinek" w:date="2024-03-28T12:29:00Z"/>
                <w:rFonts w:cs="Arial"/>
              </w:rPr>
            </w:pPr>
            <w:ins w:id="12918" w:author="Milan Jelinek" w:date="2024-03-28T12:29:00Z">
              <w:r w:rsidRPr="00532616">
                <w:rPr>
                  <w:rFonts w:cs="Arial"/>
                </w:rPr>
                <w:t xml:space="preserve">ESDRU </w:t>
              </w:r>
              <w:r>
                <w:rPr>
                  <w:rFonts w:cs="Arial"/>
                </w:rPr>
                <w:fldChar w:fldCharType="begin"/>
              </w:r>
              <w:r>
                <w:rPr>
                  <w:rFonts w:cs="Arial"/>
                </w:rPr>
                <w:instrText xml:space="preserve"> REF _Ref160029684 \n \h </w:instrText>
              </w:r>
              <w:r>
                <w:rPr>
                  <w:rFonts w:cs="Arial"/>
                </w:rPr>
              </w:r>
              <w:r>
                <w:rPr>
                  <w:rFonts w:cs="Arial"/>
                </w:rPr>
                <w:fldChar w:fldCharType="separate"/>
              </w:r>
            </w:ins>
            <w:r w:rsidR="00A94F99">
              <w:rPr>
                <w:rFonts w:cs="Arial"/>
              </w:rPr>
              <w:t>[5]</w:t>
            </w:r>
            <w:ins w:id="12919" w:author="Milan Jelinek" w:date="2024-03-28T12:29:00Z">
              <w:r>
                <w:rPr>
                  <w:rFonts w:cs="Arial"/>
                </w:rPr>
                <w:fldChar w:fldCharType="end"/>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F0933" w14:textId="77777777" w:rsidR="00195ADB" w:rsidRPr="00532616" w:rsidRDefault="00195ADB" w:rsidP="00691F8F">
            <w:pPr>
              <w:rPr>
                <w:ins w:id="12920" w:author="Milan Jelinek" w:date="2024-03-28T12:29:00Z"/>
                <w:rFonts w:cs="Arial"/>
              </w:rPr>
            </w:pPr>
            <w:ins w:id="12921" w:author="Milan Jelinek" w:date="2024-03-28T12:29: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B0AC36" w14:textId="77777777" w:rsidR="00195ADB" w:rsidRPr="00532616" w:rsidRDefault="00195ADB" w:rsidP="00691F8F">
            <w:pPr>
              <w:rPr>
                <w:ins w:id="12922" w:author="Milan Jelinek" w:date="2024-03-28T12:29:00Z"/>
                <w:rFonts w:cs="Arial"/>
              </w:rPr>
            </w:pPr>
            <w:ins w:id="12923" w:author="Milan Jelinek" w:date="2024-03-28T12:29:00Z">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ins>
          </w:p>
        </w:tc>
      </w:tr>
      <w:tr w:rsidR="00195ADB" w:rsidRPr="004E3914" w14:paraId="36EF1917" w14:textId="77777777" w:rsidTr="00691F8F">
        <w:trPr>
          <w:cantSplit/>
          <w:ins w:id="1292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E8777" w14:textId="77777777" w:rsidR="00195ADB" w:rsidRPr="00532616" w:rsidRDefault="00195ADB" w:rsidP="00691F8F">
            <w:pPr>
              <w:rPr>
                <w:ins w:id="12925" w:author="Milan Jelinek" w:date="2024-03-28T12:29:00Z"/>
                <w:rFonts w:cs="Arial"/>
              </w:rPr>
            </w:pPr>
            <w:ins w:id="12926" w:author="Milan Jelinek" w:date="2024-03-28T12:29: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9FADC7" w14:textId="77777777" w:rsidR="00195ADB" w:rsidRPr="00532616" w:rsidRDefault="00195ADB" w:rsidP="00691F8F">
            <w:pPr>
              <w:rPr>
                <w:ins w:id="12927" w:author="Milan Jelinek" w:date="2024-03-28T12:2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DAAB6C" w14:textId="77777777" w:rsidR="00195ADB" w:rsidRPr="00532616" w:rsidRDefault="00195ADB" w:rsidP="00691F8F">
            <w:pPr>
              <w:rPr>
                <w:ins w:id="12928" w:author="Milan Jelinek" w:date="2024-03-28T12:29:00Z"/>
                <w:rFonts w:cs="Arial"/>
              </w:rPr>
            </w:pPr>
          </w:p>
        </w:tc>
      </w:tr>
      <w:tr w:rsidR="00195ADB" w:rsidRPr="004E3914" w14:paraId="58EB6969" w14:textId="77777777" w:rsidTr="00691F8F">
        <w:trPr>
          <w:cantSplit/>
          <w:ins w:id="12929"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A24C71" w14:textId="77777777" w:rsidR="00195ADB" w:rsidRPr="00532616" w:rsidRDefault="00195ADB" w:rsidP="00691F8F">
            <w:pPr>
              <w:rPr>
                <w:ins w:id="12930" w:author="Milan Jelinek" w:date="2024-03-28T12:29:00Z"/>
                <w:rFonts w:cs="Arial"/>
              </w:rPr>
            </w:pPr>
            <w:ins w:id="12931" w:author="Milan Jelinek" w:date="2024-03-28T12:29: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5B50A9" w14:textId="77777777" w:rsidR="00195ADB" w:rsidRPr="00532616" w:rsidRDefault="00195ADB" w:rsidP="00691F8F">
            <w:pPr>
              <w:rPr>
                <w:ins w:id="12932" w:author="Milan Jelinek" w:date="2024-03-28T12:29:00Z"/>
                <w:rFonts w:cs="Arial"/>
              </w:rPr>
            </w:pPr>
            <w:ins w:id="12933"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32336C" w14:textId="77777777" w:rsidR="00195ADB" w:rsidRPr="00532616" w:rsidRDefault="00195ADB" w:rsidP="00691F8F">
            <w:pPr>
              <w:rPr>
                <w:ins w:id="12934" w:author="Milan Jelinek" w:date="2024-03-28T12:29:00Z"/>
                <w:rFonts w:cs="Arial"/>
              </w:rPr>
            </w:pPr>
            <w:ins w:id="12935" w:author="Milan Jelinek" w:date="2024-03-28T12:29:00Z">
              <w:r w:rsidRPr="00532616">
                <w:rPr>
                  <w:rFonts w:cs="Arial"/>
                </w:rPr>
                <w:t xml:space="preserve">Model-based generation according to </w:t>
              </w:r>
              <w:r>
                <w:rPr>
                  <w:rFonts w:cs="Arial"/>
                </w:rPr>
                <w:t xml:space="preserve">processing scripts. </w:t>
              </w:r>
            </w:ins>
          </w:p>
        </w:tc>
      </w:tr>
      <w:tr w:rsidR="00195ADB" w:rsidRPr="004E3914" w14:paraId="774A78CE" w14:textId="77777777" w:rsidTr="00691F8F">
        <w:trPr>
          <w:cantSplit/>
          <w:ins w:id="1293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7BD4E" w14:textId="77777777" w:rsidR="00195ADB" w:rsidRPr="00532616" w:rsidRDefault="00195ADB" w:rsidP="00691F8F">
            <w:pPr>
              <w:rPr>
                <w:ins w:id="12937" w:author="Milan Jelinek" w:date="2024-03-28T12:29:00Z"/>
                <w:rFonts w:cs="Arial"/>
              </w:rPr>
            </w:pPr>
            <w:ins w:id="12938" w:author="Milan Jelinek" w:date="2024-03-28T12:29: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664336" w14:textId="77777777" w:rsidR="00195ADB" w:rsidRPr="00532616" w:rsidRDefault="00195ADB" w:rsidP="00691F8F">
            <w:pPr>
              <w:rPr>
                <w:ins w:id="12939" w:author="Milan Jelinek" w:date="2024-03-28T12:29:00Z"/>
                <w:rFonts w:cs="Arial"/>
              </w:rPr>
            </w:pPr>
            <w:ins w:id="12940"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2D3B59" w14:textId="77777777" w:rsidR="00195ADB" w:rsidRPr="00532616" w:rsidRDefault="00195ADB" w:rsidP="00691F8F">
            <w:pPr>
              <w:rPr>
                <w:ins w:id="12941" w:author="Milan Jelinek" w:date="2024-03-28T12:29:00Z"/>
                <w:rFonts w:cs="Arial"/>
              </w:rPr>
            </w:pPr>
            <w:ins w:id="12942" w:author="Milan Jelinek" w:date="2024-03-28T12:29:00Z">
              <w:r w:rsidRPr="00532616">
                <w:rPr>
                  <w:rFonts w:cs="Arial"/>
                </w:rPr>
                <w:t>IVAS</w:t>
              </w:r>
              <w:r>
                <w:rPr>
                  <w:rFonts w:cs="Arial"/>
                </w:rPr>
                <w:t xml:space="preserve"> codec internal binaural renderer and for references IVAS external renderer (IVAS_rend)</w:t>
              </w:r>
            </w:ins>
          </w:p>
        </w:tc>
      </w:tr>
      <w:tr w:rsidR="00195ADB" w:rsidRPr="004E3914" w14:paraId="40ABEC59" w14:textId="77777777" w:rsidTr="00691F8F">
        <w:trPr>
          <w:cantSplit/>
          <w:ins w:id="1294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96EDE" w14:textId="77777777" w:rsidR="00195ADB" w:rsidRPr="00532616" w:rsidRDefault="00195ADB" w:rsidP="00691F8F">
            <w:pPr>
              <w:rPr>
                <w:ins w:id="12944" w:author="Milan Jelinek" w:date="2024-03-28T12:29:00Z"/>
                <w:rFonts w:cs="Arial"/>
              </w:rPr>
            </w:pPr>
            <w:ins w:id="12945" w:author="Milan Jelinek" w:date="2024-03-28T12:29:00Z">
              <w:r w:rsidRPr="00532616">
                <w:rPr>
                  <w:rFonts w:cs="Arial"/>
                </w:rPr>
                <w:t>Audio sampling frequency / 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EF3A8E" w14:textId="77777777" w:rsidR="00195ADB" w:rsidRPr="00532616" w:rsidRDefault="00195ADB" w:rsidP="00691F8F">
            <w:pPr>
              <w:rPr>
                <w:ins w:id="12946" w:author="Milan Jelinek" w:date="2024-03-28T12:29:00Z"/>
                <w:rFonts w:cs="Arial"/>
              </w:rPr>
            </w:pPr>
            <w:ins w:id="12947"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60F76" w14:textId="77777777" w:rsidR="00195ADB" w:rsidRPr="00532616" w:rsidRDefault="00195ADB" w:rsidP="00691F8F">
            <w:pPr>
              <w:rPr>
                <w:ins w:id="12948" w:author="Milan Jelinek" w:date="2024-03-28T12:29:00Z"/>
                <w:rFonts w:cs="Arial"/>
              </w:rPr>
            </w:pPr>
            <w:ins w:id="12949" w:author="Milan Jelinek" w:date="2024-03-28T12:29:00Z">
              <w:r w:rsidRPr="00532616">
                <w:rPr>
                  <w:rFonts w:cs="Arial"/>
                </w:rPr>
                <w:t>48 kHz / maximum available audio bandwidth (WB, SWB, FB)</w:t>
              </w:r>
              <w:r>
                <w:rPr>
                  <w:rFonts w:cs="Arial"/>
                </w:rPr>
                <w:t xml:space="preserve"> </w:t>
              </w:r>
            </w:ins>
          </w:p>
        </w:tc>
      </w:tr>
      <w:tr w:rsidR="00195ADB" w:rsidRPr="004E3914" w14:paraId="195629D3" w14:textId="77777777" w:rsidTr="00691F8F">
        <w:trPr>
          <w:cantSplit/>
          <w:ins w:id="12950"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6DAF1" w14:textId="77777777" w:rsidR="00195ADB" w:rsidRPr="00532616" w:rsidRDefault="00195ADB" w:rsidP="00691F8F">
            <w:pPr>
              <w:rPr>
                <w:ins w:id="12951" w:author="Milan Jelinek" w:date="2024-03-28T12:29:00Z"/>
                <w:rFonts w:cs="Arial"/>
              </w:rPr>
            </w:pPr>
            <w:ins w:id="12952" w:author="Milan Jelinek" w:date="2024-03-28T12:29: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5A0367" w14:textId="77777777" w:rsidR="00195ADB" w:rsidRPr="00532616" w:rsidRDefault="00195ADB" w:rsidP="00691F8F">
            <w:pPr>
              <w:rPr>
                <w:ins w:id="12953" w:author="Milan Jelinek" w:date="2024-03-28T12:29:00Z"/>
                <w:rFonts w:cs="Arial"/>
              </w:rPr>
            </w:pPr>
            <w:ins w:id="12954"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15491" w14:textId="77777777" w:rsidR="00195ADB" w:rsidRPr="00532616" w:rsidRDefault="00195ADB" w:rsidP="00691F8F">
            <w:pPr>
              <w:rPr>
                <w:ins w:id="12955" w:author="Milan Jelinek" w:date="2024-03-28T12:29:00Z"/>
                <w:rFonts w:cs="Arial"/>
              </w:rPr>
            </w:pPr>
            <w:ins w:id="12956" w:author="Milan Jelinek" w:date="2024-03-28T12:29:00Z">
              <w:r>
                <w:rPr>
                  <w:rFonts w:cs="Arial"/>
                </w:rPr>
                <w:t>S</w:t>
              </w:r>
              <w:r w:rsidRPr="00532616">
                <w:rPr>
                  <w:rFonts w:cs="Arial"/>
                </w:rPr>
                <w:t xml:space="preserve">cenes </w:t>
              </w:r>
              <w:r>
                <w:rPr>
                  <w:rFonts w:cs="Arial"/>
                </w:rPr>
                <w:t>as described in Table2</w:t>
              </w:r>
            </w:ins>
          </w:p>
        </w:tc>
      </w:tr>
      <w:tr w:rsidR="00195ADB" w:rsidRPr="004E3914" w14:paraId="211DC4B4" w14:textId="77777777" w:rsidTr="00691F8F">
        <w:trPr>
          <w:cantSplit/>
          <w:ins w:id="12957"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F53C1" w14:textId="77777777" w:rsidR="00195ADB" w:rsidRPr="00532616" w:rsidRDefault="00195ADB" w:rsidP="00691F8F">
            <w:pPr>
              <w:rPr>
                <w:ins w:id="12958" w:author="Milan Jelinek" w:date="2024-03-28T12:29:00Z"/>
                <w:rFonts w:cs="Arial"/>
              </w:rPr>
            </w:pPr>
            <w:ins w:id="12959" w:author="Milan Jelinek" w:date="2024-03-28T12:29: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8CCD42" w14:textId="77777777" w:rsidR="00195ADB" w:rsidRPr="00532616" w:rsidRDefault="00195ADB" w:rsidP="00691F8F">
            <w:pPr>
              <w:rPr>
                <w:ins w:id="12960" w:author="Milan Jelinek" w:date="2024-03-28T12:29:00Z"/>
                <w:rFonts w:cs="Arial"/>
              </w:rPr>
            </w:pPr>
            <w:ins w:id="12961"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AB3504" w14:textId="77777777" w:rsidR="00195ADB" w:rsidRPr="00532616" w:rsidRDefault="00195ADB" w:rsidP="00691F8F">
            <w:pPr>
              <w:rPr>
                <w:ins w:id="12962" w:author="Milan Jelinek" w:date="2024-03-28T12:29:00Z"/>
                <w:rFonts w:cs="Arial"/>
              </w:rPr>
            </w:pPr>
            <w:ins w:id="12963" w:author="Milan Jelinek" w:date="2024-03-28T12:29:00Z">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ins>
          </w:p>
        </w:tc>
      </w:tr>
      <w:tr w:rsidR="00195ADB" w:rsidRPr="004E3914" w14:paraId="062F8B26" w14:textId="77777777" w:rsidTr="00691F8F">
        <w:trPr>
          <w:cantSplit/>
          <w:ins w:id="1296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FF6C0" w14:textId="77777777" w:rsidR="00195ADB" w:rsidRPr="00532616" w:rsidRDefault="00195ADB" w:rsidP="00691F8F">
            <w:pPr>
              <w:rPr>
                <w:ins w:id="12965" w:author="Milan Jelinek" w:date="2024-03-28T12:29:00Z"/>
                <w:rFonts w:cs="Arial"/>
              </w:rPr>
            </w:pPr>
            <w:ins w:id="12966" w:author="Milan Jelinek" w:date="2024-03-28T12:29: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9D08F" w14:textId="77777777" w:rsidR="00195ADB" w:rsidRPr="00532616" w:rsidRDefault="00195ADB" w:rsidP="00691F8F">
            <w:pPr>
              <w:rPr>
                <w:ins w:id="12967" w:author="Milan Jelinek" w:date="2024-03-28T12:29:00Z"/>
                <w:rFonts w:cs="Arial"/>
              </w:rPr>
            </w:pPr>
            <w:ins w:id="12968" w:author="Milan Jelinek" w:date="2024-03-28T12:29: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42C940" w14:textId="77777777" w:rsidR="00195ADB" w:rsidRPr="00532616" w:rsidRDefault="00195ADB" w:rsidP="00691F8F">
            <w:pPr>
              <w:rPr>
                <w:ins w:id="12969" w:author="Milan Jelinek" w:date="2024-03-28T12:29:00Z"/>
                <w:rFonts w:cs="Arial"/>
              </w:rPr>
            </w:pPr>
            <w:ins w:id="12970" w:author="Milan Jelinek" w:date="2024-03-28T12:29:00Z">
              <w:r w:rsidRPr="00532616">
                <w:rPr>
                  <w:rFonts w:cs="Arial"/>
                </w:rPr>
                <w:t>6 for tests + 1 for preliminaries per category</w:t>
              </w:r>
            </w:ins>
          </w:p>
        </w:tc>
      </w:tr>
      <w:tr w:rsidR="00195ADB" w:rsidRPr="004E3914" w14:paraId="02835F2B" w14:textId="77777777" w:rsidTr="00691F8F">
        <w:trPr>
          <w:cantSplit/>
          <w:ins w:id="1297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9DDAF" w14:textId="77777777" w:rsidR="00195ADB" w:rsidRPr="00532616" w:rsidRDefault="00195ADB" w:rsidP="00691F8F">
            <w:pPr>
              <w:rPr>
                <w:ins w:id="12972" w:author="Milan Jelinek" w:date="2024-03-28T12:29:00Z"/>
                <w:rFonts w:cs="Arial"/>
              </w:rPr>
            </w:pPr>
            <w:ins w:id="12973" w:author="Milan Jelinek" w:date="2024-03-28T12:29: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A7B35" w14:textId="77777777" w:rsidR="00195ADB" w:rsidRPr="00532616" w:rsidRDefault="00195ADB" w:rsidP="00691F8F">
            <w:pPr>
              <w:rPr>
                <w:ins w:id="12974" w:author="Milan Jelinek" w:date="2024-03-28T12:29:00Z"/>
                <w:rFonts w:cs="Arial"/>
              </w:rPr>
            </w:pPr>
            <w:ins w:id="12975"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58B08" w14:textId="77777777" w:rsidR="00195ADB" w:rsidRPr="00532616" w:rsidRDefault="00195ADB" w:rsidP="00691F8F">
            <w:pPr>
              <w:rPr>
                <w:ins w:id="12976" w:author="Milan Jelinek" w:date="2024-03-28T12:29:00Z"/>
                <w:rFonts w:cs="Arial"/>
              </w:rPr>
            </w:pPr>
            <w:ins w:id="12977" w:author="Milan Jelinek" w:date="2024-03-28T12:29:00Z">
              <w:r w:rsidRPr="00532616">
                <w:rPr>
                  <w:rFonts w:cs="Arial"/>
                </w:rPr>
                <w:t>Flat</w:t>
              </w:r>
            </w:ins>
          </w:p>
        </w:tc>
      </w:tr>
      <w:tr w:rsidR="00195ADB" w:rsidRPr="004E3914" w14:paraId="75F0CA66" w14:textId="77777777" w:rsidTr="00691F8F">
        <w:trPr>
          <w:cantSplit/>
          <w:ins w:id="12978"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69D03" w14:textId="77777777" w:rsidR="00195ADB" w:rsidRPr="00532616" w:rsidRDefault="00195ADB" w:rsidP="00691F8F">
            <w:pPr>
              <w:rPr>
                <w:ins w:id="12979" w:author="Milan Jelinek" w:date="2024-03-28T12:29:00Z"/>
                <w:rFonts w:cs="Arial"/>
              </w:rPr>
            </w:pPr>
            <w:ins w:id="12980" w:author="Milan Jelinek" w:date="2024-03-28T12:29: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222BE6" w14:textId="77777777" w:rsidR="00195ADB" w:rsidRPr="00532616" w:rsidRDefault="00195ADB" w:rsidP="00691F8F">
            <w:pPr>
              <w:rPr>
                <w:ins w:id="12981" w:author="Milan Jelinek" w:date="2024-03-28T12:29:00Z"/>
                <w:rFonts w:cs="Arial"/>
              </w:rPr>
            </w:pPr>
            <w:ins w:id="12982"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FADCAE" w14:textId="0D93124D" w:rsidR="00195ADB" w:rsidRPr="00532616" w:rsidRDefault="00195ADB" w:rsidP="00691F8F">
            <w:pPr>
              <w:rPr>
                <w:ins w:id="12983" w:author="Milan Jelinek" w:date="2024-03-28T12:29:00Z"/>
                <w:rFonts w:cs="Arial"/>
              </w:rPr>
            </w:pPr>
            <w:ins w:id="12984" w:author="Milan Jelinek" w:date="2024-03-28T12:29:00Z">
              <w:r w:rsidRPr="00532616">
                <w:rPr>
                  <w:rFonts w:cs="Arial"/>
                </w:rPr>
                <w:t>-26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2985" w:author="Milan Jelinek" w:date="2024-03-28T12:29:00Z">
              <w:r>
                <w:rPr>
                  <w:rFonts w:cs="Arial"/>
                </w:rPr>
                <w:fldChar w:fldCharType="end"/>
              </w:r>
              <w:r w:rsidRPr="00532616">
                <w:rPr>
                  <w:rFonts w:cs="Arial"/>
                </w:rPr>
                <w:t>)</w:t>
              </w:r>
            </w:ins>
          </w:p>
        </w:tc>
      </w:tr>
      <w:tr w:rsidR="00195ADB" w:rsidRPr="004E3914" w14:paraId="46FEE382" w14:textId="77777777" w:rsidTr="00691F8F">
        <w:trPr>
          <w:cantSplit/>
          <w:ins w:id="1298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91A2AE" w14:textId="77777777" w:rsidR="00195ADB" w:rsidRPr="00532616" w:rsidRDefault="00195ADB" w:rsidP="00691F8F">
            <w:pPr>
              <w:rPr>
                <w:ins w:id="12987" w:author="Milan Jelinek" w:date="2024-03-28T12:29:00Z"/>
                <w:rFonts w:cs="Arial"/>
              </w:rPr>
            </w:pPr>
            <w:ins w:id="12988" w:author="Milan Jelinek" w:date="2024-03-28T12:29:00Z">
              <w:r>
                <w:rPr>
                  <w:rFonts w:cs="Arial"/>
                </w:rPr>
                <w:t>Background</w:t>
              </w:r>
              <w:r w:rsidRPr="006240CB">
                <w:rPr>
                  <w:rFonts w:cs="Arial"/>
                </w:rPr>
                <w:t xml:space="preserve"> </w:t>
              </w:r>
              <w:r>
                <w:rPr>
                  <w:rFonts w:cs="Arial"/>
                </w:rPr>
                <w:t>signal (MASA)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1AB392" w14:textId="77777777" w:rsidR="00195ADB" w:rsidRPr="00532616" w:rsidRDefault="00195ADB" w:rsidP="00691F8F">
            <w:pPr>
              <w:rPr>
                <w:ins w:id="12989" w:author="Milan Jelinek" w:date="2024-03-28T12:29:00Z"/>
                <w:rFonts w:cs="Arial"/>
              </w:rPr>
            </w:pPr>
            <w:ins w:id="12990"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7B106" w14:textId="38C2C12C" w:rsidR="00195ADB" w:rsidRPr="00532616" w:rsidRDefault="00195ADB" w:rsidP="00691F8F">
            <w:pPr>
              <w:rPr>
                <w:ins w:id="12991" w:author="Milan Jelinek" w:date="2024-03-28T12:29:00Z"/>
                <w:rFonts w:cs="Arial"/>
              </w:rPr>
            </w:pPr>
            <w:ins w:id="12992" w:author="Milan Jelinek" w:date="2024-03-28T12:29:00Z">
              <w:r w:rsidRPr="006240CB">
                <w:rPr>
                  <w:rFonts w:cs="Arial"/>
                </w:rPr>
                <w:t>-</w:t>
              </w:r>
              <w:r>
                <w:rPr>
                  <w:rFonts w:cs="Arial"/>
                </w:rPr>
                <w:t>36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2993" w:author="Milan Jelinek" w:date="2024-03-28T12:29:00Z">
              <w:r>
                <w:rPr>
                  <w:rFonts w:cs="Arial"/>
                </w:rPr>
                <w:fldChar w:fldCharType="end"/>
              </w:r>
              <w:r w:rsidRPr="006240CB">
                <w:rPr>
                  <w:rFonts w:cs="Arial"/>
                </w:rPr>
                <w:t>)</w:t>
              </w:r>
            </w:ins>
          </w:p>
        </w:tc>
      </w:tr>
      <w:tr w:rsidR="00195ADB" w:rsidRPr="004E3914" w14:paraId="77D8E05A" w14:textId="77777777" w:rsidTr="00691F8F">
        <w:trPr>
          <w:cantSplit/>
          <w:ins w:id="12994"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6AD223" w14:textId="77777777" w:rsidR="00195ADB" w:rsidRDefault="00195ADB" w:rsidP="00691F8F">
            <w:pPr>
              <w:rPr>
                <w:ins w:id="12995" w:author="Milan Jelinek" w:date="2024-03-28T12:29:00Z"/>
                <w:rFonts w:cs="Arial"/>
              </w:rPr>
            </w:pPr>
            <w:ins w:id="12996" w:author="Milan Jelinek" w:date="2024-03-28T12:29:00Z">
              <w:r>
                <w:rPr>
                  <w:rFonts w:cs="Arial"/>
                </w:rPr>
                <w:lastRenderedPageBreak/>
                <w:t>ISM speech input</w:t>
              </w:r>
              <w:r w:rsidRPr="006240CB">
                <w:rPr>
                  <w:rFonts w:cs="Arial"/>
                </w:rPr>
                <w:t xml:space="preserve">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0C4F60" w14:textId="77777777" w:rsidR="00195ADB" w:rsidRDefault="00195ADB" w:rsidP="00691F8F">
            <w:pPr>
              <w:rPr>
                <w:ins w:id="12997" w:author="Milan Jelinek" w:date="2024-03-28T12:29:00Z"/>
                <w:rFonts w:cs="Arial"/>
              </w:rPr>
            </w:pPr>
            <w:ins w:id="12998"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4DD45D" w14:textId="2A695D59" w:rsidR="00195ADB" w:rsidRPr="006240CB" w:rsidRDefault="00195ADB" w:rsidP="00691F8F">
            <w:pPr>
              <w:rPr>
                <w:ins w:id="12999" w:author="Milan Jelinek" w:date="2024-03-28T12:29:00Z"/>
                <w:rFonts w:cs="Arial"/>
              </w:rPr>
            </w:pPr>
            <w:ins w:id="13000" w:author="Milan Jelinek" w:date="2024-03-28T12:29:00Z">
              <w:r w:rsidRPr="006240CB">
                <w:rPr>
                  <w:rFonts w:cs="Arial"/>
                </w:rPr>
                <w:t>-</w:t>
              </w:r>
              <w:r>
                <w:rPr>
                  <w:rFonts w:cs="Arial"/>
                </w:rPr>
                <w:t>26</w:t>
              </w:r>
              <w:r w:rsidRPr="006240CB">
                <w:rPr>
                  <w:rFonts w:cs="Arial"/>
                </w:rPr>
                <w:t xml:space="preserve"> LKFS (</w:t>
              </w:r>
              <w:r>
                <w:rPr>
                  <w:rFonts w:cs="Arial"/>
                </w:rPr>
                <w:fldChar w:fldCharType="begin"/>
              </w:r>
              <w:r>
                <w:rPr>
                  <w:rFonts w:cs="Arial"/>
                </w:rPr>
                <w:instrText xml:space="preserve"> REF _Ref160029714 \n \h </w:instrText>
              </w:r>
              <w:r>
                <w:rPr>
                  <w:rFonts w:cs="Arial"/>
                </w:rPr>
              </w:r>
              <w:r>
                <w:rPr>
                  <w:rFonts w:cs="Arial"/>
                </w:rPr>
                <w:fldChar w:fldCharType="separate"/>
              </w:r>
            </w:ins>
            <w:r w:rsidR="00A94F99">
              <w:rPr>
                <w:rFonts w:cs="Arial"/>
              </w:rPr>
              <w:t>[8]</w:t>
            </w:r>
            <w:ins w:id="13001" w:author="Milan Jelinek" w:date="2024-03-28T12:29:00Z">
              <w:r>
                <w:rPr>
                  <w:rFonts w:cs="Arial"/>
                </w:rPr>
                <w:fldChar w:fldCharType="end"/>
              </w:r>
              <w:r w:rsidRPr="006240CB">
                <w:rPr>
                  <w:rFonts w:cs="Arial"/>
                </w:rPr>
                <w:t>)</w:t>
              </w:r>
            </w:ins>
          </w:p>
        </w:tc>
      </w:tr>
      <w:tr w:rsidR="00195ADB" w:rsidRPr="004E3914" w14:paraId="3021E093" w14:textId="77777777" w:rsidTr="00691F8F">
        <w:trPr>
          <w:cantSplit/>
          <w:ins w:id="13002"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23E477" w14:textId="77777777" w:rsidR="00195ADB" w:rsidRPr="00532616" w:rsidRDefault="00195ADB" w:rsidP="00691F8F">
            <w:pPr>
              <w:rPr>
                <w:ins w:id="13003" w:author="Milan Jelinek" w:date="2024-03-28T12:29:00Z"/>
                <w:rFonts w:cs="Arial"/>
              </w:rPr>
            </w:pPr>
            <w:ins w:id="13004" w:author="Milan Jelinek" w:date="2024-03-28T12:29: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0882A" w14:textId="77777777" w:rsidR="00195ADB" w:rsidRPr="00532616" w:rsidRDefault="00195ADB" w:rsidP="00691F8F">
            <w:pPr>
              <w:rPr>
                <w:ins w:id="13005" w:author="Milan Jelinek" w:date="2024-03-28T12:29:00Z"/>
                <w:rFonts w:cs="Arial"/>
              </w:rPr>
            </w:pPr>
            <w:ins w:id="13006"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4926B" w14:textId="77777777" w:rsidR="00195ADB" w:rsidRPr="00532616" w:rsidRDefault="00195ADB" w:rsidP="00691F8F">
            <w:pPr>
              <w:rPr>
                <w:ins w:id="13007" w:author="Milan Jelinek" w:date="2024-03-28T12:29:00Z"/>
                <w:rFonts w:cs="Arial"/>
              </w:rPr>
            </w:pPr>
            <w:ins w:id="13008" w:author="Milan Jelinek" w:date="2024-03-28T12:29:00Z">
              <w:r w:rsidRPr="00532616">
                <w:rPr>
                  <w:rFonts w:cs="Arial"/>
                </w:rPr>
                <w:t>73 dB SPL</w:t>
              </w:r>
            </w:ins>
          </w:p>
        </w:tc>
      </w:tr>
      <w:tr w:rsidR="00195ADB" w:rsidRPr="004E3914" w14:paraId="623B7F81" w14:textId="77777777" w:rsidTr="00691F8F">
        <w:trPr>
          <w:cantSplit/>
          <w:ins w:id="13009"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128BE" w14:textId="77777777" w:rsidR="00195ADB" w:rsidRPr="00532616" w:rsidRDefault="00195ADB" w:rsidP="00691F8F">
            <w:pPr>
              <w:rPr>
                <w:ins w:id="13010" w:author="Milan Jelinek" w:date="2024-03-28T12:29:00Z"/>
                <w:rFonts w:cs="Arial"/>
              </w:rPr>
            </w:pPr>
            <w:ins w:id="13011" w:author="Milan Jelinek" w:date="2024-03-28T12:29:00Z">
              <w:r w:rsidRPr="00532616">
                <w:rPr>
                  <w:rFonts w:cs="Arial"/>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4C37D" w14:textId="77777777" w:rsidR="00195ADB" w:rsidRPr="00532616" w:rsidRDefault="00195ADB" w:rsidP="00691F8F">
            <w:pPr>
              <w:rPr>
                <w:ins w:id="13012" w:author="Milan Jelinek" w:date="2024-03-28T12:29:00Z"/>
                <w:rFonts w:cs="Arial"/>
              </w:rPr>
            </w:pPr>
            <w:ins w:id="13013" w:author="Milan Jelinek" w:date="2024-03-28T12:29: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A4E" w14:textId="77777777" w:rsidR="00195ADB" w:rsidRPr="00532616" w:rsidRDefault="00195ADB" w:rsidP="00691F8F">
            <w:pPr>
              <w:rPr>
                <w:ins w:id="13014" w:author="Milan Jelinek" w:date="2024-03-28T12:29:00Z"/>
                <w:rFonts w:cs="Arial"/>
              </w:rPr>
            </w:pPr>
            <w:ins w:id="13015" w:author="Milan Jelinek" w:date="2024-03-28T12:29:00Z">
              <w:r w:rsidRPr="00532616">
                <w:rPr>
                  <w:rFonts w:cs="Arial"/>
                </w:rPr>
                <w:t>Naïve Listeners</w:t>
              </w:r>
            </w:ins>
          </w:p>
        </w:tc>
      </w:tr>
      <w:tr w:rsidR="00195ADB" w:rsidRPr="004E3914" w14:paraId="3D96C7A3" w14:textId="77777777" w:rsidTr="00691F8F">
        <w:trPr>
          <w:cantSplit/>
          <w:ins w:id="13016"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76AA8" w14:textId="77777777" w:rsidR="00195ADB" w:rsidRPr="00532616" w:rsidRDefault="00195ADB" w:rsidP="00691F8F">
            <w:pPr>
              <w:rPr>
                <w:ins w:id="13017" w:author="Milan Jelinek" w:date="2024-03-28T12:29:00Z"/>
                <w:rFonts w:cs="Arial"/>
              </w:rPr>
            </w:pPr>
            <w:ins w:id="13018" w:author="Milan Jelinek" w:date="2024-03-28T12:29: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36D00" w14:textId="77777777" w:rsidR="00195ADB" w:rsidRPr="00532616" w:rsidRDefault="00195ADB" w:rsidP="00691F8F">
            <w:pPr>
              <w:rPr>
                <w:ins w:id="13019" w:author="Milan Jelinek" w:date="2024-03-28T12:29:00Z"/>
                <w:rFonts w:cs="Arial"/>
              </w:rPr>
            </w:pPr>
            <w:ins w:id="13020" w:author="Milan Jelinek" w:date="2024-03-28T12:29: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D954CB" w14:textId="77777777" w:rsidR="00195ADB" w:rsidRPr="00532616" w:rsidRDefault="00195ADB" w:rsidP="00691F8F">
            <w:pPr>
              <w:rPr>
                <w:ins w:id="13021" w:author="Milan Jelinek" w:date="2024-03-28T12:29:00Z"/>
                <w:rFonts w:cs="Arial"/>
              </w:rPr>
            </w:pPr>
            <w:ins w:id="13022" w:author="Milan Jelinek" w:date="2024-03-28T12:29:00Z">
              <w:r w:rsidRPr="00532616">
                <w:rPr>
                  <w:rFonts w:cs="Arial"/>
                </w:rPr>
                <w:t>6 panels of 5 listeners</w:t>
              </w:r>
            </w:ins>
          </w:p>
        </w:tc>
      </w:tr>
      <w:tr w:rsidR="00195ADB" w:rsidRPr="004E3914" w14:paraId="74F45C90" w14:textId="77777777" w:rsidTr="00691F8F">
        <w:trPr>
          <w:cantSplit/>
          <w:ins w:id="13023"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9486" w14:textId="77777777" w:rsidR="00195ADB" w:rsidRPr="00532616" w:rsidRDefault="00195ADB" w:rsidP="00691F8F">
            <w:pPr>
              <w:rPr>
                <w:ins w:id="13024" w:author="Milan Jelinek" w:date="2024-03-28T12:29:00Z"/>
                <w:rFonts w:cs="Arial"/>
              </w:rPr>
            </w:pPr>
            <w:ins w:id="13025" w:author="Milan Jelinek" w:date="2024-03-28T12:29: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FD07E" w14:textId="77777777" w:rsidR="00195ADB" w:rsidRPr="00532616" w:rsidRDefault="00195ADB" w:rsidP="00691F8F">
            <w:pPr>
              <w:rPr>
                <w:ins w:id="13026" w:author="Milan Jelinek" w:date="2024-03-28T12:29:00Z"/>
                <w:rFonts w:cs="Arial"/>
              </w:rPr>
            </w:pPr>
            <w:ins w:id="13027"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7E3642" w14:textId="4AFB19A1" w:rsidR="00195ADB" w:rsidRPr="00532616" w:rsidRDefault="00195ADB" w:rsidP="00691F8F">
            <w:pPr>
              <w:rPr>
                <w:ins w:id="13028" w:author="Milan Jelinek" w:date="2024-03-28T12:29:00Z"/>
                <w:rFonts w:cs="Arial"/>
              </w:rPr>
            </w:pPr>
            <w:ins w:id="13029" w:author="Milan Jelinek" w:date="2024-03-28T12:29:00Z">
              <w:r w:rsidRPr="00532616">
                <w:rPr>
                  <w:rFonts w:cs="Arial"/>
                </w:rPr>
                <w:t xml:space="preserve">DCR with instructions according to </w:t>
              </w:r>
              <w:r>
                <w:rPr>
                  <w:rFonts w:cs="Arial"/>
                </w:rPr>
                <w:fldChar w:fldCharType="begin"/>
              </w:r>
              <w:r>
                <w:rPr>
                  <w:rFonts w:cs="Arial"/>
                </w:rPr>
                <w:instrText xml:space="preserve"> REF _Ref124155448 \n \h </w:instrText>
              </w:r>
              <w:r>
                <w:rPr>
                  <w:rFonts w:cs="Arial"/>
                </w:rPr>
              </w:r>
              <w:r>
                <w:rPr>
                  <w:rFonts w:cs="Arial"/>
                </w:rPr>
                <w:fldChar w:fldCharType="separate"/>
              </w:r>
            </w:ins>
            <w:r w:rsidR="00A94F99">
              <w:rPr>
                <w:rFonts w:cs="Arial"/>
              </w:rPr>
              <w:t>[12]</w:t>
            </w:r>
            <w:ins w:id="13030" w:author="Milan Jelinek" w:date="2024-03-28T12:29:00Z">
              <w:r>
                <w:rPr>
                  <w:rFonts w:cs="Arial"/>
                </w:rPr>
                <w:fldChar w:fldCharType="end"/>
              </w:r>
            </w:ins>
          </w:p>
        </w:tc>
      </w:tr>
      <w:tr w:rsidR="00195ADB" w:rsidRPr="004E3914" w14:paraId="29ACC52B" w14:textId="77777777" w:rsidTr="00691F8F">
        <w:trPr>
          <w:cantSplit/>
          <w:ins w:id="13031"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FF14E" w14:textId="77777777" w:rsidR="00195ADB" w:rsidRPr="00532616" w:rsidRDefault="00195ADB" w:rsidP="00691F8F">
            <w:pPr>
              <w:rPr>
                <w:ins w:id="13032" w:author="Milan Jelinek" w:date="2024-03-28T12:29:00Z"/>
                <w:rFonts w:cs="Arial"/>
              </w:rPr>
            </w:pPr>
            <w:ins w:id="13033" w:author="Milan Jelinek" w:date="2024-03-28T12:29:00Z">
              <w:r w:rsidRPr="00532616">
                <w:rPr>
                  <w:rFonts w:cs="Arial"/>
                </w:rPr>
                <w:t>Languages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913E0" w14:textId="77777777" w:rsidR="00195ADB" w:rsidRPr="00532616" w:rsidRDefault="00195ADB" w:rsidP="00691F8F">
            <w:pPr>
              <w:rPr>
                <w:ins w:id="13034" w:author="Milan Jelinek" w:date="2024-03-28T12:29:00Z"/>
                <w:rFonts w:cs="Arial"/>
              </w:rPr>
            </w:pPr>
            <w:ins w:id="13035" w:author="Milan Jelinek" w:date="2024-03-28T12:29: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C70B6" w14:textId="77777777" w:rsidR="00195ADB" w:rsidRPr="00532616" w:rsidRDefault="00195ADB" w:rsidP="00691F8F">
            <w:pPr>
              <w:rPr>
                <w:ins w:id="13036" w:author="Milan Jelinek" w:date="2024-03-28T12:29:00Z"/>
                <w:rFonts w:cs="Arial"/>
              </w:rPr>
            </w:pPr>
            <w:ins w:id="13037" w:author="Milan Jelinek" w:date="2024-03-28T12:29:00Z">
              <w:r w:rsidRPr="00532616">
                <w:rPr>
                  <w:rFonts w:cs="Arial"/>
                </w:rPr>
                <w:t>[tbd]</w:t>
              </w:r>
            </w:ins>
          </w:p>
        </w:tc>
      </w:tr>
      <w:tr w:rsidR="00195ADB" w:rsidRPr="004E3914" w14:paraId="64BC8394" w14:textId="77777777" w:rsidTr="00691F8F">
        <w:trPr>
          <w:cantSplit/>
          <w:ins w:id="13038"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4CE4C" w14:textId="77777777" w:rsidR="00195ADB" w:rsidRPr="00532616" w:rsidRDefault="00195ADB" w:rsidP="00691F8F">
            <w:pPr>
              <w:rPr>
                <w:ins w:id="13039" w:author="Milan Jelinek" w:date="2024-03-28T12:29:00Z"/>
                <w:rFonts w:cs="Arial"/>
              </w:rPr>
            </w:pPr>
            <w:ins w:id="13040" w:author="Milan Jelinek" w:date="2024-03-28T12:29: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3B24FC" w14:textId="77777777" w:rsidR="00195ADB" w:rsidRPr="00532616" w:rsidRDefault="00195ADB" w:rsidP="00691F8F">
            <w:pPr>
              <w:rPr>
                <w:ins w:id="13041" w:author="Milan Jelinek" w:date="2024-03-28T12:29:00Z"/>
                <w:rFonts w:cs="Arial"/>
              </w:rPr>
            </w:pPr>
            <w:ins w:id="13042"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69630" w14:textId="77777777" w:rsidR="00195ADB" w:rsidRPr="00532616" w:rsidRDefault="00195ADB" w:rsidP="00691F8F">
            <w:pPr>
              <w:rPr>
                <w:ins w:id="13043" w:author="Milan Jelinek" w:date="2024-03-28T12:29:00Z"/>
                <w:rFonts w:cs="Arial"/>
              </w:rPr>
            </w:pPr>
            <w:ins w:id="13044" w:author="Milan Jelinek" w:date="2024-03-28T12:29:00Z">
              <w:r w:rsidRPr="00532616">
                <w:rPr>
                  <w:rFonts w:cs="Arial"/>
                </w:rPr>
                <w:t>High-quality headphones, diotic presentation</w:t>
              </w:r>
            </w:ins>
          </w:p>
        </w:tc>
      </w:tr>
      <w:tr w:rsidR="00195ADB" w:rsidRPr="004E3914" w14:paraId="361C029F" w14:textId="77777777" w:rsidTr="00691F8F">
        <w:trPr>
          <w:cantSplit/>
          <w:ins w:id="13045" w:author="Milan Jelinek" w:date="2024-03-28T12:2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0C44C" w14:textId="77777777" w:rsidR="00195ADB" w:rsidRPr="00532616" w:rsidRDefault="00195ADB" w:rsidP="00691F8F">
            <w:pPr>
              <w:rPr>
                <w:ins w:id="13046" w:author="Milan Jelinek" w:date="2024-03-28T12:29:00Z"/>
                <w:rFonts w:cs="Arial"/>
              </w:rPr>
            </w:pPr>
            <w:ins w:id="13047" w:author="Milan Jelinek" w:date="2024-03-28T12:29: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4750EE" w14:textId="77777777" w:rsidR="00195ADB" w:rsidRPr="00532616" w:rsidRDefault="00195ADB" w:rsidP="00691F8F">
            <w:pPr>
              <w:rPr>
                <w:ins w:id="13048" w:author="Milan Jelinek" w:date="2024-03-28T12:29:00Z"/>
                <w:rFonts w:cs="Arial"/>
              </w:rPr>
            </w:pPr>
            <w:ins w:id="13049" w:author="Milan Jelinek" w:date="2024-03-28T12:29: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F89294" w14:textId="77777777" w:rsidR="00195ADB" w:rsidRPr="00532616" w:rsidRDefault="00195ADB" w:rsidP="00691F8F">
            <w:pPr>
              <w:rPr>
                <w:ins w:id="13050" w:author="Milan Jelinek" w:date="2024-03-28T12:29:00Z"/>
                <w:rFonts w:cs="Arial"/>
              </w:rPr>
            </w:pPr>
            <w:ins w:id="13051" w:author="Milan Jelinek" w:date="2024-03-28T12:29:00Z">
              <w:r w:rsidRPr="00532616">
                <w:rPr>
                  <w:rFonts w:cs="Arial"/>
                </w:rPr>
                <w:t>No noise</w:t>
              </w:r>
            </w:ins>
          </w:p>
        </w:tc>
      </w:tr>
    </w:tbl>
    <w:p w14:paraId="6B9D52D8" w14:textId="77777777" w:rsidR="00195ADB" w:rsidRDefault="00195ADB" w:rsidP="00363B59">
      <w:pPr>
        <w:rPr>
          <w:ins w:id="13052" w:author="Milan Jelinek" w:date="2024-03-28T12:29:00Z"/>
          <w:lang w:val="en-US"/>
        </w:rPr>
      </w:pPr>
    </w:p>
    <w:p w14:paraId="0D801472" w14:textId="77777777" w:rsidR="00195ADB" w:rsidRDefault="00195ADB" w:rsidP="00195ADB">
      <w:pPr>
        <w:pStyle w:val="Caption"/>
        <w:keepNext/>
        <w:rPr>
          <w:ins w:id="13053" w:author="Milan Jelinek" w:date="2024-03-28T12:29:00Z"/>
        </w:rPr>
      </w:pPr>
      <w:ins w:id="13054" w:author="Milan Jelinek" w:date="2024-03-28T12:29:00Z">
        <w:r>
          <w:t>Table F.20.2: Sample Categories</w:t>
        </w:r>
      </w:ins>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14:paraId="257A7F59" w14:textId="77777777" w:rsidTr="00691F8F">
        <w:trPr>
          <w:trHeight w:val="301"/>
          <w:ins w:id="13055" w:author="Milan Jelinek" w:date="2024-03-28T12:29:00Z"/>
        </w:trPr>
        <w:tc>
          <w:tcPr>
            <w:tcW w:w="1276" w:type="dxa"/>
            <w:noWrap/>
            <w:hideMark/>
          </w:tcPr>
          <w:p w14:paraId="059D0327" w14:textId="77777777" w:rsidR="00195ADB" w:rsidRPr="00616328" w:rsidRDefault="00195ADB" w:rsidP="00691F8F">
            <w:pPr>
              <w:rPr>
                <w:ins w:id="13056" w:author="Milan Jelinek" w:date="2024-03-28T12:29:00Z"/>
                <w:rFonts w:cs="Arial"/>
                <w:b/>
                <w:bCs/>
                <w:i/>
                <w:iCs/>
              </w:rPr>
            </w:pPr>
            <w:ins w:id="13057" w:author="Milan Jelinek" w:date="2024-03-28T12:29:00Z">
              <w:r w:rsidRPr="00616328">
                <w:rPr>
                  <w:rFonts w:cs="Arial"/>
                  <w:b/>
                  <w:bCs/>
                  <w:i/>
                  <w:iCs/>
                  <w:sz w:val="16"/>
                  <w:szCs w:val="16"/>
                </w:rPr>
                <w:t xml:space="preserve">Category </w:t>
              </w:r>
            </w:ins>
          </w:p>
        </w:tc>
        <w:tc>
          <w:tcPr>
            <w:tcW w:w="846" w:type="dxa"/>
            <w:noWrap/>
            <w:hideMark/>
          </w:tcPr>
          <w:p w14:paraId="738EA94F" w14:textId="77777777" w:rsidR="00195ADB" w:rsidRPr="00616328" w:rsidRDefault="00195ADB" w:rsidP="00691F8F">
            <w:pPr>
              <w:rPr>
                <w:ins w:id="13058" w:author="Milan Jelinek" w:date="2024-03-28T12:29:00Z"/>
                <w:rFonts w:cs="Arial"/>
                <w:b/>
                <w:bCs/>
                <w:i/>
                <w:iCs/>
                <w:sz w:val="16"/>
                <w:szCs w:val="16"/>
                <w:vertAlign w:val="superscript"/>
              </w:rPr>
            </w:pPr>
            <w:ins w:id="13059" w:author="Milan Jelinek" w:date="2024-03-28T12:29:00Z">
              <w:r>
                <w:rPr>
                  <w:rFonts w:cs="Arial"/>
                  <w:b/>
                  <w:bCs/>
                  <w:i/>
                  <w:iCs/>
                  <w:sz w:val="16"/>
                  <w:szCs w:val="16"/>
                </w:rPr>
                <w:t>Number of objects</w:t>
              </w:r>
            </w:ins>
          </w:p>
        </w:tc>
        <w:tc>
          <w:tcPr>
            <w:tcW w:w="850" w:type="dxa"/>
            <w:noWrap/>
            <w:hideMark/>
          </w:tcPr>
          <w:p w14:paraId="43023A1A" w14:textId="77777777" w:rsidR="00195ADB" w:rsidRPr="00616328" w:rsidRDefault="00195ADB" w:rsidP="00691F8F">
            <w:pPr>
              <w:rPr>
                <w:ins w:id="13060" w:author="Milan Jelinek" w:date="2024-03-28T12:29:00Z"/>
                <w:rFonts w:cs="Arial"/>
                <w:b/>
                <w:bCs/>
                <w:i/>
                <w:iCs/>
              </w:rPr>
            </w:pPr>
            <w:ins w:id="13061" w:author="Milan Jelinek" w:date="2024-03-28T12:29:00Z">
              <w:r>
                <w:rPr>
                  <w:rFonts w:cs="Arial"/>
                  <w:b/>
                  <w:bCs/>
                  <w:i/>
                  <w:iCs/>
                  <w:sz w:val="16"/>
                  <w:szCs w:val="16"/>
                </w:rPr>
                <w:t xml:space="preserve">Speech </w:t>
              </w:r>
              <w:r w:rsidRPr="00616328">
                <w:rPr>
                  <w:rFonts w:cs="Arial"/>
                  <w:b/>
                  <w:bCs/>
                  <w:i/>
                  <w:iCs/>
                  <w:sz w:val="16"/>
                  <w:szCs w:val="16"/>
                </w:rPr>
                <w:t>Level [dB]</w:t>
              </w:r>
            </w:ins>
          </w:p>
        </w:tc>
        <w:tc>
          <w:tcPr>
            <w:tcW w:w="1985" w:type="dxa"/>
            <w:noWrap/>
            <w:hideMark/>
          </w:tcPr>
          <w:p w14:paraId="477BE1C5" w14:textId="77777777" w:rsidR="00195ADB" w:rsidRPr="00616328" w:rsidRDefault="00195ADB" w:rsidP="00691F8F">
            <w:pPr>
              <w:rPr>
                <w:ins w:id="13062" w:author="Milan Jelinek" w:date="2024-03-28T12:29:00Z"/>
                <w:rFonts w:cs="Arial"/>
                <w:b/>
                <w:bCs/>
                <w:i/>
                <w:iCs/>
              </w:rPr>
            </w:pPr>
            <w:ins w:id="13063" w:author="Milan Jelinek" w:date="2024-03-28T12:29: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769112BD" w14:textId="77777777" w:rsidR="00195ADB" w:rsidRPr="00616328" w:rsidRDefault="00195ADB" w:rsidP="00691F8F">
            <w:pPr>
              <w:rPr>
                <w:ins w:id="13064" w:author="Milan Jelinek" w:date="2024-03-28T12:29:00Z"/>
                <w:rFonts w:cs="Arial"/>
                <w:b/>
                <w:bCs/>
                <w:i/>
                <w:iCs/>
              </w:rPr>
            </w:pPr>
            <w:ins w:id="13065" w:author="Milan Jelinek" w:date="2024-03-28T12:29:00Z">
              <w:r>
                <w:rPr>
                  <w:rFonts w:cs="Arial"/>
                  <w:b/>
                  <w:bCs/>
                  <w:i/>
                  <w:iCs/>
                  <w:sz w:val="16"/>
                  <w:szCs w:val="16"/>
                </w:rPr>
                <w:t xml:space="preserve">Background Level </w:t>
              </w:r>
            </w:ins>
          </w:p>
        </w:tc>
        <w:tc>
          <w:tcPr>
            <w:tcW w:w="1118" w:type="dxa"/>
            <w:noWrap/>
            <w:hideMark/>
          </w:tcPr>
          <w:p w14:paraId="3688C423" w14:textId="77777777" w:rsidR="00195ADB" w:rsidRPr="00616328" w:rsidRDefault="00195ADB" w:rsidP="00691F8F">
            <w:pPr>
              <w:rPr>
                <w:ins w:id="13066" w:author="Milan Jelinek" w:date="2024-03-28T12:29:00Z"/>
                <w:rFonts w:cs="Arial"/>
                <w:b/>
                <w:bCs/>
                <w:i/>
                <w:iCs/>
              </w:rPr>
            </w:pPr>
            <w:ins w:id="13067" w:author="Milan Jelinek" w:date="2024-03-28T12:29:00Z">
              <w:r w:rsidRPr="00616328">
                <w:rPr>
                  <w:rFonts w:cs="Arial"/>
                  <w:b/>
                  <w:bCs/>
                  <w:i/>
                  <w:iCs/>
                  <w:sz w:val="16"/>
                  <w:szCs w:val="16"/>
                </w:rPr>
                <w:t>Overtalk [s]</w:t>
              </w:r>
            </w:ins>
          </w:p>
        </w:tc>
        <w:tc>
          <w:tcPr>
            <w:tcW w:w="2342" w:type="dxa"/>
          </w:tcPr>
          <w:p w14:paraId="37D946B6" w14:textId="77777777" w:rsidR="00195ADB" w:rsidRPr="00616328" w:rsidRDefault="00195ADB" w:rsidP="00691F8F">
            <w:pPr>
              <w:rPr>
                <w:ins w:id="13068" w:author="Milan Jelinek" w:date="2024-03-28T12:29:00Z"/>
                <w:rFonts w:cs="Arial"/>
                <w:b/>
                <w:bCs/>
                <w:i/>
                <w:iCs/>
              </w:rPr>
            </w:pPr>
            <w:ins w:id="13069" w:author="Milan Jelinek" w:date="2024-03-28T12:29:00Z">
              <w:r w:rsidRPr="00616328">
                <w:rPr>
                  <w:rFonts w:cs="Arial"/>
                  <w:b/>
                  <w:bCs/>
                  <w:i/>
                  <w:iCs/>
                  <w:sz w:val="16"/>
                  <w:szCs w:val="16"/>
                </w:rPr>
                <w:t>Talker positions</w:t>
              </w:r>
            </w:ins>
          </w:p>
        </w:tc>
      </w:tr>
      <w:tr w:rsidR="00195ADB" w:rsidRPr="00616328" w14:paraId="64EF904C" w14:textId="77777777" w:rsidTr="00691F8F">
        <w:trPr>
          <w:trHeight w:val="301"/>
          <w:ins w:id="13070" w:author="Milan Jelinek" w:date="2024-03-28T12:29:00Z"/>
        </w:trPr>
        <w:tc>
          <w:tcPr>
            <w:tcW w:w="1276" w:type="dxa"/>
            <w:noWrap/>
            <w:hideMark/>
          </w:tcPr>
          <w:p w14:paraId="67743AE4" w14:textId="77777777" w:rsidR="00195ADB" w:rsidRPr="00616328" w:rsidRDefault="00195ADB" w:rsidP="00691F8F">
            <w:pPr>
              <w:jc w:val="left"/>
              <w:rPr>
                <w:ins w:id="13071" w:author="Milan Jelinek" w:date="2024-03-28T12:29:00Z"/>
                <w:rFonts w:cs="Arial"/>
                <w:i/>
                <w:iCs/>
                <w:sz w:val="16"/>
                <w:szCs w:val="16"/>
              </w:rPr>
            </w:pPr>
            <w:ins w:id="13072" w:author="Milan Jelinek" w:date="2024-03-28T12:29:00Z">
              <w:r w:rsidRPr="00616328">
                <w:rPr>
                  <w:rFonts w:cs="Arial"/>
                  <w:i/>
                  <w:iCs/>
                  <w:sz w:val="16"/>
                  <w:szCs w:val="16"/>
                </w:rPr>
                <w:t>cat 1</w:t>
              </w:r>
            </w:ins>
          </w:p>
        </w:tc>
        <w:tc>
          <w:tcPr>
            <w:tcW w:w="846" w:type="dxa"/>
            <w:noWrap/>
            <w:hideMark/>
          </w:tcPr>
          <w:p w14:paraId="71043A8E" w14:textId="77777777" w:rsidR="00195ADB" w:rsidRPr="00616328" w:rsidRDefault="00195ADB" w:rsidP="00691F8F">
            <w:pPr>
              <w:jc w:val="left"/>
              <w:rPr>
                <w:ins w:id="13073" w:author="Milan Jelinek" w:date="2024-03-28T12:29:00Z"/>
                <w:rFonts w:cs="Arial"/>
                <w:i/>
                <w:iCs/>
                <w:sz w:val="16"/>
                <w:szCs w:val="16"/>
              </w:rPr>
            </w:pPr>
            <w:ins w:id="13074" w:author="Milan Jelinek" w:date="2024-03-28T12:29:00Z">
              <w:r>
                <w:rPr>
                  <w:rFonts w:cs="Arial"/>
                  <w:i/>
                  <w:iCs/>
                  <w:sz w:val="16"/>
                  <w:szCs w:val="16"/>
                </w:rPr>
                <w:t>1</w:t>
              </w:r>
            </w:ins>
          </w:p>
        </w:tc>
        <w:tc>
          <w:tcPr>
            <w:tcW w:w="850" w:type="dxa"/>
            <w:noWrap/>
            <w:hideMark/>
          </w:tcPr>
          <w:p w14:paraId="4A4751D8" w14:textId="77777777" w:rsidR="00195ADB" w:rsidRPr="00616328" w:rsidRDefault="00195ADB" w:rsidP="00691F8F">
            <w:pPr>
              <w:jc w:val="left"/>
              <w:rPr>
                <w:ins w:id="13075" w:author="Milan Jelinek" w:date="2024-03-28T12:29:00Z"/>
                <w:rFonts w:cs="Arial"/>
                <w:i/>
                <w:iCs/>
                <w:sz w:val="16"/>
                <w:szCs w:val="16"/>
              </w:rPr>
            </w:pPr>
            <w:ins w:id="13076" w:author="Milan Jelinek" w:date="2024-03-28T12:29:00Z">
              <w:r w:rsidRPr="00616328">
                <w:rPr>
                  <w:rFonts w:cs="Arial"/>
                  <w:i/>
                  <w:iCs/>
                  <w:sz w:val="16"/>
                  <w:szCs w:val="16"/>
                </w:rPr>
                <w:t>-26</w:t>
              </w:r>
            </w:ins>
          </w:p>
        </w:tc>
        <w:tc>
          <w:tcPr>
            <w:tcW w:w="1985" w:type="dxa"/>
            <w:noWrap/>
            <w:hideMark/>
          </w:tcPr>
          <w:p w14:paraId="2D1BB9D7" w14:textId="77777777" w:rsidR="00195ADB" w:rsidRPr="00616328" w:rsidRDefault="00195ADB" w:rsidP="00691F8F">
            <w:pPr>
              <w:jc w:val="left"/>
              <w:rPr>
                <w:ins w:id="13077" w:author="Milan Jelinek" w:date="2024-03-28T12:29:00Z"/>
                <w:rFonts w:cs="Arial"/>
                <w:i/>
                <w:iCs/>
                <w:sz w:val="16"/>
                <w:szCs w:val="16"/>
              </w:rPr>
            </w:pPr>
            <w:ins w:id="13078" w:author="Milan Jelinek" w:date="2024-03-28T12:29:00Z">
              <w:r>
                <w:rPr>
                  <w:rFonts w:cs="Arial"/>
                  <w:i/>
                  <w:iCs/>
                  <w:sz w:val="16"/>
                  <w:szCs w:val="16"/>
                </w:rPr>
                <w:t>Indoors 1</w:t>
              </w:r>
            </w:ins>
          </w:p>
        </w:tc>
        <w:tc>
          <w:tcPr>
            <w:tcW w:w="1150" w:type="dxa"/>
            <w:noWrap/>
            <w:hideMark/>
          </w:tcPr>
          <w:p w14:paraId="1BB535F0" w14:textId="77777777" w:rsidR="00195ADB" w:rsidRPr="00616328" w:rsidRDefault="00195ADB" w:rsidP="00691F8F">
            <w:pPr>
              <w:jc w:val="left"/>
              <w:rPr>
                <w:ins w:id="13079" w:author="Milan Jelinek" w:date="2024-03-28T12:29:00Z"/>
                <w:rFonts w:cs="Arial"/>
                <w:i/>
                <w:iCs/>
                <w:sz w:val="16"/>
                <w:szCs w:val="16"/>
              </w:rPr>
            </w:pPr>
            <w:ins w:id="13080" w:author="Milan Jelinek" w:date="2024-03-28T12:29:00Z">
              <w:r>
                <w:rPr>
                  <w:rFonts w:cs="Arial"/>
                  <w:i/>
                  <w:iCs/>
                  <w:sz w:val="16"/>
                  <w:szCs w:val="16"/>
                </w:rPr>
                <w:t>[-36]</w:t>
              </w:r>
            </w:ins>
          </w:p>
        </w:tc>
        <w:tc>
          <w:tcPr>
            <w:tcW w:w="1118" w:type="dxa"/>
            <w:noWrap/>
            <w:hideMark/>
          </w:tcPr>
          <w:p w14:paraId="11E300F2" w14:textId="77777777" w:rsidR="00195ADB" w:rsidRPr="00616328" w:rsidRDefault="00195ADB" w:rsidP="00691F8F">
            <w:pPr>
              <w:jc w:val="left"/>
              <w:rPr>
                <w:ins w:id="13081" w:author="Milan Jelinek" w:date="2024-03-28T12:29:00Z"/>
                <w:rFonts w:cs="Arial"/>
                <w:i/>
                <w:iCs/>
                <w:sz w:val="16"/>
                <w:szCs w:val="16"/>
              </w:rPr>
            </w:pPr>
            <w:ins w:id="13082" w:author="Milan Jelinek" w:date="2024-03-28T12:29:00Z">
              <w:r>
                <w:rPr>
                  <w:rFonts w:cs="Arial"/>
                  <w:i/>
                  <w:iCs/>
                  <w:sz w:val="16"/>
                  <w:szCs w:val="16"/>
                </w:rPr>
                <w:t>No overtalk</w:t>
              </w:r>
            </w:ins>
          </w:p>
        </w:tc>
        <w:tc>
          <w:tcPr>
            <w:tcW w:w="2342" w:type="dxa"/>
          </w:tcPr>
          <w:p w14:paraId="4CA805B3" w14:textId="77777777" w:rsidR="00195ADB" w:rsidRPr="00616328" w:rsidRDefault="00195ADB" w:rsidP="00691F8F">
            <w:pPr>
              <w:rPr>
                <w:ins w:id="13083" w:author="Milan Jelinek" w:date="2024-03-28T12:29:00Z"/>
                <w:rFonts w:cs="Arial"/>
                <w:i/>
                <w:iCs/>
                <w:sz w:val="16"/>
                <w:szCs w:val="16"/>
              </w:rPr>
            </w:pPr>
            <w:ins w:id="13084" w:author="Milan Jelinek" w:date="2024-03-28T12:29:00Z">
              <w:r>
                <w:rPr>
                  <w:rFonts w:cs="Arial"/>
                  <w:i/>
                  <w:iCs/>
                  <w:sz w:val="16"/>
                  <w:szCs w:val="16"/>
                </w:rPr>
                <w:t>2 fixed, 4</w:t>
              </w:r>
              <w:r w:rsidRPr="006240CB">
                <w:rPr>
                  <w:rFonts w:cs="Arial"/>
                  <w:i/>
                  <w:iCs/>
                  <w:sz w:val="16"/>
                  <w:szCs w:val="16"/>
                </w:rPr>
                <w:t xml:space="preserve"> with movement</w:t>
              </w:r>
            </w:ins>
          </w:p>
        </w:tc>
      </w:tr>
      <w:tr w:rsidR="00195ADB" w:rsidRPr="00616328" w14:paraId="084F0F50" w14:textId="77777777" w:rsidTr="00691F8F">
        <w:trPr>
          <w:trHeight w:val="301"/>
          <w:ins w:id="13085" w:author="Milan Jelinek" w:date="2024-03-28T12:29:00Z"/>
        </w:trPr>
        <w:tc>
          <w:tcPr>
            <w:tcW w:w="1276" w:type="dxa"/>
            <w:noWrap/>
            <w:hideMark/>
          </w:tcPr>
          <w:p w14:paraId="557F9F81" w14:textId="77777777" w:rsidR="00195ADB" w:rsidRPr="00616328" w:rsidRDefault="00195ADB" w:rsidP="00691F8F">
            <w:pPr>
              <w:jc w:val="left"/>
              <w:rPr>
                <w:ins w:id="13086" w:author="Milan Jelinek" w:date="2024-03-28T12:29:00Z"/>
                <w:rFonts w:cs="Arial"/>
                <w:i/>
                <w:iCs/>
                <w:sz w:val="16"/>
                <w:szCs w:val="16"/>
              </w:rPr>
            </w:pPr>
            <w:ins w:id="13087" w:author="Milan Jelinek" w:date="2024-03-28T12:29:00Z">
              <w:r w:rsidRPr="00616328">
                <w:rPr>
                  <w:rFonts w:cs="Arial"/>
                  <w:i/>
                  <w:iCs/>
                  <w:sz w:val="16"/>
                  <w:szCs w:val="16"/>
                </w:rPr>
                <w:t>cat 2</w:t>
              </w:r>
            </w:ins>
          </w:p>
        </w:tc>
        <w:tc>
          <w:tcPr>
            <w:tcW w:w="846" w:type="dxa"/>
            <w:noWrap/>
            <w:hideMark/>
          </w:tcPr>
          <w:p w14:paraId="1C170749" w14:textId="77777777" w:rsidR="00195ADB" w:rsidRPr="00616328" w:rsidRDefault="00195ADB" w:rsidP="00691F8F">
            <w:pPr>
              <w:jc w:val="left"/>
              <w:rPr>
                <w:ins w:id="13088" w:author="Milan Jelinek" w:date="2024-03-28T12:29:00Z"/>
                <w:rFonts w:cs="Arial"/>
                <w:i/>
                <w:iCs/>
                <w:sz w:val="16"/>
                <w:szCs w:val="16"/>
              </w:rPr>
            </w:pPr>
            <w:ins w:id="13089" w:author="Milan Jelinek" w:date="2024-03-28T12:29:00Z">
              <w:r>
                <w:rPr>
                  <w:rFonts w:cs="Arial"/>
                  <w:i/>
                  <w:iCs/>
                  <w:sz w:val="16"/>
                  <w:szCs w:val="16"/>
                </w:rPr>
                <w:t>2</w:t>
              </w:r>
            </w:ins>
          </w:p>
        </w:tc>
        <w:tc>
          <w:tcPr>
            <w:tcW w:w="850" w:type="dxa"/>
            <w:noWrap/>
            <w:hideMark/>
          </w:tcPr>
          <w:p w14:paraId="3A7F32D1" w14:textId="77777777" w:rsidR="00195ADB" w:rsidRPr="00616328" w:rsidRDefault="00195ADB" w:rsidP="00691F8F">
            <w:pPr>
              <w:jc w:val="left"/>
              <w:rPr>
                <w:ins w:id="13090" w:author="Milan Jelinek" w:date="2024-03-28T12:29:00Z"/>
                <w:rFonts w:cs="Arial"/>
                <w:i/>
                <w:iCs/>
                <w:sz w:val="16"/>
                <w:szCs w:val="16"/>
              </w:rPr>
            </w:pPr>
            <w:ins w:id="13091" w:author="Milan Jelinek" w:date="2024-03-28T12:29:00Z">
              <w:r w:rsidRPr="00616328">
                <w:rPr>
                  <w:rFonts w:cs="Arial"/>
                  <w:i/>
                  <w:iCs/>
                  <w:sz w:val="16"/>
                  <w:szCs w:val="16"/>
                </w:rPr>
                <w:t>-26</w:t>
              </w:r>
            </w:ins>
          </w:p>
        </w:tc>
        <w:tc>
          <w:tcPr>
            <w:tcW w:w="1985" w:type="dxa"/>
            <w:noWrap/>
            <w:hideMark/>
          </w:tcPr>
          <w:p w14:paraId="3CCD57B7" w14:textId="77777777" w:rsidR="00195ADB" w:rsidRPr="00616328" w:rsidRDefault="00195ADB" w:rsidP="00691F8F">
            <w:pPr>
              <w:jc w:val="left"/>
              <w:rPr>
                <w:ins w:id="13092" w:author="Milan Jelinek" w:date="2024-03-28T12:29:00Z"/>
                <w:rFonts w:cs="Arial"/>
                <w:i/>
                <w:iCs/>
                <w:sz w:val="16"/>
                <w:szCs w:val="16"/>
              </w:rPr>
            </w:pPr>
            <w:ins w:id="13093" w:author="Milan Jelinek" w:date="2024-03-28T12:29:00Z">
              <w:r>
                <w:rPr>
                  <w:rFonts w:cs="Arial"/>
                  <w:i/>
                  <w:iCs/>
                  <w:sz w:val="16"/>
                  <w:szCs w:val="16"/>
                </w:rPr>
                <w:t>Indoors 2</w:t>
              </w:r>
            </w:ins>
          </w:p>
        </w:tc>
        <w:tc>
          <w:tcPr>
            <w:tcW w:w="1150" w:type="dxa"/>
            <w:noWrap/>
            <w:hideMark/>
          </w:tcPr>
          <w:p w14:paraId="2CAACE84" w14:textId="77777777" w:rsidR="00195ADB" w:rsidRPr="00616328" w:rsidRDefault="00195ADB" w:rsidP="00691F8F">
            <w:pPr>
              <w:jc w:val="left"/>
              <w:rPr>
                <w:ins w:id="13094" w:author="Milan Jelinek" w:date="2024-03-28T12:29:00Z"/>
                <w:rFonts w:cs="Arial"/>
                <w:i/>
                <w:iCs/>
                <w:sz w:val="16"/>
                <w:szCs w:val="16"/>
              </w:rPr>
            </w:pPr>
            <w:ins w:id="13095" w:author="Milan Jelinek" w:date="2024-03-28T12:29:00Z">
              <w:r w:rsidRPr="00441462">
                <w:rPr>
                  <w:rFonts w:cs="Arial"/>
                  <w:i/>
                  <w:iCs/>
                  <w:sz w:val="16"/>
                  <w:szCs w:val="16"/>
                </w:rPr>
                <w:t>[-36]</w:t>
              </w:r>
            </w:ins>
          </w:p>
        </w:tc>
        <w:tc>
          <w:tcPr>
            <w:tcW w:w="1118" w:type="dxa"/>
            <w:noWrap/>
            <w:hideMark/>
          </w:tcPr>
          <w:p w14:paraId="2FC158EC" w14:textId="77777777" w:rsidR="00195ADB" w:rsidRPr="00616328" w:rsidRDefault="00195ADB" w:rsidP="00691F8F">
            <w:pPr>
              <w:jc w:val="left"/>
              <w:rPr>
                <w:ins w:id="13096" w:author="Milan Jelinek" w:date="2024-03-28T12:29:00Z"/>
                <w:rFonts w:cs="Arial"/>
                <w:i/>
                <w:iCs/>
                <w:sz w:val="16"/>
                <w:szCs w:val="16"/>
              </w:rPr>
            </w:pPr>
            <w:ins w:id="13097" w:author="Milan Jelinek" w:date="2024-03-28T12:29:00Z">
              <w:r>
                <w:rPr>
                  <w:rFonts w:cs="Arial"/>
                  <w:i/>
                  <w:iCs/>
                  <w:sz w:val="16"/>
                  <w:szCs w:val="16"/>
                </w:rPr>
                <w:t>Overtalk</w:t>
              </w:r>
            </w:ins>
          </w:p>
        </w:tc>
        <w:tc>
          <w:tcPr>
            <w:tcW w:w="2342" w:type="dxa"/>
          </w:tcPr>
          <w:p w14:paraId="277D2DB4" w14:textId="77777777" w:rsidR="00195ADB" w:rsidRPr="00616328" w:rsidRDefault="00195ADB" w:rsidP="00691F8F">
            <w:pPr>
              <w:rPr>
                <w:ins w:id="13098" w:author="Milan Jelinek" w:date="2024-03-28T12:29:00Z"/>
                <w:rFonts w:cs="Arial"/>
                <w:i/>
                <w:iCs/>
                <w:sz w:val="16"/>
                <w:szCs w:val="16"/>
              </w:rPr>
            </w:pPr>
            <w:ins w:id="13099" w:author="Milan Jelinek" w:date="2024-03-28T12:29:00Z">
              <w:r>
                <w:rPr>
                  <w:rFonts w:cs="Arial"/>
                  <w:i/>
                  <w:iCs/>
                  <w:sz w:val="16"/>
                  <w:szCs w:val="16"/>
                </w:rPr>
                <w:t xml:space="preserve">2 fixed, 4 with movement* </w:t>
              </w:r>
            </w:ins>
          </w:p>
        </w:tc>
      </w:tr>
      <w:tr w:rsidR="00195ADB" w:rsidRPr="00616328" w14:paraId="3E97DF91" w14:textId="77777777" w:rsidTr="00691F8F">
        <w:trPr>
          <w:trHeight w:val="301"/>
          <w:ins w:id="13100" w:author="Milan Jelinek" w:date="2024-03-28T12:29:00Z"/>
        </w:trPr>
        <w:tc>
          <w:tcPr>
            <w:tcW w:w="1276" w:type="dxa"/>
            <w:noWrap/>
            <w:hideMark/>
          </w:tcPr>
          <w:p w14:paraId="5C0B1706" w14:textId="77777777" w:rsidR="00195ADB" w:rsidRPr="00616328" w:rsidRDefault="00195ADB" w:rsidP="00691F8F">
            <w:pPr>
              <w:jc w:val="left"/>
              <w:rPr>
                <w:ins w:id="13101" w:author="Milan Jelinek" w:date="2024-03-28T12:29:00Z"/>
                <w:rFonts w:cs="Arial"/>
                <w:i/>
                <w:iCs/>
                <w:sz w:val="16"/>
                <w:szCs w:val="16"/>
              </w:rPr>
            </w:pPr>
            <w:ins w:id="13102" w:author="Milan Jelinek" w:date="2024-03-28T12:29:00Z">
              <w:r w:rsidRPr="00616328">
                <w:rPr>
                  <w:rFonts w:cs="Arial"/>
                  <w:i/>
                  <w:iCs/>
                  <w:sz w:val="16"/>
                  <w:szCs w:val="16"/>
                </w:rPr>
                <w:t>cat 3</w:t>
              </w:r>
            </w:ins>
          </w:p>
        </w:tc>
        <w:tc>
          <w:tcPr>
            <w:tcW w:w="846" w:type="dxa"/>
            <w:noWrap/>
            <w:hideMark/>
          </w:tcPr>
          <w:p w14:paraId="307F2C67" w14:textId="77777777" w:rsidR="00195ADB" w:rsidRPr="00616328" w:rsidRDefault="00195ADB" w:rsidP="00691F8F">
            <w:pPr>
              <w:jc w:val="left"/>
              <w:rPr>
                <w:ins w:id="13103" w:author="Milan Jelinek" w:date="2024-03-28T12:29:00Z"/>
                <w:rFonts w:cs="Arial"/>
                <w:i/>
                <w:iCs/>
                <w:sz w:val="16"/>
                <w:szCs w:val="16"/>
              </w:rPr>
            </w:pPr>
            <w:ins w:id="13104" w:author="Milan Jelinek" w:date="2024-03-28T12:29:00Z">
              <w:r>
                <w:rPr>
                  <w:rFonts w:cs="Arial"/>
                  <w:i/>
                  <w:iCs/>
                  <w:sz w:val="16"/>
                  <w:szCs w:val="16"/>
                </w:rPr>
                <w:t>3</w:t>
              </w:r>
            </w:ins>
          </w:p>
        </w:tc>
        <w:tc>
          <w:tcPr>
            <w:tcW w:w="850" w:type="dxa"/>
            <w:noWrap/>
            <w:hideMark/>
          </w:tcPr>
          <w:p w14:paraId="19D7427D" w14:textId="77777777" w:rsidR="00195ADB" w:rsidRPr="00616328" w:rsidRDefault="00195ADB" w:rsidP="00691F8F">
            <w:pPr>
              <w:jc w:val="left"/>
              <w:rPr>
                <w:ins w:id="13105" w:author="Milan Jelinek" w:date="2024-03-28T12:29:00Z"/>
                <w:rFonts w:cs="Arial"/>
                <w:i/>
                <w:iCs/>
                <w:sz w:val="16"/>
                <w:szCs w:val="16"/>
              </w:rPr>
            </w:pPr>
            <w:ins w:id="13106" w:author="Milan Jelinek" w:date="2024-03-28T12:29:00Z">
              <w:r w:rsidRPr="00616328">
                <w:rPr>
                  <w:rFonts w:cs="Arial"/>
                  <w:i/>
                  <w:iCs/>
                  <w:sz w:val="16"/>
                  <w:szCs w:val="16"/>
                </w:rPr>
                <w:t>-26</w:t>
              </w:r>
            </w:ins>
          </w:p>
        </w:tc>
        <w:tc>
          <w:tcPr>
            <w:tcW w:w="1985" w:type="dxa"/>
            <w:noWrap/>
            <w:hideMark/>
          </w:tcPr>
          <w:p w14:paraId="721E6B6E" w14:textId="77777777" w:rsidR="00195ADB" w:rsidRPr="00616328" w:rsidRDefault="00195ADB" w:rsidP="00691F8F">
            <w:pPr>
              <w:jc w:val="left"/>
              <w:rPr>
                <w:ins w:id="13107" w:author="Milan Jelinek" w:date="2024-03-28T12:29:00Z"/>
                <w:rFonts w:cs="Arial"/>
                <w:i/>
                <w:iCs/>
                <w:sz w:val="16"/>
                <w:szCs w:val="16"/>
              </w:rPr>
            </w:pPr>
            <w:ins w:id="13108" w:author="Milan Jelinek" w:date="2024-03-28T12:29:00Z">
              <w:r>
                <w:rPr>
                  <w:rFonts w:cs="Arial"/>
                  <w:i/>
                  <w:iCs/>
                  <w:sz w:val="16"/>
                  <w:szCs w:val="16"/>
                </w:rPr>
                <w:t>Outdoors 1</w:t>
              </w:r>
            </w:ins>
          </w:p>
        </w:tc>
        <w:tc>
          <w:tcPr>
            <w:tcW w:w="1150" w:type="dxa"/>
            <w:noWrap/>
            <w:hideMark/>
          </w:tcPr>
          <w:p w14:paraId="140C59BE" w14:textId="77777777" w:rsidR="00195ADB" w:rsidRPr="00616328" w:rsidRDefault="00195ADB" w:rsidP="00691F8F">
            <w:pPr>
              <w:jc w:val="left"/>
              <w:rPr>
                <w:ins w:id="13109" w:author="Milan Jelinek" w:date="2024-03-28T12:29:00Z"/>
                <w:rFonts w:cs="Arial"/>
                <w:i/>
                <w:iCs/>
                <w:sz w:val="16"/>
                <w:szCs w:val="16"/>
              </w:rPr>
            </w:pPr>
            <w:ins w:id="13110" w:author="Milan Jelinek" w:date="2024-03-28T12:29:00Z">
              <w:r w:rsidRPr="00441462">
                <w:rPr>
                  <w:rFonts w:cs="Arial"/>
                  <w:i/>
                  <w:iCs/>
                  <w:sz w:val="16"/>
                  <w:szCs w:val="16"/>
                </w:rPr>
                <w:t>[-36]</w:t>
              </w:r>
            </w:ins>
          </w:p>
        </w:tc>
        <w:tc>
          <w:tcPr>
            <w:tcW w:w="1118" w:type="dxa"/>
            <w:noWrap/>
            <w:hideMark/>
          </w:tcPr>
          <w:p w14:paraId="38DB8E63" w14:textId="77777777" w:rsidR="00195ADB" w:rsidRPr="00616328" w:rsidRDefault="00195ADB" w:rsidP="00691F8F">
            <w:pPr>
              <w:jc w:val="left"/>
              <w:rPr>
                <w:ins w:id="13111" w:author="Milan Jelinek" w:date="2024-03-28T12:29:00Z"/>
                <w:rFonts w:cs="Arial"/>
                <w:i/>
                <w:iCs/>
                <w:sz w:val="16"/>
                <w:szCs w:val="16"/>
              </w:rPr>
            </w:pPr>
            <w:ins w:id="13112" w:author="Milan Jelinek" w:date="2024-03-28T12:29:00Z">
              <w:r>
                <w:rPr>
                  <w:rFonts w:cs="Arial"/>
                  <w:i/>
                  <w:iCs/>
                  <w:sz w:val="16"/>
                  <w:szCs w:val="16"/>
                </w:rPr>
                <w:t>Overtalk</w:t>
              </w:r>
            </w:ins>
          </w:p>
        </w:tc>
        <w:tc>
          <w:tcPr>
            <w:tcW w:w="2342" w:type="dxa"/>
          </w:tcPr>
          <w:p w14:paraId="59F246ED" w14:textId="77777777" w:rsidR="00195ADB" w:rsidRPr="00616328" w:rsidRDefault="00195ADB" w:rsidP="00691F8F">
            <w:pPr>
              <w:rPr>
                <w:ins w:id="13113" w:author="Milan Jelinek" w:date="2024-03-28T12:29:00Z"/>
                <w:rFonts w:cs="Arial"/>
                <w:i/>
                <w:iCs/>
                <w:sz w:val="16"/>
                <w:szCs w:val="16"/>
              </w:rPr>
            </w:pPr>
            <w:ins w:id="13114"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616328" w14:paraId="451A9543" w14:textId="77777777" w:rsidTr="00691F8F">
        <w:trPr>
          <w:trHeight w:val="301"/>
          <w:ins w:id="13115" w:author="Milan Jelinek" w:date="2024-03-28T12:29:00Z"/>
        </w:trPr>
        <w:tc>
          <w:tcPr>
            <w:tcW w:w="1276" w:type="dxa"/>
            <w:noWrap/>
            <w:hideMark/>
          </w:tcPr>
          <w:p w14:paraId="6368A5F9" w14:textId="77777777" w:rsidR="00195ADB" w:rsidRPr="00616328" w:rsidRDefault="00195ADB" w:rsidP="00691F8F">
            <w:pPr>
              <w:jc w:val="left"/>
              <w:rPr>
                <w:ins w:id="13116" w:author="Milan Jelinek" w:date="2024-03-28T12:29:00Z"/>
                <w:rFonts w:cs="Arial"/>
                <w:i/>
                <w:iCs/>
                <w:sz w:val="16"/>
                <w:szCs w:val="16"/>
              </w:rPr>
            </w:pPr>
            <w:ins w:id="13117" w:author="Milan Jelinek" w:date="2024-03-28T12:29:00Z">
              <w:r w:rsidRPr="00616328">
                <w:rPr>
                  <w:rFonts w:cs="Arial"/>
                  <w:i/>
                  <w:iCs/>
                  <w:sz w:val="16"/>
                  <w:szCs w:val="16"/>
                </w:rPr>
                <w:t>cat 4</w:t>
              </w:r>
            </w:ins>
          </w:p>
        </w:tc>
        <w:tc>
          <w:tcPr>
            <w:tcW w:w="846" w:type="dxa"/>
            <w:noWrap/>
            <w:hideMark/>
          </w:tcPr>
          <w:p w14:paraId="40B43BAA" w14:textId="77777777" w:rsidR="00195ADB" w:rsidRPr="00616328" w:rsidRDefault="00195ADB" w:rsidP="00691F8F">
            <w:pPr>
              <w:jc w:val="left"/>
              <w:rPr>
                <w:ins w:id="13118" w:author="Milan Jelinek" w:date="2024-03-28T12:29:00Z"/>
                <w:rFonts w:cs="Arial"/>
                <w:i/>
                <w:iCs/>
                <w:sz w:val="16"/>
                <w:szCs w:val="16"/>
              </w:rPr>
            </w:pPr>
            <w:ins w:id="13119" w:author="Milan Jelinek" w:date="2024-03-28T12:29:00Z">
              <w:r>
                <w:rPr>
                  <w:rFonts w:cs="Arial"/>
                  <w:i/>
                  <w:iCs/>
                  <w:sz w:val="16"/>
                  <w:szCs w:val="16"/>
                </w:rPr>
                <w:t>4</w:t>
              </w:r>
            </w:ins>
          </w:p>
        </w:tc>
        <w:tc>
          <w:tcPr>
            <w:tcW w:w="850" w:type="dxa"/>
            <w:noWrap/>
            <w:hideMark/>
          </w:tcPr>
          <w:p w14:paraId="5D61CC69" w14:textId="77777777" w:rsidR="00195ADB" w:rsidRPr="00616328" w:rsidRDefault="00195ADB" w:rsidP="00691F8F">
            <w:pPr>
              <w:jc w:val="left"/>
              <w:rPr>
                <w:ins w:id="13120" w:author="Milan Jelinek" w:date="2024-03-28T12:29:00Z"/>
                <w:rFonts w:cs="Arial"/>
                <w:i/>
                <w:iCs/>
                <w:sz w:val="16"/>
                <w:szCs w:val="16"/>
              </w:rPr>
            </w:pPr>
            <w:ins w:id="13121" w:author="Milan Jelinek" w:date="2024-03-28T12:29:00Z">
              <w:r w:rsidRPr="00616328">
                <w:rPr>
                  <w:rFonts w:cs="Arial"/>
                  <w:i/>
                  <w:iCs/>
                  <w:sz w:val="16"/>
                  <w:szCs w:val="16"/>
                </w:rPr>
                <w:t>-26</w:t>
              </w:r>
            </w:ins>
          </w:p>
        </w:tc>
        <w:tc>
          <w:tcPr>
            <w:tcW w:w="1985" w:type="dxa"/>
            <w:noWrap/>
            <w:hideMark/>
          </w:tcPr>
          <w:p w14:paraId="0BEBC851" w14:textId="77777777" w:rsidR="00195ADB" w:rsidRPr="00616328" w:rsidRDefault="00195ADB" w:rsidP="00691F8F">
            <w:pPr>
              <w:jc w:val="left"/>
              <w:rPr>
                <w:ins w:id="13122" w:author="Milan Jelinek" w:date="2024-03-28T12:29:00Z"/>
                <w:rFonts w:cs="Arial"/>
                <w:i/>
                <w:iCs/>
                <w:sz w:val="16"/>
                <w:szCs w:val="16"/>
              </w:rPr>
            </w:pPr>
            <w:ins w:id="13123" w:author="Milan Jelinek" w:date="2024-03-28T12:29:00Z">
              <w:r>
                <w:rPr>
                  <w:rFonts w:cs="Arial"/>
                  <w:i/>
                  <w:iCs/>
                  <w:sz w:val="16"/>
                  <w:szCs w:val="16"/>
                </w:rPr>
                <w:t>Outdoors 2</w:t>
              </w:r>
            </w:ins>
          </w:p>
        </w:tc>
        <w:tc>
          <w:tcPr>
            <w:tcW w:w="1150" w:type="dxa"/>
            <w:noWrap/>
            <w:hideMark/>
          </w:tcPr>
          <w:p w14:paraId="6F707BAD" w14:textId="77777777" w:rsidR="00195ADB" w:rsidRPr="00616328" w:rsidRDefault="00195ADB" w:rsidP="00691F8F">
            <w:pPr>
              <w:jc w:val="left"/>
              <w:rPr>
                <w:ins w:id="13124" w:author="Milan Jelinek" w:date="2024-03-28T12:29:00Z"/>
                <w:rFonts w:cs="Arial"/>
                <w:i/>
                <w:iCs/>
                <w:sz w:val="16"/>
                <w:szCs w:val="16"/>
              </w:rPr>
            </w:pPr>
            <w:ins w:id="13125" w:author="Milan Jelinek" w:date="2024-03-28T12:29:00Z">
              <w:r w:rsidRPr="00441462">
                <w:rPr>
                  <w:rFonts w:cs="Arial"/>
                  <w:i/>
                  <w:iCs/>
                  <w:sz w:val="16"/>
                  <w:szCs w:val="16"/>
                </w:rPr>
                <w:t>[-36]</w:t>
              </w:r>
            </w:ins>
          </w:p>
        </w:tc>
        <w:tc>
          <w:tcPr>
            <w:tcW w:w="1118" w:type="dxa"/>
            <w:noWrap/>
            <w:hideMark/>
          </w:tcPr>
          <w:p w14:paraId="49459B27" w14:textId="77777777" w:rsidR="00195ADB" w:rsidRPr="00616328" w:rsidRDefault="00195ADB" w:rsidP="00691F8F">
            <w:pPr>
              <w:jc w:val="left"/>
              <w:rPr>
                <w:ins w:id="13126" w:author="Milan Jelinek" w:date="2024-03-28T12:29:00Z"/>
                <w:rFonts w:cs="Arial"/>
                <w:i/>
                <w:iCs/>
                <w:sz w:val="16"/>
                <w:szCs w:val="16"/>
              </w:rPr>
            </w:pPr>
            <w:ins w:id="13127" w:author="Milan Jelinek" w:date="2024-03-28T12:29:00Z">
              <w:r>
                <w:rPr>
                  <w:rFonts w:cs="Arial"/>
                  <w:i/>
                  <w:iCs/>
                  <w:sz w:val="16"/>
                  <w:szCs w:val="16"/>
                </w:rPr>
                <w:t>Overtalk</w:t>
              </w:r>
            </w:ins>
          </w:p>
        </w:tc>
        <w:tc>
          <w:tcPr>
            <w:tcW w:w="2342" w:type="dxa"/>
          </w:tcPr>
          <w:p w14:paraId="0E5DF206" w14:textId="77777777" w:rsidR="00195ADB" w:rsidRPr="00616328" w:rsidRDefault="00195ADB" w:rsidP="00691F8F">
            <w:pPr>
              <w:rPr>
                <w:ins w:id="13128" w:author="Milan Jelinek" w:date="2024-03-28T12:29:00Z"/>
                <w:rFonts w:cs="Arial"/>
                <w:i/>
                <w:iCs/>
                <w:sz w:val="16"/>
                <w:szCs w:val="16"/>
              </w:rPr>
            </w:pPr>
            <w:ins w:id="13129"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616328" w14:paraId="3D7C4392" w14:textId="77777777" w:rsidTr="00691F8F">
        <w:trPr>
          <w:trHeight w:val="301"/>
          <w:ins w:id="13130" w:author="Milan Jelinek" w:date="2024-03-28T12:29:00Z"/>
        </w:trPr>
        <w:tc>
          <w:tcPr>
            <w:tcW w:w="1276" w:type="dxa"/>
            <w:noWrap/>
            <w:hideMark/>
          </w:tcPr>
          <w:p w14:paraId="27DD1750" w14:textId="77777777" w:rsidR="00195ADB" w:rsidRPr="00616328" w:rsidRDefault="00195ADB" w:rsidP="00691F8F">
            <w:pPr>
              <w:jc w:val="left"/>
              <w:rPr>
                <w:ins w:id="13131" w:author="Milan Jelinek" w:date="2024-03-28T12:29:00Z"/>
                <w:rFonts w:cs="Arial"/>
                <w:i/>
                <w:iCs/>
                <w:sz w:val="16"/>
                <w:szCs w:val="16"/>
              </w:rPr>
            </w:pPr>
            <w:ins w:id="13132" w:author="Milan Jelinek" w:date="2024-03-28T12:29:00Z">
              <w:r w:rsidRPr="00616328">
                <w:rPr>
                  <w:rFonts w:cs="Arial"/>
                  <w:i/>
                  <w:iCs/>
                  <w:sz w:val="16"/>
                  <w:szCs w:val="16"/>
                </w:rPr>
                <w:t>cat 5</w:t>
              </w:r>
            </w:ins>
          </w:p>
        </w:tc>
        <w:tc>
          <w:tcPr>
            <w:tcW w:w="846" w:type="dxa"/>
            <w:noWrap/>
            <w:hideMark/>
          </w:tcPr>
          <w:p w14:paraId="67D42815" w14:textId="77777777" w:rsidR="00195ADB" w:rsidRPr="00616328" w:rsidRDefault="00195ADB" w:rsidP="00691F8F">
            <w:pPr>
              <w:jc w:val="left"/>
              <w:rPr>
                <w:ins w:id="13133" w:author="Milan Jelinek" w:date="2024-03-28T12:29:00Z"/>
                <w:rFonts w:cs="Arial"/>
                <w:i/>
                <w:iCs/>
                <w:sz w:val="16"/>
                <w:szCs w:val="16"/>
              </w:rPr>
            </w:pPr>
            <w:ins w:id="13134" w:author="Milan Jelinek" w:date="2024-03-28T12:29:00Z">
              <w:r>
                <w:rPr>
                  <w:rFonts w:cs="Arial"/>
                  <w:i/>
                  <w:iCs/>
                  <w:sz w:val="16"/>
                  <w:szCs w:val="16"/>
                </w:rPr>
                <w:t>2</w:t>
              </w:r>
            </w:ins>
          </w:p>
        </w:tc>
        <w:tc>
          <w:tcPr>
            <w:tcW w:w="850" w:type="dxa"/>
            <w:noWrap/>
            <w:hideMark/>
          </w:tcPr>
          <w:p w14:paraId="5112AD88" w14:textId="77777777" w:rsidR="00195ADB" w:rsidRPr="00616328" w:rsidRDefault="00195ADB" w:rsidP="00691F8F">
            <w:pPr>
              <w:jc w:val="left"/>
              <w:rPr>
                <w:ins w:id="13135" w:author="Milan Jelinek" w:date="2024-03-28T12:29:00Z"/>
                <w:rFonts w:cs="Arial"/>
                <w:i/>
                <w:iCs/>
                <w:sz w:val="16"/>
                <w:szCs w:val="16"/>
              </w:rPr>
            </w:pPr>
            <w:ins w:id="13136" w:author="Milan Jelinek" w:date="2024-03-28T12:29:00Z">
              <w:r w:rsidRPr="00616328">
                <w:rPr>
                  <w:rFonts w:cs="Arial"/>
                  <w:i/>
                  <w:iCs/>
                  <w:sz w:val="16"/>
                  <w:szCs w:val="16"/>
                </w:rPr>
                <w:t>-26</w:t>
              </w:r>
            </w:ins>
          </w:p>
        </w:tc>
        <w:tc>
          <w:tcPr>
            <w:tcW w:w="1985" w:type="dxa"/>
            <w:noWrap/>
            <w:hideMark/>
          </w:tcPr>
          <w:p w14:paraId="54981691" w14:textId="77777777" w:rsidR="00195ADB" w:rsidRPr="00616328" w:rsidRDefault="00195ADB" w:rsidP="00691F8F">
            <w:pPr>
              <w:jc w:val="left"/>
              <w:rPr>
                <w:ins w:id="13137" w:author="Milan Jelinek" w:date="2024-03-28T12:29:00Z"/>
                <w:rFonts w:cs="Arial"/>
                <w:i/>
                <w:iCs/>
                <w:sz w:val="16"/>
                <w:szCs w:val="16"/>
              </w:rPr>
            </w:pPr>
            <w:ins w:id="13138" w:author="Milan Jelinek" w:date="2024-03-28T12:29:00Z">
              <w:r>
                <w:rPr>
                  <w:rFonts w:cs="Arial"/>
                  <w:i/>
                  <w:iCs/>
                  <w:sz w:val="16"/>
                  <w:szCs w:val="16"/>
                </w:rPr>
                <w:t>Background with music 1</w:t>
              </w:r>
            </w:ins>
          </w:p>
        </w:tc>
        <w:tc>
          <w:tcPr>
            <w:tcW w:w="1150" w:type="dxa"/>
            <w:noWrap/>
            <w:hideMark/>
          </w:tcPr>
          <w:p w14:paraId="69A6A28C" w14:textId="77777777" w:rsidR="00195ADB" w:rsidRPr="00616328" w:rsidRDefault="00195ADB" w:rsidP="00691F8F">
            <w:pPr>
              <w:jc w:val="left"/>
              <w:rPr>
                <w:ins w:id="13139" w:author="Milan Jelinek" w:date="2024-03-28T12:29:00Z"/>
                <w:rFonts w:cs="Arial"/>
                <w:i/>
                <w:iCs/>
                <w:sz w:val="16"/>
                <w:szCs w:val="16"/>
              </w:rPr>
            </w:pPr>
            <w:ins w:id="13140" w:author="Milan Jelinek" w:date="2024-03-28T12:29:00Z">
              <w:r w:rsidRPr="00441462">
                <w:rPr>
                  <w:rFonts w:cs="Arial"/>
                  <w:i/>
                  <w:iCs/>
                  <w:sz w:val="16"/>
                  <w:szCs w:val="16"/>
                </w:rPr>
                <w:t>[-36]</w:t>
              </w:r>
            </w:ins>
          </w:p>
        </w:tc>
        <w:tc>
          <w:tcPr>
            <w:tcW w:w="1118" w:type="dxa"/>
            <w:noWrap/>
            <w:hideMark/>
          </w:tcPr>
          <w:p w14:paraId="38B6C7F3" w14:textId="77777777" w:rsidR="00195ADB" w:rsidRPr="00616328" w:rsidRDefault="00195ADB" w:rsidP="00691F8F">
            <w:pPr>
              <w:jc w:val="left"/>
              <w:rPr>
                <w:ins w:id="13141" w:author="Milan Jelinek" w:date="2024-03-28T12:29:00Z"/>
                <w:rFonts w:cs="Arial"/>
                <w:i/>
                <w:iCs/>
                <w:sz w:val="16"/>
                <w:szCs w:val="16"/>
              </w:rPr>
            </w:pPr>
            <w:ins w:id="13142" w:author="Milan Jelinek" w:date="2024-03-28T12:29:00Z">
              <w:r>
                <w:rPr>
                  <w:rFonts w:cs="Arial"/>
                  <w:i/>
                  <w:iCs/>
                  <w:sz w:val="16"/>
                  <w:szCs w:val="16"/>
                </w:rPr>
                <w:t>No o</w:t>
              </w:r>
              <w:r w:rsidRPr="0017696E">
                <w:rPr>
                  <w:rFonts w:cs="Arial"/>
                  <w:i/>
                  <w:iCs/>
                  <w:sz w:val="16"/>
                  <w:szCs w:val="16"/>
                </w:rPr>
                <w:t>vertalk</w:t>
              </w:r>
            </w:ins>
          </w:p>
        </w:tc>
        <w:tc>
          <w:tcPr>
            <w:tcW w:w="2342" w:type="dxa"/>
          </w:tcPr>
          <w:p w14:paraId="57218F1E" w14:textId="77777777" w:rsidR="00195ADB" w:rsidRPr="00616328" w:rsidRDefault="00195ADB" w:rsidP="00691F8F">
            <w:pPr>
              <w:rPr>
                <w:ins w:id="13143" w:author="Milan Jelinek" w:date="2024-03-28T12:29:00Z"/>
                <w:rFonts w:cs="Arial"/>
                <w:i/>
                <w:iCs/>
                <w:sz w:val="16"/>
                <w:szCs w:val="16"/>
              </w:rPr>
            </w:pPr>
            <w:ins w:id="13144"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r w:rsidR="00195ADB" w:rsidRPr="00A70DD2" w14:paraId="51450653" w14:textId="77777777" w:rsidTr="00691F8F">
        <w:trPr>
          <w:trHeight w:val="301"/>
          <w:ins w:id="13145" w:author="Milan Jelinek" w:date="2024-03-28T12:29:00Z"/>
        </w:trPr>
        <w:tc>
          <w:tcPr>
            <w:tcW w:w="1276" w:type="dxa"/>
            <w:noWrap/>
            <w:hideMark/>
          </w:tcPr>
          <w:p w14:paraId="6339116D" w14:textId="77777777" w:rsidR="00195ADB" w:rsidRPr="00616328" w:rsidRDefault="00195ADB" w:rsidP="00691F8F">
            <w:pPr>
              <w:jc w:val="left"/>
              <w:rPr>
                <w:ins w:id="13146" w:author="Milan Jelinek" w:date="2024-03-28T12:29:00Z"/>
                <w:rFonts w:cs="Arial"/>
                <w:i/>
                <w:iCs/>
                <w:sz w:val="16"/>
                <w:szCs w:val="16"/>
              </w:rPr>
            </w:pPr>
            <w:ins w:id="13147" w:author="Milan Jelinek" w:date="2024-03-28T12:29:00Z">
              <w:r w:rsidRPr="00616328">
                <w:rPr>
                  <w:rFonts w:cs="Arial"/>
                  <w:i/>
                  <w:iCs/>
                  <w:sz w:val="16"/>
                  <w:szCs w:val="16"/>
                </w:rPr>
                <w:t>cat 6</w:t>
              </w:r>
            </w:ins>
          </w:p>
        </w:tc>
        <w:tc>
          <w:tcPr>
            <w:tcW w:w="846" w:type="dxa"/>
            <w:noWrap/>
            <w:hideMark/>
          </w:tcPr>
          <w:p w14:paraId="1F5E7730" w14:textId="77777777" w:rsidR="00195ADB" w:rsidRPr="00616328" w:rsidRDefault="00195ADB" w:rsidP="00691F8F">
            <w:pPr>
              <w:jc w:val="left"/>
              <w:rPr>
                <w:ins w:id="13148" w:author="Milan Jelinek" w:date="2024-03-28T12:29:00Z"/>
                <w:rFonts w:cs="Arial"/>
                <w:i/>
                <w:iCs/>
                <w:sz w:val="16"/>
                <w:szCs w:val="16"/>
              </w:rPr>
            </w:pPr>
            <w:ins w:id="13149" w:author="Milan Jelinek" w:date="2024-03-28T12:29:00Z">
              <w:r>
                <w:rPr>
                  <w:rFonts w:cs="Arial"/>
                  <w:i/>
                  <w:iCs/>
                  <w:sz w:val="16"/>
                  <w:szCs w:val="16"/>
                </w:rPr>
                <w:t>3</w:t>
              </w:r>
            </w:ins>
          </w:p>
        </w:tc>
        <w:tc>
          <w:tcPr>
            <w:tcW w:w="850" w:type="dxa"/>
            <w:noWrap/>
            <w:hideMark/>
          </w:tcPr>
          <w:p w14:paraId="060F3832" w14:textId="77777777" w:rsidR="00195ADB" w:rsidRPr="00616328" w:rsidRDefault="00195ADB" w:rsidP="00691F8F">
            <w:pPr>
              <w:jc w:val="left"/>
              <w:rPr>
                <w:ins w:id="13150" w:author="Milan Jelinek" w:date="2024-03-28T12:29:00Z"/>
                <w:rFonts w:cs="Arial"/>
                <w:i/>
                <w:iCs/>
                <w:sz w:val="16"/>
                <w:szCs w:val="16"/>
              </w:rPr>
            </w:pPr>
            <w:ins w:id="13151" w:author="Milan Jelinek" w:date="2024-03-28T12:29:00Z">
              <w:r w:rsidRPr="00616328">
                <w:rPr>
                  <w:rFonts w:cs="Arial"/>
                  <w:i/>
                  <w:iCs/>
                  <w:sz w:val="16"/>
                  <w:szCs w:val="16"/>
                </w:rPr>
                <w:t>-26</w:t>
              </w:r>
            </w:ins>
          </w:p>
        </w:tc>
        <w:tc>
          <w:tcPr>
            <w:tcW w:w="1985" w:type="dxa"/>
            <w:noWrap/>
            <w:hideMark/>
          </w:tcPr>
          <w:p w14:paraId="10EB7BC8" w14:textId="77777777" w:rsidR="00195ADB" w:rsidRPr="00616328" w:rsidRDefault="00195ADB" w:rsidP="00691F8F">
            <w:pPr>
              <w:jc w:val="left"/>
              <w:rPr>
                <w:ins w:id="13152" w:author="Milan Jelinek" w:date="2024-03-28T12:29:00Z"/>
                <w:rFonts w:cs="Arial"/>
                <w:i/>
                <w:iCs/>
                <w:sz w:val="16"/>
                <w:szCs w:val="16"/>
              </w:rPr>
            </w:pPr>
            <w:ins w:id="13153" w:author="Milan Jelinek" w:date="2024-03-28T12:29:00Z">
              <w:r w:rsidRPr="00D2354C">
                <w:rPr>
                  <w:rFonts w:cs="Arial"/>
                  <w:i/>
                  <w:iCs/>
                  <w:sz w:val="16"/>
                  <w:szCs w:val="16"/>
                </w:rPr>
                <w:t xml:space="preserve">Background with music </w:t>
              </w:r>
              <w:r>
                <w:rPr>
                  <w:rFonts w:cs="Arial"/>
                  <w:i/>
                  <w:iCs/>
                  <w:sz w:val="16"/>
                  <w:szCs w:val="16"/>
                </w:rPr>
                <w:t>2</w:t>
              </w:r>
            </w:ins>
          </w:p>
        </w:tc>
        <w:tc>
          <w:tcPr>
            <w:tcW w:w="1150" w:type="dxa"/>
            <w:noWrap/>
            <w:hideMark/>
          </w:tcPr>
          <w:p w14:paraId="34F8622D" w14:textId="77777777" w:rsidR="00195ADB" w:rsidRPr="00616328" w:rsidRDefault="00195ADB" w:rsidP="00691F8F">
            <w:pPr>
              <w:jc w:val="left"/>
              <w:rPr>
                <w:ins w:id="13154" w:author="Milan Jelinek" w:date="2024-03-28T12:29:00Z"/>
                <w:rFonts w:cs="Arial"/>
                <w:i/>
                <w:iCs/>
                <w:sz w:val="16"/>
                <w:szCs w:val="16"/>
              </w:rPr>
            </w:pPr>
            <w:ins w:id="13155" w:author="Milan Jelinek" w:date="2024-03-28T12:29:00Z">
              <w:r w:rsidRPr="00441462">
                <w:rPr>
                  <w:rFonts w:cs="Arial"/>
                  <w:i/>
                  <w:iCs/>
                  <w:sz w:val="16"/>
                  <w:szCs w:val="16"/>
                </w:rPr>
                <w:t>[-36]</w:t>
              </w:r>
            </w:ins>
          </w:p>
        </w:tc>
        <w:tc>
          <w:tcPr>
            <w:tcW w:w="1118" w:type="dxa"/>
            <w:noWrap/>
            <w:hideMark/>
          </w:tcPr>
          <w:p w14:paraId="37DB2CDE" w14:textId="77777777" w:rsidR="00195ADB" w:rsidRPr="00616328" w:rsidRDefault="00195ADB" w:rsidP="00691F8F">
            <w:pPr>
              <w:jc w:val="left"/>
              <w:rPr>
                <w:ins w:id="13156" w:author="Milan Jelinek" w:date="2024-03-28T12:29:00Z"/>
                <w:rFonts w:cs="Arial"/>
                <w:i/>
                <w:iCs/>
                <w:sz w:val="16"/>
                <w:szCs w:val="16"/>
              </w:rPr>
            </w:pPr>
            <w:ins w:id="13157" w:author="Milan Jelinek" w:date="2024-03-28T12:29:00Z">
              <w:r w:rsidRPr="0017696E">
                <w:rPr>
                  <w:rFonts w:cs="Arial"/>
                  <w:i/>
                  <w:iCs/>
                  <w:sz w:val="16"/>
                  <w:szCs w:val="16"/>
                </w:rPr>
                <w:t>Overtalk</w:t>
              </w:r>
            </w:ins>
          </w:p>
        </w:tc>
        <w:tc>
          <w:tcPr>
            <w:tcW w:w="2342" w:type="dxa"/>
          </w:tcPr>
          <w:p w14:paraId="6E55164A" w14:textId="77777777" w:rsidR="00195ADB" w:rsidRPr="00616328" w:rsidRDefault="00195ADB" w:rsidP="00691F8F">
            <w:pPr>
              <w:rPr>
                <w:ins w:id="13158" w:author="Milan Jelinek" w:date="2024-03-28T12:29:00Z"/>
                <w:rFonts w:cs="Arial"/>
                <w:i/>
                <w:iCs/>
                <w:sz w:val="16"/>
                <w:szCs w:val="16"/>
              </w:rPr>
            </w:pPr>
            <w:ins w:id="13159" w:author="Milan Jelinek" w:date="2024-03-28T12:29:00Z">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ins>
          </w:p>
        </w:tc>
      </w:tr>
    </w:tbl>
    <w:p w14:paraId="6010784A" w14:textId="77777777" w:rsidR="00195ADB" w:rsidRDefault="00195ADB" w:rsidP="00363B59">
      <w:pPr>
        <w:rPr>
          <w:ins w:id="13160" w:author="Milan Jelinek" w:date="2024-03-28T12:29:00Z"/>
        </w:rPr>
      </w:pPr>
      <w:ins w:id="13161" w:author="Milan Jelinek" w:date="2024-03-28T12:29:00Z">
        <w:r>
          <w:t>*for 2 samples one ISM is moving, for the last 2 samples two or more objects are moving. For practice sample one ISM is moving.</w:t>
        </w:r>
      </w:ins>
    </w:p>
    <w:p w14:paraId="72E39C6D" w14:textId="77777777" w:rsidR="00195ADB" w:rsidRDefault="00195ADB" w:rsidP="00363B59">
      <w:pPr>
        <w:rPr>
          <w:ins w:id="13162" w:author="Milan Jelinek" w:date="2024-03-28T12:29:00Z"/>
        </w:rPr>
      </w:pPr>
    </w:p>
    <w:p w14:paraId="20F4F0DE" w14:textId="77777777" w:rsidR="00195ADB" w:rsidRDefault="00195ADB" w:rsidP="00195ADB">
      <w:pPr>
        <w:pStyle w:val="Caption"/>
        <w:keepNext/>
        <w:rPr>
          <w:ins w:id="13163" w:author="Milan Jelinek" w:date="2024-03-28T12:29:00Z"/>
        </w:rPr>
      </w:pPr>
      <w:ins w:id="13164" w:author="Milan Jelinek" w:date="2024-03-28T12:29:00Z">
        <w:r>
          <w:t xml:space="preserve">Table F.20.3: </w:t>
        </w:r>
        <w:r w:rsidRPr="00CA030B">
          <w:t xml:space="preserve">Test conditions for </w:t>
        </w:r>
        <w:r>
          <w:t>P.SUPPL800 oMASA</w:t>
        </w:r>
        <w:r w:rsidRPr="00CA030B">
          <w:t>,</w:t>
        </w:r>
        <w:r>
          <w:t xml:space="preserve"> </w:t>
        </w:r>
        <w:r w:rsidRPr="00CA030B">
          <w:t xml:space="preserve">speech and background </w:t>
        </w:r>
        <w:r>
          <w:t>environments.</w:t>
        </w:r>
      </w:ins>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14:paraId="60CC70C4" w14:textId="77777777" w:rsidTr="00691F8F">
        <w:trPr>
          <w:trHeight w:val="255"/>
          <w:jc w:val="center"/>
          <w:ins w:id="13165" w:author="Milan Jelinek" w:date="2024-03-28T12:29:00Z"/>
        </w:trPr>
        <w:tc>
          <w:tcPr>
            <w:tcW w:w="705" w:type="dxa"/>
            <w:tcBorders>
              <w:top w:val="single" w:sz="4" w:space="0" w:color="auto"/>
              <w:left w:val="nil"/>
              <w:bottom w:val="single" w:sz="4" w:space="0" w:color="auto"/>
              <w:right w:val="single" w:sz="4" w:space="0" w:color="auto"/>
            </w:tcBorders>
            <w:shd w:val="clear" w:color="auto" w:fill="auto"/>
            <w:noWrap/>
            <w:hideMark/>
          </w:tcPr>
          <w:p w14:paraId="6FC94472" w14:textId="77777777" w:rsidR="00195ADB" w:rsidRPr="005D31A6" w:rsidRDefault="00195ADB" w:rsidP="00691F8F">
            <w:pPr>
              <w:widowControl/>
              <w:spacing w:after="0" w:line="240" w:lineRule="auto"/>
              <w:rPr>
                <w:ins w:id="13166" w:author="Milan Jelinek" w:date="2024-03-28T12:29:00Z"/>
                <w:rFonts w:eastAsia="MS PGothic" w:cs="Arial"/>
                <w:b/>
                <w:bCs/>
                <w:sz w:val="16"/>
                <w:szCs w:val="16"/>
                <w:lang w:val="en-US" w:eastAsia="ja-JP"/>
              </w:rPr>
            </w:pPr>
            <w:ins w:id="13167" w:author="Milan Jelinek" w:date="2024-03-28T12:29:00Z">
              <w:r w:rsidRPr="005D31A6">
                <w:rPr>
                  <w:rFonts w:eastAsia="MS PGothic" w:cs="Arial"/>
                  <w:b/>
                  <w:bCs/>
                  <w:sz w:val="16"/>
                  <w:szCs w:val="16"/>
                  <w:lang w:val="en-US" w:eastAsia="ja-JP"/>
                </w:rPr>
                <w:t>Label</w:t>
              </w:r>
            </w:ins>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1753B46A" w14:textId="77777777" w:rsidR="00195ADB" w:rsidRPr="005D31A6" w:rsidRDefault="00195ADB" w:rsidP="00691F8F">
            <w:pPr>
              <w:widowControl/>
              <w:spacing w:after="0" w:line="240" w:lineRule="auto"/>
              <w:rPr>
                <w:ins w:id="13168" w:author="Milan Jelinek" w:date="2024-03-28T12:29:00Z"/>
                <w:rFonts w:eastAsia="MS PGothic" w:cs="Arial"/>
                <w:b/>
                <w:bCs/>
                <w:sz w:val="16"/>
                <w:szCs w:val="16"/>
                <w:lang w:val="en-US" w:eastAsia="ja-JP"/>
              </w:rPr>
            </w:pPr>
            <w:ins w:id="13169" w:author="Milan Jelinek" w:date="2024-03-28T12:29:00Z">
              <w:r w:rsidRPr="005D31A6">
                <w:rPr>
                  <w:rFonts w:eastAsia="MS PGothic" w:cs="Arial"/>
                  <w:b/>
                  <w:bCs/>
                  <w:sz w:val="16"/>
                  <w:szCs w:val="16"/>
                  <w:lang w:val="en-US" w:eastAsia="ja-JP"/>
                </w:rPr>
                <w:t>Condition</w:t>
              </w:r>
            </w:ins>
          </w:p>
        </w:tc>
        <w:tc>
          <w:tcPr>
            <w:tcW w:w="1185" w:type="dxa"/>
            <w:tcBorders>
              <w:top w:val="single" w:sz="4" w:space="0" w:color="auto"/>
              <w:left w:val="nil"/>
              <w:bottom w:val="single" w:sz="4" w:space="0" w:color="auto"/>
              <w:right w:val="nil"/>
            </w:tcBorders>
            <w:shd w:val="clear" w:color="auto" w:fill="auto"/>
            <w:noWrap/>
            <w:hideMark/>
          </w:tcPr>
          <w:p w14:paraId="013D08AC" w14:textId="77777777" w:rsidR="00195ADB" w:rsidRPr="005D31A6" w:rsidRDefault="00195ADB" w:rsidP="00691F8F">
            <w:pPr>
              <w:widowControl/>
              <w:spacing w:after="0" w:line="240" w:lineRule="auto"/>
              <w:rPr>
                <w:ins w:id="13170" w:author="Milan Jelinek" w:date="2024-03-28T12:29:00Z"/>
                <w:rFonts w:eastAsia="MS PGothic" w:cs="Arial"/>
                <w:b/>
                <w:bCs/>
                <w:sz w:val="16"/>
                <w:szCs w:val="16"/>
                <w:lang w:val="en-US" w:eastAsia="ja-JP"/>
              </w:rPr>
            </w:pPr>
            <w:ins w:id="13171" w:author="Milan Jelinek" w:date="2024-03-28T12:29:00Z">
              <w:r w:rsidRPr="005D31A6">
                <w:rPr>
                  <w:rFonts w:eastAsia="MS PGothic" w:cs="Arial"/>
                  <w:b/>
                  <w:bCs/>
                  <w:sz w:val="16"/>
                  <w:szCs w:val="16"/>
                  <w:lang w:val="en-US" w:eastAsia="ja-JP"/>
                </w:rPr>
                <w:t>Bitrate [kbps]</w:t>
              </w:r>
            </w:ins>
          </w:p>
        </w:tc>
        <w:tc>
          <w:tcPr>
            <w:tcW w:w="1388" w:type="dxa"/>
            <w:tcBorders>
              <w:top w:val="single" w:sz="4" w:space="0" w:color="auto"/>
              <w:left w:val="nil"/>
              <w:bottom w:val="single" w:sz="4" w:space="0" w:color="auto"/>
              <w:right w:val="single" w:sz="4" w:space="0" w:color="auto"/>
            </w:tcBorders>
            <w:shd w:val="clear" w:color="auto" w:fill="auto"/>
            <w:noWrap/>
            <w:hideMark/>
          </w:tcPr>
          <w:p w14:paraId="1D8270E0" w14:textId="77777777" w:rsidR="00195ADB" w:rsidRPr="005D31A6" w:rsidRDefault="00195ADB" w:rsidP="00691F8F">
            <w:pPr>
              <w:widowControl/>
              <w:spacing w:after="0" w:line="240" w:lineRule="auto"/>
              <w:rPr>
                <w:ins w:id="13172" w:author="Milan Jelinek" w:date="2024-03-28T12:29:00Z"/>
                <w:rFonts w:eastAsia="MS PGothic" w:cs="Arial"/>
                <w:b/>
                <w:bCs/>
                <w:sz w:val="16"/>
                <w:szCs w:val="16"/>
                <w:lang w:val="en-US" w:eastAsia="ja-JP"/>
              </w:rPr>
            </w:pPr>
            <w:ins w:id="13173" w:author="Milan Jelinek" w:date="2024-03-28T12:29:00Z">
              <w:r w:rsidRPr="005D31A6">
                <w:rPr>
                  <w:rFonts w:eastAsia="MS PGothic" w:cs="Arial"/>
                  <w:b/>
                  <w:bCs/>
                  <w:sz w:val="16"/>
                  <w:szCs w:val="16"/>
                  <w:lang w:val="en-US" w:eastAsia="ja-JP"/>
                </w:rPr>
                <w:t>FER/</w:t>
              </w:r>
              <w:r>
                <w:rPr>
                  <w:rFonts w:eastAsia="MS PGothic" w:cs="Arial"/>
                  <w:b/>
                  <w:bCs/>
                  <w:sz w:val="16"/>
                  <w:szCs w:val="16"/>
                  <w:lang w:val="en-US" w:eastAsia="ja-JP"/>
                </w:rPr>
                <w:t>float</w:t>
              </w:r>
            </w:ins>
          </w:p>
        </w:tc>
        <w:tc>
          <w:tcPr>
            <w:tcW w:w="2167" w:type="dxa"/>
            <w:tcBorders>
              <w:top w:val="single" w:sz="4" w:space="0" w:color="auto"/>
              <w:left w:val="single" w:sz="4" w:space="0" w:color="auto"/>
              <w:bottom w:val="single" w:sz="4" w:space="0" w:color="auto"/>
              <w:right w:val="nil"/>
            </w:tcBorders>
            <w:shd w:val="clear" w:color="auto" w:fill="auto"/>
            <w:noWrap/>
            <w:hideMark/>
          </w:tcPr>
          <w:p w14:paraId="3030F24E" w14:textId="77777777" w:rsidR="00195ADB" w:rsidRPr="005D31A6" w:rsidRDefault="00195ADB" w:rsidP="00691F8F">
            <w:pPr>
              <w:widowControl/>
              <w:spacing w:after="0" w:line="240" w:lineRule="auto"/>
              <w:rPr>
                <w:ins w:id="13174" w:author="Milan Jelinek" w:date="2024-03-28T12:29:00Z"/>
                <w:rFonts w:eastAsia="MS PGothic" w:cs="Arial"/>
                <w:b/>
                <w:bCs/>
                <w:sz w:val="16"/>
                <w:szCs w:val="16"/>
                <w:lang w:val="en-US" w:eastAsia="ja-JP"/>
              </w:rPr>
            </w:pPr>
            <w:ins w:id="13175" w:author="Milan Jelinek" w:date="2024-03-28T12:29:00Z">
              <w:r>
                <w:rPr>
                  <w:rFonts w:eastAsia="MS PGothic" w:cs="Arial"/>
                  <w:b/>
                  <w:bCs/>
                  <w:sz w:val="16"/>
                  <w:szCs w:val="16"/>
                  <w:lang w:val="en-US" w:eastAsia="ja-JP"/>
                </w:rPr>
                <w:t>Notes</w:t>
              </w:r>
            </w:ins>
          </w:p>
        </w:tc>
      </w:tr>
      <w:tr w:rsidR="00195ADB" w:rsidRPr="00D92CAF" w14:paraId="18B5F50A" w14:textId="77777777" w:rsidTr="00691F8F">
        <w:trPr>
          <w:trHeight w:val="26"/>
          <w:jc w:val="center"/>
          <w:ins w:id="13176" w:author="Milan Jelinek" w:date="2024-03-28T12:29:00Z"/>
        </w:trPr>
        <w:tc>
          <w:tcPr>
            <w:tcW w:w="705" w:type="dxa"/>
            <w:tcBorders>
              <w:top w:val="single" w:sz="4" w:space="0" w:color="auto"/>
              <w:left w:val="nil"/>
              <w:right w:val="single" w:sz="4" w:space="0" w:color="auto"/>
            </w:tcBorders>
            <w:shd w:val="clear" w:color="auto" w:fill="auto"/>
            <w:noWrap/>
            <w:hideMark/>
          </w:tcPr>
          <w:p w14:paraId="1E0EE9E8" w14:textId="77777777" w:rsidR="00195ADB" w:rsidRPr="00D92CAF" w:rsidRDefault="00195ADB" w:rsidP="00691F8F">
            <w:pPr>
              <w:widowControl/>
              <w:spacing w:after="0" w:line="240" w:lineRule="auto"/>
              <w:rPr>
                <w:ins w:id="13177" w:author="Milan Jelinek" w:date="2024-03-28T12:29:00Z"/>
                <w:rFonts w:eastAsia="MS PGothic" w:cs="Arial"/>
                <w:lang w:val="en-US" w:eastAsia="ja-JP"/>
              </w:rPr>
            </w:pPr>
            <w:ins w:id="13178" w:author="Milan Jelinek" w:date="2024-03-28T12:29:00Z">
              <w:r w:rsidRPr="00D92CAF">
                <w:rPr>
                  <w:rFonts w:eastAsia="SimSun" w:cs="Arial"/>
                </w:rPr>
                <w:t>c01</w:t>
              </w:r>
            </w:ins>
          </w:p>
        </w:tc>
        <w:tc>
          <w:tcPr>
            <w:tcW w:w="2505" w:type="dxa"/>
            <w:tcBorders>
              <w:top w:val="single" w:sz="4" w:space="0" w:color="auto"/>
              <w:left w:val="single" w:sz="4" w:space="0" w:color="auto"/>
              <w:right w:val="single" w:sz="4" w:space="0" w:color="auto"/>
            </w:tcBorders>
            <w:shd w:val="clear" w:color="auto" w:fill="auto"/>
            <w:noWrap/>
            <w:hideMark/>
          </w:tcPr>
          <w:p w14:paraId="3D302B38" w14:textId="77777777" w:rsidR="00195ADB" w:rsidRPr="00D92CAF" w:rsidRDefault="00195ADB" w:rsidP="00691F8F">
            <w:pPr>
              <w:widowControl/>
              <w:spacing w:after="0" w:line="240" w:lineRule="auto"/>
              <w:rPr>
                <w:ins w:id="13179" w:author="Milan Jelinek" w:date="2024-03-28T12:29:00Z"/>
                <w:rFonts w:eastAsia="MS PGothic" w:cs="Arial"/>
                <w:lang w:val="en-US" w:eastAsia="ja-JP"/>
              </w:rPr>
            </w:pPr>
            <w:ins w:id="13180" w:author="Milan Jelinek" w:date="2024-03-28T12:29:00Z">
              <w:r w:rsidRPr="00D92CAF">
                <w:rPr>
                  <w:rFonts w:eastAsia="SimSun" w:cs="Arial"/>
                </w:rPr>
                <w:t xml:space="preserve">Reference </w:t>
              </w:r>
              <w:r>
                <w:rPr>
                  <w:rFonts w:eastAsia="SimSun" w:cs="Arial"/>
                </w:rPr>
                <w:t>IVAS_rend</w:t>
              </w:r>
            </w:ins>
          </w:p>
        </w:tc>
        <w:tc>
          <w:tcPr>
            <w:tcW w:w="1185" w:type="dxa"/>
            <w:tcBorders>
              <w:top w:val="single" w:sz="4" w:space="0" w:color="auto"/>
              <w:left w:val="nil"/>
              <w:right w:val="nil"/>
            </w:tcBorders>
            <w:shd w:val="clear" w:color="auto" w:fill="auto"/>
            <w:noWrap/>
            <w:hideMark/>
          </w:tcPr>
          <w:p w14:paraId="7BF6D72F" w14:textId="77777777" w:rsidR="00195ADB" w:rsidRPr="00D92CAF" w:rsidRDefault="00195ADB" w:rsidP="00691F8F">
            <w:pPr>
              <w:widowControl/>
              <w:spacing w:after="0" w:line="240" w:lineRule="auto"/>
              <w:rPr>
                <w:ins w:id="13181" w:author="Milan Jelinek" w:date="2024-03-28T12:29:00Z"/>
                <w:rFonts w:eastAsia="MS PGothic" w:cs="Arial"/>
                <w:lang w:val="en-US" w:eastAsia="ja-JP"/>
              </w:rPr>
            </w:pPr>
            <w:ins w:id="13182" w:author="Milan Jelinek" w:date="2024-03-28T12:29:00Z">
              <w:r w:rsidRPr="00D92CAF">
                <w:rPr>
                  <w:rFonts w:eastAsia="SimSun" w:cs="Arial"/>
                </w:rPr>
                <w:t>-</w:t>
              </w:r>
            </w:ins>
          </w:p>
        </w:tc>
        <w:tc>
          <w:tcPr>
            <w:tcW w:w="1388" w:type="dxa"/>
            <w:tcBorders>
              <w:top w:val="single" w:sz="4" w:space="0" w:color="auto"/>
              <w:left w:val="nil"/>
              <w:right w:val="single" w:sz="4" w:space="0" w:color="auto"/>
            </w:tcBorders>
            <w:shd w:val="clear" w:color="auto" w:fill="auto"/>
            <w:noWrap/>
            <w:hideMark/>
          </w:tcPr>
          <w:p w14:paraId="47AA3018" w14:textId="77777777" w:rsidR="00195ADB" w:rsidRPr="00D92CAF" w:rsidRDefault="00195ADB" w:rsidP="00691F8F">
            <w:pPr>
              <w:widowControl/>
              <w:spacing w:after="0" w:line="240" w:lineRule="auto"/>
              <w:rPr>
                <w:ins w:id="13183" w:author="Milan Jelinek" w:date="2024-03-28T12:29:00Z"/>
                <w:rFonts w:eastAsia="MS PGothic" w:cs="Arial"/>
                <w:lang w:val="en-US" w:eastAsia="ja-JP"/>
              </w:rPr>
            </w:pPr>
            <w:ins w:id="13184" w:author="Milan Jelinek" w:date="2024-03-28T12:29:00Z">
              <w:r w:rsidRPr="00D92CAF">
                <w:rPr>
                  <w:rFonts w:eastAsia="SimSun" w:cs="Arial"/>
                </w:rPr>
                <w:t>-</w:t>
              </w:r>
            </w:ins>
          </w:p>
        </w:tc>
        <w:tc>
          <w:tcPr>
            <w:tcW w:w="2167" w:type="dxa"/>
            <w:tcBorders>
              <w:top w:val="single" w:sz="4" w:space="0" w:color="auto"/>
              <w:left w:val="single" w:sz="4" w:space="0" w:color="auto"/>
              <w:right w:val="single" w:sz="4" w:space="0" w:color="auto"/>
            </w:tcBorders>
            <w:shd w:val="clear" w:color="auto" w:fill="auto"/>
            <w:noWrap/>
            <w:hideMark/>
          </w:tcPr>
          <w:p w14:paraId="6703D2AC" w14:textId="77777777" w:rsidR="00195ADB" w:rsidRPr="00D92CAF" w:rsidRDefault="00195ADB" w:rsidP="00691F8F">
            <w:pPr>
              <w:widowControl/>
              <w:spacing w:after="0" w:line="240" w:lineRule="auto"/>
              <w:rPr>
                <w:ins w:id="13185" w:author="Milan Jelinek" w:date="2024-03-28T12:29:00Z"/>
                <w:rFonts w:eastAsia="MS PGothic" w:cs="Arial"/>
                <w:lang w:val="en-US" w:eastAsia="ja-JP"/>
              </w:rPr>
            </w:pPr>
          </w:p>
        </w:tc>
      </w:tr>
      <w:tr w:rsidR="00195ADB" w:rsidRPr="00D92CAF" w14:paraId="05B0B084" w14:textId="77777777" w:rsidTr="00691F8F">
        <w:trPr>
          <w:trHeight w:val="60"/>
          <w:jc w:val="center"/>
          <w:ins w:id="13186" w:author="Milan Jelinek" w:date="2024-03-28T12:29:00Z"/>
        </w:trPr>
        <w:tc>
          <w:tcPr>
            <w:tcW w:w="705" w:type="dxa"/>
            <w:tcBorders>
              <w:left w:val="nil"/>
              <w:right w:val="single" w:sz="4" w:space="0" w:color="auto"/>
            </w:tcBorders>
            <w:shd w:val="clear" w:color="auto" w:fill="auto"/>
            <w:noWrap/>
            <w:hideMark/>
          </w:tcPr>
          <w:p w14:paraId="17865155" w14:textId="77777777" w:rsidR="00195ADB" w:rsidRPr="00D92CAF" w:rsidRDefault="00195ADB" w:rsidP="00691F8F">
            <w:pPr>
              <w:widowControl/>
              <w:spacing w:after="0" w:line="240" w:lineRule="auto"/>
              <w:rPr>
                <w:ins w:id="13187" w:author="Milan Jelinek" w:date="2024-03-28T12:29:00Z"/>
                <w:rFonts w:eastAsia="MS PGothic" w:cs="Arial"/>
                <w:lang w:val="en-US" w:eastAsia="ja-JP"/>
              </w:rPr>
            </w:pPr>
            <w:ins w:id="13188" w:author="Milan Jelinek" w:date="2024-03-28T12:29:00Z">
              <w:r w:rsidRPr="00D92CAF">
                <w:rPr>
                  <w:rFonts w:eastAsia="SimSun" w:cs="Arial"/>
                </w:rPr>
                <w:t>c02</w:t>
              </w:r>
            </w:ins>
          </w:p>
        </w:tc>
        <w:tc>
          <w:tcPr>
            <w:tcW w:w="2505" w:type="dxa"/>
            <w:tcBorders>
              <w:left w:val="single" w:sz="4" w:space="0" w:color="auto"/>
              <w:right w:val="single" w:sz="4" w:space="0" w:color="auto"/>
            </w:tcBorders>
            <w:shd w:val="clear" w:color="auto" w:fill="auto"/>
            <w:noWrap/>
          </w:tcPr>
          <w:p w14:paraId="16EAF569" w14:textId="77777777" w:rsidR="00195ADB" w:rsidRPr="00D92CAF" w:rsidRDefault="00195ADB" w:rsidP="00691F8F">
            <w:pPr>
              <w:widowControl/>
              <w:spacing w:after="0" w:line="240" w:lineRule="auto"/>
              <w:rPr>
                <w:ins w:id="13189" w:author="Milan Jelinek" w:date="2024-03-28T12:29:00Z"/>
                <w:rFonts w:eastAsia="MS PGothic" w:cs="Arial"/>
                <w:lang w:val="en-US" w:eastAsia="ja-JP"/>
              </w:rPr>
            </w:pPr>
            <w:ins w:id="13190" w:author="Milan Jelinek" w:date="2024-03-28T12:29:00Z">
              <w:r w:rsidRPr="00D92CAF">
                <w:rPr>
                  <w:rFonts w:eastAsia="MS PGothic" w:cs="Arial"/>
                  <w:lang w:eastAsia="ja-JP"/>
                </w:rPr>
                <w:t>MNRU Q=34 dB</w:t>
              </w:r>
            </w:ins>
          </w:p>
        </w:tc>
        <w:tc>
          <w:tcPr>
            <w:tcW w:w="1185" w:type="dxa"/>
            <w:tcBorders>
              <w:left w:val="single" w:sz="4" w:space="0" w:color="auto"/>
            </w:tcBorders>
            <w:shd w:val="clear" w:color="auto" w:fill="auto"/>
            <w:noWrap/>
            <w:hideMark/>
          </w:tcPr>
          <w:p w14:paraId="4ED57437" w14:textId="77777777" w:rsidR="00195ADB" w:rsidRPr="00D92CAF" w:rsidRDefault="00195ADB" w:rsidP="00691F8F">
            <w:pPr>
              <w:widowControl/>
              <w:spacing w:after="0" w:line="240" w:lineRule="auto"/>
              <w:rPr>
                <w:ins w:id="13191" w:author="Milan Jelinek" w:date="2024-03-28T12:29:00Z"/>
                <w:rFonts w:eastAsia="MS PGothic" w:cs="Arial"/>
                <w:lang w:val="en-US" w:eastAsia="ja-JP"/>
              </w:rPr>
            </w:pPr>
            <w:ins w:id="13192" w:author="Milan Jelinek" w:date="2024-03-28T12:29:00Z">
              <w:r w:rsidRPr="00D92CAF">
                <w:rPr>
                  <w:rFonts w:eastAsia="SimSun" w:cs="Arial"/>
                </w:rPr>
                <w:t>-</w:t>
              </w:r>
            </w:ins>
          </w:p>
        </w:tc>
        <w:tc>
          <w:tcPr>
            <w:tcW w:w="1388" w:type="dxa"/>
            <w:tcBorders>
              <w:right w:val="single" w:sz="4" w:space="0" w:color="auto"/>
            </w:tcBorders>
            <w:shd w:val="clear" w:color="auto" w:fill="auto"/>
            <w:noWrap/>
            <w:hideMark/>
          </w:tcPr>
          <w:p w14:paraId="6DD84F39" w14:textId="77777777" w:rsidR="00195ADB" w:rsidRPr="00D92CAF" w:rsidRDefault="00195ADB" w:rsidP="00691F8F">
            <w:pPr>
              <w:widowControl/>
              <w:spacing w:after="0" w:line="240" w:lineRule="auto"/>
              <w:rPr>
                <w:ins w:id="13193" w:author="Milan Jelinek" w:date="2024-03-28T12:29:00Z"/>
                <w:rFonts w:eastAsia="MS PGothic" w:cs="Arial"/>
                <w:lang w:val="en-US" w:eastAsia="ja-JP"/>
              </w:rPr>
            </w:pPr>
            <w:ins w:id="13194" w:author="Milan Jelinek" w:date="2024-03-28T12:29: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1E643778" w14:textId="77777777" w:rsidR="00195ADB" w:rsidRPr="00D92CAF" w:rsidRDefault="00195ADB" w:rsidP="00691F8F">
            <w:pPr>
              <w:widowControl/>
              <w:spacing w:after="0" w:line="240" w:lineRule="auto"/>
              <w:rPr>
                <w:ins w:id="13195" w:author="Milan Jelinek" w:date="2024-03-28T12:29:00Z"/>
                <w:rFonts w:eastAsia="MS PGothic" w:cs="Arial"/>
                <w:lang w:val="en-US" w:eastAsia="ja-JP"/>
              </w:rPr>
            </w:pPr>
          </w:p>
        </w:tc>
      </w:tr>
      <w:tr w:rsidR="00195ADB" w:rsidRPr="00D92CAF" w14:paraId="5094D149" w14:textId="77777777" w:rsidTr="00691F8F">
        <w:trPr>
          <w:trHeight w:val="92"/>
          <w:jc w:val="center"/>
          <w:ins w:id="13196" w:author="Milan Jelinek" w:date="2024-03-28T12:29:00Z"/>
        </w:trPr>
        <w:tc>
          <w:tcPr>
            <w:tcW w:w="705" w:type="dxa"/>
            <w:tcBorders>
              <w:left w:val="nil"/>
              <w:bottom w:val="nil"/>
              <w:right w:val="single" w:sz="4" w:space="0" w:color="auto"/>
            </w:tcBorders>
            <w:shd w:val="clear" w:color="auto" w:fill="auto"/>
            <w:noWrap/>
            <w:hideMark/>
          </w:tcPr>
          <w:p w14:paraId="66707B16" w14:textId="77777777" w:rsidR="00195ADB" w:rsidRPr="00D92CAF" w:rsidRDefault="00195ADB" w:rsidP="00691F8F">
            <w:pPr>
              <w:widowControl/>
              <w:spacing w:after="0" w:line="240" w:lineRule="auto"/>
              <w:rPr>
                <w:ins w:id="13197" w:author="Milan Jelinek" w:date="2024-03-28T12:29:00Z"/>
                <w:rFonts w:eastAsia="MS PGothic" w:cs="Arial"/>
                <w:lang w:val="en-US" w:eastAsia="ja-JP"/>
              </w:rPr>
            </w:pPr>
            <w:ins w:id="13198" w:author="Milan Jelinek" w:date="2024-03-28T12:29:00Z">
              <w:r w:rsidRPr="00D92CAF">
                <w:rPr>
                  <w:rFonts w:eastAsia="SimSun" w:cs="Arial"/>
                </w:rPr>
                <w:t>c03</w:t>
              </w:r>
            </w:ins>
          </w:p>
        </w:tc>
        <w:tc>
          <w:tcPr>
            <w:tcW w:w="2505" w:type="dxa"/>
            <w:tcBorders>
              <w:left w:val="single" w:sz="4" w:space="0" w:color="auto"/>
              <w:bottom w:val="nil"/>
              <w:right w:val="single" w:sz="4" w:space="0" w:color="auto"/>
            </w:tcBorders>
            <w:shd w:val="clear" w:color="auto" w:fill="auto"/>
            <w:noWrap/>
          </w:tcPr>
          <w:p w14:paraId="042EF19C" w14:textId="77777777" w:rsidR="00195ADB" w:rsidRPr="00D92CAF" w:rsidRDefault="00195ADB" w:rsidP="00691F8F">
            <w:pPr>
              <w:widowControl/>
              <w:spacing w:after="0" w:line="240" w:lineRule="auto"/>
              <w:rPr>
                <w:ins w:id="13199" w:author="Milan Jelinek" w:date="2024-03-28T12:29:00Z"/>
                <w:rFonts w:eastAsia="MS PGothic" w:cs="Arial"/>
                <w:lang w:val="en-US" w:eastAsia="ja-JP"/>
              </w:rPr>
            </w:pPr>
            <w:ins w:id="13200" w:author="Milan Jelinek" w:date="2024-03-28T12:29:00Z">
              <w:r w:rsidRPr="00D92CAF">
                <w:rPr>
                  <w:rFonts w:eastAsia="SimSun" w:cs="Arial"/>
                </w:rPr>
                <w:t>MNRU Q=30 dB</w:t>
              </w:r>
            </w:ins>
          </w:p>
        </w:tc>
        <w:tc>
          <w:tcPr>
            <w:tcW w:w="1185" w:type="dxa"/>
            <w:tcBorders>
              <w:left w:val="single" w:sz="4" w:space="0" w:color="auto"/>
              <w:bottom w:val="nil"/>
            </w:tcBorders>
            <w:shd w:val="clear" w:color="auto" w:fill="auto"/>
            <w:noWrap/>
            <w:hideMark/>
          </w:tcPr>
          <w:p w14:paraId="17F78F64" w14:textId="77777777" w:rsidR="00195ADB" w:rsidRPr="00D92CAF" w:rsidRDefault="00195ADB" w:rsidP="00691F8F">
            <w:pPr>
              <w:widowControl/>
              <w:spacing w:after="0" w:line="240" w:lineRule="auto"/>
              <w:rPr>
                <w:ins w:id="13201" w:author="Milan Jelinek" w:date="2024-03-28T12:29:00Z"/>
                <w:rFonts w:eastAsia="MS PGothic" w:cs="Arial"/>
                <w:lang w:val="en-US" w:eastAsia="ja-JP"/>
              </w:rPr>
            </w:pPr>
            <w:ins w:id="13202" w:author="Milan Jelinek" w:date="2024-03-28T12:29:00Z">
              <w:r w:rsidRPr="00D92CAF">
                <w:rPr>
                  <w:rFonts w:eastAsia="SimSun" w:cs="Arial"/>
                </w:rPr>
                <w:t>-</w:t>
              </w:r>
            </w:ins>
          </w:p>
        </w:tc>
        <w:tc>
          <w:tcPr>
            <w:tcW w:w="1388" w:type="dxa"/>
            <w:tcBorders>
              <w:bottom w:val="nil"/>
              <w:right w:val="single" w:sz="4" w:space="0" w:color="auto"/>
            </w:tcBorders>
            <w:shd w:val="clear" w:color="auto" w:fill="auto"/>
            <w:noWrap/>
            <w:hideMark/>
          </w:tcPr>
          <w:p w14:paraId="0F44BF21" w14:textId="77777777" w:rsidR="00195ADB" w:rsidRPr="00D92CAF" w:rsidRDefault="00195ADB" w:rsidP="00691F8F">
            <w:pPr>
              <w:widowControl/>
              <w:spacing w:after="0" w:line="240" w:lineRule="auto"/>
              <w:rPr>
                <w:ins w:id="13203" w:author="Milan Jelinek" w:date="2024-03-28T12:29:00Z"/>
                <w:rFonts w:eastAsia="MS PGothic" w:cs="Arial"/>
                <w:lang w:val="en-US" w:eastAsia="ja-JP"/>
              </w:rPr>
            </w:pPr>
            <w:ins w:id="13204" w:author="Milan Jelinek" w:date="2024-03-28T12:29: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hideMark/>
          </w:tcPr>
          <w:p w14:paraId="5B65199F" w14:textId="77777777" w:rsidR="00195ADB" w:rsidRPr="00D92CAF" w:rsidRDefault="00195ADB" w:rsidP="00691F8F">
            <w:pPr>
              <w:widowControl/>
              <w:spacing w:after="0" w:line="240" w:lineRule="auto"/>
              <w:rPr>
                <w:ins w:id="13205" w:author="Milan Jelinek" w:date="2024-03-28T12:29:00Z"/>
                <w:rFonts w:eastAsia="MS PGothic" w:cs="Arial"/>
                <w:lang w:val="en-US" w:eastAsia="ja-JP"/>
              </w:rPr>
            </w:pPr>
          </w:p>
        </w:tc>
      </w:tr>
      <w:tr w:rsidR="00195ADB" w:rsidRPr="00D92CAF" w14:paraId="79A897C2" w14:textId="77777777" w:rsidTr="00691F8F">
        <w:trPr>
          <w:trHeight w:val="124"/>
          <w:jc w:val="center"/>
          <w:ins w:id="13206" w:author="Milan Jelinek" w:date="2024-03-28T12:29:00Z"/>
        </w:trPr>
        <w:tc>
          <w:tcPr>
            <w:tcW w:w="705" w:type="dxa"/>
            <w:tcBorders>
              <w:top w:val="nil"/>
              <w:left w:val="nil"/>
              <w:bottom w:val="nil"/>
              <w:right w:val="single" w:sz="4" w:space="0" w:color="auto"/>
            </w:tcBorders>
            <w:shd w:val="clear" w:color="auto" w:fill="auto"/>
            <w:noWrap/>
            <w:hideMark/>
          </w:tcPr>
          <w:p w14:paraId="782DC644" w14:textId="77777777" w:rsidR="00195ADB" w:rsidRPr="00D92CAF" w:rsidRDefault="00195ADB" w:rsidP="00691F8F">
            <w:pPr>
              <w:widowControl/>
              <w:spacing w:after="0" w:line="240" w:lineRule="auto"/>
              <w:rPr>
                <w:ins w:id="13207" w:author="Milan Jelinek" w:date="2024-03-28T12:29:00Z"/>
                <w:rFonts w:eastAsia="MS PGothic" w:cs="Arial"/>
                <w:lang w:val="en-US" w:eastAsia="ja-JP"/>
              </w:rPr>
            </w:pPr>
            <w:ins w:id="13208" w:author="Milan Jelinek" w:date="2024-03-28T12:29:00Z">
              <w:r w:rsidRPr="00D92CAF">
                <w:rPr>
                  <w:rFonts w:eastAsia="SimSun" w:cs="Arial"/>
                </w:rPr>
                <w:t>c04</w:t>
              </w:r>
            </w:ins>
          </w:p>
        </w:tc>
        <w:tc>
          <w:tcPr>
            <w:tcW w:w="2505" w:type="dxa"/>
            <w:tcBorders>
              <w:top w:val="nil"/>
              <w:left w:val="single" w:sz="4" w:space="0" w:color="auto"/>
              <w:bottom w:val="nil"/>
              <w:right w:val="single" w:sz="4" w:space="0" w:color="auto"/>
            </w:tcBorders>
            <w:shd w:val="clear" w:color="auto" w:fill="auto"/>
            <w:noWrap/>
          </w:tcPr>
          <w:p w14:paraId="0F1C1C5C" w14:textId="77777777" w:rsidR="00195ADB" w:rsidRPr="00D92CAF" w:rsidRDefault="00195ADB" w:rsidP="00691F8F">
            <w:pPr>
              <w:widowControl/>
              <w:spacing w:after="0" w:line="240" w:lineRule="auto"/>
              <w:rPr>
                <w:ins w:id="13209" w:author="Milan Jelinek" w:date="2024-03-28T12:29:00Z"/>
                <w:rFonts w:eastAsia="MS PGothic" w:cs="Arial"/>
                <w:lang w:val="en-US" w:eastAsia="ja-JP"/>
              </w:rPr>
            </w:pPr>
            <w:ins w:id="13210" w:author="Milan Jelinek" w:date="2024-03-28T12:29:00Z">
              <w:r w:rsidRPr="00D92CAF">
                <w:rPr>
                  <w:rFonts w:eastAsia="SimSun" w:cs="Arial"/>
                </w:rPr>
                <w:t>MNRU Q=26 dB</w:t>
              </w:r>
            </w:ins>
          </w:p>
        </w:tc>
        <w:tc>
          <w:tcPr>
            <w:tcW w:w="1185" w:type="dxa"/>
            <w:tcBorders>
              <w:top w:val="nil"/>
              <w:left w:val="single" w:sz="4" w:space="0" w:color="auto"/>
              <w:bottom w:val="nil"/>
            </w:tcBorders>
            <w:shd w:val="clear" w:color="auto" w:fill="auto"/>
            <w:noWrap/>
            <w:hideMark/>
          </w:tcPr>
          <w:p w14:paraId="4478C06D" w14:textId="77777777" w:rsidR="00195ADB" w:rsidRPr="00D92CAF" w:rsidRDefault="00195ADB" w:rsidP="00691F8F">
            <w:pPr>
              <w:widowControl/>
              <w:spacing w:after="0" w:line="240" w:lineRule="auto"/>
              <w:rPr>
                <w:ins w:id="13211" w:author="Milan Jelinek" w:date="2024-03-28T12:29:00Z"/>
                <w:rFonts w:eastAsia="MS PGothic" w:cs="Arial"/>
                <w:lang w:val="en-US" w:eastAsia="ja-JP"/>
              </w:rPr>
            </w:pPr>
            <w:ins w:id="13212" w:author="Milan Jelinek" w:date="2024-03-28T12:29:00Z">
              <w:r w:rsidRPr="00D92CAF">
                <w:rPr>
                  <w:rFonts w:eastAsia="SimSun" w:cs="Arial"/>
                </w:rPr>
                <w:t>-</w:t>
              </w:r>
            </w:ins>
          </w:p>
        </w:tc>
        <w:tc>
          <w:tcPr>
            <w:tcW w:w="1388" w:type="dxa"/>
            <w:tcBorders>
              <w:top w:val="nil"/>
              <w:bottom w:val="nil"/>
              <w:right w:val="single" w:sz="4" w:space="0" w:color="auto"/>
            </w:tcBorders>
            <w:shd w:val="clear" w:color="auto" w:fill="auto"/>
            <w:noWrap/>
            <w:hideMark/>
          </w:tcPr>
          <w:p w14:paraId="677AE89E" w14:textId="77777777" w:rsidR="00195ADB" w:rsidRPr="00D92CAF" w:rsidRDefault="00195ADB" w:rsidP="00691F8F">
            <w:pPr>
              <w:widowControl/>
              <w:spacing w:after="0" w:line="240" w:lineRule="auto"/>
              <w:rPr>
                <w:ins w:id="13213" w:author="Milan Jelinek" w:date="2024-03-28T12:29:00Z"/>
                <w:rFonts w:eastAsia="MS PGothic" w:cs="Arial"/>
                <w:lang w:val="en-US" w:eastAsia="ja-JP"/>
              </w:rPr>
            </w:pPr>
            <w:ins w:id="13214" w:author="Milan Jelinek" w:date="2024-03-28T12:29:00Z">
              <w:r w:rsidRPr="00D92CAF">
                <w:rPr>
                  <w:rFonts w:eastAsia="SimSun" w:cs="Arial"/>
                </w:rPr>
                <w:t>-</w:t>
              </w:r>
            </w:ins>
          </w:p>
        </w:tc>
        <w:tc>
          <w:tcPr>
            <w:tcW w:w="2167" w:type="dxa"/>
            <w:tcBorders>
              <w:top w:val="nil"/>
              <w:left w:val="single" w:sz="4" w:space="0" w:color="auto"/>
              <w:bottom w:val="nil"/>
              <w:right w:val="single" w:sz="4" w:space="0" w:color="auto"/>
            </w:tcBorders>
            <w:shd w:val="clear" w:color="auto" w:fill="auto"/>
            <w:noWrap/>
            <w:hideMark/>
          </w:tcPr>
          <w:p w14:paraId="713AD920" w14:textId="77777777" w:rsidR="00195ADB" w:rsidRPr="00D92CAF" w:rsidRDefault="00195ADB" w:rsidP="00691F8F">
            <w:pPr>
              <w:widowControl/>
              <w:spacing w:after="0" w:line="240" w:lineRule="auto"/>
              <w:rPr>
                <w:ins w:id="13215" w:author="Milan Jelinek" w:date="2024-03-28T12:29:00Z"/>
                <w:rFonts w:eastAsia="MS PGothic" w:cs="Arial"/>
                <w:lang w:val="en-US" w:eastAsia="ja-JP"/>
              </w:rPr>
            </w:pPr>
          </w:p>
        </w:tc>
      </w:tr>
      <w:tr w:rsidR="00195ADB" w:rsidRPr="00D92CAF" w14:paraId="78B98771" w14:textId="77777777" w:rsidTr="00691F8F">
        <w:trPr>
          <w:trHeight w:val="70"/>
          <w:jc w:val="center"/>
          <w:ins w:id="13216" w:author="Milan Jelinek" w:date="2024-03-28T12:29:00Z"/>
        </w:trPr>
        <w:tc>
          <w:tcPr>
            <w:tcW w:w="705" w:type="dxa"/>
            <w:tcBorders>
              <w:top w:val="nil"/>
              <w:left w:val="nil"/>
              <w:right w:val="single" w:sz="4" w:space="0" w:color="auto"/>
            </w:tcBorders>
            <w:shd w:val="clear" w:color="auto" w:fill="auto"/>
            <w:noWrap/>
            <w:hideMark/>
          </w:tcPr>
          <w:p w14:paraId="53D2E67C" w14:textId="77777777" w:rsidR="00195ADB" w:rsidRPr="00D92CAF" w:rsidRDefault="00195ADB" w:rsidP="00691F8F">
            <w:pPr>
              <w:widowControl/>
              <w:spacing w:after="0" w:line="240" w:lineRule="auto"/>
              <w:rPr>
                <w:ins w:id="13217" w:author="Milan Jelinek" w:date="2024-03-28T12:29:00Z"/>
                <w:rFonts w:eastAsia="SimSun" w:cs="Arial"/>
              </w:rPr>
            </w:pPr>
            <w:ins w:id="13218" w:author="Milan Jelinek" w:date="2024-03-28T12:29:00Z">
              <w:r w:rsidRPr="00D92CAF">
                <w:rPr>
                  <w:rFonts w:eastAsia="SimSun" w:cs="Arial"/>
                </w:rPr>
                <w:t>c05</w:t>
              </w:r>
            </w:ins>
          </w:p>
        </w:tc>
        <w:tc>
          <w:tcPr>
            <w:tcW w:w="2505" w:type="dxa"/>
            <w:tcBorders>
              <w:top w:val="nil"/>
              <w:left w:val="single" w:sz="4" w:space="0" w:color="auto"/>
              <w:right w:val="single" w:sz="4" w:space="0" w:color="auto"/>
            </w:tcBorders>
            <w:shd w:val="clear" w:color="auto" w:fill="auto"/>
            <w:noWrap/>
          </w:tcPr>
          <w:p w14:paraId="5CE10A5F" w14:textId="77777777" w:rsidR="00195ADB" w:rsidRPr="00D92CAF" w:rsidRDefault="00195ADB" w:rsidP="00691F8F">
            <w:pPr>
              <w:widowControl/>
              <w:spacing w:after="0" w:line="240" w:lineRule="auto"/>
              <w:rPr>
                <w:ins w:id="13219" w:author="Milan Jelinek" w:date="2024-03-28T12:29:00Z"/>
                <w:rFonts w:eastAsia="SimSun" w:cs="Arial"/>
              </w:rPr>
            </w:pPr>
            <w:ins w:id="13220" w:author="Milan Jelinek" w:date="2024-03-28T12:29:00Z">
              <w:r w:rsidRPr="00D92CAF">
                <w:rPr>
                  <w:rFonts w:eastAsia="SimSun" w:cs="Arial"/>
                </w:rPr>
                <w:t>MNRU Q=</w:t>
              </w:r>
              <w:r w:rsidRPr="00D92CAF">
                <w:rPr>
                  <w:rFonts w:eastAsia="SimSun" w:cs="Arial"/>
                  <w:lang w:eastAsia="ja-JP"/>
                </w:rPr>
                <w:t>22</w:t>
              </w:r>
              <w:r w:rsidRPr="00D92CAF">
                <w:rPr>
                  <w:rFonts w:eastAsia="SimSun" w:cs="Arial"/>
                </w:rPr>
                <w:t xml:space="preserve"> dB</w:t>
              </w:r>
            </w:ins>
          </w:p>
        </w:tc>
        <w:tc>
          <w:tcPr>
            <w:tcW w:w="1185" w:type="dxa"/>
            <w:tcBorders>
              <w:top w:val="nil"/>
              <w:left w:val="single" w:sz="4" w:space="0" w:color="auto"/>
            </w:tcBorders>
            <w:shd w:val="clear" w:color="auto" w:fill="auto"/>
            <w:noWrap/>
            <w:hideMark/>
          </w:tcPr>
          <w:p w14:paraId="4057CADC" w14:textId="77777777" w:rsidR="00195ADB" w:rsidRPr="00D92CAF" w:rsidRDefault="00195ADB" w:rsidP="00691F8F">
            <w:pPr>
              <w:widowControl/>
              <w:spacing w:after="0" w:line="240" w:lineRule="auto"/>
              <w:rPr>
                <w:ins w:id="13221" w:author="Milan Jelinek" w:date="2024-03-28T12:29:00Z"/>
                <w:rFonts w:eastAsia="MS PGothic" w:cs="Arial"/>
                <w:lang w:val="en-US" w:eastAsia="ja-JP"/>
              </w:rPr>
            </w:pPr>
            <w:ins w:id="13222" w:author="Milan Jelinek" w:date="2024-03-28T12:29:00Z">
              <w:r w:rsidRPr="00D92CAF">
                <w:rPr>
                  <w:rFonts w:eastAsia="SimSun" w:cs="Arial"/>
                </w:rPr>
                <w:t>-</w:t>
              </w:r>
            </w:ins>
          </w:p>
        </w:tc>
        <w:tc>
          <w:tcPr>
            <w:tcW w:w="1388" w:type="dxa"/>
            <w:tcBorders>
              <w:top w:val="nil"/>
              <w:right w:val="single" w:sz="4" w:space="0" w:color="auto"/>
            </w:tcBorders>
            <w:shd w:val="clear" w:color="auto" w:fill="auto"/>
            <w:noWrap/>
            <w:hideMark/>
          </w:tcPr>
          <w:p w14:paraId="030E266D" w14:textId="77777777" w:rsidR="00195ADB" w:rsidRPr="00D92CAF" w:rsidRDefault="00195ADB" w:rsidP="00691F8F">
            <w:pPr>
              <w:widowControl/>
              <w:spacing w:after="0" w:line="240" w:lineRule="auto"/>
              <w:rPr>
                <w:ins w:id="13223" w:author="Milan Jelinek" w:date="2024-03-28T12:29:00Z"/>
                <w:rFonts w:eastAsia="MS PGothic" w:cs="Arial"/>
                <w:lang w:val="en-US" w:eastAsia="ja-JP"/>
              </w:rPr>
            </w:pPr>
            <w:ins w:id="13224" w:author="Milan Jelinek" w:date="2024-03-28T12:29: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hideMark/>
          </w:tcPr>
          <w:p w14:paraId="50E4E888" w14:textId="77777777" w:rsidR="00195ADB" w:rsidRPr="00D92CAF" w:rsidRDefault="00195ADB" w:rsidP="00691F8F">
            <w:pPr>
              <w:widowControl/>
              <w:spacing w:after="0" w:line="240" w:lineRule="auto"/>
              <w:rPr>
                <w:ins w:id="13225" w:author="Milan Jelinek" w:date="2024-03-28T12:29:00Z"/>
                <w:rFonts w:eastAsia="MS PGothic" w:cs="Arial"/>
                <w:lang w:val="en-US" w:eastAsia="ja-JP"/>
              </w:rPr>
            </w:pPr>
          </w:p>
        </w:tc>
      </w:tr>
      <w:tr w:rsidR="00195ADB" w:rsidRPr="00D92CAF" w14:paraId="42316EF7" w14:textId="77777777" w:rsidTr="00691F8F">
        <w:trPr>
          <w:trHeight w:val="70"/>
          <w:jc w:val="center"/>
          <w:ins w:id="13226" w:author="Milan Jelinek" w:date="2024-03-28T12:29:00Z"/>
        </w:trPr>
        <w:tc>
          <w:tcPr>
            <w:tcW w:w="705" w:type="dxa"/>
            <w:tcBorders>
              <w:left w:val="nil"/>
              <w:right w:val="single" w:sz="4" w:space="0" w:color="auto"/>
            </w:tcBorders>
            <w:shd w:val="clear" w:color="auto" w:fill="auto"/>
            <w:noWrap/>
            <w:hideMark/>
          </w:tcPr>
          <w:p w14:paraId="008DE953" w14:textId="77777777" w:rsidR="00195ADB" w:rsidRPr="00D92CAF" w:rsidRDefault="00195ADB" w:rsidP="00691F8F">
            <w:pPr>
              <w:widowControl/>
              <w:spacing w:after="0" w:line="240" w:lineRule="auto"/>
              <w:rPr>
                <w:ins w:id="13227" w:author="Milan Jelinek" w:date="2024-03-28T12:29:00Z"/>
                <w:rFonts w:eastAsia="MS PGothic" w:cs="Arial"/>
                <w:lang w:val="en-US" w:eastAsia="ja-JP"/>
              </w:rPr>
            </w:pPr>
            <w:ins w:id="13228" w:author="Milan Jelinek" w:date="2024-03-28T12:29:00Z">
              <w:r w:rsidRPr="00D92CAF">
                <w:rPr>
                  <w:rFonts w:eastAsia="SimSun" w:cs="Arial"/>
                </w:rPr>
                <w:t>c06</w:t>
              </w:r>
            </w:ins>
          </w:p>
        </w:tc>
        <w:tc>
          <w:tcPr>
            <w:tcW w:w="2505" w:type="dxa"/>
            <w:tcBorders>
              <w:left w:val="single" w:sz="4" w:space="0" w:color="auto"/>
              <w:right w:val="single" w:sz="4" w:space="0" w:color="auto"/>
            </w:tcBorders>
            <w:shd w:val="clear" w:color="auto" w:fill="auto"/>
            <w:noWrap/>
          </w:tcPr>
          <w:p w14:paraId="5F3CBE96" w14:textId="77777777" w:rsidR="00195ADB" w:rsidRPr="00D92CAF" w:rsidRDefault="00195ADB" w:rsidP="00691F8F">
            <w:pPr>
              <w:widowControl/>
              <w:spacing w:after="0" w:line="240" w:lineRule="auto"/>
              <w:rPr>
                <w:ins w:id="13229" w:author="Milan Jelinek" w:date="2024-03-28T12:29:00Z"/>
                <w:rFonts w:eastAsia="MS PGothic" w:cs="Arial"/>
                <w:lang w:val="en-US" w:eastAsia="ja-JP"/>
              </w:rPr>
            </w:pPr>
            <w:ins w:id="13230" w:author="Milan Jelinek" w:date="2024-03-28T12:29:00Z">
              <w:r w:rsidRPr="00D92CAF">
                <w:rPr>
                  <w:rFonts w:eastAsia="SimSun" w:cs="Arial"/>
                </w:rPr>
                <w:t xml:space="preserve">ESDRU </w:t>
              </w:r>
            </w:ins>
            <m:oMath>
              <m:r>
                <w:ins w:id="13231" w:author="Milan Jelinek" w:date="2024-03-28T12:29:00Z">
                  <w:rPr>
                    <w:rFonts w:ascii="Cambria Math" w:eastAsia="SimSun" w:hAnsi="Cambria Math" w:cs="Arial"/>
                  </w:rPr>
                  <m:t>α=0.8</m:t>
                </w:ins>
              </m:r>
            </m:oMath>
          </w:p>
        </w:tc>
        <w:tc>
          <w:tcPr>
            <w:tcW w:w="1185" w:type="dxa"/>
            <w:tcBorders>
              <w:left w:val="single" w:sz="4" w:space="0" w:color="auto"/>
            </w:tcBorders>
            <w:shd w:val="clear" w:color="auto" w:fill="auto"/>
            <w:noWrap/>
            <w:hideMark/>
          </w:tcPr>
          <w:p w14:paraId="38686B7E" w14:textId="77777777" w:rsidR="00195ADB" w:rsidRPr="00D92CAF" w:rsidRDefault="00195ADB" w:rsidP="00691F8F">
            <w:pPr>
              <w:widowControl/>
              <w:spacing w:after="0" w:line="240" w:lineRule="auto"/>
              <w:rPr>
                <w:ins w:id="13232" w:author="Milan Jelinek" w:date="2024-03-28T12:29:00Z"/>
                <w:rFonts w:eastAsia="MS PGothic" w:cs="Arial"/>
                <w:lang w:val="en-US" w:eastAsia="ja-JP"/>
              </w:rPr>
            </w:pPr>
            <w:ins w:id="13233" w:author="Milan Jelinek" w:date="2024-03-28T12:29:00Z">
              <w:r w:rsidRPr="00D92CAF">
                <w:rPr>
                  <w:rFonts w:eastAsia="SimSun" w:cs="Arial"/>
                </w:rPr>
                <w:t>-</w:t>
              </w:r>
            </w:ins>
          </w:p>
        </w:tc>
        <w:tc>
          <w:tcPr>
            <w:tcW w:w="1388" w:type="dxa"/>
            <w:tcBorders>
              <w:right w:val="single" w:sz="4" w:space="0" w:color="auto"/>
            </w:tcBorders>
            <w:shd w:val="clear" w:color="auto" w:fill="auto"/>
            <w:noWrap/>
            <w:hideMark/>
          </w:tcPr>
          <w:p w14:paraId="18F08E67" w14:textId="77777777" w:rsidR="00195ADB" w:rsidRPr="00D92CAF" w:rsidRDefault="00195ADB" w:rsidP="00691F8F">
            <w:pPr>
              <w:widowControl/>
              <w:spacing w:after="0" w:line="240" w:lineRule="auto"/>
              <w:rPr>
                <w:ins w:id="13234" w:author="Milan Jelinek" w:date="2024-03-28T12:29:00Z"/>
                <w:rFonts w:eastAsia="MS PGothic" w:cs="Arial"/>
                <w:lang w:val="en-US" w:eastAsia="ja-JP"/>
              </w:rPr>
            </w:pPr>
            <w:ins w:id="13235" w:author="Milan Jelinek" w:date="2024-03-28T12:29:00Z">
              <w:r w:rsidRPr="00D92CAF">
                <w:rPr>
                  <w:rFonts w:eastAsia="SimSun" w:cs="Arial"/>
                </w:rPr>
                <w:t>-</w:t>
              </w:r>
            </w:ins>
          </w:p>
        </w:tc>
        <w:tc>
          <w:tcPr>
            <w:tcW w:w="2167" w:type="dxa"/>
            <w:tcBorders>
              <w:left w:val="single" w:sz="4" w:space="0" w:color="auto"/>
              <w:right w:val="single" w:sz="4" w:space="0" w:color="auto"/>
            </w:tcBorders>
            <w:shd w:val="clear" w:color="auto" w:fill="auto"/>
            <w:noWrap/>
            <w:hideMark/>
          </w:tcPr>
          <w:p w14:paraId="5F93BFC9" w14:textId="77777777" w:rsidR="00195ADB" w:rsidRPr="00D92CAF" w:rsidRDefault="00195ADB" w:rsidP="00691F8F">
            <w:pPr>
              <w:widowControl/>
              <w:spacing w:after="0" w:line="240" w:lineRule="auto"/>
              <w:rPr>
                <w:ins w:id="13236" w:author="Milan Jelinek" w:date="2024-03-28T12:29:00Z"/>
                <w:rFonts w:eastAsia="MS PGothic" w:cs="Arial"/>
                <w:lang w:val="en-US" w:eastAsia="ja-JP"/>
              </w:rPr>
            </w:pPr>
          </w:p>
        </w:tc>
      </w:tr>
      <w:tr w:rsidR="00195ADB" w:rsidRPr="00D92CAF" w14:paraId="4E85A065" w14:textId="77777777" w:rsidTr="00691F8F">
        <w:trPr>
          <w:trHeight w:val="53"/>
          <w:jc w:val="center"/>
          <w:ins w:id="13237" w:author="Milan Jelinek" w:date="2024-03-28T12:29:00Z"/>
        </w:trPr>
        <w:tc>
          <w:tcPr>
            <w:tcW w:w="705" w:type="dxa"/>
            <w:tcBorders>
              <w:left w:val="nil"/>
              <w:bottom w:val="nil"/>
              <w:right w:val="single" w:sz="4" w:space="0" w:color="auto"/>
            </w:tcBorders>
            <w:shd w:val="clear" w:color="auto" w:fill="auto"/>
            <w:noWrap/>
            <w:vAlign w:val="bottom"/>
            <w:hideMark/>
          </w:tcPr>
          <w:p w14:paraId="7D7AD79D" w14:textId="77777777" w:rsidR="00195ADB" w:rsidRPr="00D92CAF" w:rsidRDefault="00195ADB" w:rsidP="00691F8F">
            <w:pPr>
              <w:widowControl/>
              <w:spacing w:after="0" w:line="240" w:lineRule="auto"/>
              <w:rPr>
                <w:ins w:id="13238" w:author="Milan Jelinek" w:date="2024-03-28T12:29:00Z"/>
                <w:rFonts w:eastAsia="MS PGothic" w:cs="Arial"/>
                <w:lang w:val="en-US" w:eastAsia="ja-JP"/>
              </w:rPr>
            </w:pPr>
            <w:ins w:id="13239" w:author="Milan Jelinek" w:date="2024-03-28T12:29:00Z">
              <w:r w:rsidRPr="00D92CAF">
                <w:rPr>
                  <w:rFonts w:eastAsia="SimSun" w:cs="Arial"/>
                </w:rPr>
                <w:t>c07</w:t>
              </w:r>
            </w:ins>
          </w:p>
        </w:tc>
        <w:tc>
          <w:tcPr>
            <w:tcW w:w="2505" w:type="dxa"/>
            <w:tcBorders>
              <w:left w:val="single" w:sz="4" w:space="0" w:color="auto"/>
              <w:bottom w:val="nil"/>
              <w:right w:val="single" w:sz="4" w:space="0" w:color="auto"/>
            </w:tcBorders>
            <w:shd w:val="clear" w:color="auto" w:fill="auto"/>
            <w:noWrap/>
          </w:tcPr>
          <w:p w14:paraId="6CAE92BA" w14:textId="77777777" w:rsidR="00195ADB" w:rsidRPr="00D92CAF" w:rsidRDefault="00195ADB" w:rsidP="00691F8F">
            <w:pPr>
              <w:widowControl/>
              <w:spacing w:after="0" w:line="240" w:lineRule="auto"/>
              <w:rPr>
                <w:ins w:id="13240" w:author="Milan Jelinek" w:date="2024-03-28T12:29:00Z"/>
                <w:rFonts w:eastAsia="MS PGothic" w:cs="Arial"/>
                <w:lang w:val="en-US" w:eastAsia="ja-JP"/>
              </w:rPr>
            </w:pPr>
            <w:ins w:id="13241" w:author="Milan Jelinek" w:date="2024-03-28T12:29:00Z">
              <w:r w:rsidRPr="00D92CAF">
                <w:rPr>
                  <w:rFonts w:eastAsia="SimSun" w:cs="Arial"/>
                </w:rPr>
                <w:t xml:space="preserve">ESDRU </w:t>
              </w:r>
            </w:ins>
            <m:oMath>
              <m:r>
                <w:ins w:id="13242" w:author="Milan Jelinek" w:date="2024-03-28T12:29:00Z">
                  <w:rPr>
                    <w:rFonts w:ascii="Cambria Math" w:eastAsia="SimSun" w:hAnsi="Cambria Math" w:cs="Arial"/>
                  </w:rPr>
                  <m:t>α=0.6</m:t>
                </w:ins>
              </m:r>
            </m:oMath>
          </w:p>
        </w:tc>
        <w:tc>
          <w:tcPr>
            <w:tcW w:w="1185" w:type="dxa"/>
            <w:tcBorders>
              <w:left w:val="single" w:sz="4" w:space="0" w:color="auto"/>
              <w:bottom w:val="nil"/>
            </w:tcBorders>
            <w:shd w:val="clear" w:color="auto" w:fill="auto"/>
            <w:noWrap/>
            <w:vAlign w:val="bottom"/>
            <w:hideMark/>
          </w:tcPr>
          <w:p w14:paraId="003FCA9B" w14:textId="77777777" w:rsidR="00195ADB" w:rsidRPr="00D92CAF" w:rsidRDefault="00195ADB" w:rsidP="00691F8F">
            <w:pPr>
              <w:widowControl/>
              <w:spacing w:after="0" w:line="240" w:lineRule="auto"/>
              <w:rPr>
                <w:ins w:id="13243" w:author="Milan Jelinek" w:date="2024-03-28T12:29:00Z"/>
                <w:rFonts w:eastAsia="MS PGothic" w:cs="Arial"/>
                <w:lang w:val="en-US" w:eastAsia="ja-JP"/>
              </w:rPr>
            </w:pPr>
            <w:ins w:id="13244" w:author="Milan Jelinek" w:date="2024-03-28T12:29:00Z">
              <w:r w:rsidRPr="00D92CAF">
                <w:rPr>
                  <w:rFonts w:eastAsia="SimSun" w:cs="Arial"/>
                </w:rPr>
                <w:t>-</w:t>
              </w:r>
            </w:ins>
          </w:p>
        </w:tc>
        <w:tc>
          <w:tcPr>
            <w:tcW w:w="1388" w:type="dxa"/>
            <w:tcBorders>
              <w:bottom w:val="nil"/>
              <w:right w:val="single" w:sz="4" w:space="0" w:color="auto"/>
            </w:tcBorders>
            <w:shd w:val="clear" w:color="auto" w:fill="auto"/>
            <w:noWrap/>
            <w:vAlign w:val="bottom"/>
            <w:hideMark/>
          </w:tcPr>
          <w:p w14:paraId="2A4C587A" w14:textId="77777777" w:rsidR="00195ADB" w:rsidRPr="00D92CAF" w:rsidRDefault="00195ADB" w:rsidP="00691F8F">
            <w:pPr>
              <w:widowControl/>
              <w:spacing w:after="0" w:line="240" w:lineRule="auto"/>
              <w:rPr>
                <w:ins w:id="13245" w:author="Milan Jelinek" w:date="2024-03-28T12:29:00Z"/>
                <w:rFonts w:eastAsia="MS PGothic" w:cs="Arial"/>
                <w:lang w:val="en-US" w:eastAsia="ja-JP"/>
              </w:rPr>
            </w:pPr>
            <w:ins w:id="13246" w:author="Milan Jelinek" w:date="2024-03-28T12:29:00Z">
              <w:r w:rsidRPr="00D92CAF">
                <w:rPr>
                  <w:rFonts w:eastAsia="SimSun" w:cs="Arial"/>
                </w:rPr>
                <w:t>-</w:t>
              </w:r>
            </w:ins>
          </w:p>
        </w:tc>
        <w:tc>
          <w:tcPr>
            <w:tcW w:w="2167" w:type="dxa"/>
            <w:tcBorders>
              <w:left w:val="single" w:sz="4" w:space="0" w:color="auto"/>
              <w:bottom w:val="nil"/>
              <w:right w:val="single" w:sz="4" w:space="0" w:color="auto"/>
            </w:tcBorders>
            <w:shd w:val="clear" w:color="auto" w:fill="auto"/>
            <w:noWrap/>
            <w:vAlign w:val="bottom"/>
            <w:hideMark/>
          </w:tcPr>
          <w:p w14:paraId="4DEB14B1" w14:textId="77777777" w:rsidR="00195ADB" w:rsidRPr="00D92CAF" w:rsidRDefault="00195ADB" w:rsidP="00691F8F">
            <w:pPr>
              <w:widowControl/>
              <w:spacing w:after="0" w:line="240" w:lineRule="auto"/>
              <w:rPr>
                <w:ins w:id="13247" w:author="Milan Jelinek" w:date="2024-03-28T12:29:00Z"/>
                <w:rFonts w:eastAsia="MS PGothic" w:cs="Arial"/>
                <w:lang w:val="en-US" w:eastAsia="ja-JP"/>
              </w:rPr>
            </w:pPr>
          </w:p>
        </w:tc>
      </w:tr>
      <w:tr w:rsidR="00195ADB" w:rsidRPr="00D92CAF" w14:paraId="5C30183D" w14:textId="77777777" w:rsidTr="00691F8F">
        <w:trPr>
          <w:trHeight w:val="66"/>
          <w:jc w:val="center"/>
          <w:ins w:id="13248" w:author="Milan Jelinek" w:date="2024-03-28T12:29:00Z"/>
        </w:trPr>
        <w:tc>
          <w:tcPr>
            <w:tcW w:w="705" w:type="dxa"/>
            <w:tcBorders>
              <w:top w:val="nil"/>
              <w:left w:val="nil"/>
              <w:right w:val="single" w:sz="4" w:space="0" w:color="auto"/>
            </w:tcBorders>
            <w:shd w:val="clear" w:color="auto" w:fill="auto"/>
            <w:noWrap/>
            <w:vAlign w:val="bottom"/>
            <w:hideMark/>
          </w:tcPr>
          <w:p w14:paraId="77671137" w14:textId="77777777" w:rsidR="00195ADB" w:rsidRPr="00D92CAF" w:rsidRDefault="00195ADB" w:rsidP="00691F8F">
            <w:pPr>
              <w:widowControl/>
              <w:spacing w:after="0" w:line="240" w:lineRule="auto"/>
              <w:rPr>
                <w:ins w:id="13249" w:author="Milan Jelinek" w:date="2024-03-28T12:29:00Z"/>
                <w:rFonts w:eastAsia="MS PGothic" w:cs="Arial"/>
                <w:lang w:val="en-US" w:eastAsia="ja-JP"/>
              </w:rPr>
            </w:pPr>
            <w:ins w:id="13250" w:author="Milan Jelinek" w:date="2024-03-28T12:29:00Z">
              <w:r w:rsidRPr="00D92CAF">
                <w:rPr>
                  <w:rFonts w:eastAsia="SimSun" w:cs="Arial"/>
                </w:rPr>
                <w:t>c08</w:t>
              </w:r>
            </w:ins>
          </w:p>
        </w:tc>
        <w:tc>
          <w:tcPr>
            <w:tcW w:w="2505" w:type="dxa"/>
            <w:tcBorders>
              <w:top w:val="nil"/>
              <w:left w:val="single" w:sz="4" w:space="0" w:color="auto"/>
              <w:right w:val="single" w:sz="4" w:space="0" w:color="auto"/>
            </w:tcBorders>
            <w:shd w:val="clear" w:color="auto" w:fill="auto"/>
            <w:noWrap/>
            <w:vAlign w:val="bottom"/>
          </w:tcPr>
          <w:p w14:paraId="480C529B" w14:textId="77777777" w:rsidR="00195ADB" w:rsidRPr="00D92CAF" w:rsidRDefault="00195ADB" w:rsidP="00691F8F">
            <w:pPr>
              <w:widowControl/>
              <w:spacing w:after="0" w:line="240" w:lineRule="auto"/>
              <w:rPr>
                <w:ins w:id="13251" w:author="Milan Jelinek" w:date="2024-03-28T12:29:00Z"/>
                <w:rFonts w:eastAsia="MS PGothic" w:cs="Arial"/>
                <w:lang w:val="en-US" w:eastAsia="ja-JP"/>
              </w:rPr>
            </w:pPr>
            <w:ins w:id="13252" w:author="Milan Jelinek" w:date="2024-03-28T12:29:00Z">
              <w:r w:rsidRPr="00D92CAF">
                <w:rPr>
                  <w:rFonts w:eastAsia="SimSun" w:cs="Arial"/>
                </w:rPr>
                <w:t>ESDRU</w:t>
              </w:r>
              <w:r w:rsidRPr="00D92CAF">
                <w:rPr>
                  <w:rFonts w:eastAsia="SimSun" w:cs="Arial"/>
                  <w:i/>
                </w:rPr>
                <w:t xml:space="preserve"> </w:t>
              </w:r>
            </w:ins>
            <m:oMath>
              <m:r>
                <w:ins w:id="13253" w:author="Milan Jelinek" w:date="2024-03-28T12:29:00Z">
                  <w:rPr>
                    <w:rFonts w:ascii="Cambria Math" w:eastAsia="SimSun" w:hAnsi="Cambria Math" w:cs="Arial"/>
                  </w:rPr>
                  <m:t>α</m:t>
                </w:ins>
              </m:r>
              <m:r>
                <w:ins w:id="13254" w:author="Milan Jelinek" w:date="2024-03-28T12:29:00Z">
                  <w:rPr>
                    <w:rFonts w:ascii="Cambria Math" w:eastAsia="MS PGothic" w:hAnsi="Cambria Math" w:cs="Arial"/>
                  </w:rPr>
                  <m:t>=0</m:t>
                </w:ins>
              </m:r>
              <m:r>
                <w:ins w:id="13255" w:author="Milan Jelinek" w:date="2024-03-28T12:29:00Z">
                  <w:rPr>
                    <w:rFonts w:ascii="Cambria Math" w:eastAsia="SimSun" w:hAnsi="Cambria Math" w:cs="Arial"/>
                  </w:rPr>
                  <m:t>.4</m:t>
                </w:ins>
              </m:r>
            </m:oMath>
          </w:p>
        </w:tc>
        <w:tc>
          <w:tcPr>
            <w:tcW w:w="1185" w:type="dxa"/>
            <w:tcBorders>
              <w:top w:val="nil"/>
              <w:left w:val="single" w:sz="4" w:space="0" w:color="auto"/>
            </w:tcBorders>
            <w:shd w:val="clear" w:color="auto" w:fill="auto"/>
            <w:noWrap/>
            <w:vAlign w:val="bottom"/>
            <w:hideMark/>
          </w:tcPr>
          <w:p w14:paraId="1BC9E63E" w14:textId="77777777" w:rsidR="00195ADB" w:rsidRPr="00D92CAF" w:rsidRDefault="00195ADB" w:rsidP="00691F8F">
            <w:pPr>
              <w:widowControl/>
              <w:spacing w:after="0" w:line="240" w:lineRule="auto"/>
              <w:rPr>
                <w:ins w:id="13256" w:author="Milan Jelinek" w:date="2024-03-28T12:29:00Z"/>
                <w:rFonts w:eastAsia="MS PGothic" w:cs="Arial"/>
                <w:lang w:val="en-US" w:eastAsia="ja-JP"/>
              </w:rPr>
            </w:pPr>
            <w:ins w:id="13257" w:author="Milan Jelinek" w:date="2024-03-28T12:29:00Z">
              <w:r w:rsidRPr="00D92CAF">
                <w:rPr>
                  <w:rFonts w:eastAsia="SimSun" w:cs="Arial"/>
                </w:rPr>
                <w:t>-</w:t>
              </w:r>
            </w:ins>
          </w:p>
        </w:tc>
        <w:tc>
          <w:tcPr>
            <w:tcW w:w="1388" w:type="dxa"/>
            <w:tcBorders>
              <w:top w:val="nil"/>
              <w:right w:val="single" w:sz="4" w:space="0" w:color="auto"/>
            </w:tcBorders>
            <w:shd w:val="clear" w:color="auto" w:fill="auto"/>
            <w:noWrap/>
            <w:vAlign w:val="bottom"/>
            <w:hideMark/>
          </w:tcPr>
          <w:p w14:paraId="2B929B83" w14:textId="77777777" w:rsidR="00195ADB" w:rsidRPr="00D92CAF" w:rsidRDefault="00195ADB" w:rsidP="00691F8F">
            <w:pPr>
              <w:widowControl/>
              <w:spacing w:after="0" w:line="240" w:lineRule="auto"/>
              <w:rPr>
                <w:ins w:id="13258" w:author="Milan Jelinek" w:date="2024-03-28T12:29:00Z"/>
                <w:rFonts w:eastAsia="MS PGothic" w:cs="Arial"/>
                <w:lang w:val="en-US" w:eastAsia="ja-JP"/>
              </w:rPr>
            </w:pPr>
            <w:ins w:id="13259" w:author="Milan Jelinek" w:date="2024-03-28T12:29:00Z">
              <w:r w:rsidRPr="00D92CAF">
                <w:rPr>
                  <w:rFonts w:eastAsia="SimSun" w:cs="Arial"/>
                </w:rPr>
                <w:t>-</w:t>
              </w:r>
            </w:ins>
          </w:p>
        </w:tc>
        <w:tc>
          <w:tcPr>
            <w:tcW w:w="2167" w:type="dxa"/>
            <w:tcBorders>
              <w:top w:val="nil"/>
              <w:left w:val="single" w:sz="4" w:space="0" w:color="auto"/>
              <w:right w:val="single" w:sz="4" w:space="0" w:color="auto"/>
            </w:tcBorders>
            <w:shd w:val="clear" w:color="auto" w:fill="auto"/>
            <w:noWrap/>
            <w:vAlign w:val="bottom"/>
            <w:hideMark/>
          </w:tcPr>
          <w:p w14:paraId="3264B2E7" w14:textId="77777777" w:rsidR="00195ADB" w:rsidRPr="00D92CAF" w:rsidRDefault="00195ADB" w:rsidP="00691F8F">
            <w:pPr>
              <w:widowControl/>
              <w:spacing w:after="0" w:line="240" w:lineRule="auto"/>
              <w:rPr>
                <w:ins w:id="13260" w:author="Milan Jelinek" w:date="2024-03-28T12:29:00Z"/>
                <w:rFonts w:eastAsia="MS PGothic" w:cs="Arial"/>
                <w:lang w:val="en-US" w:eastAsia="ja-JP"/>
              </w:rPr>
            </w:pPr>
          </w:p>
        </w:tc>
      </w:tr>
      <w:tr w:rsidR="00195ADB" w:rsidRPr="00D92CAF" w14:paraId="5A72A093" w14:textId="77777777" w:rsidTr="00691F8F">
        <w:trPr>
          <w:trHeight w:val="56"/>
          <w:jc w:val="center"/>
          <w:ins w:id="13261" w:author="Milan Jelinek" w:date="2024-03-28T12:29:00Z"/>
        </w:trPr>
        <w:tc>
          <w:tcPr>
            <w:tcW w:w="705" w:type="dxa"/>
            <w:tcBorders>
              <w:left w:val="nil"/>
              <w:bottom w:val="single" w:sz="4" w:space="0" w:color="auto"/>
              <w:right w:val="single" w:sz="4" w:space="0" w:color="auto"/>
            </w:tcBorders>
            <w:shd w:val="clear" w:color="auto" w:fill="auto"/>
            <w:noWrap/>
            <w:vAlign w:val="bottom"/>
            <w:hideMark/>
          </w:tcPr>
          <w:p w14:paraId="3C1ED193" w14:textId="77777777" w:rsidR="00195ADB" w:rsidRPr="00D92CAF" w:rsidRDefault="00195ADB" w:rsidP="00691F8F">
            <w:pPr>
              <w:widowControl/>
              <w:spacing w:after="0" w:line="240" w:lineRule="auto"/>
              <w:rPr>
                <w:ins w:id="13262" w:author="Milan Jelinek" w:date="2024-03-28T12:29:00Z"/>
                <w:rFonts w:eastAsia="MS PGothic" w:cs="Arial"/>
                <w:lang w:val="en-US" w:eastAsia="ja-JP"/>
              </w:rPr>
            </w:pPr>
            <w:ins w:id="13263" w:author="Milan Jelinek" w:date="2024-03-28T12:29:00Z">
              <w:r w:rsidRPr="00D92CAF">
                <w:rPr>
                  <w:rFonts w:eastAsia="SimSun" w:cs="Arial"/>
                </w:rPr>
                <w:t>c09</w:t>
              </w:r>
            </w:ins>
          </w:p>
        </w:tc>
        <w:tc>
          <w:tcPr>
            <w:tcW w:w="2505" w:type="dxa"/>
            <w:tcBorders>
              <w:left w:val="single" w:sz="4" w:space="0" w:color="auto"/>
              <w:bottom w:val="single" w:sz="4" w:space="0" w:color="auto"/>
              <w:right w:val="single" w:sz="4" w:space="0" w:color="auto"/>
            </w:tcBorders>
            <w:shd w:val="clear" w:color="auto" w:fill="auto"/>
            <w:noWrap/>
            <w:vAlign w:val="bottom"/>
          </w:tcPr>
          <w:p w14:paraId="055AC015" w14:textId="77777777" w:rsidR="00195ADB" w:rsidRPr="00D92CAF" w:rsidRDefault="00195ADB" w:rsidP="00691F8F">
            <w:pPr>
              <w:widowControl/>
              <w:spacing w:after="0" w:line="240" w:lineRule="auto"/>
              <w:rPr>
                <w:ins w:id="13264" w:author="Milan Jelinek" w:date="2024-03-28T12:29:00Z"/>
                <w:rFonts w:eastAsia="MS PGothic" w:cs="Arial"/>
                <w:lang w:val="en-US" w:eastAsia="ja-JP"/>
              </w:rPr>
            </w:pPr>
            <w:ins w:id="13265" w:author="Milan Jelinek" w:date="2024-03-28T12:29:00Z">
              <w:r w:rsidRPr="00D92CAF">
                <w:rPr>
                  <w:rFonts w:eastAsia="MS PGothic" w:cs="Arial"/>
                  <w:lang w:val="en-US" w:eastAsia="ja-JP"/>
                </w:rPr>
                <w:t xml:space="preserve">ESDRU </w:t>
              </w:r>
            </w:ins>
            <m:oMath>
              <m:r>
                <w:ins w:id="13266" w:author="Milan Jelinek" w:date="2024-03-28T12:29:00Z">
                  <w:rPr>
                    <w:rFonts w:ascii="Cambria Math" w:eastAsia="SimSun" w:hAnsi="Cambria Math" w:cs="Arial"/>
                  </w:rPr>
                  <m:t>α</m:t>
                </w:ins>
              </m:r>
              <m:r>
                <w:ins w:id="13267" w:author="Milan Jelinek" w:date="2024-03-28T12:29:00Z">
                  <w:rPr>
                    <w:rFonts w:ascii="Cambria Math" w:eastAsia="MS PGothic" w:hAnsi="Cambria Math" w:cs="Arial"/>
                  </w:rPr>
                  <m:t>=0</m:t>
                </w:ins>
              </m:r>
              <m:r>
                <w:ins w:id="13268" w:author="Milan Jelinek" w:date="2024-03-28T12:29:00Z">
                  <w:rPr>
                    <w:rFonts w:ascii="Cambria Math" w:eastAsia="SimSun" w:hAnsi="Cambria Math" w:cs="Arial"/>
                  </w:rPr>
                  <m:t>.2</m:t>
                </w:ins>
              </m:r>
            </m:oMath>
          </w:p>
        </w:tc>
        <w:tc>
          <w:tcPr>
            <w:tcW w:w="1185" w:type="dxa"/>
            <w:tcBorders>
              <w:left w:val="single" w:sz="4" w:space="0" w:color="auto"/>
              <w:bottom w:val="single" w:sz="4" w:space="0" w:color="auto"/>
            </w:tcBorders>
            <w:shd w:val="clear" w:color="auto" w:fill="auto"/>
            <w:noWrap/>
            <w:vAlign w:val="bottom"/>
          </w:tcPr>
          <w:p w14:paraId="0587AAA4" w14:textId="77777777" w:rsidR="00195ADB" w:rsidRPr="00D92CAF" w:rsidRDefault="00195ADB" w:rsidP="00691F8F">
            <w:pPr>
              <w:widowControl/>
              <w:spacing w:after="0" w:line="240" w:lineRule="auto"/>
              <w:rPr>
                <w:ins w:id="13269" w:author="Milan Jelinek" w:date="2024-03-28T12:29:00Z"/>
                <w:rFonts w:eastAsia="MS PGothic" w:cs="Arial"/>
                <w:lang w:val="en-US" w:eastAsia="ja-JP"/>
              </w:rPr>
            </w:pPr>
            <w:ins w:id="13270" w:author="Milan Jelinek" w:date="2024-03-28T12:29:00Z">
              <w:r>
                <w:rPr>
                  <w:rFonts w:eastAsia="MS PGothic" w:cs="Arial"/>
                  <w:lang w:val="en-US" w:eastAsia="ja-JP"/>
                </w:rPr>
                <w:t>-</w:t>
              </w:r>
            </w:ins>
          </w:p>
        </w:tc>
        <w:tc>
          <w:tcPr>
            <w:tcW w:w="1388" w:type="dxa"/>
            <w:tcBorders>
              <w:bottom w:val="single" w:sz="4" w:space="0" w:color="auto"/>
              <w:right w:val="single" w:sz="4" w:space="0" w:color="auto"/>
            </w:tcBorders>
            <w:shd w:val="clear" w:color="auto" w:fill="auto"/>
            <w:noWrap/>
            <w:vAlign w:val="bottom"/>
          </w:tcPr>
          <w:p w14:paraId="40AA1438" w14:textId="77777777" w:rsidR="00195ADB" w:rsidRPr="00D92CAF" w:rsidRDefault="00195ADB" w:rsidP="00691F8F">
            <w:pPr>
              <w:widowControl/>
              <w:spacing w:after="0" w:line="240" w:lineRule="auto"/>
              <w:rPr>
                <w:ins w:id="13271" w:author="Milan Jelinek" w:date="2024-03-28T12:29:00Z"/>
                <w:rFonts w:eastAsia="MS PGothic" w:cs="Arial"/>
                <w:lang w:val="en-US" w:eastAsia="ja-JP"/>
              </w:rPr>
            </w:pPr>
            <w:ins w:id="13272" w:author="Milan Jelinek" w:date="2024-03-28T12:29:00Z">
              <w:r>
                <w:rPr>
                  <w:rFonts w:eastAsia="MS PGothic" w:cs="Arial"/>
                  <w:lang w:val="en-US" w:eastAsia="ja-JP"/>
                </w:rPr>
                <w:t>-</w:t>
              </w:r>
            </w:ins>
          </w:p>
        </w:tc>
        <w:tc>
          <w:tcPr>
            <w:tcW w:w="2167" w:type="dxa"/>
            <w:tcBorders>
              <w:left w:val="single" w:sz="4" w:space="0" w:color="auto"/>
              <w:bottom w:val="single" w:sz="4" w:space="0" w:color="auto"/>
              <w:right w:val="single" w:sz="4" w:space="0" w:color="auto"/>
            </w:tcBorders>
            <w:shd w:val="clear" w:color="auto" w:fill="auto"/>
            <w:noWrap/>
            <w:vAlign w:val="bottom"/>
            <w:hideMark/>
          </w:tcPr>
          <w:p w14:paraId="57D67C7D" w14:textId="77777777" w:rsidR="00195ADB" w:rsidRPr="00D92CAF" w:rsidRDefault="00195ADB" w:rsidP="00691F8F">
            <w:pPr>
              <w:widowControl/>
              <w:spacing w:after="0" w:line="240" w:lineRule="auto"/>
              <w:rPr>
                <w:ins w:id="13273" w:author="Milan Jelinek" w:date="2024-03-28T12:29:00Z"/>
                <w:rFonts w:eastAsia="MS PGothic" w:cs="Arial"/>
                <w:lang w:val="en-US" w:eastAsia="ja-JP"/>
              </w:rPr>
            </w:pPr>
          </w:p>
        </w:tc>
      </w:tr>
      <w:tr w:rsidR="00195ADB" w:rsidRPr="00D92CAF" w14:paraId="1693C5DA" w14:textId="77777777" w:rsidTr="00691F8F">
        <w:trPr>
          <w:trHeight w:val="52"/>
          <w:jc w:val="center"/>
          <w:ins w:id="13274" w:author="Milan Jelinek" w:date="2024-03-28T12:29:00Z"/>
        </w:trPr>
        <w:tc>
          <w:tcPr>
            <w:tcW w:w="705" w:type="dxa"/>
            <w:tcBorders>
              <w:top w:val="single" w:sz="4" w:space="0" w:color="auto"/>
              <w:left w:val="nil"/>
              <w:bottom w:val="nil"/>
              <w:right w:val="single" w:sz="4" w:space="0" w:color="auto"/>
            </w:tcBorders>
            <w:shd w:val="clear" w:color="auto" w:fill="auto"/>
            <w:noWrap/>
            <w:vAlign w:val="bottom"/>
          </w:tcPr>
          <w:p w14:paraId="7A870715" w14:textId="77777777" w:rsidR="00195ADB" w:rsidRPr="00D92CAF" w:rsidRDefault="00195ADB" w:rsidP="00691F8F">
            <w:pPr>
              <w:widowControl/>
              <w:spacing w:after="0" w:line="240" w:lineRule="auto"/>
              <w:rPr>
                <w:ins w:id="13275" w:author="Milan Jelinek" w:date="2024-03-28T12:29:00Z"/>
                <w:rFonts w:eastAsia="SimSun" w:cs="Arial"/>
              </w:rPr>
            </w:pPr>
            <w:ins w:id="13276" w:author="Milan Jelinek" w:date="2024-03-28T12:29:00Z">
              <w:r w:rsidRPr="00D92CAF">
                <w:rPr>
                  <w:rFonts w:eastAsia="SimSun" w:cs="Arial"/>
                </w:rPr>
                <w:t>c10</w:t>
              </w:r>
            </w:ins>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927AF1C" w14:textId="77777777" w:rsidR="00195ADB" w:rsidRPr="00D92CAF" w:rsidRDefault="00195ADB" w:rsidP="00691F8F">
            <w:pPr>
              <w:widowControl/>
              <w:spacing w:after="0" w:line="240" w:lineRule="auto"/>
              <w:rPr>
                <w:ins w:id="13277" w:author="Milan Jelinek" w:date="2024-03-28T12:29:00Z"/>
                <w:rFonts w:eastAsia="SimSun" w:cs="Arial"/>
              </w:rPr>
            </w:pPr>
            <w:ins w:id="13278" w:author="Milan Jelinek" w:date="2024-03-28T12:29: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tcPr>
          <w:p w14:paraId="72759006" w14:textId="77777777" w:rsidR="00195ADB" w:rsidRPr="00D92CAF" w:rsidRDefault="00195ADB" w:rsidP="00691F8F">
            <w:pPr>
              <w:widowControl/>
              <w:spacing w:after="0" w:line="240" w:lineRule="auto"/>
              <w:rPr>
                <w:ins w:id="13279" w:author="Milan Jelinek" w:date="2024-03-28T12:29:00Z"/>
                <w:rFonts w:eastAsia="SimSun" w:cs="Arial"/>
              </w:rPr>
            </w:pPr>
            <w:ins w:id="13280" w:author="Milan Jelinek" w:date="2024-03-28T12:29:00Z">
              <w:r>
                <w:rPr>
                  <w:rFonts w:cs="Arial"/>
                </w:rPr>
                <w:t>32</w:t>
              </w:r>
            </w:ins>
          </w:p>
        </w:tc>
        <w:tc>
          <w:tcPr>
            <w:tcW w:w="1388" w:type="dxa"/>
            <w:tcBorders>
              <w:top w:val="single" w:sz="4" w:space="0" w:color="auto"/>
              <w:bottom w:val="nil"/>
              <w:right w:val="single" w:sz="4" w:space="0" w:color="auto"/>
            </w:tcBorders>
            <w:shd w:val="clear" w:color="auto" w:fill="auto"/>
            <w:noWrap/>
            <w:vAlign w:val="bottom"/>
          </w:tcPr>
          <w:p w14:paraId="232321A1" w14:textId="77777777" w:rsidR="00195ADB" w:rsidRPr="00D92CAF" w:rsidRDefault="00195ADB" w:rsidP="00691F8F">
            <w:pPr>
              <w:widowControl/>
              <w:spacing w:after="0" w:line="240" w:lineRule="auto"/>
              <w:rPr>
                <w:ins w:id="13281" w:author="Milan Jelinek" w:date="2024-03-28T12:29:00Z"/>
                <w:rFonts w:eastAsia="SimSun" w:cs="Arial"/>
              </w:rPr>
            </w:pPr>
            <w:ins w:id="13282" w:author="Milan Jelinek" w:date="2024-03-28T12:29:00Z">
              <w:r>
                <w:rPr>
                  <w:rFonts w:eastAsia="SimSun" w:cs="Arial"/>
                </w:rPr>
                <w:t>Float</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5CDE340" w14:textId="77777777" w:rsidR="00195ADB" w:rsidRPr="00D92CAF" w:rsidRDefault="00195ADB" w:rsidP="00691F8F">
            <w:pPr>
              <w:widowControl/>
              <w:spacing w:after="0" w:line="240" w:lineRule="auto"/>
              <w:rPr>
                <w:ins w:id="13283" w:author="Milan Jelinek" w:date="2024-03-28T12:29:00Z"/>
                <w:rFonts w:eastAsia="MS PGothic" w:cs="Arial"/>
                <w:lang w:val="en-US" w:eastAsia="ja-JP"/>
              </w:rPr>
            </w:pPr>
          </w:p>
        </w:tc>
      </w:tr>
      <w:tr w:rsidR="00195ADB" w:rsidRPr="00D92CAF" w14:paraId="4031D434" w14:textId="77777777" w:rsidTr="00691F8F">
        <w:trPr>
          <w:trHeight w:val="52"/>
          <w:jc w:val="center"/>
          <w:ins w:id="13284" w:author="Milan Jelinek" w:date="2024-03-28T12:29:00Z"/>
        </w:trPr>
        <w:tc>
          <w:tcPr>
            <w:tcW w:w="705" w:type="dxa"/>
            <w:tcBorders>
              <w:top w:val="nil"/>
              <w:left w:val="nil"/>
              <w:bottom w:val="nil"/>
              <w:right w:val="single" w:sz="4" w:space="0" w:color="auto"/>
            </w:tcBorders>
            <w:shd w:val="clear" w:color="auto" w:fill="auto"/>
            <w:noWrap/>
            <w:vAlign w:val="bottom"/>
            <w:hideMark/>
          </w:tcPr>
          <w:p w14:paraId="3E19E721" w14:textId="77777777" w:rsidR="00195ADB" w:rsidRPr="00D92CAF" w:rsidRDefault="00195ADB" w:rsidP="00691F8F">
            <w:pPr>
              <w:widowControl/>
              <w:spacing w:after="0" w:line="240" w:lineRule="auto"/>
              <w:rPr>
                <w:ins w:id="13285" w:author="Milan Jelinek" w:date="2024-03-28T12:29:00Z"/>
                <w:rFonts w:eastAsia="MS PGothic" w:cs="Arial"/>
                <w:lang w:val="en-US" w:eastAsia="ja-JP"/>
              </w:rPr>
            </w:pPr>
            <w:ins w:id="13286" w:author="Milan Jelinek" w:date="2024-03-28T12:29:00Z">
              <w:r w:rsidRPr="00D92CAF">
                <w:rPr>
                  <w:rFonts w:eastAsia="SimSun" w:cs="Arial"/>
                </w:rPr>
                <w:t>c11</w:t>
              </w:r>
            </w:ins>
          </w:p>
        </w:tc>
        <w:tc>
          <w:tcPr>
            <w:tcW w:w="2505" w:type="dxa"/>
            <w:tcBorders>
              <w:top w:val="nil"/>
              <w:left w:val="single" w:sz="4" w:space="0" w:color="auto"/>
              <w:bottom w:val="nil"/>
              <w:right w:val="single" w:sz="4" w:space="0" w:color="auto"/>
            </w:tcBorders>
            <w:shd w:val="clear" w:color="auto" w:fill="auto"/>
            <w:noWrap/>
            <w:vAlign w:val="bottom"/>
            <w:hideMark/>
          </w:tcPr>
          <w:p w14:paraId="02C4B9E7" w14:textId="77777777" w:rsidR="00195ADB" w:rsidRPr="00D92CAF" w:rsidRDefault="00195ADB" w:rsidP="00691F8F">
            <w:pPr>
              <w:widowControl/>
              <w:spacing w:after="0" w:line="240" w:lineRule="auto"/>
              <w:rPr>
                <w:ins w:id="13287" w:author="Milan Jelinek" w:date="2024-03-28T12:29:00Z"/>
                <w:rFonts w:eastAsia="MS PGothic" w:cs="Arial"/>
                <w:lang w:val="en-US" w:eastAsia="ja-JP"/>
              </w:rPr>
            </w:pPr>
            <w:ins w:id="13288" w:author="Milan Jelinek" w:date="2024-03-28T12:29: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501C8F62" w14:textId="77777777" w:rsidR="00195ADB" w:rsidRPr="00D92CAF" w:rsidRDefault="00195ADB" w:rsidP="00691F8F">
            <w:pPr>
              <w:widowControl/>
              <w:spacing w:after="0" w:line="240" w:lineRule="auto"/>
              <w:rPr>
                <w:ins w:id="13289" w:author="Milan Jelinek" w:date="2024-03-28T12:29:00Z"/>
                <w:rFonts w:eastAsia="MS PGothic" w:cs="Arial"/>
                <w:lang w:val="en-US" w:eastAsia="ja-JP"/>
              </w:rPr>
            </w:pPr>
            <w:ins w:id="13290" w:author="Milan Jelinek" w:date="2024-03-28T12:29:00Z">
              <w:r>
                <w:rPr>
                  <w:rFonts w:cs="Arial"/>
                </w:rPr>
                <w:t>64</w:t>
              </w:r>
            </w:ins>
          </w:p>
        </w:tc>
        <w:tc>
          <w:tcPr>
            <w:tcW w:w="1388" w:type="dxa"/>
            <w:tcBorders>
              <w:top w:val="nil"/>
              <w:bottom w:val="nil"/>
              <w:right w:val="single" w:sz="4" w:space="0" w:color="auto"/>
            </w:tcBorders>
            <w:shd w:val="clear" w:color="auto" w:fill="auto"/>
            <w:noWrap/>
            <w:vAlign w:val="bottom"/>
            <w:hideMark/>
          </w:tcPr>
          <w:p w14:paraId="72B592D8" w14:textId="77777777" w:rsidR="00195ADB" w:rsidRPr="00D92CAF" w:rsidRDefault="00195ADB" w:rsidP="00691F8F">
            <w:pPr>
              <w:widowControl/>
              <w:spacing w:after="0" w:line="240" w:lineRule="auto"/>
              <w:rPr>
                <w:ins w:id="13291" w:author="Milan Jelinek" w:date="2024-03-28T12:29:00Z"/>
                <w:rFonts w:eastAsia="MS PGothic" w:cs="Arial"/>
                <w:lang w:val="en-US" w:eastAsia="ja-JP"/>
              </w:rPr>
            </w:pPr>
            <w:ins w:id="13292" w:author="Milan Jelinek" w:date="2024-03-28T12:29:00Z">
              <w:r w:rsidRPr="00D92CAF">
                <w:rPr>
                  <w:rFonts w:eastAsia="SimSun" w:cs="Arial"/>
                </w:rPr>
                <w:t>Float</w:t>
              </w:r>
            </w:ins>
          </w:p>
        </w:tc>
        <w:tc>
          <w:tcPr>
            <w:tcW w:w="2167" w:type="dxa"/>
            <w:tcBorders>
              <w:top w:val="nil"/>
              <w:left w:val="single" w:sz="4" w:space="0" w:color="auto"/>
              <w:bottom w:val="nil"/>
              <w:right w:val="single" w:sz="4" w:space="0" w:color="auto"/>
            </w:tcBorders>
            <w:shd w:val="clear" w:color="auto" w:fill="auto"/>
            <w:noWrap/>
            <w:vAlign w:val="bottom"/>
            <w:hideMark/>
          </w:tcPr>
          <w:p w14:paraId="3ACF5D0F" w14:textId="77777777" w:rsidR="00195ADB" w:rsidRPr="00D92CAF" w:rsidRDefault="00195ADB" w:rsidP="00691F8F">
            <w:pPr>
              <w:widowControl/>
              <w:spacing w:after="0" w:line="240" w:lineRule="auto"/>
              <w:rPr>
                <w:ins w:id="13293" w:author="Milan Jelinek" w:date="2024-03-28T12:29:00Z"/>
                <w:rFonts w:eastAsia="MS PGothic" w:cs="Arial"/>
                <w:lang w:val="en-US" w:eastAsia="ja-JP"/>
              </w:rPr>
            </w:pPr>
          </w:p>
        </w:tc>
      </w:tr>
      <w:tr w:rsidR="00195ADB" w:rsidRPr="00D92CAF" w14:paraId="1DC32470" w14:textId="77777777" w:rsidTr="00691F8F">
        <w:trPr>
          <w:trHeight w:val="66"/>
          <w:jc w:val="center"/>
          <w:ins w:id="13294" w:author="Milan Jelinek" w:date="2024-03-28T12:29:00Z"/>
        </w:trPr>
        <w:tc>
          <w:tcPr>
            <w:tcW w:w="705" w:type="dxa"/>
            <w:tcBorders>
              <w:top w:val="nil"/>
              <w:left w:val="nil"/>
              <w:right w:val="single" w:sz="4" w:space="0" w:color="auto"/>
            </w:tcBorders>
            <w:shd w:val="clear" w:color="auto" w:fill="auto"/>
            <w:noWrap/>
            <w:vAlign w:val="bottom"/>
            <w:hideMark/>
          </w:tcPr>
          <w:p w14:paraId="52A69ADE" w14:textId="77777777" w:rsidR="00195ADB" w:rsidRPr="00D92CAF" w:rsidRDefault="00195ADB" w:rsidP="00691F8F">
            <w:pPr>
              <w:widowControl/>
              <w:spacing w:after="0" w:line="240" w:lineRule="auto"/>
              <w:rPr>
                <w:ins w:id="13295" w:author="Milan Jelinek" w:date="2024-03-28T12:29:00Z"/>
                <w:rFonts w:eastAsia="MS PGothic" w:cs="Arial"/>
                <w:lang w:val="en-US" w:eastAsia="ja-JP"/>
              </w:rPr>
            </w:pPr>
            <w:ins w:id="13296" w:author="Milan Jelinek" w:date="2024-03-28T12:29:00Z">
              <w:r w:rsidRPr="00D92CAF">
                <w:rPr>
                  <w:rFonts w:eastAsia="SimSun" w:cs="Arial"/>
                </w:rPr>
                <w:t>c12</w:t>
              </w:r>
            </w:ins>
          </w:p>
        </w:tc>
        <w:tc>
          <w:tcPr>
            <w:tcW w:w="2505" w:type="dxa"/>
            <w:tcBorders>
              <w:top w:val="nil"/>
              <w:left w:val="single" w:sz="4" w:space="0" w:color="auto"/>
              <w:right w:val="single" w:sz="4" w:space="0" w:color="auto"/>
            </w:tcBorders>
            <w:shd w:val="clear" w:color="auto" w:fill="auto"/>
            <w:noWrap/>
            <w:vAlign w:val="bottom"/>
            <w:hideMark/>
          </w:tcPr>
          <w:p w14:paraId="5C901788" w14:textId="77777777" w:rsidR="00195ADB" w:rsidRPr="00D92CAF" w:rsidRDefault="00195ADB" w:rsidP="00691F8F">
            <w:pPr>
              <w:widowControl/>
              <w:spacing w:after="0" w:line="240" w:lineRule="auto"/>
              <w:rPr>
                <w:ins w:id="13297" w:author="Milan Jelinek" w:date="2024-03-28T12:29:00Z"/>
                <w:rFonts w:eastAsia="MS PGothic" w:cs="Arial"/>
                <w:lang w:val="en-US" w:eastAsia="ja-JP"/>
              </w:rPr>
            </w:pPr>
            <w:ins w:id="13298"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hideMark/>
          </w:tcPr>
          <w:p w14:paraId="1EE390ED" w14:textId="77777777" w:rsidR="00195ADB" w:rsidRPr="00D92CAF" w:rsidRDefault="00195ADB" w:rsidP="00691F8F">
            <w:pPr>
              <w:widowControl/>
              <w:spacing w:after="0" w:line="240" w:lineRule="auto"/>
              <w:rPr>
                <w:ins w:id="13299" w:author="Milan Jelinek" w:date="2024-03-28T12:29:00Z"/>
                <w:rFonts w:eastAsia="MS PGothic" w:cs="Arial"/>
                <w:lang w:val="en-US" w:eastAsia="ja-JP"/>
              </w:rPr>
            </w:pPr>
            <w:ins w:id="13300" w:author="Milan Jelinek" w:date="2024-03-28T12:29:00Z">
              <w:r>
                <w:rPr>
                  <w:rFonts w:cs="Arial"/>
                </w:rPr>
                <w:t>128</w:t>
              </w:r>
            </w:ins>
          </w:p>
        </w:tc>
        <w:tc>
          <w:tcPr>
            <w:tcW w:w="1388" w:type="dxa"/>
            <w:tcBorders>
              <w:top w:val="nil"/>
              <w:right w:val="single" w:sz="4" w:space="0" w:color="auto"/>
            </w:tcBorders>
            <w:shd w:val="clear" w:color="auto" w:fill="auto"/>
            <w:noWrap/>
            <w:vAlign w:val="bottom"/>
            <w:hideMark/>
          </w:tcPr>
          <w:p w14:paraId="1B3BA9BE" w14:textId="77777777" w:rsidR="00195ADB" w:rsidRPr="00D92CAF" w:rsidRDefault="00195ADB" w:rsidP="00691F8F">
            <w:pPr>
              <w:widowControl/>
              <w:spacing w:after="0" w:line="240" w:lineRule="auto"/>
              <w:rPr>
                <w:ins w:id="13301" w:author="Milan Jelinek" w:date="2024-03-28T12:29:00Z"/>
                <w:rFonts w:eastAsia="MS PGothic" w:cs="Arial"/>
                <w:lang w:val="en-US" w:eastAsia="ja-JP"/>
              </w:rPr>
            </w:pPr>
            <w:ins w:id="13302" w:author="Milan Jelinek" w:date="2024-03-28T12:29:00Z">
              <w:r w:rsidRPr="00D92CAF">
                <w:rPr>
                  <w:rFonts w:eastAsia="SimSun" w:cs="Arial"/>
                </w:rPr>
                <w:t>Float</w:t>
              </w:r>
            </w:ins>
          </w:p>
        </w:tc>
        <w:tc>
          <w:tcPr>
            <w:tcW w:w="2167" w:type="dxa"/>
            <w:tcBorders>
              <w:top w:val="nil"/>
              <w:left w:val="single" w:sz="4" w:space="0" w:color="auto"/>
              <w:right w:val="single" w:sz="4" w:space="0" w:color="auto"/>
            </w:tcBorders>
            <w:shd w:val="clear" w:color="auto" w:fill="auto"/>
            <w:noWrap/>
            <w:vAlign w:val="bottom"/>
            <w:hideMark/>
          </w:tcPr>
          <w:p w14:paraId="5AEBA91A" w14:textId="77777777" w:rsidR="00195ADB" w:rsidRPr="00D92CAF" w:rsidRDefault="00195ADB" w:rsidP="00691F8F">
            <w:pPr>
              <w:widowControl/>
              <w:spacing w:after="0" w:line="240" w:lineRule="auto"/>
              <w:rPr>
                <w:ins w:id="13303" w:author="Milan Jelinek" w:date="2024-03-28T12:29:00Z"/>
                <w:rFonts w:eastAsia="MS PGothic" w:cs="Arial"/>
                <w:lang w:val="en-US" w:eastAsia="ja-JP"/>
              </w:rPr>
            </w:pPr>
          </w:p>
        </w:tc>
      </w:tr>
      <w:tr w:rsidR="00195ADB" w:rsidRPr="00D92CAF" w14:paraId="1D7363B0" w14:textId="77777777" w:rsidTr="00691F8F">
        <w:trPr>
          <w:trHeight w:val="52"/>
          <w:jc w:val="center"/>
          <w:ins w:id="13304" w:author="Milan Jelinek" w:date="2024-03-28T12:29:00Z"/>
        </w:trPr>
        <w:tc>
          <w:tcPr>
            <w:tcW w:w="705" w:type="dxa"/>
            <w:tcBorders>
              <w:top w:val="nil"/>
              <w:left w:val="nil"/>
              <w:bottom w:val="single" w:sz="4" w:space="0" w:color="auto"/>
              <w:right w:val="single" w:sz="4" w:space="0" w:color="auto"/>
            </w:tcBorders>
            <w:shd w:val="clear" w:color="auto" w:fill="auto"/>
            <w:noWrap/>
            <w:vAlign w:val="bottom"/>
            <w:hideMark/>
          </w:tcPr>
          <w:p w14:paraId="625995EE" w14:textId="77777777" w:rsidR="00195ADB" w:rsidRPr="00D92CAF" w:rsidRDefault="00195ADB" w:rsidP="00691F8F">
            <w:pPr>
              <w:widowControl/>
              <w:spacing w:after="0" w:line="240" w:lineRule="auto"/>
              <w:rPr>
                <w:ins w:id="13305" w:author="Milan Jelinek" w:date="2024-03-28T12:29:00Z"/>
                <w:rFonts w:eastAsia="MS PGothic" w:cs="Arial"/>
                <w:lang w:val="en-US" w:eastAsia="ja-JP"/>
              </w:rPr>
            </w:pPr>
            <w:ins w:id="13306" w:author="Milan Jelinek" w:date="2024-03-28T12:29:00Z">
              <w:r w:rsidRPr="00D92CAF">
                <w:rPr>
                  <w:rFonts w:eastAsia="SimSun" w:cs="Arial"/>
                </w:rPr>
                <w:t>c13</w:t>
              </w:r>
            </w:ins>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21D9C2F9" w14:textId="77777777" w:rsidR="00195ADB" w:rsidRPr="00D92CAF" w:rsidRDefault="00195ADB" w:rsidP="00691F8F">
            <w:pPr>
              <w:widowControl/>
              <w:spacing w:after="0" w:line="240" w:lineRule="auto"/>
              <w:rPr>
                <w:ins w:id="13307" w:author="Milan Jelinek" w:date="2024-03-28T12:29:00Z"/>
                <w:rFonts w:eastAsia="MS PGothic" w:cs="Arial"/>
                <w:lang w:val="en-US" w:eastAsia="ja-JP"/>
              </w:rPr>
            </w:pPr>
            <w:ins w:id="13308" w:author="Milan Jelinek" w:date="2024-03-28T12:29:00Z">
              <w:r w:rsidRPr="00D92CAF">
                <w:rPr>
                  <w:rFonts w:cs="Arial"/>
                </w:rPr>
                <w:t>OMASA 2TC</w:t>
              </w:r>
            </w:ins>
          </w:p>
        </w:tc>
        <w:tc>
          <w:tcPr>
            <w:tcW w:w="1185" w:type="dxa"/>
            <w:tcBorders>
              <w:top w:val="nil"/>
              <w:left w:val="single" w:sz="4" w:space="0" w:color="auto"/>
              <w:bottom w:val="single" w:sz="4" w:space="0" w:color="auto"/>
            </w:tcBorders>
            <w:shd w:val="clear" w:color="auto" w:fill="auto"/>
            <w:noWrap/>
            <w:vAlign w:val="bottom"/>
            <w:hideMark/>
          </w:tcPr>
          <w:p w14:paraId="3A19996F" w14:textId="77777777" w:rsidR="00195ADB" w:rsidRPr="00D92CAF" w:rsidRDefault="00195ADB" w:rsidP="00691F8F">
            <w:pPr>
              <w:widowControl/>
              <w:spacing w:after="0" w:line="240" w:lineRule="auto"/>
              <w:rPr>
                <w:ins w:id="13309" w:author="Milan Jelinek" w:date="2024-03-28T12:29:00Z"/>
                <w:rFonts w:eastAsia="MS PGothic" w:cs="Arial"/>
                <w:lang w:val="en-US" w:eastAsia="ja-JP"/>
              </w:rPr>
            </w:pPr>
            <w:ins w:id="13310" w:author="Milan Jelinek" w:date="2024-03-28T12:29:00Z">
              <w:r>
                <w:rPr>
                  <w:rFonts w:cs="Arial"/>
                </w:rPr>
                <w:t>256</w:t>
              </w:r>
            </w:ins>
          </w:p>
        </w:tc>
        <w:tc>
          <w:tcPr>
            <w:tcW w:w="1388" w:type="dxa"/>
            <w:tcBorders>
              <w:top w:val="nil"/>
              <w:bottom w:val="single" w:sz="4" w:space="0" w:color="auto"/>
              <w:right w:val="single" w:sz="4" w:space="0" w:color="auto"/>
            </w:tcBorders>
            <w:shd w:val="clear" w:color="auto" w:fill="auto"/>
            <w:noWrap/>
            <w:vAlign w:val="bottom"/>
            <w:hideMark/>
          </w:tcPr>
          <w:p w14:paraId="031FFC0A" w14:textId="77777777" w:rsidR="00195ADB" w:rsidRPr="00D92CAF" w:rsidRDefault="00195ADB" w:rsidP="00691F8F">
            <w:pPr>
              <w:widowControl/>
              <w:spacing w:after="0" w:line="240" w:lineRule="auto"/>
              <w:rPr>
                <w:ins w:id="13311" w:author="Milan Jelinek" w:date="2024-03-28T12:29:00Z"/>
                <w:rFonts w:eastAsia="MS PGothic" w:cs="Arial"/>
                <w:lang w:val="en-US" w:eastAsia="ja-JP"/>
              </w:rPr>
            </w:pPr>
            <w:ins w:id="13312" w:author="Milan Jelinek" w:date="2024-03-28T12:29:00Z">
              <w:r w:rsidRPr="00D92CAF">
                <w:rPr>
                  <w:rFonts w:eastAsia="SimSun" w:cs="Arial"/>
                </w:rPr>
                <w:t>Float</w:t>
              </w:r>
            </w:ins>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D14AE65" w14:textId="77777777" w:rsidR="00195ADB" w:rsidRPr="00D92CAF" w:rsidRDefault="00195ADB" w:rsidP="00691F8F">
            <w:pPr>
              <w:widowControl/>
              <w:spacing w:after="0" w:line="240" w:lineRule="auto"/>
              <w:rPr>
                <w:ins w:id="13313" w:author="Milan Jelinek" w:date="2024-03-28T12:29:00Z"/>
                <w:rFonts w:eastAsia="MS PGothic" w:cs="Arial"/>
                <w:lang w:val="en-US" w:eastAsia="ja-JP"/>
              </w:rPr>
            </w:pPr>
          </w:p>
        </w:tc>
      </w:tr>
      <w:tr w:rsidR="00195ADB" w:rsidRPr="00D92CAF" w14:paraId="6BDE8304" w14:textId="77777777" w:rsidTr="00691F8F">
        <w:trPr>
          <w:trHeight w:val="52"/>
          <w:jc w:val="center"/>
          <w:ins w:id="13314" w:author="Milan Jelinek" w:date="2024-03-28T12:29:00Z"/>
        </w:trPr>
        <w:tc>
          <w:tcPr>
            <w:tcW w:w="705" w:type="dxa"/>
            <w:tcBorders>
              <w:top w:val="single" w:sz="4" w:space="0" w:color="auto"/>
              <w:left w:val="nil"/>
              <w:right w:val="single" w:sz="4" w:space="0" w:color="auto"/>
            </w:tcBorders>
            <w:shd w:val="clear" w:color="auto" w:fill="auto"/>
            <w:noWrap/>
            <w:vAlign w:val="bottom"/>
            <w:hideMark/>
          </w:tcPr>
          <w:p w14:paraId="6EC41F3E" w14:textId="77777777" w:rsidR="00195ADB" w:rsidRPr="00D92CAF" w:rsidRDefault="00195ADB" w:rsidP="00691F8F">
            <w:pPr>
              <w:widowControl/>
              <w:spacing w:after="0" w:line="240" w:lineRule="auto"/>
              <w:rPr>
                <w:ins w:id="13315" w:author="Milan Jelinek" w:date="2024-03-28T12:29:00Z"/>
                <w:rFonts w:eastAsia="MS PGothic" w:cs="Arial"/>
                <w:lang w:val="en-US" w:eastAsia="ja-JP"/>
              </w:rPr>
            </w:pPr>
            <w:ins w:id="13316" w:author="Milan Jelinek" w:date="2024-03-28T12:29:00Z">
              <w:r w:rsidRPr="00D92CAF">
                <w:rPr>
                  <w:rFonts w:eastAsia="SimSun" w:cs="Arial"/>
                </w:rPr>
                <w:t>c14</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74EF7239" w14:textId="77777777" w:rsidR="00195ADB" w:rsidRPr="00D92CAF" w:rsidRDefault="00195ADB" w:rsidP="00691F8F">
            <w:pPr>
              <w:widowControl/>
              <w:spacing w:after="0" w:line="240" w:lineRule="auto"/>
              <w:rPr>
                <w:ins w:id="13317" w:author="Milan Jelinek" w:date="2024-03-28T12:29:00Z"/>
                <w:rFonts w:eastAsia="MS PGothic" w:cs="Arial"/>
                <w:lang w:val="en-US" w:eastAsia="ja-JP"/>
              </w:rPr>
            </w:pPr>
            <w:ins w:id="13318" w:author="Milan Jelinek" w:date="2024-03-28T12:29:00Z">
              <w:r w:rsidRPr="00D92CAF">
                <w:rPr>
                  <w:rFonts w:cs="Arial"/>
                </w:rPr>
                <w:t>OMASA 2TC</w:t>
              </w:r>
            </w:ins>
          </w:p>
        </w:tc>
        <w:tc>
          <w:tcPr>
            <w:tcW w:w="1185" w:type="dxa"/>
            <w:tcBorders>
              <w:top w:val="single" w:sz="4" w:space="0" w:color="auto"/>
              <w:left w:val="single" w:sz="4" w:space="0" w:color="auto"/>
            </w:tcBorders>
            <w:shd w:val="clear" w:color="auto" w:fill="auto"/>
            <w:noWrap/>
            <w:vAlign w:val="bottom"/>
            <w:hideMark/>
          </w:tcPr>
          <w:p w14:paraId="20FDF9B5" w14:textId="77777777" w:rsidR="00195ADB" w:rsidRPr="00D92CAF" w:rsidRDefault="00195ADB" w:rsidP="00691F8F">
            <w:pPr>
              <w:widowControl/>
              <w:spacing w:after="0" w:line="240" w:lineRule="auto"/>
              <w:rPr>
                <w:ins w:id="13319" w:author="Milan Jelinek" w:date="2024-03-28T12:29:00Z"/>
                <w:rFonts w:eastAsia="MS PGothic" w:cs="Arial"/>
                <w:lang w:val="en-US" w:eastAsia="ja-JP"/>
              </w:rPr>
            </w:pPr>
            <w:ins w:id="13320" w:author="Milan Jelinek" w:date="2024-03-28T12:29:00Z">
              <w:r>
                <w:rPr>
                  <w:rFonts w:cs="Arial"/>
                </w:rPr>
                <w:t>32</w:t>
              </w:r>
            </w:ins>
          </w:p>
        </w:tc>
        <w:tc>
          <w:tcPr>
            <w:tcW w:w="1388" w:type="dxa"/>
            <w:tcBorders>
              <w:top w:val="single" w:sz="4" w:space="0" w:color="auto"/>
              <w:right w:val="single" w:sz="4" w:space="0" w:color="auto"/>
            </w:tcBorders>
            <w:shd w:val="clear" w:color="auto" w:fill="auto"/>
            <w:noWrap/>
            <w:vAlign w:val="bottom"/>
            <w:hideMark/>
          </w:tcPr>
          <w:p w14:paraId="4A61581D" w14:textId="77777777" w:rsidR="00195ADB" w:rsidRPr="00D92CAF" w:rsidRDefault="00195ADB" w:rsidP="00691F8F">
            <w:pPr>
              <w:widowControl/>
              <w:spacing w:after="0" w:line="240" w:lineRule="auto"/>
              <w:rPr>
                <w:ins w:id="13321" w:author="Milan Jelinek" w:date="2024-03-28T12:29:00Z"/>
                <w:rFonts w:eastAsia="MS PGothic" w:cs="Arial"/>
                <w:lang w:val="en-US" w:eastAsia="ja-JP"/>
              </w:rPr>
            </w:pPr>
            <w:ins w:id="13322" w:author="Milan Jelinek" w:date="2024-03-28T12:29:00Z">
              <w:r>
                <w:rPr>
                  <w:rFonts w:eastAsia="SimSun" w:cs="Arial"/>
                </w:rPr>
                <w:t>5% FER</w:t>
              </w:r>
            </w:ins>
          </w:p>
        </w:tc>
        <w:tc>
          <w:tcPr>
            <w:tcW w:w="2167" w:type="dxa"/>
            <w:tcBorders>
              <w:top w:val="single" w:sz="4" w:space="0" w:color="auto"/>
              <w:left w:val="single" w:sz="4" w:space="0" w:color="auto"/>
              <w:right w:val="single" w:sz="4" w:space="0" w:color="auto"/>
            </w:tcBorders>
            <w:shd w:val="clear" w:color="auto" w:fill="auto"/>
            <w:noWrap/>
            <w:vAlign w:val="bottom"/>
            <w:hideMark/>
          </w:tcPr>
          <w:p w14:paraId="137E35B1" w14:textId="77777777" w:rsidR="00195ADB" w:rsidRPr="00D92CAF" w:rsidRDefault="00195ADB" w:rsidP="00691F8F">
            <w:pPr>
              <w:widowControl/>
              <w:spacing w:after="0" w:line="240" w:lineRule="auto"/>
              <w:rPr>
                <w:ins w:id="13323" w:author="Milan Jelinek" w:date="2024-03-28T12:29:00Z"/>
                <w:rFonts w:eastAsia="MS PGothic" w:cs="Arial"/>
                <w:lang w:val="en-US" w:eastAsia="ja-JP"/>
              </w:rPr>
            </w:pPr>
          </w:p>
        </w:tc>
      </w:tr>
      <w:tr w:rsidR="00195ADB" w:rsidRPr="00D92CAF" w14:paraId="389C46AC" w14:textId="77777777" w:rsidTr="00691F8F">
        <w:trPr>
          <w:trHeight w:val="52"/>
          <w:jc w:val="center"/>
          <w:ins w:id="13324" w:author="Milan Jelinek" w:date="2024-03-28T12:29:00Z"/>
        </w:trPr>
        <w:tc>
          <w:tcPr>
            <w:tcW w:w="705" w:type="dxa"/>
            <w:tcBorders>
              <w:left w:val="nil"/>
              <w:right w:val="single" w:sz="4" w:space="0" w:color="auto"/>
            </w:tcBorders>
            <w:shd w:val="clear" w:color="auto" w:fill="auto"/>
            <w:noWrap/>
            <w:vAlign w:val="bottom"/>
          </w:tcPr>
          <w:p w14:paraId="525527BD" w14:textId="77777777" w:rsidR="00195ADB" w:rsidRPr="00D92CAF" w:rsidRDefault="00195ADB" w:rsidP="00691F8F">
            <w:pPr>
              <w:widowControl/>
              <w:spacing w:after="0" w:line="240" w:lineRule="auto"/>
              <w:rPr>
                <w:ins w:id="13325" w:author="Milan Jelinek" w:date="2024-03-28T12:29:00Z"/>
                <w:rFonts w:eastAsia="SimSun" w:cs="Arial"/>
              </w:rPr>
            </w:pPr>
            <w:ins w:id="13326" w:author="Milan Jelinek" w:date="2024-03-28T12:29:00Z">
              <w:r w:rsidRPr="00D92CAF">
                <w:rPr>
                  <w:rFonts w:eastAsia="SimSun" w:cs="Arial"/>
                </w:rPr>
                <w:t>c15</w:t>
              </w:r>
            </w:ins>
          </w:p>
        </w:tc>
        <w:tc>
          <w:tcPr>
            <w:tcW w:w="2505" w:type="dxa"/>
            <w:tcBorders>
              <w:left w:val="single" w:sz="4" w:space="0" w:color="auto"/>
              <w:right w:val="single" w:sz="4" w:space="0" w:color="auto"/>
            </w:tcBorders>
            <w:shd w:val="clear" w:color="auto" w:fill="auto"/>
            <w:noWrap/>
            <w:vAlign w:val="bottom"/>
          </w:tcPr>
          <w:p w14:paraId="27E25E18" w14:textId="77777777" w:rsidR="00195ADB" w:rsidRPr="00D92CAF" w:rsidRDefault="00195ADB" w:rsidP="00691F8F">
            <w:pPr>
              <w:widowControl/>
              <w:spacing w:after="0" w:line="240" w:lineRule="auto"/>
              <w:rPr>
                <w:ins w:id="13327" w:author="Milan Jelinek" w:date="2024-03-28T12:29:00Z"/>
                <w:rFonts w:eastAsia="SimSun" w:cs="Arial"/>
              </w:rPr>
            </w:pPr>
            <w:ins w:id="13328" w:author="Milan Jelinek" w:date="2024-03-28T12:29:00Z">
              <w:r w:rsidRPr="00D92CAF">
                <w:rPr>
                  <w:rFonts w:cs="Arial"/>
                </w:rPr>
                <w:t>OMASA 2TC</w:t>
              </w:r>
            </w:ins>
          </w:p>
        </w:tc>
        <w:tc>
          <w:tcPr>
            <w:tcW w:w="1185" w:type="dxa"/>
            <w:tcBorders>
              <w:left w:val="single" w:sz="4" w:space="0" w:color="auto"/>
            </w:tcBorders>
            <w:shd w:val="clear" w:color="auto" w:fill="auto"/>
            <w:noWrap/>
            <w:vAlign w:val="bottom"/>
          </w:tcPr>
          <w:p w14:paraId="32408FCB" w14:textId="77777777" w:rsidR="00195ADB" w:rsidRPr="00D92CAF" w:rsidRDefault="00195ADB" w:rsidP="00691F8F">
            <w:pPr>
              <w:widowControl/>
              <w:spacing w:after="0" w:line="240" w:lineRule="auto"/>
              <w:rPr>
                <w:ins w:id="13329" w:author="Milan Jelinek" w:date="2024-03-28T12:29:00Z"/>
                <w:rFonts w:eastAsia="SimSun" w:cs="Arial"/>
              </w:rPr>
            </w:pPr>
            <w:ins w:id="13330" w:author="Milan Jelinek" w:date="2024-03-28T12:29:00Z">
              <w:r>
                <w:rPr>
                  <w:rFonts w:cs="Arial"/>
                </w:rPr>
                <w:t>64</w:t>
              </w:r>
            </w:ins>
          </w:p>
        </w:tc>
        <w:tc>
          <w:tcPr>
            <w:tcW w:w="1388" w:type="dxa"/>
            <w:tcBorders>
              <w:right w:val="single" w:sz="4" w:space="0" w:color="auto"/>
            </w:tcBorders>
            <w:shd w:val="clear" w:color="auto" w:fill="auto"/>
            <w:noWrap/>
            <w:vAlign w:val="bottom"/>
          </w:tcPr>
          <w:p w14:paraId="71D926C0" w14:textId="77777777" w:rsidR="00195ADB" w:rsidRPr="00D92CAF" w:rsidRDefault="00195ADB" w:rsidP="00691F8F">
            <w:pPr>
              <w:widowControl/>
              <w:spacing w:after="0" w:line="240" w:lineRule="auto"/>
              <w:rPr>
                <w:ins w:id="13331" w:author="Milan Jelinek" w:date="2024-03-28T12:29:00Z"/>
                <w:rFonts w:eastAsia="SimSun" w:cs="Arial"/>
              </w:rPr>
            </w:pPr>
            <w:ins w:id="13332" w:author="Milan Jelinek" w:date="2024-03-28T12:29:00Z">
              <w:r w:rsidRPr="00D92CAF">
                <w:rPr>
                  <w:rFonts w:eastAsia="SimSun" w:cs="Arial"/>
                </w:rPr>
                <w:t>5% FER</w:t>
              </w:r>
            </w:ins>
          </w:p>
        </w:tc>
        <w:tc>
          <w:tcPr>
            <w:tcW w:w="2167" w:type="dxa"/>
            <w:tcBorders>
              <w:left w:val="single" w:sz="4" w:space="0" w:color="auto"/>
              <w:right w:val="single" w:sz="4" w:space="0" w:color="auto"/>
            </w:tcBorders>
            <w:shd w:val="clear" w:color="auto" w:fill="auto"/>
            <w:noWrap/>
            <w:vAlign w:val="bottom"/>
          </w:tcPr>
          <w:p w14:paraId="32B082F2" w14:textId="77777777" w:rsidR="00195ADB" w:rsidRPr="00D92CAF" w:rsidRDefault="00195ADB" w:rsidP="00691F8F">
            <w:pPr>
              <w:widowControl/>
              <w:spacing w:after="0" w:line="240" w:lineRule="auto"/>
              <w:rPr>
                <w:ins w:id="13333" w:author="Milan Jelinek" w:date="2024-03-28T12:29:00Z"/>
                <w:rFonts w:eastAsia="MS PGothic" w:cs="Arial"/>
                <w:lang w:val="en-US" w:eastAsia="ja-JP"/>
              </w:rPr>
            </w:pPr>
          </w:p>
        </w:tc>
      </w:tr>
      <w:tr w:rsidR="00195ADB" w:rsidRPr="00D92CAF" w14:paraId="7F2E46E0" w14:textId="77777777" w:rsidTr="00691F8F">
        <w:trPr>
          <w:trHeight w:val="52"/>
          <w:jc w:val="center"/>
          <w:ins w:id="13334"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5E4FF645" w14:textId="77777777" w:rsidR="00195ADB" w:rsidRPr="00D92CAF" w:rsidRDefault="00195ADB" w:rsidP="00691F8F">
            <w:pPr>
              <w:widowControl/>
              <w:spacing w:after="0" w:line="240" w:lineRule="auto"/>
              <w:rPr>
                <w:ins w:id="13335" w:author="Milan Jelinek" w:date="2024-03-28T12:29:00Z"/>
                <w:rFonts w:eastAsia="SimSun" w:cs="Arial"/>
              </w:rPr>
            </w:pPr>
            <w:ins w:id="13336" w:author="Milan Jelinek" w:date="2024-03-28T12:29:00Z">
              <w:r w:rsidRPr="00D92CAF">
                <w:rPr>
                  <w:rFonts w:eastAsia="SimSun" w:cs="Arial"/>
                </w:rPr>
                <w:t>c16</w:t>
              </w:r>
            </w:ins>
          </w:p>
        </w:tc>
        <w:tc>
          <w:tcPr>
            <w:tcW w:w="2505" w:type="dxa"/>
            <w:tcBorders>
              <w:left w:val="single" w:sz="4" w:space="0" w:color="auto"/>
              <w:bottom w:val="single" w:sz="4" w:space="0" w:color="auto"/>
              <w:right w:val="single" w:sz="4" w:space="0" w:color="auto"/>
            </w:tcBorders>
            <w:shd w:val="clear" w:color="auto" w:fill="auto"/>
            <w:noWrap/>
            <w:vAlign w:val="bottom"/>
          </w:tcPr>
          <w:p w14:paraId="3CA7A157" w14:textId="77777777" w:rsidR="00195ADB" w:rsidRPr="00D92CAF" w:rsidRDefault="00195ADB" w:rsidP="00691F8F">
            <w:pPr>
              <w:widowControl/>
              <w:spacing w:after="0" w:line="240" w:lineRule="auto"/>
              <w:rPr>
                <w:ins w:id="13337" w:author="Milan Jelinek" w:date="2024-03-28T12:29:00Z"/>
                <w:rFonts w:eastAsia="SimSun" w:cs="Arial"/>
              </w:rPr>
            </w:pPr>
            <w:ins w:id="13338" w:author="Milan Jelinek" w:date="2024-03-28T12:29: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05E54C25" w14:textId="77777777" w:rsidR="00195ADB" w:rsidRPr="00D92CAF" w:rsidRDefault="00195ADB" w:rsidP="00691F8F">
            <w:pPr>
              <w:widowControl/>
              <w:spacing w:after="0" w:line="240" w:lineRule="auto"/>
              <w:rPr>
                <w:ins w:id="13339" w:author="Milan Jelinek" w:date="2024-03-28T12:29:00Z"/>
                <w:rFonts w:eastAsia="SimSun" w:cs="Arial"/>
              </w:rPr>
            </w:pPr>
            <w:ins w:id="13340" w:author="Milan Jelinek" w:date="2024-03-28T12:29:00Z">
              <w:r>
                <w:rPr>
                  <w:rFonts w:cs="Arial"/>
                </w:rPr>
                <w:t>128</w:t>
              </w:r>
            </w:ins>
          </w:p>
        </w:tc>
        <w:tc>
          <w:tcPr>
            <w:tcW w:w="1388" w:type="dxa"/>
            <w:tcBorders>
              <w:bottom w:val="single" w:sz="4" w:space="0" w:color="auto"/>
              <w:right w:val="single" w:sz="4" w:space="0" w:color="auto"/>
            </w:tcBorders>
            <w:shd w:val="clear" w:color="auto" w:fill="auto"/>
            <w:noWrap/>
          </w:tcPr>
          <w:p w14:paraId="48A6CA22" w14:textId="77777777" w:rsidR="00195ADB" w:rsidRPr="00D92CAF" w:rsidRDefault="00195ADB" w:rsidP="00691F8F">
            <w:pPr>
              <w:widowControl/>
              <w:spacing w:after="0" w:line="240" w:lineRule="auto"/>
              <w:rPr>
                <w:ins w:id="13341" w:author="Milan Jelinek" w:date="2024-03-28T12:29:00Z"/>
                <w:rFonts w:eastAsia="SimSun" w:cs="Arial"/>
              </w:rPr>
            </w:pPr>
            <w:ins w:id="13342" w:author="Milan Jelinek" w:date="2024-03-28T12:29:00Z">
              <w:r w:rsidRPr="00D92CAF">
                <w:rPr>
                  <w:rFonts w:eastAsia="SimSun" w:cs="Arial"/>
                </w:rPr>
                <w:t>5% FER</w:t>
              </w:r>
            </w:ins>
          </w:p>
        </w:tc>
        <w:tc>
          <w:tcPr>
            <w:tcW w:w="2167" w:type="dxa"/>
            <w:tcBorders>
              <w:left w:val="single" w:sz="4" w:space="0" w:color="auto"/>
              <w:bottom w:val="single" w:sz="4" w:space="0" w:color="auto"/>
              <w:right w:val="single" w:sz="4" w:space="0" w:color="auto"/>
            </w:tcBorders>
            <w:shd w:val="clear" w:color="auto" w:fill="auto"/>
            <w:noWrap/>
            <w:vAlign w:val="bottom"/>
          </w:tcPr>
          <w:p w14:paraId="41A55803" w14:textId="77777777" w:rsidR="00195ADB" w:rsidRPr="00D92CAF" w:rsidRDefault="00195ADB" w:rsidP="00691F8F">
            <w:pPr>
              <w:widowControl/>
              <w:spacing w:after="0" w:line="240" w:lineRule="auto"/>
              <w:rPr>
                <w:ins w:id="13343" w:author="Milan Jelinek" w:date="2024-03-28T12:29:00Z"/>
                <w:rFonts w:eastAsia="MS PGothic" w:cs="Arial"/>
                <w:lang w:val="en-US" w:eastAsia="ja-JP"/>
              </w:rPr>
            </w:pPr>
          </w:p>
        </w:tc>
      </w:tr>
      <w:tr w:rsidR="00195ADB" w:rsidRPr="00D92CAF" w14:paraId="271AA781" w14:textId="77777777" w:rsidTr="00691F8F">
        <w:trPr>
          <w:trHeight w:val="52"/>
          <w:jc w:val="center"/>
          <w:ins w:id="13344" w:author="Milan Jelinek" w:date="2024-03-28T12:29:00Z"/>
        </w:trPr>
        <w:tc>
          <w:tcPr>
            <w:tcW w:w="705" w:type="dxa"/>
            <w:tcBorders>
              <w:top w:val="single" w:sz="4" w:space="0" w:color="auto"/>
              <w:left w:val="nil"/>
              <w:right w:val="single" w:sz="4" w:space="0" w:color="auto"/>
            </w:tcBorders>
            <w:shd w:val="clear" w:color="auto" w:fill="auto"/>
            <w:noWrap/>
            <w:vAlign w:val="bottom"/>
          </w:tcPr>
          <w:p w14:paraId="2D61ECC6" w14:textId="77777777" w:rsidR="00195ADB" w:rsidRPr="00D92CAF" w:rsidRDefault="00195ADB" w:rsidP="00691F8F">
            <w:pPr>
              <w:widowControl/>
              <w:spacing w:after="0" w:line="240" w:lineRule="auto"/>
              <w:rPr>
                <w:ins w:id="13345" w:author="Milan Jelinek" w:date="2024-03-28T12:29:00Z"/>
                <w:rFonts w:eastAsia="SimSun" w:cs="Arial"/>
              </w:rPr>
            </w:pPr>
            <w:ins w:id="13346" w:author="Milan Jelinek" w:date="2024-03-28T12:29:00Z">
              <w:r w:rsidRPr="00D92CAF">
                <w:rPr>
                  <w:rFonts w:eastAsia="SimSun" w:cs="Arial"/>
                </w:rPr>
                <w:t>c17</w:t>
              </w:r>
            </w:ins>
          </w:p>
        </w:tc>
        <w:tc>
          <w:tcPr>
            <w:tcW w:w="2505" w:type="dxa"/>
            <w:tcBorders>
              <w:top w:val="single" w:sz="4" w:space="0" w:color="auto"/>
              <w:left w:val="single" w:sz="4" w:space="0" w:color="auto"/>
              <w:right w:val="single" w:sz="4" w:space="0" w:color="auto"/>
            </w:tcBorders>
            <w:shd w:val="clear" w:color="auto" w:fill="auto"/>
            <w:noWrap/>
            <w:vAlign w:val="bottom"/>
          </w:tcPr>
          <w:p w14:paraId="20C522E7" w14:textId="77777777" w:rsidR="00195ADB" w:rsidRPr="00D92CAF" w:rsidRDefault="00195ADB" w:rsidP="00691F8F">
            <w:pPr>
              <w:widowControl/>
              <w:spacing w:after="0" w:line="240" w:lineRule="auto"/>
              <w:rPr>
                <w:ins w:id="13347" w:author="Milan Jelinek" w:date="2024-03-28T12:29:00Z"/>
                <w:rFonts w:eastAsia="SimSun" w:cs="Arial"/>
              </w:rPr>
            </w:pPr>
            <w:ins w:id="13348" w:author="Milan Jelinek" w:date="2024-03-28T12:29:00Z">
              <w:r w:rsidRPr="00D92CAF">
                <w:rPr>
                  <w:rFonts w:cs="Arial"/>
                </w:rPr>
                <w:t>OMASA 2TC</w:t>
              </w:r>
            </w:ins>
          </w:p>
        </w:tc>
        <w:tc>
          <w:tcPr>
            <w:tcW w:w="1185" w:type="dxa"/>
            <w:tcBorders>
              <w:top w:val="single" w:sz="4" w:space="0" w:color="auto"/>
              <w:left w:val="single" w:sz="4" w:space="0" w:color="auto"/>
            </w:tcBorders>
            <w:shd w:val="clear" w:color="auto" w:fill="auto"/>
            <w:noWrap/>
            <w:vAlign w:val="bottom"/>
          </w:tcPr>
          <w:p w14:paraId="45D8A985" w14:textId="77777777" w:rsidR="00195ADB" w:rsidRPr="00D92CAF" w:rsidRDefault="00195ADB" w:rsidP="00691F8F">
            <w:pPr>
              <w:widowControl/>
              <w:spacing w:after="0" w:line="240" w:lineRule="auto"/>
              <w:rPr>
                <w:ins w:id="13349" w:author="Milan Jelinek" w:date="2024-03-28T12:29:00Z"/>
                <w:rFonts w:eastAsia="SimSun" w:cs="Arial"/>
              </w:rPr>
            </w:pPr>
            <w:ins w:id="13350" w:author="Milan Jelinek" w:date="2024-03-28T12:29:00Z">
              <w:r>
                <w:rPr>
                  <w:rFonts w:cs="Arial"/>
                </w:rPr>
                <w:t>13,2</w:t>
              </w:r>
            </w:ins>
          </w:p>
        </w:tc>
        <w:tc>
          <w:tcPr>
            <w:tcW w:w="1388" w:type="dxa"/>
            <w:tcBorders>
              <w:top w:val="single" w:sz="4" w:space="0" w:color="auto"/>
              <w:right w:val="single" w:sz="4" w:space="0" w:color="auto"/>
            </w:tcBorders>
            <w:shd w:val="clear" w:color="auto" w:fill="auto"/>
            <w:noWrap/>
          </w:tcPr>
          <w:p w14:paraId="23EC3699" w14:textId="77777777" w:rsidR="00195ADB" w:rsidRPr="00D92CAF" w:rsidRDefault="00195ADB" w:rsidP="00691F8F">
            <w:pPr>
              <w:widowControl/>
              <w:spacing w:after="0" w:line="240" w:lineRule="auto"/>
              <w:rPr>
                <w:ins w:id="13351" w:author="Milan Jelinek" w:date="2024-03-28T12:29:00Z"/>
                <w:rFonts w:eastAsia="SimSun" w:cs="Arial"/>
              </w:rPr>
            </w:pPr>
            <w:ins w:id="13352" w:author="Milan Jelinek" w:date="2024-03-28T12:29: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37F758E9" w14:textId="77777777" w:rsidR="00195ADB" w:rsidRPr="00D92CAF" w:rsidRDefault="00195ADB" w:rsidP="00691F8F">
            <w:pPr>
              <w:widowControl/>
              <w:spacing w:after="0" w:line="240" w:lineRule="auto"/>
              <w:rPr>
                <w:ins w:id="13353" w:author="Milan Jelinek" w:date="2024-03-28T12:29:00Z"/>
                <w:rFonts w:eastAsia="MS PGothic" w:cs="Arial"/>
                <w:lang w:val="en-US" w:eastAsia="ja-JP"/>
              </w:rPr>
            </w:pPr>
          </w:p>
        </w:tc>
      </w:tr>
      <w:tr w:rsidR="00195ADB" w:rsidRPr="00D92CAF" w14:paraId="544E0542" w14:textId="77777777" w:rsidTr="00691F8F">
        <w:trPr>
          <w:trHeight w:val="52"/>
          <w:jc w:val="center"/>
          <w:ins w:id="13354" w:author="Milan Jelinek" w:date="2024-03-28T12:29:00Z"/>
        </w:trPr>
        <w:tc>
          <w:tcPr>
            <w:tcW w:w="705" w:type="dxa"/>
            <w:tcBorders>
              <w:left w:val="nil"/>
              <w:right w:val="single" w:sz="4" w:space="0" w:color="auto"/>
            </w:tcBorders>
            <w:shd w:val="clear" w:color="auto" w:fill="auto"/>
            <w:noWrap/>
            <w:vAlign w:val="bottom"/>
          </w:tcPr>
          <w:p w14:paraId="4498D6EE" w14:textId="77777777" w:rsidR="00195ADB" w:rsidRPr="00D92CAF" w:rsidRDefault="00195ADB" w:rsidP="00691F8F">
            <w:pPr>
              <w:widowControl/>
              <w:spacing w:after="0" w:line="240" w:lineRule="auto"/>
              <w:rPr>
                <w:ins w:id="13355" w:author="Milan Jelinek" w:date="2024-03-28T12:29:00Z"/>
                <w:rFonts w:eastAsia="SimSun" w:cs="Arial"/>
              </w:rPr>
            </w:pPr>
            <w:ins w:id="13356" w:author="Milan Jelinek" w:date="2024-03-28T12:29:00Z">
              <w:r w:rsidRPr="00D92CAF">
                <w:rPr>
                  <w:rFonts w:eastAsia="SimSun" w:cs="Arial"/>
                </w:rPr>
                <w:t>c18</w:t>
              </w:r>
            </w:ins>
          </w:p>
        </w:tc>
        <w:tc>
          <w:tcPr>
            <w:tcW w:w="2505" w:type="dxa"/>
            <w:tcBorders>
              <w:left w:val="single" w:sz="4" w:space="0" w:color="auto"/>
              <w:right w:val="single" w:sz="4" w:space="0" w:color="auto"/>
            </w:tcBorders>
            <w:shd w:val="clear" w:color="auto" w:fill="auto"/>
            <w:noWrap/>
            <w:vAlign w:val="bottom"/>
          </w:tcPr>
          <w:p w14:paraId="367A44D9" w14:textId="77777777" w:rsidR="00195ADB" w:rsidRPr="00D92CAF" w:rsidRDefault="00195ADB" w:rsidP="00691F8F">
            <w:pPr>
              <w:widowControl/>
              <w:spacing w:after="0" w:line="240" w:lineRule="auto"/>
              <w:rPr>
                <w:ins w:id="13357" w:author="Milan Jelinek" w:date="2024-03-28T12:29:00Z"/>
                <w:rFonts w:eastAsia="SimSun" w:cs="Arial"/>
              </w:rPr>
            </w:pPr>
            <w:ins w:id="13358" w:author="Milan Jelinek" w:date="2024-03-28T12:29:00Z">
              <w:r w:rsidRPr="00D92CAF">
                <w:rPr>
                  <w:rFonts w:cs="Arial"/>
                </w:rPr>
                <w:t>OMASA 2TC</w:t>
              </w:r>
            </w:ins>
          </w:p>
        </w:tc>
        <w:tc>
          <w:tcPr>
            <w:tcW w:w="1185" w:type="dxa"/>
            <w:tcBorders>
              <w:left w:val="single" w:sz="4" w:space="0" w:color="auto"/>
            </w:tcBorders>
            <w:shd w:val="clear" w:color="auto" w:fill="auto"/>
            <w:noWrap/>
            <w:vAlign w:val="bottom"/>
          </w:tcPr>
          <w:p w14:paraId="0BB01140" w14:textId="77777777" w:rsidR="00195ADB" w:rsidRPr="00D92CAF" w:rsidRDefault="00195ADB" w:rsidP="00691F8F">
            <w:pPr>
              <w:widowControl/>
              <w:spacing w:after="0" w:line="240" w:lineRule="auto"/>
              <w:rPr>
                <w:ins w:id="13359" w:author="Milan Jelinek" w:date="2024-03-28T12:29:00Z"/>
                <w:rFonts w:eastAsia="SimSun" w:cs="Arial"/>
              </w:rPr>
            </w:pPr>
            <w:ins w:id="13360" w:author="Milan Jelinek" w:date="2024-03-28T12:29:00Z">
              <w:r>
                <w:rPr>
                  <w:rFonts w:cs="Arial"/>
                </w:rPr>
                <w:t>16,4</w:t>
              </w:r>
            </w:ins>
          </w:p>
        </w:tc>
        <w:tc>
          <w:tcPr>
            <w:tcW w:w="1388" w:type="dxa"/>
            <w:tcBorders>
              <w:right w:val="single" w:sz="4" w:space="0" w:color="auto"/>
            </w:tcBorders>
            <w:shd w:val="clear" w:color="auto" w:fill="auto"/>
            <w:noWrap/>
          </w:tcPr>
          <w:p w14:paraId="7C92849C" w14:textId="77777777" w:rsidR="00195ADB" w:rsidRPr="00D92CAF" w:rsidRDefault="00195ADB" w:rsidP="00691F8F">
            <w:pPr>
              <w:widowControl/>
              <w:spacing w:after="0" w:line="240" w:lineRule="auto"/>
              <w:rPr>
                <w:ins w:id="13361" w:author="Milan Jelinek" w:date="2024-03-28T12:29:00Z"/>
                <w:rFonts w:eastAsia="SimSun" w:cs="Arial"/>
              </w:rPr>
            </w:pPr>
            <w:ins w:id="13362"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1BF65600" w14:textId="77777777" w:rsidR="00195ADB" w:rsidRPr="00D92CAF" w:rsidRDefault="00195ADB" w:rsidP="00691F8F">
            <w:pPr>
              <w:widowControl/>
              <w:spacing w:after="0" w:line="240" w:lineRule="auto"/>
              <w:rPr>
                <w:ins w:id="13363" w:author="Milan Jelinek" w:date="2024-03-28T12:29:00Z"/>
                <w:rFonts w:eastAsia="MS PGothic" w:cs="Arial"/>
                <w:lang w:val="en-US" w:eastAsia="ja-JP"/>
              </w:rPr>
            </w:pPr>
          </w:p>
        </w:tc>
      </w:tr>
      <w:tr w:rsidR="00195ADB" w:rsidRPr="00D92CAF" w14:paraId="556AE5F0" w14:textId="77777777" w:rsidTr="00691F8F">
        <w:trPr>
          <w:trHeight w:val="52"/>
          <w:jc w:val="center"/>
          <w:ins w:id="13364" w:author="Milan Jelinek" w:date="2024-03-28T12:29:00Z"/>
        </w:trPr>
        <w:tc>
          <w:tcPr>
            <w:tcW w:w="705" w:type="dxa"/>
            <w:tcBorders>
              <w:left w:val="nil"/>
              <w:right w:val="single" w:sz="4" w:space="0" w:color="auto"/>
            </w:tcBorders>
            <w:shd w:val="clear" w:color="auto" w:fill="auto"/>
            <w:noWrap/>
            <w:vAlign w:val="bottom"/>
            <w:hideMark/>
          </w:tcPr>
          <w:p w14:paraId="502C84D9" w14:textId="77777777" w:rsidR="00195ADB" w:rsidRPr="00D92CAF" w:rsidRDefault="00195ADB" w:rsidP="00691F8F">
            <w:pPr>
              <w:widowControl/>
              <w:spacing w:after="0" w:line="240" w:lineRule="auto"/>
              <w:rPr>
                <w:ins w:id="13365" w:author="Milan Jelinek" w:date="2024-03-28T12:29:00Z"/>
                <w:rFonts w:eastAsia="MS PGothic" w:cs="Arial"/>
                <w:lang w:val="en-US" w:eastAsia="ja-JP"/>
              </w:rPr>
            </w:pPr>
            <w:ins w:id="13366" w:author="Milan Jelinek" w:date="2024-03-28T12:29:00Z">
              <w:r w:rsidRPr="00D92CAF">
                <w:rPr>
                  <w:rFonts w:eastAsia="MS PGothic" w:cs="Arial"/>
                  <w:lang w:eastAsia="ja-JP"/>
                </w:rPr>
                <w:t>c19</w:t>
              </w:r>
            </w:ins>
          </w:p>
        </w:tc>
        <w:tc>
          <w:tcPr>
            <w:tcW w:w="2505" w:type="dxa"/>
            <w:tcBorders>
              <w:left w:val="single" w:sz="4" w:space="0" w:color="auto"/>
              <w:right w:val="single" w:sz="4" w:space="0" w:color="auto"/>
            </w:tcBorders>
            <w:shd w:val="clear" w:color="auto" w:fill="auto"/>
            <w:noWrap/>
            <w:vAlign w:val="bottom"/>
            <w:hideMark/>
          </w:tcPr>
          <w:p w14:paraId="56F16ACC" w14:textId="77777777" w:rsidR="00195ADB" w:rsidRPr="00D92CAF" w:rsidRDefault="00195ADB" w:rsidP="00691F8F">
            <w:pPr>
              <w:widowControl/>
              <w:spacing w:after="0" w:line="240" w:lineRule="auto"/>
              <w:rPr>
                <w:ins w:id="13367" w:author="Milan Jelinek" w:date="2024-03-28T12:29:00Z"/>
                <w:rFonts w:eastAsia="MS PGothic" w:cs="Arial"/>
                <w:lang w:val="en-US" w:eastAsia="ja-JP"/>
              </w:rPr>
            </w:pPr>
            <w:ins w:id="13368" w:author="Milan Jelinek" w:date="2024-03-28T12:29:00Z">
              <w:r w:rsidRPr="00D92CAF">
                <w:rPr>
                  <w:rFonts w:cs="Arial"/>
                </w:rPr>
                <w:t>OMASA 2TC</w:t>
              </w:r>
            </w:ins>
          </w:p>
        </w:tc>
        <w:tc>
          <w:tcPr>
            <w:tcW w:w="1185" w:type="dxa"/>
            <w:tcBorders>
              <w:left w:val="single" w:sz="4" w:space="0" w:color="auto"/>
            </w:tcBorders>
            <w:shd w:val="clear" w:color="auto" w:fill="auto"/>
            <w:noWrap/>
            <w:vAlign w:val="bottom"/>
            <w:hideMark/>
          </w:tcPr>
          <w:p w14:paraId="069AF884" w14:textId="77777777" w:rsidR="00195ADB" w:rsidRPr="00D92CAF" w:rsidRDefault="00195ADB" w:rsidP="00691F8F">
            <w:pPr>
              <w:widowControl/>
              <w:spacing w:after="0" w:line="240" w:lineRule="auto"/>
              <w:rPr>
                <w:ins w:id="13369" w:author="Milan Jelinek" w:date="2024-03-28T12:29:00Z"/>
                <w:rFonts w:eastAsia="MS PGothic" w:cs="Arial"/>
                <w:lang w:val="en-US" w:eastAsia="ja-JP"/>
              </w:rPr>
            </w:pPr>
            <w:ins w:id="13370" w:author="Milan Jelinek" w:date="2024-03-28T12:29:00Z">
              <w:r>
                <w:rPr>
                  <w:rFonts w:cs="Arial"/>
                </w:rPr>
                <w:t>24,4</w:t>
              </w:r>
            </w:ins>
          </w:p>
        </w:tc>
        <w:tc>
          <w:tcPr>
            <w:tcW w:w="1388" w:type="dxa"/>
            <w:tcBorders>
              <w:right w:val="single" w:sz="4" w:space="0" w:color="auto"/>
            </w:tcBorders>
            <w:shd w:val="clear" w:color="auto" w:fill="auto"/>
            <w:noWrap/>
            <w:hideMark/>
          </w:tcPr>
          <w:p w14:paraId="023CA2B8" w14:textId="77777777" w:rsidR="00195ADB" w:rsidRPr="00D92CAF" w:rsidRDefault="00195ADB" w:rsidP="00691F8F">
            <w:pPr>
              <w:widowControl/>
              <w:spacing w:after="0" w:line="240" w:lineRule="auto"/>
              <w:rPr>
                <w:ins w:id="13371" w:author="Milan Jelinek" w:date="2024-03-28T12:29:00Z"/>
                <w:rFonts w:eastAsia="MS PGothic" w:cs="Arial"/>
                <w:lang w:val="en-US" w:eastAsia="ja-JP"/>
              </w:rPr>
            </w:pPr>
            <w:ins w:id="13372"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6B3B1A3F" w14:textId="77777777" w:rsidR="00195ADB" w:rsidRPr="00D92CAF" w:rsidRDefault="00195ADB" w:rsidP="00691F8F">
            <w:pPr>
              <w:widowControl/>
              <w:spacing w:after="0" w:line="240" w:lineRule="auto"/>
              <w:rPr>
                <w:ins w:id="13373" w:author="Milan Jelinek" w:date="2024-03-28T12:29:00Z"/>
                <w:rFonts w:eastAsia="MS PGothic" w:cs="Arial"/>
                <w:lang w:val="en-US" w:eastAsia="ja-JP"/>
              </w:rPr>
            </w:pPr>
          </w:p>
        </w:tc>
      </w:tr>
      <w:tr w:rsidR="00195ADB" w:rsidRPr="00D92CAF" w14:paraId="61A995CA" w14:textId="77777777" w:rsidTr="00691F8F">
        <w:trPr>
          <w:trHeight w:val="52"/>
          <w:jc w:val="center"/>
          <w:ins w:id="13374" w:author="Milan Jelinek" w:date="2024-03-28T12:29:00Z"/>
        </w:trPr>
        <w:tc>
          <w:tcPr>
            <w:tcW w:w="705" w:type="dxa"/>
            <w:tcBorders>
              <w:left w:val="nil"/>
              <w:bottom w:val="nil"/>
              <w:right w:val="single" w:sz="4" w:space="0" w:color="auto"/>
            </w:tcBorders>
            <w:shd w:val="clear" w:color="auto" w:fill="auto"/>
            <w:noWrap/>
            <w:vAlign w:val="bottom"/>
            <w:hideMark/>
          </w:tcPr>
          <w:p w14:paraId="01040D1F" w14:textId="77777777" w:rsidR="00195ADB" w:rsidRPr="00D92CAF" w:rsidRDefault="00195ADB" w:rsidP="00691F8F">
            <w:pPr>
              <w:widowControl/>
              <w:spacing w:after="0" w:line="240" w:lineRule="auto"/>
              <w:rPr>
                <w:ins w:id="13375" w:author="Milan Jelinek" w:date="2024-03-28T12:29:00Z"/>
                <w:rFonts w:eastAsia="MS PGothic" w:cs="Arial"/>
                <w:lang w:val="en-US" w:eastAsia="ja-JP"/>
              </w:rPr>
            </w:pPr>
            <w:ins w:id="13376" w:author="Milan Jelinek" w:date="2024-03-28T12:29:00Z">
              <w:r w:rsidRPr="00D92CAF">
                <w:rPr>
                  <w:rFonts w:eastAsia="SimSun" w:cs="Arial"/>
                </w:rPr>
                <w:lastRenderedPageBreak/>
                <w:t>c20</w:t>
              </w:r>
            </w:ins>
          </w:p>
        </w:tc>
        <w:tc>
          <w:tcPr>
            <w:tcW w:w="2505" w:type="dxa"/>
            <w:tcBorders>
              <w:left w:val="single" w:sz="4" w:space="0" w:color="auto"/>
              <w:bottom w:val="nil"/>
              <w:right w:val="single" w:sz="4" w:space="0" w:color="auto"/>
            </w:tcBorders>
            <w:shd w:val="clear" w:color="auto" w:fill="auto"/>
            <w:noWrap/>
            <w:vAlign w:val="bottom"/>
            <w:hideMark/>
          </w:tcPr>
          <w:p w14:paraId="13780514" w14:textId="77777777" w:rsidR="00195ADB" w:rsidRPr="00D92CAF" w:rsidRDefault="00195ADB" w:rsidP="00691F8F">
            <w:pPr>
              <w:widowControl/>
              <w:spacing w:after="0" w:line="240" w:lineRule="auto"/>
              <w:rPr>
                <w:ins w:id="13377" w:author="Milan Jelinek" w:date="2024-03-28T12:29:00Z"/>
                <w:rFonts w:eastAsia="MS PGothic" w:cs="Arial"/>
                <w:lang w:val="en-US" w:eastAsia="ja-JP"/>
              </w:rPr>
            </w:pPr>
            <w:ins w:id="13378" w:author="Milan Jelinek" w:date="2024-03-28T12:29:00Z">
              <w:r w:rsidRPr="00D92CAF">
                <w:rPr>
                  <w:rFonts w:cs="Arial"/>
                </w:rPr>
                <w:t>OMASA 2TC</w:t>
              </w:r>
            </w:ins>
          </w:p>
        </w:tc>
        <w:tc>
          <w:tcPr>
            <w:tcW w:w="1185" w:type="dxa"/>
            <w:tcBorders>
              <w:left w:val="single" w:sz="4" w:space="0" w:color="auto"/>
              <w:bottom w:val="nil"/>
            </w:tcBorders>
            <w:shd w:val="clear" w:color="auto" w:fill="auto"/>
            <w:noWrap/>
            <w:vAlign w:val="bottom"/>
            <w:hideMark/>
          </w:tcPr>
          <w:p w14:paraId="7E678730" w14:textId="77777777" w:rsidR="00195ADB" w:rsidRPr="00D92CAF" w:rsidRDefault="00195ADB" w:rsidP="00691F8F">
            <w:pPr>
              <w:widowControl/>
              <w:spacing w:after="0" w:line="240" w:lineRule="auto"/>
              <w:rPr>
                <w:ins w:id="13379" w:author="Milan Jelinek" w:date="2024-03-28T12:29:00Z"/>
                <w:rFonts w:eastAsia="MS PGothic" w:cs="Arial"/>
                <w:lang w:val="en-US" w:eastAsia="ja-JP"/>
              </w:rPr>
            </w:pPr>
            <w:ins w:id="13380" w:author="Milan Jelinek" w:date="2024-03-28T12:29:00Z">
              <w:r>
                <w:rPr>
                  <w:rFonts w:cs="Arial"/>
                </w:rPr>
                <w:t>32</w:t>
              </w:r>
            </w:ins>
          </w:p>
        </w:tc>
        <w:tc>
          <w:tcPr>
            <w:tcW w:w="1388" w:type="dxa"/>
            <w:tcBorders>
              <w:bottom w:val="nil"/>
              <w:right w:val="single" w:sz="4" w:space="0" w:color="auto"/>
            </w:tcBorders>
            <w:shd w:val="clear" w:color="auto" w:fill="auto"/>
            <w:noWrap/>
            <w:vAlign w:val="bottom"/>
            <w:hideMark/>
          </w:tcPr>
          <w:p w14:paraId="64BA273F" w14:textId="77777777" w:rsidR="00195ADB" w:rsidRPr="00D92CAF" w:rsidRDefault="00195ADB" w:rsidP="00691F8F">
            <w:pPr>
              <w:widowControl/>
              <w:spacing w:after="0" w:line="240" w:lineRule="auto"/>
              <w:rPr>
                <w:ins w:id="13381" w:author="Milan Jelinek" w:date="2024-03-28T12:29:00Z"/>
                <w:rFonts w:eastAsia="MS PGothic" w:cs="Arial"/>
                <w:lang w:val="en-US" w:eastAsia="ja-JP"/>
              </w:rPr>
            </w:pPr>
            <w:ins w:id="13382" w:author="Milan Jelinek" w:date="2024-03-28T12:29: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54808636" w14:textId="77777777" w:rsidR="00195ADB" w:rsidRPr="00D92CAF" w:rsidRDefault="00195ADB" w:rsidP="00691F8F">
            <w:pPr>
              <w:widowControl/>
              <w:spacing w:after="0" w:line="240" w:lineRule="auto"/>
              <w:rPr>
                <w:ins w:id="13383" w:author="Milan Jelinek" w:date="2024-03-28T12:29:00Z"/>
                <w:rFonts w:eastAsia="MS PGothic" w:cs="Arial"/>
                <w:lang w:val="en-US" w:eastAsia="ja-JP"/>
              </w:rPr>
            </w:pPr>
          </w:p>
        </w:tc>
      </w:tr>
      <w:tr w:rsidR="00195ADB" w:rsidRPr="00D92CAF" w14:paraId="038D57A5" w14:textId="77777777" w:rsidTr="00691F8F">
        <w:trPr>
          <w:trHeight w:val="52"/>
          <w:jc w:val="center"/>
          <w:ins w:id="13384" w:author="Milan Jelinek" w:date="2024-03-28T12:29:00Z"/>
        </w:trPr>
        <w:tc>
          <w:tcPr>
            <w:tcW w:w="705" w:type="dxa"/>
            <w:tcBorders>
              <w:top w:val="nil"/>
              <w:left w:val="nil"/>
              <w:right w:val="single" w:sz="4" w:space="0" w:color="auto"/>
            </w:tcBorders>
            <w:shd w:val="clear" w:color="auto" w:fill="auto"/>
            <w:noWrap/>
            <w:vAlign w:val="bottom"/>
            <w:hideMark/>
          </w:tcPr>
          <w:p w14:paraId="41E44DDC" w14:textId="77777777" w:rsidR="00195ADB" w:rsidRPr="00D92CAF" w:rsidRDefault="00195ADB" w:rsidP="00691F8F">
            <w:pPr>
              <w:widowControl/>
              <w:spacing w:after="0" w:line="240" w:lineRule="auto"/>
              <w:rPr>
                <w:ins w:id="13385" w:author="Milan Jelinek" w:date="2024-03-28T12:29:00Z"/>
                <w:rFonts w:eastAsia="MS PGothic" w:cs="Arial"/>
                <w:lang w:val="en-US" w:eastAsia="ja-JP"/>
              </w:rPr>
            </w:pPr>
            <w:ins w:id="13386" w:author="Milan Jelinek" w:date="2024-03-28T12:29:00Z">
              <w:r w:rsidRPr="00D92CAF">
                <w:rPr>
                  <w:rFonts w:eastAsia="SimSun" w:cs="Arial"/>
                </w:rPr>
                <w:t>c21</w:t>
              </w:r>
            </w:ins>
          </w:p>
        </w:tc>
        <w:tc>
          <w:tcPr>
            <w:tcW w:w="2505" w:type="dxa"/>
            <w:tcBorders>
              <w:top w:val="nil"/>
              <w:left w:val="single" w:sz="4" w:space="0" w:color="auto"/>
              <w:right w:val="single" w:sz="4" w:space="0" w:color="auto"/>
            </w:tcBorders>
            <w:shd w:val="clear" w:color="auto" w:fill="auto"/>
            <w:noWrap/>
            <w:vAlign w:val="bottom"/>
            <w:hideMark/>
          </w:tcPr>
          <w:p w14:paraId="6E8BC4D7" w14:textId="77777777" w:rsidR="00195ADB" w:rsidRPr="00D92CAF" w:rsidRDefault="00195ADB" w:rsidP="00691F8F">
            <w:pPr>
              <w:widowControl/>
              <w:spacing w:after="0" w:line="240" w:lineRule="auto"/>
              <w:rPr>
                <w:ins w:id="13387" w:author="Milan Jelinek" w:date="2024-03-28T12:29:00Z"/>
                <w:rFonts w:eastAsia="MS PGothic" w:cs="Arial"/>
                <w:lang w:val="en-US" w:eastAsia="ja-JP"/>
              </w:rPr>
            </w:pPr>
            <w:ins w:id="13388"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tcPr>
          <w:p w14:paraId="030B56BC" w14:textId="77777777" w:rsidR="00195ADB" w:rsidRPr="00D92CAF" w:rsidRDefault="00195ADB" w:rsidP="00691F8F">
            <w:pPr>
              <w:widowControl/>
              <w:spacing w:after="0" w:line="240" w:lineRule="auto"/>
              <w:rPr>
                <w:ins w:id="13389" w:author="Milan Jelinek" w:date="2024-03-28T12:29:00Z"/>
                <w:rFonts w:eastAsia="MS PGothic" w:cs="Arial"/>
                <w:lang w:val="en-US" w:eastAsia="ja-JP"/>
              </w:rPr>
            </w:pPr>
            <w:ins w:id="13390" w:author="Milan Jelinek" w:date="2024-03-28T12:29:00Z">
              <w:r>
                <w:rPr>
                  <w:rFonts w:cs="Arial"/>
                </w:rPr>
                <w:t>80</w:t>
              </w:r>
            </w:ins>
          </w:p>
        </w:tc>
        <w:tc>
          <w:tcPr>
            <w:tcW w:w="1388" w:type="dxa"/>
            <w:tcBorders>
              <w:top w:val="nil"/>
              <w:right w:val="single" w:sz="4" w:space="0" w:color="auto"/>
            </w:tcBorders>
            <w:shd w:val="clear" w:color="auto" w:fill="auto"/>
            <w:noWrap/>
            <w:vAlign w:val="bottom"/>
          </w:tcPr>
          <w:p w14:paraId="650B09B1" w14:textId="77777777" w:rsidR="00195ADB" w:rsidRPr="00D92CAF" w:rsidRDefault="00195ADB" w:rsidP="00691F8F">
            <w:pPr>
              <w:widowControl/>
              <w:spacing w:after="0" w:line="240" w:lineRule="auto"/>
              <w:rPr>
                <w:ins w:id="13391" w:author="Milan Jelinek" w:date="2024-03-28T12:29:00Z"/>
                <w:rFonts w:eastAsia="MS PGothic" w:cs="Arial"/>
                <w:lang w:val="en-US" w:eastAsia="ja-JP"/>
              </w:rPr>
            </w:pPr>
            <w:ins w:id="13392"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737FA943" w14:textId="77777777" w:rsidR="00195ADB" w:rsidRPr="00D92CAF" w:rsidRDefault="00195ADB" w:rsidP="00691F8F">
            <w:pPr>
              <w:widowControl/>
              <w:spacing w:after="0" w:line="240" w:lineRule="auto"/>
              <w:rPr>
                <w:ins w:id="13393" w:author="Milan Jelinek" w:date="2024-03-28T12:29:00Z"/>
                <w:rFonts w:eastAsia="MS PGothic" w:cs="Arial"/>
                <w:lang w:val="en-US" w:eastAsia="ja-JP"/>
              </w:rPr>
            </w:pPr>
          </w:p>
        </w:tc>
      </w:tr>
      <w:tr w:rsidR="00195ADB" w:rsidRPr="00D92CAF" w14:paraId="479F6B9F" w14:textId="77777777" w:rsidTr="00691F8F">
        <w:trPr>
          <w:trHeight w:val="52"/>
          <w:jc w:val="center"/>
          <w:ins w:id="13394" w:author="Milan Jelinek" w:date="2024-03-28T12:29:00Z"/>
        </w:trPr>
        <w:tc>
          <w:tcPr>
            <w:tcW w:w="705" w:type="dxa"/>
            <w:tcBorders>
              <w:top w:val="nil"/>
              <w:left w:val="nil"/>
              <w:right w:val="single" w:sz="4" w:space="0" w:color="auto"/>
            </w:tcBorders>
            <w:shd w:val="clear" w:color="auto" w:fill="auto"/>
            <w:noWrap/>
            <w:vAlign w:val="bottom"/>
            <w:hideMark/>
          </w:tcPr>
          <w:p w14:paraId="6068026C" w14:textId="77777777" w:rsidR="00195ADB" w:rsidRPr="00D92CAF" w:rsidRDefault="00195ADB" w:rsidP="00691F8F">
            <w:pPr>
              <w:widowControl/>
              <w:spacing w:after="0" w:line="240" w:lineRule="auto"/>
              <w:rPr>
                <w:ins w:id="13395" w:author="Milan Jelinek" w:date="2024-03-28T12:29:00Z"/>
                <w:rFonts w:eastAsia="MS PGothic" w:cs="Arial"/>
                <w:lang w:val="en-US" w:eastAsia="ja-JP"/>
              </w:rPr>
            </w:pPr>
            <w:ins w:id="13396" w:author="Milan Jelinek" w:date="2024-03-28T12:29:00Z">
              <w:r w:rsidRPr="00D92CAF">
                <w:rPr>
                  <w:rFonts w:eastAsia="SimSun" w:cs="Arial"/>
                </w:rPr>
                <w:t>c22</w:t>
              </w:r>
            </w:ins>
          </w:p>
        </w:tc>
        <w:tc>
          <w:tcPr>
            <w:tcW w:w="2505" w:type="dxa"/>
            <w:tcBorders>
              <w:top w:val="nil"/>
              <w:left w:val="single" w:sz="4" w:space="0" w:color="auto"/>
              <w:right w:val="single" w:sz="4" w:space="0" w:color="auto"/>
            </w:tcBorders>
            <w:shd w:val="clear" w:color="auto" w:fill="auto"/>
            <w:noWrap/>
            <w:vAlign w:val="bottom"/>
            <w:hideMark/>
          </w:tcPr>
          <w:p w14:paraId="1131CCE4" w14:textId="77777777" w:rsidR="00195ADB" w:rsidRPr="00D92CAF" w:rsidRDefault="00195ADB" w:rsidP="00691F8F">
            <w:pPr>
              <w:widowControl/>
              <w:spacing w:after="0" w:line="240" w:lineRule="auto"/>
              <w:rPr>
                <w:ins w:id="13397" w:author="Milan Jelinek" w:date="2024-03-28T12:29:00Z"/>
                <w:rFonts w:eastAsia="MS PGothic" w:cs="Arial"/>
                <w:lang w:val="en-US" w:eastAsia="ja-JP"/>
              </w:rPr>
            </w:pPr>
            <w:ins w:id="13398"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tcPr>
          <w:p w14:paraId="3E8E10A2" w14:textId="77777777" w:rsidR="00195ADB" w:rsidRPr="00D92CAF" w:rsidRDefault="00195ADB" w:rsidP="00691F8F">
            <w:pPr>
              <w:widowControl/>
              <w:spacing w:after="0" w:line="240" w:lineRule="auto"/>
              <w:rPr>
                <w:ins w:id="13399" w:author="Milan Jelinek" w:date="2024-03-28T12:29:00Z"/>
                <w:rFonts w:eastAsia="MS PGothic" w:cs="Arial"/>
                <w:lang w:val="en-US" w:eastAsia="ja-JP"/>
              </w:rPr>
            </w:pPr>
            <w:ins w:id="13400" w:author="Milan Jelinek" w:date="2024-03-28T12:29:00Z">
              <w:r>
                <w:rPr>
                  <w:rFonts w:cs="Arial"/>
                </w:rPr>
                <w:t>160</w:t>
              </w:r>
            </w:ins>
          </w:p>
        </w:tc>
        <w:tc>
          <w:tcPr>
            <w:tcW w:w="1388" w:type="dxa"/>
            <w:tcBorders>
              <w:top w:val="nil"/>
              <w:right w:val="single" w:sz="4" w:space="0" w:color="auto"/>
            </w:tcBorders>
            <w:shd w:val="clear" w:color="auto" w:fill="auto"/>
            <w:noWrap/>
            <w:vAlign w:val="bottom"/>
          </w:tcPr>
          <w:p w14:paraId="6B20ED77" w14:textId="77777777" w:rsidR="00195ADB" w:rsidRPr="00D92CAF" w:rsidRDefault="00195ADB" w:rsidP="00691F8F">
            <w:pPr>
              <w:widowControl/>
              <w:spacing w:after="0" w:line="240" w:lineRule="auto"/>
              <w:rPr>
                <w:ins w:id="13401" w:author="Milan Jelinek" w:date="2024-03-28T12:29:00Z"/>
                <w:rFonts w:eastAsia="MS PGothic" w:cs="Arial"/>
                <w:lang w:val="en-US" w:eastAsia="ja-JP"/>
              </w:rPr>
            </w:pPr>
            <w:ins w:id="13402"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6942ED88" w14:textId="77777777" w:rsidR="00195ADB" w:rsidRPr="00D92CAF" w:rsidRDefault="00195ADB" w:rsidP="00691F8F">
            <w:pPr>
              <w:widowControl/>
              <w:spacing w:after="0" w:line="240" w:lineRule="auto"/>
              <w:rPr>
                <w:ins w:id="13403" w:author="Milan Jelinek" w:date="2024-03-28T12:29:00Z"/>
                <w:rFonts w:eastAsia="MS PGothic" w:cs="Arial"/>
                <w:lang w:val="en-US" w:eastAsia="ja-JP"/>
              </w:rPr>
            </w:pPr>
          </w:p>
        </w:tc>
      </w:tr>
      <w:tr w:rsidR="00195ADB" w:rsidRPr="00D92CAF" w14:paraId="18DAA297" w14:textId="77777777" w:rsidTr="00691F8F">
        <w:trPr>
          <w:trHeight w:val="160"/>
          <w:jc w:val="center"/>
          <w:ins w:id="13404" w:author="Milan Jelinek" w:date="2024-03-28T12:29:00Z"/>
        </w:trPr>
        <w:tc>
          <w:tcPr>
            <w:tcW w:w="705" w:type="dxa"/>
            <w:tcBorders>
              <w:top w:val="nil"/>
              <w:left w:val="nil"/>
              <w:right w:val="single" w:sz="4" w:space="0" w:color="auto"/>
            </w:tcBorders>
            <w:shd w:val="clear" w:color="auto" w:fill="auto"/>
            <w:noWrap/>
            <w:vAlign w:val="bottom"/>
            <w:hideMark/>
          </w:tcPr>
          <w:p w14:paraId="49F09E35" w14:textId="77777777" w:rsidR="00195ADB" w:rsidRPr="00D92CAF" w:rsidRDefault="00195ADB" w:rsidP="00691F8F">
            <w:pPr>
              <w:widowControl/>
              <w:spacing w:after="0" w:line="240" w:lineRule="auto"/>
              <w:rPr>
                <w:ins w:id="13405" w:author="Milan Jelinek" w:date="2024-03-28T12:29:00Z"/>
                <w:rFonts w:eastAsia="MS PGothic" w:cs="Arial"/>
                <w:lang w:val="en-US" w:eastAsia="ja-JP"/>
              </w:rPr>
            </w:pPr>
            <w:ins w:id="13406" w:author="Milan Jelinek" w:date="2024-03-28T12:29:00Z">
              <w:r w:rsidRPr="00D92CAF">
                <w:rPr>
                  <w:rFonts w:eastAsia="SimSun" w:cs="Arial"/>
                </w:rPr>
                <w:t>c23</w:t>
              </w:r>
            </w:ins>
          </w:p>
        </w:tc>
        <w:tc>
          <w:tcPr>
            <w:tcW w:w="2505" w:type="dxa"/>
            <w:tcBorders>
              <w:top w:val="nil"/>
              <w:left w:val="single" w:sz="4" w:space="0" w:color="auto"/>
              <w:right w:val="single" w:sz="4" w:space="0" w:color="auto"/>
            </w:tcBorders>
            <w:shd w:val="clear" w:color="auto" w:fill="auto"/>
            <w:noWrap/>
            <w:vAlign w:val="bottom"/>
            <w:hideMark/>
          </w:tcPr>
          <w:p w14:paraId="2EF2433A" w14:textId="77777777" w:rsidR="00195ADB" w:rsidRPr="00D92CAF" w:rsidRDefault="00195ADB" w:rsidP="00691F8F">
            <w:pPr>
              <w:widowControl/>
              <w:spacing w:after="0" w:line="240" w:lineRule="auto"/>
              <w:rPr>
                <w:ins w:id="13407" w:author="Milan Jelinek" w:date="2024-03-28T12:29:00Z"/>
                <w:rFonts w:eastAsia="MS PGothic" w:cs="Arial"/>
                <w:lang w:val="en-US" w:eastAsia="ja-JP"/>
              </w:rPr>
            </w:pPr>
            <w:ins w:id="13408"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tcPr>
          <w:p w14:paraId="1F09D819" w14:textId="77777777" w:rsidR="00195ADB" w:rsidRPr="00D92CAF" w:rsidRDefault="00195ADB" w:rsidP="00691F8F">
            <w:pPr>
              <w:widowControl/>
              <w:spacing w:after="0" w:line="240" w:lineRule="auto"/>
              <w:rPr>
                <w:ins w:id="13409" w:author="Milan Jelinek" w:date="2024-03-28T12:29:00Z"/>
                <w:rFonts w:eastAsia="MS PGothic" w:cs="Arial"/>
                <w:lang w:val="en-US" w:eastAsia="ja-JP"/>
              </w:rPr>
            </w:pPr>
            <w:ins w:id="13410" w:author="Milan Jelinek" w:date="2024-03-28T12:29:00Z">
              <w:r>
                <w:rPr>
                  <w:rFonts w:cs="Arial"/>
                </w:rPr>
                <w:t>384</w:t>
              </w:r>
            </w:ins>
          </w:p>
        </w:tc>
        <w:tc>
          <w:tcPr>
            <w:tcW w:w="1388" w:type="dxa"/>
            <w:tcBorders>
              <w:top w:val="nil"/>
              <w:right w:val="single" w:sz="4" w:space="0" w:color="auto"/>
            </w:tcBorders>
            <w:shd w:val="clear" w:color="auto" w:fill="auto"/>
            <w:noWrap/>
            <w:vAlign w:val="bottom"/>
          </w:tcPr>
          <w:p w14:paraId="57B3EA42" w14:textId="77777777" w:rsidR="00195ADB" w:rsidRPr="00D92CAF" w:rsidRDefault="00195ADB" w:rsidP="00691F8F">
            <w:pPr>
              <w:widowControl/>
              <w:spacing w:after="0" w:line="240" w:lineRule="auto"/>
              <w:rPr>
                <w:ins w:id="13411" w:author="Milan Jelinek" w:date="2024-03-28T12:29:00Z"/>
                <w:rFonts w:eastAsia="MS PGothic" w:cs="Arial"/>
                <w:lang w:val="en-US" w:eastAsia="ja-JP"/>
              </w:rPr>
            </w:pPr>
            <w:ins w:id="13412"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2C2EC224" w14:textId="77777777" w:rsidR="00195ADB" w:rsidRPr="00D92CAF" w:rsidRDefault="00195ADB" w:rsidP="00691F8F">
            <w:pPr>
              <w:widowControl/>
              <w:spacing w:after="0" w:line="240" w:lineRule="auto"/>
              <w:rPr>
                <w:ins w:id="13413" w:author="Milan Jelinek" w:date="2024-03-28T12:29:00Z"/>
                <w:rFonts w:eastAsia="MS PGothic" w:cs="Arial"/>
                <w:lang w:val="en-US" w:eastAsia="ja-JP"/>
              </w:rPr>
            </w:pPr>
          </w:p>
        </w:tc>
      </w:tr>
      <w:tr w:rsidR="00195ADB" w:rsidRPr="00D92CAF" w14:paraId="5F5D592A" w14:textId="77777777" w:rsidTr="00691F8F">
        <w:trPr>
          <w:trHeight w:val="52"/>
          <w:jc w:val="center"/>
          <w:ins w:id="13414"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169C4796" w14:textId="77777777" w:rsidR="00195ADB" w:rsidRPr="00D92CAF" w:rsidRDefault="00195ADB" w:rsidP="00691F8F">
            <w:pPr>
              <w:widowControl/>
              <w:spacing w:after="0" w:line="240" w:lineRule="auto"/>
              <w:rPr>
                <w:ins w:id="13415" w:author="Milan Jelinek" w:date="2024-03-28T12:29:00Z"/>
                <w:rFonts w:eastAsia="MS PGothic" w:cs="Arial"/>
                <w:lang w:val="en-US" w:eastAsia="ja-JP"/>
              </w:rPr>
            </w:pPr>
            <w:ins w:id="13416" w:author="Milan Jelinek" w:date="2024-03-28T12:29:00Z">
              <w:r w:rsidRPr="00D92CAF">
                <w:rPr>
                  <w:rFonts w:eastAsia="SimSun" w:cs="Arial"/>
                </w:rPr>
                <w:t>c24</w:t>
              </w:r>
            </w:ins>
          </w:p>
        </w:tc>
        <w:tc>
          <w:tcPr>
            <w:tcW w:w="2505" w:type="dxa"/>
            <w:tcBorders>
              <w:left w:val="single" w:sz="4" w:space="0" w:color="auto"/>
              <w:bottom w:val="single" w:sz="4" w:space="0" w:color="auto"/>
              <w:right w:val="single" w:sz="4" w:space="0" w:color="auto"/>
            </w:tcBorders>
            <w:shd w:val="clear" w:color="auto" w:fill="auto"/>
            <w:noWrap/>
            <w:vAlign w:val="bottom"/>
          </w:tcPr>
          <w:p w14:paraId="0472F8F9" w14:textId="77777777" w:rsidR="00195ADB" w:rsidRPr="00D92CAF" w:rsidRDefault="00195ADB" w:rsidP="00691F8F">
            <w:pPr>
              <w:widowControl/>
              <w:spacing w:after="0" w:line="240" w:lineRule="auto"/>
              <w:rPr>
                <w:ins w:id="13417" w:author="Milan Jelinek" w:date="2024-03-28T12:29:00Z"/>
                <w:rFonts w:eastAsia="MS PGothic" w:cs="Arial"/>
                <w:lang w:val="en-US" w:eastAsia="ja-JP"/>
              </w:rPr>
            </w:pPr>
            <w:ins w:id="13418" w:author="Milan Jelinek" w:date="2024-03-28T12:29: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49C613C4" w14:textId="77777777" w:rsidR="00195ADB" w:rsidRPr="00D92CAF" w:rsidRDefault="00195ADB" w:rsidP="00691F8F">
            <w:pPr>
              <w:widowControl/>
              <w:spacing w:after="0" w:line="240" w:lineRule="auto"/>
              <w:rPr>
                <w:ins w:id="13419" w:author="Milan Jelinek" w:date="2024-03-28T12:29:00Z"/>
                <w:rFonts w:eastAsia="MS PGothic" w:cs="Arial"/>
                <w:lang w:val="en-US" w:eastAsia="ja-JP"/>
              </w:rPr>
            </w:pPr>
            <w:ins w:id="13420" w:author="Milan Jelinek" w:date="2024-03-28T12:29:00Z">
              <w:r>
                <w:rPr>
                  <w:rFonts w:cs="Arial"/>
                </w:rPr>
                <w:t>512</w:t>
              </w:r>
            </w:ins>
          </w:p>
        </w:tc>
        <w:tc>
          <w:tcPr>
            <w:tcW w:w="1388" w:type="dxa"/>
            <w:tcBorders>
              <w:bottom w:val="single" w:sz="4" w:space="0" w:color="auto"/>
              <w:right w:val="single" w:sz="4" w:space="0" w:color="auto"/>
            </w:tcBorders>
            <w:shd w:val="clear" w:color="auto" w:fill="auto"/>
            <w:noWrap/>
            <w:vAlign w:val="bottom"/>
          </w:tcPr>
          <w:p w14:paraId="4EF11F98" w14:textId="77777777" w:rsidR="00195ADB" w:rsidRPr="00D92CAF" w:rsidRDefault="00195ADB" w:rsidP="00691F8F">
            <w:pPr>
              <w:widowControl/>
              <w:spacing w:after="0" w:line="240" w:lineRule="auto"/>
              <w:rPr>
                <w:ins w:id="13421" w:author="Milan Jelinek" w:date="2024-03-28T12:29:00Z"/>
                <w:rFonts w:eastAsia="MS PGothic" w:cs="Arial"/>
                <w:lang w:val="en-US" w:eastAsia="ja-JP"/>
              </w:rPr>
            </w:pPr>
            <w:ins w:id="13422"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1355D872" w14:textId="77777777" w:rsidR="00195ADB" w:rsidRPr="00D92CAF" w:rsidRDefault="00195ADB" w:rsidP="00691F8F">
            <w:pPr>
              <w:widowControl/>
              <w:spacing w:after="0" w:line="240" w:lineRule="auto"/>
              <w:rPr>
                <w:ins w:id="13423" w:author="Milan Jelinek" w:date="2024-03-28T12:29:00Z"/>
                <w:rFonts w:eastAsia="MS PGothic" w:cs="Arial"/>
                <w:lang w:val="en-US" w:eastAsia="ja-JP"/>
              </w:rPr>
            </w:pPr>
          </w:p>
        </w:tc>
      </w:tr>
      <w:tr w:rsidR="00195ADB" w:rsidRPr="00D92CAF" w14:paraId="6D5ED08E" w14:textId="77777777" w:rsidTr="00691F8F">
        <w:trPr>
          <w:trHeight w:val="124"/>
          <w:jc w:val="center"/>
          <w:ins w:id="13424" w:author="Milan Jelinek" w:date="2024-03-28T12:29:00Z"/>
        </w:trPr>
        <w:tc>
          <w:tcPr>
            <w:tcW w:w="705" w:type="dxa"/>
            <w:tcBorders>
              <w:top w:val="single" w:sz="4" w:space="0" w:color="auto"/>
              <w:left w:val="nil"/>
              <w:bottom w:val="nil"/>
              <w:right w:val="single" w:sz="4" w:space="0" w:color="auto"/>
            </w:tcBorders>
            <w:shd w:val="clear" w:color="auto" w:fill="auto"/>
            <w:noWrap/>
            <w:vAlign w:val="bottom"/>
            <w:hideMark/>
          </w:tcPr>
          <w:p w14:paraId="1B32929A" w14:textId="77777777" w:rsidR="00195ADB" w:rsidRPr="00D92CAF" w:rsidRDefault="00195ADB" w:rsidP="00691F8F">
            <w:pPr>
              <w:widowControl/>
              <w:spacing w:after="0" w:line="240" w:lineRule="auto"/>
              <w:rPr>
                <w:ins w:id="13425" w:author="Milan Jelinek" w:date="2024-03-28T12:29:00Z"/>
                <w:rFonts w:eastAsia="MS PGothic" w:cs="Arial"/>
                <w:lang w:val="en-US" w:eastAsia="ja-JP"/>
              </w:rPr>
            </w:pPr>
            <w:ins w:id="13426" w:author="Milan Jelinek" w:date="2024-03-28T12:29:00Z">
              <w:r w:rsidRPr="00D92CAF">
                <w:rPr>
                  <w:rFonts w:eastAsia="SimSun" w:cs="Arial"/>
                </w:rPr>
                <w:t>c25</w:t>
              </w:r>
            </w:ins>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E2ED876" w14:textId="77777777" w:rsidR="00195ADB" w:rsidRPr="00D92CAF" w:rsidRDefault="00195ADB" w:rsidP="00691F8F">
            <w:pPr>
              <w:widowControl/>
              <w:spacing w:after="0" w:line="240" w:lineRule="auto"/>
              <w:rPr>
                <w:ins w:id="13427" w:author="Milan Jelinek" w:date="2024-03-28T12:29:00Z"/>
                <w:rFonts w:eastAsia="MS PGothic" w:cs="Arial"/>
                <w:lang w:val="en-US" w:eastAsia="ja-JP"/>
              </w:rPr>
            </w:pPr>
            <w:ins w:id="13428" w:author="Milan Jelinek" w:date="2024-03-28T12:29:00Z">
              <w:r w:rsidRPr="00D92CAF">
                <w:rPr>
                  <w:rFonts w:cs="Arial"/>
                </w:rPr>
                <w:t>OMASA 2TC</w:t>
              </w:r>
            </w:ins>
          </w:p>
        </w:tc>
        <w:tc>
          <w:tcPr>
            <w:tcW w:w="1185" w:type="dxa"/>
            <w:tcBorders>
              <w:top w:val="single" w:sz="4" w:space="0" w:color="auto"/>
              <w:left w:val="single" w:sz="4" w:space="0" w:color="auto"/>
              <w:bottom w:val="nil"/>
            </w:tcBorders>
            <w:shd w:val="clear" w:color="auto" w:fill="auto"/>
            <w:noWrap/>
            <w:vAlign w:val="bottom"/>
            <w:hideMark/>
          </w:tcPr>
          <w:p w14:paraId="663321BF" w14:textId="77777777" w:rsidR="00195ADB" w:rsidRPr="00D92CAF" w:rsidRDefault="00195ADB" w:rsidP="00691F8F">
            <w:pPr>
              <w:widowControl/>
              <w:spacing w:after="0" w:line="240" w:lineRule="auto"/>
              <w:rPr>
                <w:ins w:id="13429" w:author="Milan Jelinek" w:date="2024-03-28T12:29:00Z"/>
                <w:rFonts w:eastAsia="MS PGothic" w:cs="Arial"/>
                <w:lang w:val="en-US" w:eastAsia="ja-JP"/>
              </w:rPr>
            </w:pPr>
            <w:ins w:id="13430" w:author="Milan Jelinek" w:date="2024-03-28T12:29:00Z">
              <w:r>
                <w:rPr>
                  <w:rFonts w:cs="Arial"/>
                </w:rPr>
                <w:t>48</w:t>
              </w:r>
            </w:ins>
          </w:p>
        </w:tc>
        <w:tc>
          <w:tcPr>
            <w:tcW w:w="1388" w:type="dxa"/>
            <w:tcBorders>
              <w:top w:val="single" w:sz="4" w:space="0" w:color="auto"/>
              <w:bottom w:val="nil"/>
              <w:right w:val="single" w:sz="4" w:space="0" w:color="auto"/>
            </w:tcBorders>
            <w:shd w:val="clear" w:color="auto" w:fill="auto"/>
            <w:noWrap/>
            <w:vAlign w:val="bottom"/>
            <w:hideMark/>
          </w:tcPr>
          <w:p w14:paraId="52A29864" w14:textId="77777777" w:rsidR="00195ADB" w:rsidRPr="00D92CAF" w:rsidRDefault="00195ADB" w:rsidP="00691F8F">
            <w:pPr>
              <w:widowControl/>
              <w:spacing w:after="0" w:line="240" w:lineRule="auto"/>
              <w:rPr>
                <w:ins w:id="13431" w:author="Milan Jelinek" w:date="2024-03-28T12:29:00Z"/>
                <w:rFonts w:eastAsia="MS PGothic" w:cs="Arial"/>
                <w:lang w:val="en-US" w:eastAsia="ja-JP"/>
              </w:rPr>
            </w:pPr>
            <w:ins w:id="13432" w:author="Milan Jelinek" w:date="2024-03-28T12:29:00Z">
              <w:r w:rsidRPr="00D92CAF">
                <w:rPr>
                  <w:rFonts w:eastAsia="SimSun" w:cs="Arial"/>
                </w:rPr>
                <w:t>No errors</w:t>
              </w:r>
            </w:ins>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2BD25C5" w14:textId="77777777" w:rsidR="00195ADB" w:rsidRPr="00D92CAF" w:rsidRDefault="00195ADB" w:rsidP="00691F8F">
            <w:pPr>
              <w:widowControl/>
              <w:spacing w:after="0" w:line="240" w:lineRule="auto"/>
              <w:rPr>
                <w:ins w:id="13433" w:author="Milan Jelinek" w:date="2024-03-28T12:29:00Z"/>
                <w:rFonts w:eastAsia="SimSun" w:cs="Arial"/>
              </w:rPr>
            </w:pPr>
            <w:ins w:id="13434" w:author="Milan Jelinek" w:date="2024-03-28T12:29:00Z">
              <w:r>
                <w:rPr>
                  <w:rFonts w:eastAsia="SimSun" w:cs="Arial"/>
                </w:rPr>
                <w:t>C31</w:t>
              </w:r>
            </w:ins>
          </w:p>
        </w:tc>
      </w:tr>
      <w:tr w:rsidR="00195ADB" w:rsidRPr="00D92CAF" w14:paraId="7F9B62B5" w14:textId="77777777" w:rsidTr="00691F8F">
        <w:trPr>
          <w:trHeight w:val="125"/>
          <w:jc w:val="center"/>
          <w:ins w:id="13435" w:author="Milan Jelinek" w:date="2024-03-28T12:29:00Z"/>
        </w:trPr>
        <w:tc>
          <w:tcPr>
            <w:tcW w:w="705" w:type="dxa"/>
            <w:tcBorders>
              <w:top w:val="nil"/>
              <w:left w:val="nil"/>
              <w:bottom w:val="nil"/>
              <w:right w:val="single" w:sz="4" w:space="0" w:color="auto"/>
            </w:tcBorders>
            <w:shd w:val="clear" w:color="auto" w:fill="auto"/>
            <w:noWrap/>
            <w:vAlign w:val="bottom"/>
            <w:hideMark/>
          </w:tcPr>
          <w:p w14:paraId="6973B731" w14:textId="77777777" w:rsidR="00195ADB" w:rsidRPr="00D92CAF" w:rsidRDefault="00195ADB" w:rsidP="00691F8F">
            <w:pPr>
              <w:widowControl/>
              <w:spacing w:after="0" w:line="240" w:lineRule="auto"/>
              <w:rPr>
                <w:ins w:id="13436" w:author="Milan Jelinek" w:date="2024-03-28T12:29:00Z"/>
                <w:rFonts w:eastAsia="MS PGothic" w:cs="Arial"/>
                <w:lang w:val="en-US" w:eastAsia="ja-JP"/>
              </w:rPr>
            </w:pPr>
            <w:ins w:id="13437" w:author="Milan Jelinek" w:date="2024-03-28T12:29:00Z">
              <w:r w:rsidRPr="00D92CAF">
                <w:rPr>
                  <w:rFonts w:eastAsia="SimSun" w:cs="Arial"/>
                </w:rPr>
                <w:t>c26</w:t>
              </w:r>
            </w:ins>
          </w:p>
        </w:tc>
        <w:tc>
          <w:tcPr>
            <w:tcW w:w="2505" w:type="dxa"/>
            <w:tcBorders>
              <w:top w:val="nil"/>
              <w:left w:val="single" w:sz="4" w:space="0" w:color="auto"/>
              <w:bottom w:val="nil"/>
              <w:right w:val="single" w:sz="4" w:space="0" w:color="auto"/>
            </w:tcBorders>
            <w:shd w:val="clear" w:color="auto" w:fill="auto"/>
            <w:noWrap/>
            <w:vAlign w:val="bottom"/>
            <w:hideMark/>
          </w:tcPr>
          <w:p w14:paraId="1747CA50" w14:textId="77777777" w:rsidR="00195ADB" w:rsidRPr="00D92CAF" w:rsidRDefault="00195ADB" w:rsidP="00691F8F">
            <w:pPr>
              <w:widowControl/>
              <w:spacing w:after="0" w:line="240" w:lineRule="auto"/>
              <w:rPr>
                <w:ins w:id="13438" w:author="Milan Jelinek" w:date="2024-03-28T12:29:00Z"/>
                <w:rFonts w:eastAsia="MS PGothic" w:cs="Arial"/>
                <w:lang w:val="en-US" w:eastAsia="ja-JP"/>
              </w:rPr>
            </w:pPr>
            <w:ins w:id="13439" w:author="Milan Jelinek" w:date="2024-03-28T12:29:00Z">
              <w:r w:rsidRPr="00D92CAF">
                <w:rPr>
                  <w:rFonts w:cs="Arial"/>
                </w:rPr>
                <w:t>OMASA 2TC</w:t>
              </w:r>
            </w:ins>
          </w:p>
        </w:tc>
        <w:tc>
          <w:tcPr>
            <w:tcW w:w="1185" w:type="dxa"/>
            <w:tcBorders>
              <w:top w:val="nil"/>
              <w:left w:val="single" w:sz="4" w:space="0" w:color="auto"/>
              <w:bottom w:val="nil"/>
            </w:tcBorders>
            <w:shd w:val="clear" w:color="auto" w:fill="auto"/>
            <w:noWrap/>
            <w:vAlign w:val="bottom"/>
            <w:hideMark/>
          </w:tcPr>
          <w:p w14:paraId="38292E0A" w14:textId="77777777" w:rsidR="00195ADB" w:rsidRPr="00D92CAF" w:rsidRDefault="00195ADB" w:rsidP="00691F8F">
            <w:pPr>
              <w:widowControl/>
              <w:spacing w:after="0" w:line="240" w:lineRule="auto"/>
              <w:rPr>
                <w:ins w:id="13440" w:author="Milan Jelinek" w:date="2024-03-28T12:29:00Z"/>
                <w:rFonts w:eastAsia="MS PGothic" w:cs="Arial"/>
                <w:lang w:val="en-US" w:eastAsia="ja-JP"/>
              </w:rPr>
            </w:pPr>
            <w:ins w:id="13441" w:author="Milan Jelinek" w:date="2024-03-28T12:29:00Z">
              <w:r>
                <w:rPr>
                  <w:rFonts w:cs="Arial"/>
                </w:rPr>
                <w:t>64</w:t>
              </w:r>
            </w:ins>
          </w:p>
        </w:tc>
        <w:tc>
          <w:tcPr>
            <w:tcW w:w="1388" w:type="dxa"/>
            <w:tcBorders>
              <w:top w:val="nil"/>
              <w:bottom w:val="nil"/>
              <w:right w:val="single" w:sz="4" w:space="0" w:color="auto"/>
            </w:tcBorders>
            <w:shd w:val="clear" w:color="auto" w:fill="auto"/>
            <w:noWrap/>
            <w:vAlign w:val="bottom"/>
            <w:hideMark/>
          </w:tcPr>
          <w:p w14:paraId="1ED7FA58" w14:textId="77777777" w:rsidR="00195ADB" w:rsidRPr="00D92CAF" w:rsidRDefault="00195ADB" w:rsidP="00691F8F">
            <w:pPr>
              <w:widowControl/>
              <w:spacing w:after="0" w:line="240" w:lineRule="auto"/>
              <w:rPr>
                <w:ins w:id="13442" w:author="Milan Jelinek" w:date="2024-03-28T12:29:00Z"/>
                <w:rFonts w:eastAsia="MS PGothic" w:cs="Arial"/>
                <w:lang w:val="en-US" w:eastAsia="ja-JP"/>
              </w:rPr>
            </w:pPr>
            <w:ins w:id="13443"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5EABCB19" w14:textId="77777777" w:rsidR="00195ADB" w:rsidRPr="00D92CAF" w:rsidRDefault="00195ADB" w:rsidP="00691F8F">
            <w:pPr>
              <w:widowControl/>
              <w:spacing w:after="0" w:line="240" w:lineRule="auto"/>
              <w:rPr>
                <w:ins w:id="13444" w:author="Milan Jelinek" w:date="2024-03-28T12:29:00Z"/>
                <w:rFonts w:eastAsia="MS PGothic" w:cs="Arial"/>
                <w:lang w:val="en-US" w:eastAsia="ja-JP"/>
              </w:rPr>
            </w:pPr>
            <w:ins w:id="13445" w:author="Milan Jelinek" w:date="2024-03-28T12:29:00Z">
              <w:r w:rsidRPr="00D92CAF">
                <w:rPr>
                  <w:rFonts w:eastAsia="MS PGothic" w:cs="Arial"/>
                  <w:lang w:val="en-US" w:eastAsia="ja-JP"/>
                </w:rPr>
                <w:t>C3</w:t>
              </w:r>
              <w:r>
                <w:rPr>
                  <w:rFonts w:eastAsia="MS PGothic" w:cs="Arial"/>
                  <w:lang w:val="en-US" w:eastAsia="ja-JP"/>
                </w:rPr>
                <w:t>2</w:t>
              </w:r>
            </w:ins>
          </w:p>
        </w:tc>
      </w:tr>
      <w:tr w:rsidR="00195ADB" w:rsidRPr="00D92CAF" w14:paraId="3C84F734" w14:textId="77777777" w:rsidTr="00691F8F">
        <w:trPr>
          <w:trHeight w:val="127"/>
          <w:jc w:val="center"/>
          <w:ins w:id="13446" w:author="Milan Jelinek" w:date="2024-03-28T12:29:00Z"/>
        </w:trPr>
        <w:tc>
          <w:tcPr>
            <w:tcW w:w="705" w:type="dxa"/>
            <w:tcBorders>
              <w:top w:val="nil"/>
              <w:left w:val="nil"/>
              <w:right w:val="single" w:sz="4" w:space="0" w:color="auto"/>
            </w:tcBorders>
            <w:shd w:val="clear" w:color="auto" w:fill="auto"/>
            <w:noWrap/>
            <w:vAlign w:val="bottom"/>
            <w:hideMark/>
          </w:tcPr>
          <w:p w14:paraId="0726B7C9" w14:textId="77777777" w:rsidR="00195ADB" w:rsidRPr="00D92CAF" w:rsidRDefault="00195ADB" w:rsidP="00691F8F">
            <w:pPr>
              <w:widowControl/>
              <w:spacing w:after="0" w:line="240" w:lineRule="auto"/>
              <w:rPr>
                <w:ins w:id="13447" w:author="Milan Jelinek" w:date="2024-03-28T12:29:00Z"/>
                <w:rFonts w:eastAsia="MS PGothic" w:cs="Arial"/>
                <w:lang w:val="en-US" w:eastAsia="ja-JP"/>
              </w:rPr>
            </w:pPr>
            <w:ins w:id="13448" w:author="Milan Jelinek" w:date="2024-03-28T12:29:00Z">
              <w:r w:rsidRPr="00D92CAF">
                <w:rPr>
                  <w:rFonts w:eastAsia="SimSun" w:cs="Arial"/>
                </w:rPr>
                <w:t>c27</w:t>
              </w:r>
            </w:ins>
          </w:p>
        </w:tc>
        <w:tc>
          <w:tcPr>
            <w:tcW w:w="2505" w:type="dxa"/>
            <w:tcBorders>
              <w:top w:val="nil"/>
              <w:left w:val="single" w:sz="4" w:space="0" w:color="auto"/>
              <w:right w:val="single" w:sz="4" w:space="0" w:color="auto"/>
            </w:tcBorders>
            <w:shd w:val="clear" w:color="auto" w:fill="auto"/>
            <w:noWrap/>
            <w:vAlign w:val="bottom"/>
            <w:hideMark/>
          </w:tcPr>
          <w:p w14:paraId="73656193" w14:textId="77777777" w:rsidR="00195ADB" w:rsidRPr="00D92CAF" w:rsidRDefault="00195ADB" w:rsidP="00691F8F">
            <w:pPr>
              <w:widowControl/>
              <w:spacing w:after="0" w:line="240" w:lineRule="auto"/>
              <w:rPr>
                <w:ins w:id="13449" w:author="Milan Jelinek" w:date="2024-03-28T12:29:00Z"/>
                <w:rFonts w:eastAsia="MS PGothic" w:cs="Arial"/>
                <w:lang w:val="en-US" w:eastAsia="ja-JP"/>
              </w:rPr>
            </w:pPr>
            <w:ins w:id="13450"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hideMark/>
          </w:tcPr>
          <w:p w14:paraId="135D3027" w14:textId="77777777" w:rsidR="00195ADB" w:rsidRPr="00D92CAF" w:rsidRDefault="00195ADB" w:rsidP="00691F8F">
            <w:pPr>
              <w:widowControl/>
              <w:spacing w:after="0" w:line="240" w:lineRule="auto"/>
              <w:rPr>
                <w:ins w:id="13451" w:author="Milan Jelinek" w:date="2024-03-28T12:29:00Z"/>
                <w:rFonts w:eastAsia="MS PGothic" w:cs="Arial"/>
                <w:lang w:val="en-US" w:eastAsia="ja-JP"/>
              </w:rPr>
            </w:pPr>
            <w:ins w:id="13452" w:author="Milan Jelinek" w:date="2024-03-28T12:29:00Z">
              <w:r>
                <w:rPr>
                  <w:rFonts w:cs="Arial"/>
                </w:rPr>
                <w:t>96</w:t>
              </w:r>
            </w:ins>
          </w:p>
        </w:tc>
        <w:tc>
          <w:tcPr>
            <w:tcW w:w="1388" w:type="dxa"/>
            <w:tcBorders>
              <w:top w:val="nil"/>
              <w:right w:val="single" w:sz="4" w:space="0" w:color="auto"/>
            </w:tcBorders>
            <w:shd w:val="clear" w:color="auto" w:fill="auto"/>
            <w:noWrap/>
            <w:vAlign w:val="bottom"/>
            <w:hideMark/>
          </w:tcPr>
          <w:p w14:paraId="790D036F" w14:textId="77777777" w:rsidR="00195ADB" w:rsidRPr="00D92CAF" w:rsidRDefault="00195ADB" w:rsidP="00691F8F">
            <w:pPr>
              <w:widowControl/>
              <w:spacing w:after="0" w:line="240" w:lineRule="auto"/>
              <w:rPr>
                <w:ins w:id="13453" w:author="Milan Jelinek" w:date="2024-03-28T12:29:00Z"/>
                <w:rFonts w:eastAsia="MS PGothic" w:cs="Arial"/>
                <w:lang w:val="en-US" w:eastAsia="ja-JP"/>
              </w:rPr>
            </w:pPr>
            <w:ins w:id="13454"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0349AD2B" w14:textId="77777777" w:rsidR="00195ADB" w:rsidRPr="00D92CAF" w:rsidRDefault="00195ADB" w:rsidP="00691F8F">
            <w:pPr>
              <w:widowControl/>
              <w:spacing w:after="0" w:line="240" w:lineRule="auto"/>
              <w:rPr>
                <w:ins w:id="13455" w:author="Milan Jelinek" w:date="2024-03-28T12:29:00Z"/>
                <w:rFonts w:eastAsia="MS PGothic" w:cs="Arial"/>
                <w:lang w:val="en-US" w:eastAsia="ja-JP"/>
              </w:rPr>
            </w:pPr>
            <w:ins w:id="13456" w:author="Milan Jelinek" w:date="2024-03-28T12:29:00Z">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ins>
          </w:p>
        </w:tc>
      </w:tr>
      <w:tr w:rsidR="00195ADB" w:rsidRPr="00D92CAF" w14:paraId="37F4CAA6" w14:textId="77777777" w:rsidTr="00691F8F">
        <w:trPr>
          <w:trHeight w:val="130"/>
          <w:jc w:val="center"/>
          <w:ins w:id="13457" w:author="Milan Jelinek" w:date="2024-03-28T12:29:00Z"/>
        </w:trPr>
        <w:tc>
          <w:tcPr>
            <w:tcW w:w="705" w:type="dxa"/>
            <w:tcBorders>
              <w:top w:val="nil"/>
              <w:left w:val="nil"/>
              <w:right w:val="single" w:sz="4" w:space="0" w:color="auto"/>
            </w:tcBorders>
            <w:shd w:val="clear" w:color="auto" w:fill="auto"/>
            <w:noWrap/>
            <w:vAlign w:val="bottom"/>
            <w:hideMark/>
          </w:tcPr>
          <w:p w14:paraId="540C62A7" w14:textId="77777777" w:rsidR="00195ADB" w:rsidRPr="00D92CAF" w:rsidRDefault="00195ADB" w:rsidP="00691F8F">
            <w:pPr>
              <w:widowControl/>
              <w:spacing w:after="0" w:line="240" w:lineRule="auto"/>
              <w:rPr>
                <w:ins w:id="13458" w:author="Milan Jelinek" w:date="2024-03-28T12:29:00Z"/>
                <w:rFonts w:eastAsia="MS PGothic" w:cs="Arial"/>
                <w:lang w:val="en-US" w:eastAsia="ja-JP"/>
              </w:rPr>
            </w:pPr>
            <w:ins w:id="13459" w:author="Milan Jelinek" w:date="2024-03-28T12:29:00Z">
              <w:r w:rsidRPr="00D92CAF">
                <w:rPr>
                  <w:rFonts w:eastAsia="SimSun" w:cs="Arial"/>
                </w:rPr>
                <w:t>c28</w:t>
              </w:r>
            </w:ins>
          </w:p>
        </w:tc>
        <w:tc>
          <w:tcPr>
            <w:tcW w:w="2505" w:type="dxa"/>
            <w:tcBorders>
              <w:top w:val="nil"/>
              <w:left w:val="single" w:sz="4" w:space="0" w:color="auto"/>
              <w:right w:val="single" w:sz="4" w:space="0" w:color="auto"/>
            </w:tcBorders>
            <w:shd w:val="clear" w:color="auto" w:fill="auto"/>
            <w:noWrap/>
            <w:vAlign w:val="bottom"/>
            <w:hideMark/>
          </w:tcPr>
          <w:p w14:paraId="7A318C90" w14:textId="77777777" w:rsidR="00195ADB" w:rsidRPr="00D92CAF" w:rsidRDefault="00195ADB" w:rsidP="00691F8F">
            <w:pPr>
              <w:widowControl/>
              <w:spacing w:after="0" w:line="240" w:lineRule="auto"/>
              <w:rPr>
                <w:ins w:id="13460" w:author="Milan Jelinek" w:date="2024-03-28T12:29:00Z"/>
                <w:rFonts w:eastAsia="MS PGothic" w:cs="Arial"/>
                <w:lang w:val="en-US" w:eastAsia="ja-JP"/>
              </w:rPr>
            </w:pPr>
            <w:ins w:id="13461" w:author="Milan Jelinek" w:date="2024-03-28T12:29:00Z">
              <w:r w:rsidRPr="00D92CAF">
                <w:rPr>
                  <w:rFonts w:cs="Arial"/>
                </w:rPr>
                <w:t>OMASA 2TC</w:t>
              </w:r>
            </w:ins>
          </w:p>
        </w:tc>
        <w:tc>
          <w:tcPr>
            <w:tcW w:w="1185" w:type="dxa"/>
            <w:tcBorders>
              <w:top w:val="nil"/>
              <w:left w:val="single" w:sz="4" w:space="0" w:color="auto"/>
            </w:tcBorders>
            <w:shd w:val="clear" w:color="auto" w:fill="auto"/>
            <w:noWrap/>
            <w:vAlign w:val="bottom"/>
            <w:hideMark/>
          </w:tcPr>
          <w:p w14:paraId="59EA5FBB" w14:textId="77777777" w:rsidR="00195ADB" w:rsidRPr="00D92CAF" w:rsidRDefault="00195ADB" w:rsidP="00691F8F">
            <w:pPr>
              <w:widowControl/>
              <w:spacing w:after="0" w:line="240" w:lineRule="auto"/>
              <w:rPr>
                <w:ins w:id="13462" w:author="Milan Jelinek" w:date="2024-03-28T12:29:00Z"/>
                <w:rFonts w:eastAsia="MS PGothic" w:cs="Arial"/>
                <w:lang w:val="en-US" w:eastAsia="ja-JP"/>
              </w:rPr>
            </w:pPr>
            <w:ins w:id="13463" w:author="Milan Jelinek" w:date="2024-03-28T12:29:00Z">
              <w:r>
                <w:rPr>
                  <w:rFonts w:cs="Arial"/>
                </w:rPr>
                <w:t>128</w:t>
              </w:r>
            </w:ins>
          </w:p>
        </w:tc>
        <w:tc>
          <w:tcPr>
            <w:tcW w:w="1388" w:type="dxa"/>
            <w:tcBorders>
              <w:top w:val="nil"/>
              <w:right w:val="single" w:sz="4" w:space="0" w:color="auto"/>
            </w:tcBorders>
            <w:shd w:val="clear" w:color="auto" w:fill="auto"/>
            <w:noWrap/>
            <w:hideMark/>
          </w:tcPr>
          <w:p w14:paraId="0F6766AC" w14:textId="77777777" w:rsidR="00195ADB" w:rsidRPr="00D92CAF" w:rsidRDefault="00195ADB" w:rsidP="00691F8F">
            <w:pPr>
              <w:widowControl/>
              <w:spacing w:after="0" w:line="240" w:lineRule="auto"/>
              <w:rPr>
                <w:ins w:id="13464" w:author="Milan Jelinek" w:date="2024-03-28T12:29:00Z"/>
                <w:rFonts w:eastAsia="MS PGothic" w:cs="Arial"/>
                <w:lang w:val="en-US" w:eastAsia="ja-JP"/>
              </w:rPr>
            </w:pPr>
            <w:ins w:id="13465"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0CDA90E1" w14:textId="77777777" w:rsidR="00195ADB" w:rsidRPr="00D92CAF" w:rsidRDefault="00195ADB" w:rsidP="00691F8F">
            <w:pPr>
              <w:widowControl/>
              <w:spacing w:after="0" w:line="240" w:lineRule="auto"/>
              <w:rPr>
                <w:ins w:id="13466" w:author="Milan Jelinek" w:date="2024-03-28T12:29:00Z"/>
                <w:rFonts w:eastAsia="MS PGothic" w:cs="Arial"/>
                <w:lang w:val="en-US" w:eastAsia="ja-JP"/>
              </w:rPr>
            </w:pPr>
            <w:ins w:id="13467" w:author="Milan Jelinek" w:date="2024-03-28T12:29:00Z">
              <w:r w:rsidRPr="00D92CAF">
                <w:rPr>
                  <w:rFonts w:eastAsia="MS PGothic" w:cs="Arial"/>
                  <w:lang w:val="en-US" w:eastAsia="ja-JP"/>
                </w:rPr>
                <w:t>C3</w:t>
              </w:r>
              <w:r>
                <w:rPr>
                  <w:rFonts w:eastAsia="MS PGothic" w:cs="Arial"/>
                  <w:lang w:val="en-US" w:eastAsia="ja-JP"/>
                </w:rPr>
                <w:t>4</w:t>
              </w:r>
            </w:ins>
          </w:p>
        </w:tc>
      </w:tr>
      <w:tr w:rsidR="00195ADB" w:rsidRPr="00D92CAF" w14:paraId="79A87437" w14:textId="77777777" w:rsidTr="00691F8F">
        <w:trPr>
          <w:trHeight w:val="52"/>
          <w:jc w:val="center"/>
          <w:ins w:id="13468" w:author="Milan Jelinek" w:date="2024-03-28T12:29:00Z"/>
        </w:trPr>
        <w:tc>
          <w:tcPr>
            <w:tcW w:w="705" w:type="dxa"/>
            <w:tcBorders>
              <w:left w:val="nil"/>
              <w:right w:val="single" w:sz="4" w:space="0" w:color="auto"/>
            </w:tcBorders>
            <w:shd w:val="clear" w:color="auto" w:fill="auto"/>
            <w:noWrap/>
            <w:vAlign w:val="bottom"/>
          </w:tcPr>
          <w:p w14:paraId="450F2403" w14:textId="77777777" w:rsidR="00195ADB" w:rsidRPr="00D92CAF" w:rsidRDefault="00195ADB" w:rsidP="00691F8F">
            <w:pPr>
              <w:widowControl/>
              <w:spacing w:after="0" w:line="240" w:lineRule="auto"/>
              <w:rPr>
                <w:ins w:id="13469" w:author="Milan Jelinek" w:date="2024-03-28T12:29:00Z"/>
                <w:rFonts w:eastAsia="SimSun" w:cs="Arial"/>
              </w:rPr>
            </w:pPr>
            <w:ins w:id="13470" w:author="Milan Jelinek" w:date="2024-03-28T12:29:00Z">
              <w:r w:rsidRPr="00D92CAF">
                <w:rPr>
                  <w:rFonts w:eastAsia="SimSun" w:cs="Arial"/>
                </w:rPr>
                <w:t>c29</w:t>
              </w:r>
            </w:ins>
          </w:p>
        </w:tc>
        <w:tc>
          <w:tcPr>
            <w:tcW w:w="2505" w:type="dxa"/>
            <w:tcBorders>
              <w:left w:val="single" w:sz="4" w:space="0" w:color="auto"/>
              <w:right w:val="single" w:sz="4" w:space="0" w:color="auto"/>
            </w:tcBorders>
            <w:shd w:val="clear" w:color="auto" w:fill="auto"/>
            <w:noWrap/>
            <w:vAlign w:val="bottom"/>
          </w:tcPr>
          <w:p w14:paraId="70E55B88" w14:textId="77777777" w:rsidR="00195ADB" w:rsidRPr="00D92CAF" w:rsidRDefault="00195ADB" w:rsidP="00691F8F">
            <w:pPr>
              <w:widowControl/>
              <w:spacing w:after="0" w:line="240" w:lineRule="auto"/>
              <w:rPr>
                <w:ins w:id="13471" w:author="Milan Jelinek" w:date="2024-03-28T12:29:00Z"/>
                <w:rFonts w:eastAsia="SimSun" w:cs="Arial"/>
              </w:rPr>
            </w:pPr>
            <w:ins w:id="13472" w:author="Milan Jelinek" w:date="2024-03-28T12:29:00Z">
              <w:r w:rsidRPr="00D92CAF">
                <w:rPr>
                  <w:rFonts w:cs="Arial"/>
                </w:rPr>
                <w:t>OMASA 2TC</w:t>
              </w:r>
            </w:ins>
          </w:p>
        </w:tc>
        <w:tc>
          <w:tcPr>
            <w:tcW w:w="1185" w:type="dxa"/>
            <w:tcBorders>
              <w:left w:val="single" w:sz="4" w:space="0" w:color="auto"/>
            </w:tcBorders>
            <w:shd w:val="clear" w:color="auto" w:fill="auto"/>
            <w:noWrap/>
            <w:vAlign w:val="bottom"/>
          </w:tcPr>
          <w:p w14:paraId="29F56572" w14:textId="77777777" w:rsidR="00195ADB" w:rsidRPr="00D92CAF" w:rsidRDefault="00195ADB" w:rsidP="00691F8F">
            <w:pPr>
              <w:widowControl/>
              <w:spacing w:after="0" w:line="240" w:lineRule="auto"/>
              <w:rPr>
                <w:ins w:id="13473" w:author="Milan Jelinek" w:date="2024-03-28T12:29:00Z"/>
                <w:rFonts w:eastAsia="MS PGothic" w:cs="Arial"/>
                <w:lang w:eastAsia="ja-JP"/>
              </w:rPr>
            </w:pPr>
            <w:ins w:id="13474" w:author="Milan Jelinek" w:date="2024-03-28T12:29:00Z">
              <w:r>
                <w:rPr>
                  <w:rFonts w:cs="Arial"/>
                </w:rPr>
                <w:t>192</w:t>
              </w:r>
            </w:ins>
          </w:p>
        </w:tc>
        <w:tc>
          <w:tcPr>
            <w:tcW w:w="1388" w:type="dxa"/>
            <w:tcBorders>
              <w:right w:val="single" w:sz="4" w:space="0" w:color="auto"/>
            </w:tcBorders>
            <w:shd w:val="clear" w:color="auto" w:fill="auto"/>
            <w:noWrap/>
          </w:tcPr>
          <w:p w14:paraId="464195C3" w14:textId="77777777" w:rsidR="00195ADB" w:rsidRPr="00D92CAF" w:rsidRDefault="00195ADB" w:rsidP="00691F8F">
            <w:pPr>
              <w:widowControl/>
              <w:spacing w:after="0" w:line="240" w:lineRule="auto"/>
              <w:rPr>
                <w:ins w:id="13475" w:author="Milan Jelinek" w:date="2024-03-28T12:29:00Z"/>
                <w:rFonts w:eastAsia="SimSun" w:cs="Arial"/>
              </w:rPr>
            </w:pPr>
            <w:ins w:id="13476" w:author="Milan Jelinek" w:date="2024-03-28T12:29:00Z">
              <w:r w:rsidRPr="00D92CAF">
                <w:rPr>
                  <w:rFonts w:eastAsia="SimSun" w:cs="Arial"/>
                </w:rPr>
                <w:t>No errors</w:t>
              </w:r>
            </w:ins>
          </w:p>
        </w:tc>
        <w:tc>
          <w:tcPr>
            <w:tcW w:w="2167" w:type="dxa"/>
            <w:tcBorders>
              <w:left w:val="single" w:sz="4" w:space="0" w:color="auto"/>
              <w:right w:val="single" w:sz="4" w:space="0" w:color="auto"/>
            </w:tcBorders>
            <w:shd w:val="clear" w:color="auto" w:fill="auto"/>
            <w:noWrap/>
            <w:vAlign w:val="bottom"/>
          </w:tcPr>
          <w:p w14:paraId="5D1B4164" w14:textId="77777777" w:rsidR="00195ADB" w:rsidRPr="00D92CAF" w:rsidRDefault="00195ADB" w:rsidP="00691F8F">
            <w:pPr>
              <w:widowControl/>
              <w:spacing w:after="0" w:line="240" w:lineRule="auto"/>
              <w:rPr>
                <w:ins w:id="13477" w:author="Milan Jelinek" w:date="2024-03-28T12:29:00Z"/>
                <w:rFonts w:eastAsia="SimSun" w:cs="Arial"/>
              </w:rPr>
            </w:pPr>
            <w:ins w:id="13478" w:author="Milan Jelinek" w:date="2024-03-28T12:29:00Z">
              <w:r w:rsidRPr="00D92CAF">
                <w:rPr>
                  <w:rFonts w:eastAsia="SimSun" w:cs="Arial"/>
                </w:rPr>
                <w:t>C3</w:t>
              </w:r>
              <w:r>
                <w:rPr>
                  <w:rFonts w:eastAsia="SimSun" w:cs="Arial"/>
                </w:rPr>
                <w:t>5</w:t>
              </w:r>
            </w:ins>
          </w:p>
        </w:tc>
      </w:tr>
      <w:tr w:rsidR="00195ADB" w:rsidRPr="00D92CAF" w14:paraId="3F55997A" w14:textId="77777777" w:rsidTr="00691F8F">
        <w:trPr>
          <w:trHeight w:val="52"/>
          <w:jc w:val="center"/>
          <w:ins w:id="13479"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4E7F487B" w14:textId="77777777" w:rsidR="00195ADB" w:rsidRPr="00D92CAF" w:rsidRDefault="00195ADB" w:rsidP="00691F8F">
            <w:pPr>
              <w:widowControl/>
              <w:spacing w:after="0" w:line="240" w:lineRule="auto"/>
              <w:rPr>
                <w:ins w:id="13480" w:author="Milan Jelinek" w:date="2024-03-28T12:29:00Z"/>
                <w:rFonts w:eastAsia="SimSun" w:cs="Arial"/>
              </w:rPr>
            </w:pPr>
            <w:ins w:id="13481" w:author="Milan Jelinek" w:date="2024-03-28T12:29:00Z">
              <w:r w:rsidRPr="00D92CAF">
                <w:rPr>
                  <w:rFonts w:eastAsia="SimSun" w:cs="Arial"/>
                </w:rPr>
                <w:t>c30</w:t>
              </w:r>
            </w:ins>
          </w:p>
        </w:tc>
        <w:tc>
          <w:tcPr>
            <w:tcW w:w="2505" w:type="dxa"/>
            <w:tcBorders>
              <w:left w:val="single" w:sz="4" w:space="0" w:color="auto"/>
              <w:bottom w:val="single" w:sz="4" w:space="0" w:color="auto"/>
              <w:right w:val="single" w:sz="4" w:space="0" w:color="auto"/>
            </w:tcBorders>
            <w:shd w:val="clear" w:color="auto" w:fill="auto"/>
            <w:noWrap/>
            <w:vAlign w:val="bottom"/>
          </w:tcPr>
          <w:p w14:paraId="040C831C" w14:textId="77777777" w:rsidR="00195ADB" w:rsidRPr="00D92CAF" w:rsidRDefault="00195ADB" w:rsidP="00691F8F">
            <w:pPr>
              <w:widowControl/>
              <w:spacing w:after="0" w:line="240" w:lineRule="auto"/>
              <w:rPr>
                <w:ins w:id="13482" w:author="Milan Jelinek" w:date="2024-03-28T12:29:00Z"/>
                <w:rFonts w:eastAsia="SimSun" w:cs="Arial"/>
              </w:rPr>
            </w:pPr>
            <w:ins w:id="13483" w:author="Milan Jelinek" w:date="2024-03-28T12:29:00Z">
              <w:r w:rsidRPr="00D92CAF">
                <w:rPr>
                  <w:rFonts w:cs="Arial"/>
                </w:rPr>
                <w:t>OMASA 2TC</w:t>
              </w:r>
            </w:ins>
          </w:p>
        </w:tc>
        <w:tc>
          <w:tcPr>
            <w:tcW w:w="1185" w:type="dxa"/>
            <w:tcBorders>
              <w:left w:val="single" w:sz="4" w:space="0" w:color="auto"/>
              <w:bottom w:val="single" w:sz="4" w:space="0" w:color="auto"/>
            </w:tcBorders>
            <w:shd w:val="clear" w:color="auto" w:fill="auto"/>
            <w:noWrap/>
            <w:vAlign w:val="bottom"/>
          </w:tcPr>
          <w:p w14:paraId="6F0E7647" w14:textId="77777777" w:rsidR="00195ADB" w:rsidRPr="00D92CAF" w:rsidRDefault="00195ADB" w:rsidP="00691F8F">
            <w:pPr>
              <w:widowControl/>
              <w:spacing w:after="0" w:line="240" w:lineRule="auto"/>
              <w:rPr>
                <w:ins w:id="13484" w:author="Milan Jelinek" w:date="2024-03-28T12:29:00Z"/>
                <w:rFonts w:eastAsia="MS PGothic" w:cs="Arial"/>
                <w:lang w:eastAsia="ja-JP"/>
              </w:rPr>
            </w:pPr>
            <w:ins w:id="13485" w:author="Milan Jelinek" w:date="2024-03-28T12:29:00Z">
              <w:r>
                <w:rPr>
                  <w:rFonts w:cs="Arial"/>
                </w:rPr>
                <w:t>256</w:t>
              </w:r>
            </w:ins>
          </w:p>
        </w:tc>
        <w:tc>
          <w:tcPr>
            <w:tcW w:w="1388" w:type="dxa"/>
            <w:tcBorders>
              <w:bottom w:val="single" w:sz="4" w:space="0" w:color="auto"/>
              <w:right w:val="single" w:sz="4" w:space="0" w:color="auto"/>
            </w:tcBorders>
            <w:shd w:val="clear" w:color="auto" w:fill="auto"/>
            <w:noWrap/>
          </w:tcPr>
          <w:p w14:paraId="18DC68F9" w14:textId="77777777" w:rsidR="00195ADB" w:rsidRPr="00D92CAF" w:rsidRDefault="00195ADB" w:rsidP="00691F8F">
            <w:pPr>
              <w:widowControl/>
              <w:spacing w:after="0" w:line="240" w:lineRule="auto"/>
              <w:rPr>
                <w:ins w:id="13486" w:author="Milan Jelinek" w:date="2024-03-28T12:29:00Z"/>
                <w:rFonts w:eastAsia="SimSun" w:cs="Arial"/>
              </w:rPr>
            </w:pPr>
            <w:ins w:id="13487"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5AB3D094" w14:textId="77777777" w:rsidR="00195ADB" w:rsidRPr="00D92CAF" w:rsidRDefault="00195ADB" w:rsidP="00691F8F">
            <w:pPr>
              <w:widowControl/>
              <w:spacing w:after="0" w:line="240" w:lineRule="auto"/>
              <w:rPr>
                <w:ins w:id="13488" w:author="Milan Jelinek" w:date="2024-03-28T12:29:00Z"/>
                <w:rFonts w:eastAsia="SimSun" w:cs="Arial"/>
              </w:rPr>
            </w:pPr>
            <w:ins w:id="13489" w:author="Milan Jelinek" w:date="2024-03-28T12:29:00Z">
              <w:r w:rsidRPr="00D92CAF">
                <w:rPr>
                  <w:rFonts w:eastAsia="SimSun" w:cs="Arial"/>
                </w:rPr>
                <w:t>C3</w:t>
              </w:r>
              <w:r>
                <w:rPr>
                  <w:rFonts w:eastAsia="SimSun" w:cs="Arial"/>
                </w:rPr>
                <w:t>6</w:t>
              </w:r>
            </w:ins>
          </w:p>
        </w:tc>
      </w:tr>
      <w:tr w:rsidR="00195ADB" w:rsidRPr="00D92CAF" w14:paraId="32EA8A3F" w14:textId="77777777" w:rsidTr="00691F8F">
        <w:trPr>
          <w:trHeight w:val="52"/>
          <w:jc w:val="center"/>
          <w:ins w:id="13490" w:author="Milan Jelinek" w:date="2024-03-28T12:29:00Z"/>
        </w:trPr>
        <w:tc>
          <w:tcPr>
            <w:tcW w:w="705" w:type="dxa"/>
            <w:tcBorders>
              <w:top w:val="single" w:sz="4" w:space="0" w:color="auto"/>
              <w:left w:val="nil"/>
              <w:right w:val="single" w:sz="4" w:space="0" w:color="auto"/>
            </w:tcBorders>
            <w:shd w:val="clear" w:color="auto" w:fill="auto"/>
            <w:noWrap/>
            <w:vAlign w:val="bottom"/>
            <w:hideMark/>
          </w:tcPr>
          <w:p w14:paraId="51EDC3BF" w14:textId="77777777" w:rsidR="00195ADB" w:rsidRPr="00D92CAF" w:rsidRDefault="00195ADB" w:rsidP="00691F8F">
            <w:pPr>
              <w:widowControl/>
              <w:spacing w:after="0" w:line="240" w:lineRule="auto"/>
              <w:rPr>
                <w:ins w:id="13491" w:author="Milan Jelinek" w:date="2024-03-28T12:29:00Z"/>
                <w:rFonts w:eastAsia="MS PGothic" w:cs="Arial"/>
                <w:lang w:val="en-US" w:eastAsia="ja-JP"/>
              </w:rPr>
            </w:pPr>
            <w:ins w:id="13492" w:author="Milan Jelinek" w:date="2024-03-28T12:29:00Z">
              <w:r w:rsidRPr="00D92CAF">
                <w:rPr>
                  <w:rFonts w:eastAsia="SimSun" w:cs="Arial"/>
                </w:rPr>
                <w:t>c31</w:t>
              </w:r>
            </w:ins>
          </w:p>
        </w:tc>
        <w:tc>
          <w:tcPr>
            <w:tcW w:w="2505" w:type="dxa"/>
            <w:tcBorders>
              <w:top w:val="single" w:sz="4" w:space="0" w:color="auto"/>
              <w:left w:val="single" w:sz="4" w:space="0" w:color="auto"/>
              <w:right w:val="single" w:sz="4" w:space="0" w:color="auto"/>
            </w:tcBorders>
            <w:shd w:val="clear" w:color="auto" w:fill="auto"/>
            <w:noWrap/>
            <w:vAlign w:val="bottom"/>
            <w:hideMark/>
          </w:tcPr>
          <w:p w14:paraId="297B5BD7" w14:textId="77777777" w:rsidR="00195ADB" w:rsidRPr="00D92CAF" w:rsidRDefault="00195ADB" w:rsidP="00691F8F">
            <w:pPr>
              <w:widowControl/>
              <w:spacing w:after="0" w:line="240" w:lineRule="auto"/>
              <w:rPr>
                <w:ins w:id="13493" w:author="Milan Jelinek" w:date="2024-03-28T12:29:00Z"/>
                <w:rFonts w:eastAsia="MS PGothic" w:cs="Arial"/>
                <w:lang w:val="en-US" w:eastAsia="ja-JP"/>
              </w:rPr>
            </w:pPr>
            <w:ins w:id="13494" w:author="Milan Jelinek" w:date="2024-03-28T12:29:00Z">
              <w:r w:rsidRPr="00D92CAF">
                <w:rPr>
                  <w:rFonts w:cs="Arial"/>
                </w:rPr>
                <w:t>ISM + MASA</w:t>
              </w:r>
            </w:ins>
          </w:p>
        </w:tc>
        <w:tc>
          <w:tcPr>
            <w:tcW w:w="1185" w:type="dxa"/>
            <w:tcBorders>
              <w:top w:val="single" w:sz="4" w:space="0" w:color="auto"/>
              <w:left w:val="single" w:sz="4" w:space="0" w:color="auto"/>
            </w:tcBorders>
            <w:shd w:val="clear" w:color="auto" w:fill="auto"/>
            <w:noWrap/>
            <w:vAlign w:val="bottom"/>
            <w:hideMark/>
          </w:tcPr>
          <w:p w14:paraId="7C7F1EB1" w14:textId="77777777" w:rsidR="00195ADB" w:rsidRPr="00D92CAF" w:rsidRDefault="00195ADB" w:rsidP="00691F8F">
            <w:pPr>
              <w:widowControl/>
              <w:spacing w:after="0" w:line="240" w:lineRule="auto"/>
              <w:rPr>
                <w:ins w:id="13495" w:author="Milan Jelinek" w:date="2024-03-28T12:29:00Z"/>
                <w:rFonts w:eastAsia="MS PGothic" w:cs="Arial"/>
                <w:lang w:val="en-US" w:eastAsia="ja-JP"/>
              </w:rPr>
            </w:pPr>
            <w:ins w:id="13496" w:author="Milan Jelinek" w:date="2024-03-28T12:29:00Z">
              <w:r>
                <w:rPr>
                  <w:rFonts w:cs="Arial"/>
                </w:rPr>
                <w:t>24,4 + 24,4</w:t>
              </w:r>
            </w:ins>
          </w:p>
        </w:tc>
        <w:tc>
          <w:tcPr>
            <w:tcW w:w="1388" w:type="dxa"/>
            <w:tcBorders>
              <w:top w:val="single" w:sz="4" w:space="0" w:color="auto"/>
              <w:right w:val="single" w:sz="4" w:space="0" w:color="auto"/>
            </w:tcBorders>
            <w:shd w:val="clear" w:color="auto" w:fill="auto"/>
            <w:noWrap/>
            <w:hideMark/>
          </w:tcPr>
          <w:p w14:paraId="33C97977" w14:textId="77777777" w:rsidR="00195ADB" w:rsidRPr="00D92CAF" w:rsidRDefault="00195ADB" w:rsidP="00691F8F">
            <w:pPr>
              <w:widowControl/>
              <w:spacing w:after="0" w:line="240" w:lineRule="auto"/>
              <w:rPr>
                <w:ins w:id="13497" w:author="Milan Jelinek" w:date="2024-03-28T12:29:00Z"/>
                <w:rFonts w:eastAsia="MS PGothic" w:cs="Arial"/>
                <w:lang w:val="en-US" w:eastAsia="ja-JP"/>
              </w:rPr>
            </w:pPr>
            <w:ins w:id="13498" w:author="Milan Jelinek" w:date="2024-03-28T12:29:00Z">
              <w:r w:rsidRPr="00D92CAF">
                <w:rPr>
                  <w:rFonts w:eastAsia="SimSun" w:cs="Arial"/>
                </w:rPr>
                <w:t>No errors</w:t>
              </w:r>
            </w:ins>
          </w:p>
        </w:tc>
        <w:tc>
          <w:tcPr>
            <w:tcW w:w="2167" w:type="dxa"/>
            <w:tcBorders>
              <w:top w:val="single" w:sz="4" w:space="0" w:color="auto"/>
              <w:left w:val="single" w:sz="4" w:space="0" w:color="auto"/>
              <w:right w:val="single" w:sz="4" w:space="0" w:color="auto"/>
            </w:tcBorders>
            <w:shd w:val="clear" w:color="auto" w:fill="auto"/>
            <w:noWrap/>
            <w:vAlign w:val="bottom"/>
          </w:tcPr>
          <w:p w14:paraId="5345AC29" w14:textId="77777777" w:rsidR="00195ADB" w:rsidRPr="00D92CAF" w:rsidRDefault="00195ADB" w:rsidP="00691F8F">
            <w:pPr>
              <w:widowControl/>
              <w:spacing w:after="0" w:line="240" w:lineRule="auto"/>
              <w:rPr>
                <w:ins w:id="13499" w:author="Milan Jelinek" w:date="2024-03-28T12:29:00Z"/>
                <w:rFonts w:eastAsia="MS PGothic" w:cs="Arial"/>
                <w:lang w:val="en-US" w:eastAsia="ja-JP"/>
              </w:rPr>
            </w:pPr>
          </w:p>
        </w:tc>
      </w:tr>
      <w:tr w:rsidR="00195ADB" w:rsidRPr="00D92CAF" w14:paraId="41E52494" w14:textId="77777777" w:rsidTr="00691F8F">
        <w:trPr>
          <w:trHeight w:val="52"/>
          <w:jc w:val="center"/>
          <w:ins w:id="13500" w:author="Milan Jelinek" w:date="2024-03-28T12:29:00Z"/>
        </w:trPr>
        <w:tc>
          <w:tcPr>
            <w:tcW w:w="705" w:type="dxa"/>
            <w:tcBorders>
              <w:left w:val="nil"/>
              <w:bottom w:val="nil"/>
              <w:right w:val="single" w:sz="4" w:space="0" w:color="auto"/>
            </w:tcBorders>
            <w:shd w:val="clear" w:color="auto" w:fill="auto"/>
            <w:noWrap/>
            <w:vAlign w:val="bottom"/>
            <w:hideMark/>
          </w:tcPr>
          <w:p w14:paraId="6AC65532" w14:textId="77777777" w:rsidR="00195ADB" w:rsidRPr="00D92CAF" w:rsidRDefault="00195ADB" w:rsidP="00691F8F">
            <w:pPr>
              <w:widowControl/>
              <w:spacing w:after="0" w:line="240" w:lineRule="auto"/>
              <w:rPr>
                <w:ins w:id="13501" w:author="Milan Jelinek" w:date="2024-03-28T12:29:00Z"/>
                <w:rFonts w:eastAsia="MS PGothic" w:cs="Arial"/>
                <w:lang w:val="en-US" w:eastAsia="ja-JP"/>
              </w:rPr>
            </w:pPr>
            <w:ins w:id="13502" w:author="Milan Jelinek" w:date="2024-03-28T12:29:00Z">
              <w:r w:rsidRPr="00D92CAF">
                <w:rPr>
                  <w:rFonts w:eastAsia="SimSun" w:cs="Arial"/>
                </w:rPr>
                <w:t>c32</w:t>
              </w:r>
            </w:ins>
          </w:p>
        </w:tc>
        <w:tc>
          <w:tcPr>
            <w:tcW w:w="2505" w:type="dxa"/>
            <w:tcBorders>
              <w:left w:val="single" w:sz="4" w:space="0" w:color="auto"/>
              <w:bottom w:val="nil"/>
              <w:right w:val="single" w:sz="4" w:space="0" w:color="auto"/>
            </w:tcBorders>
            <w:shd w:val="clear" w:color="auto" w:fill="auto"/>
            <w:noWrap/>
            <w:vAlign w:val="bottom"/>
            <w:hideMark/>
          </w:tcPr>
          <w:p w14:paraId="55BF55D9" w14:textId="77777777" w:rsidR="00195ADB" w:rsidRPr="00D92CAF" w:rsidRDefault="00195ADB" w:rsidP="00691F8F">
            <w:pPr>
              <w:widowControl/>
              <w:spacing w:after="0" w:line="240" w:lineRule="auto"/>
              <w:rPr>
                <w:ins w:id="13503" w:author="Milan Jelinek" w:date="2024-03-28T12:29:00Z"/>
                <w:rFonts w:eastAsia="MS PGothic" w:cs="Arial"/>
                <w:lang w:val="en-US" w:eastAsia="ja-JP"/>
              </w:rPr>
            </w:pPr>
            <w:ins w:id="13504" w:author="Milan Jelinek" w:date="2024-03-28T12:29:00Z">
              <w:r w:rsidRPr="00D92CAF">
                <w:rPr>
                  <w:rFonts w:cs="Arial"/>
                </w:rPr>
                <w:t>ISM + MASA</w:t>
              </w:r>
            </w:ins>
          </w:p>
        </w:tc>
        <w:tc>
          <w:tcPr>
            <w:tcW w:w="1185" w:type="dxa"/>
            <w:tcBorders>
              <w:left w:val="nil"/>
              <w:bottom w:val="nil"/>
              <w:right w:val="nil"/>
            </w:tcBorders>
            <w:shd w:val="clear" w:color="auto" w:fill="auto"/>
            <w:noWrap/>
            <w:vAlign w:val="bottom"/>
            <w:hideMark/>
          </w:tcPr>
          <w:p w14:paraId="284D5B3F" w14:textId="77777777" w:rsidR="00195ADB" w:rsidRPr="00D92CAF" w:rsidRDefault="00195ADB" w:rsidP="00691F8F">
            <w:pPr>
              <w:widowControl/>
              <w:spacing w:after="0" w:line="240" w:lineRule="auto"/>
              <w:rPr>
                <w:ins w:id="13505" w:author="Milan Jelinek" w:date="2024-03-28T12:29:00Z"/>
                <w:rFonts w:eastAsia="MS PGothic" w:cs="Arial"/>
                <w:lang w:val="en-US" w:eastAsia="ja-JP"/>
              </w:rPr>
            </w:pPr>
            <w:ins w:id="13506" w:author="Milan Jelinek" w:date="2024-03-28T12:29:00Z">
              <w:r>
                <w:rPr>
                  <w:rFonts w:cs="Arial"/>
                </w:rPr>
                <w:t>32 + 32</w:t>
              </w:r>
            </w:ins>
          </w:p>
        </w:tc>
        <w:tc>
          <w:tcPr>
            <w:tcW w:w="1388" w:type="dxa"/>
            <w:tcBorders>
              <w:left w:val="nil"/>
              <w:bottom w:val="nil"/>
              <w:right w:val="single" w:sz="4" w:space="0" w:color="auto"/>
            </w:tcBorders>
            <w:shd w:val="clear" w:color="auto" w:fill="auto"/>
            <w:noWrap/>
            <w:vAlign w:val="bottom"/>
            <w:hideMark/>
          </w:tcPr>
          <w:p w14:paraId="3AB24B91" w14:textId="77777777" w:rsidR="00195ADB" w:rsidRPr="00D92CAF" w:rsidRDefault="00195ADB" w:rsidP="00691F8F">
            <w:pPr>
              <w:widowControl/>
              <w:spacing w:after="0" w:line="240" w:lineRule="auto"/>
              <w:rPr>
                <w:ins w:id="13507" w:author="Milan Jelinek" w:date="2024-03-28T12:29:00Z"/>
                <w:rFonts w:eastAsia="MS PGothic" w:cs="Arial"/>
                <w:lang w:val="en-US" w:eastAsia="ja-JP"/>
              </w:rPr>
            </w:pPr>
            <w:ins w:id="13508" w:author="Milan Jelinek" w:date="2024-03-28T12:29:00Z">
              <w:r w:rsidRPr="00D92CAF">
                <w:rPr>
                  <w:rFonts w:eastAsia="SimSun" w:cs="Arial"/>
                </w:rPr>
                <w:t>No errors</w:t>
              </w:r>
            </w:ins>
          </w:p>
        </w:tc>
        <w:tc>
          <w:tcPr>
            <w:tcW w:w="2167" w:type="dxa"/>
            <w:tcBorders>
              <w:left w:val="single" w:sz="4" w:space="0" w:color="auto"/>
              <w:bottom w:val="nil"/>
              <w:right w:val="single" w:sz="4" w:space="0" w:color="auto"/>
            </w:tcBorders>
            <w:shd w:val="clear" w:color="auto" w:fill="auto"/>
            <w:noWrap/>
            <w:vAlign w:val="bottom"/>
          </w:tcPr>
          <w:p w14:paraId="6509BEAF" w14:textId="77777777" w:rsidR="00195ADB" w:rsidRPr="00D92CAF" w:rsidRDefault="00195ADB" w:rsidP="00691F8F">
            <w:pPr>
              <w:widowControl/>
              <w:spacing w:after="0" w:line="240" w:lineRule="auto"/>
              <w:rPr>
                <w:ins w:id="13509" w:author="Milan Jelinek" w:date="2024-03-28T12:29:00Z"/>
                <w:rFonts w:eastAsia="MS PGothic" w:cs="Arial"/>
                <w:lang w:val="en-US" w:eastAsia="ja-JP"/>
              </w:rPr>
            </w:pPr>
          </w:p>
        </w:tc>
      </w:tr>
      <w:tr w:rsidR="00195ADB" w:rsidRPr="00D92CAF" w14:paraId="7D47C45F" w14:textId="77777777" w:rsidTr="00691F8F">
        <w:trPr>
          <w:trHeight w:val="57"/>
          <w:jc w:val="center"/>
          <w:ins w:id="13510" w:author="Milan Jelinek" w:date="2024-03-28T12:29:00Z"/>
        </w:trPr>
        <w:tc>
          <w:tcPr>
            <w:tcW w:w="705" w:type="dxa"/>
            <w:tcBorders>
              <w:top w:val="nil"/>
              <w:left w:val="nil"/>
              <w:bottom w:val="nil"/>
              <w:right w:val="single" w:sz="4" w:space="0" w:color="auto"/>
            </w:tcBorders>
            <w:shd w:val="clear" w:color="auto" w:fill="auto"/>
            <w:noWrap/>
            <w:vAlign w:val="bottom"/>
            <w:hideMark/>
          </w:tcPr>
          <w:p w14:paraId="0EB915EA" w14:textId="77777777" w:rsidR="00195ADB" w:rsidRPr="00D92CAF" w:rsidRDefault="00195ADB" w:rsidP="00691F8F">
            <w:pPr>
              <w:widowControl/>
              <w:spacing w:after="0" w:line="240" w:lineRule="auto"/>
              <w:rPr>
                <w:ins w:id="13511" w:author="Milan Jelinek" w:date="2024-03-28T12:29:00Z"/>
                <w:rFonts w:eastAsia="MS PGothic" w:cs="Arial"/>
                <w:lang w:val="en-US" w:eastAsia="ja-JP"/>
              </w:rPr>
            </w:pPr>
            <w:ins w:id="13512" w:author="Milan Jelinek" w:date="2024-03-28T12:29:00Z">
              <w:r w:rsidRPr="00D92CAF">
                <w:rPr>
                  <w:rFonts w:eastAsia="SimSun" w:cs="Arial"/>
                </w:rPr>
                <w:t>c33</w:t>
              </w:r>
            </w:ins>
          </w:p>
        </w:tc>
        <w:tc>
          <w:tcPr>
            <w:tcW w:w="2505" w:type="dxa"/>
            <w:tcBorders>
              <w:top w:val="nil"/>
              <w:left w:val="single" w:sz="4" w:space="0" w:color="auto"/>
              <w:bottom w:val="nil"/>
              <w:right w:val="single" w:sz="4" w:space="0" w:color="auto"/>
            </w:tcBorders>
            <w:shd w:val="clear" w:color="auto" w:fill="auto"/>
            <w:noWrap/>
            <w:vAlign w:val="bottom"/>
            <w:hideMark/>
          </w:tcPr>
          <w:p w14:paraId="6D8A64CF" w14:textId="77777777" w:rsidR="00195ADB" w:rsidRPr="00D92CAF" w:rsidRDefault="00195ADB" w:rsidP="00691F8F">
            <w:pPr>
              <w:widowControl/>
              <w:spacing w:after="0" w:line="240" w:lineRule="auto"/>
              <w:rPr>
                <w:ins w:id="13513" w:author="Milan Jelinek" w:date="2024-03-28T12:29:00Z"/>
                <w:rFonts w:eastAsia="MS PGothic" w:cs="Arial"/>
                <w:lang w:val="en-US" w:eastAsia="ja-JP"/>
              </w:rPr>
            </w:pPr>
            <w:ins w:id="13514" w:author="Milan Jelinek" w:date="2024-03-28T12:29: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714A38E1" w14:textId="77777777" w:rsidR="00195ADB" w:rsidRPr="00D92CAF" w:rsidRDefault="00195ADB" w:rsidP="00691F8F">
            <w:pPr>
              <w:widowControl/>
              <w:spacing w:after="0" w:line="240" w:lineRule="auto"/>
              <w:rPr>
                <w:ins w:id="13515" w:author="Milan Jelinek" w:date="2024-03-28T12:29:00Z"/>
                <w:rFonts w:eastAsia="MS PGothic" w:cs="Arial"/>
                <w:lang w:val="en-US" w:eastAsia="ja-JP"/>
              </w:rPr>
            </w:pPr>
            <w:ins w:id="13516" w:author="Milan Jelinek" w:date="2024-03-28T12:29:00Z">
              <w:r>
                <w:rPr>
                  <w:rFonts w:cs="Arial"/>
                </w:rPr>
                <w:t>48 + 48</w:t>
              </w:r>
            </w:ins>
          </w:p>
        </w:tc>
        <w:tc>
          <w:tcPr>
            <w:tcW w:w="1388" w:type="dxa"/>
            <w:tcBorders>
              <w:top w:val="nil"/>
              <w:left w:val="nil"/>
              <w:bottom w:val="nil"/>
              <w:right w:val="single" w:sz="4" w:space="0" w:color="auto"/>
            </w:tcBorders>
            <w:shd w:val="clear" w:color="auto" w:fill="auto"/>
            <w:noWrap/>
            <w:vAlign w:val="bottom"/>
            <w:hideMark/>
          </w:tcPr>
          <w:p w14:paraId="47750E4B" w14:textId="77777777" w:rsidR="00195ADB" w:rsidRPr="00D92CAF" w:rsidRDefault="00195ADB" w:rsidP="00691F8F">
            <w:pPr>
              <w:widowControl/>
              <w:spacing w:after="0" w:line="240" w:lineRule="auto"/>
              <w:rPr>
                <w:ins w:id="13517" w:author="Milan Jelinek" w:date="2024-03-28T12:29:00Z"/>
                <w:rFonts w:eastAsia="MS PGothic" w:cs="Arial"/>
                <w:lang w:val="en-US" w:eastAsia="ja-JP"/>
              </w:rPr>
            </w:pPr>
            <w:ins w:id="13518"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70B22524" w14:textId="77777777" w:rsidR="00195ADB" w:rsidRPr="00D92CAF" w:rsidRDefault="00195ADB" w:rsidP="00691F8F">
            <w:pPr>
              <w:widowControl/>
              <w:spacing w:after="0" w:line="240" w:lineRule="auto"/>
              <w:rPr>
                <w:ins w:id="13519" w:author="Milan Jelinek" w:date="2024-03-28T12:29:00Z"/>
                <w:rFonts w:eastAsia="MS PGothic" w:cs="Arial"/>
                <w:lang w:val="en-US" w:eastAsia="ja-JP"/>
              </w:rPr>
            </w:pPr>
          </w:p>
        </w:tc>
      </w:tr>
      <w:tr w:rsidR="00195ADB" w:rsidRPr="00D92CAF" w14:paraId="179AE7BC" w14:textId="77777777" w:rsidTr="00691F8F">
        <w:trPr>
          <w:trHeight w:val="90"/>
          <w:jc w:val="center"/>
          <w:ins w:id="13520" w:author="Milan Jelinek" w:date="2024-03-28T12:29:00Z"/>
        </w:trPr>
        <w:tc>
          <w:tcPr>
            <w:tcW w:w="705" w:type="dxa"/>
            <w:tcBorders>
              <w:top w:val="nil"/>
              <w:left w:val="nil"/>
              <w:bottom w:val="nil"/>
              <w:right w:val="single" w:sz="4" w:space="0" w:color="auto"/>
            </w:tcBorders>
            <w:shd w:val="clear" w:color="auto" w:fill="auto"/>
            <w:noWrap/>
            <w:vAlign w:val="bottom"/>
            <w:hideMark/>
          </w:tcPr>
          <w:p w14:paraId="454558BD" w14:textId="77777777" w:rsidR="00195ADB" w:rsidRPr="00D92CAF" w:rsidRDefault="00195ADB" w:rsidP="00691F8F">
            <w:pPr>
              <w:widowControl/>
              <w:spacing w:after="0" w:line="240" w:lineRule="auto"/>
              <w:rPr>
                <w:ins w:id="13521" w:author="Milan Jelinek" w:date="2024-03-28T12:29:00Z"/>
                <w:rFonts w:eastAsia="MS PGothic" w:cs="Arial"/>
                <w:lang w:val="en-US" w:eastAsia="ja-JP"/>
              </w:rPr>
            </w:pPr>
            <w:ins w:id="13522" w:author="Milan Jelinek" w:date="2024-03-28T12:29:00Z">
              <w:r w:rsidRPr="00D92CAF">
                <w:rPr>
                  <w:rFonts w:eastAsia="SimSun" w:cs="Arial"/>
                </w:rPr>
                <w:t>c34</w:t>
              </w:r>
            </w:ins>
          </w:p>
        </w:tc>
        <w:tc>
          <w:tcPr>
            <w:tcW w:w="2505" w:type="dxa"/>
            <w:tcBorders>
              <w:top w:val="nil"/>
              <w:left w:val="single" w:sz="4" w:space="0" w:color="auto"/>
              <w:bottom w:val="nil"/>
              <w:right w:val="single" w:sz="4" w:space="0" w:color="auto"/>
            </w:tcBorders>
            <w:shd w:val="clear" w:color="auto" w:fill="auto"/>
            <w:noWrap/>
            <w:vAlign w:val="bottom"/>
            <w:hideMark/>
          </w:tcPr>
          <w:p w14:paraId="106A179D" w14:textId="77777777" w:rsidR="00195ADB" w:rsidRPr="00D92CAF" w:rsidRDefault="00195ADB" w:rsidP="00691F8F">
            <w:pPr>
              <w:widowControl/>
              <w:spacing w:after="0" w:line="240" w:lineRule="auto"/>
              <w:rPr>
                <w:ins w:id="13523" w:author="Milan Jelinek" w:date="2024-03-28T12:29:00Z"/>
                <w:rFonts w:eastAsia="MS PGothic" w:cs="Arial"/>
                <w:lang w:val="en-US" w:eastAsia="ja-JP"/>
              </w:rPr>
            </w:pPr>
            <w:ins w:id="13524" w:author="Milan Jelinek" w:date="2024-03-28T12:29:00Z">
              <w:r w:rsidRPr="00D92CAF">
                <w:rPr>
                  <w:rFonts w:cs="Arial"/>
                </w:rPr>
                <w:t>ISM + MASA</w:t>
              </w:r>
            </w:ins>
          </w:p>
        </w:tc>
        <w:tc>
          <w:tcPr>
            <w:tcW w:w="1185" w:type="dxa"/>
            <w:tcBorders>
              <w:top w:val="nil"/>
              <w:left w:val="nil"/>
              <w:bottom w:val="nil"/>
              <w:right w:val="nil"/>
            </w:tcBorders>
            <w:shd w:val="clear" w:color="auto" w:fill="auto"/>
            <w:noWrap/>
            <w:vAlign w:val="bottom"/>
            <w:hideMark/>
          </w:tcPr>
          <w:p w14:paraId="5118AA6A" w14:textId="77777777" w:rsidR="00195ADB" w:rsidRPr="00D92CAF" w:rsidRDefault="00195ADB" w:rsidP="00691F8F">
            <w:pPr>
              <w:widowControl/>
              <w:spacing w:after="0" w:line="240" w:lineRule="auto"/>
              <w:rPr>
                <w:ins w:id="13525" w:author="Milan Jelinek" w:date="2024-03-28T12:29:00Z"/>
                <w:rFonts w:eastAsia="MS PGothic" w:cs="Arial"/>
                <w:lang w:val="en-US" w:eastAsia="ja-JP"/>
              </w:rPr>
            </w:pPr>
            <w:ins w:id="13526" w:author="Milan Jelinek" w:date="2024-03-28T12:29:00Z">
              <w:r>
                <w:rPr>
                  <w:rFonts w:cs="Arial"/>
                </w:rPr>
                <w:t>64 + 64</w:t>
              </w:r>
            </w:ins>
          </w:p>
        </w:tc>
        <w:tc>
          <w:tcPr>
            <w:tcW w:w="1388" w:type="dxa"/>
            <w:tcBorders>
              <w:top w:val="nil"/>
              <w:left w:val="nil"/>
              <w:bottom w:val="nil"/>
              <w:right w:val="single" w:sz="4" w:space="0" w:color="auto"/>
            </w:tcBorders>
            <w:shd w:val="clear" w:color="auto" w:fill="auto"/>
            <w:noWrap/>
            <w:vAlign w:val="bottom"/>
            <w:hideMark/>
          </w:tcPr>
          <w:p w14:paraId="3A4E902E" w14:textId="77777777" w:rsidR="00195ADB" w:rsidRPr="00D92CAF" w:rsidRDefault="00195ADB" w:rsidP="00691F8F">
            <w:pPr>
              <w:widowControl/>
              <w:spacing w:after="0" w:line="240" w:lineRule="auto"/>
              <w:rPr>
                <w:ins w:id="13527" w:author="Milan Jelinek" w:date="2024-03-28T12:29:00Z"/>
                <w:rFonts w:eastAsia="MS PGothic" w:cs="Arial"/>
                <w:lang w:val="en-US" w:eastAsia="ja-JP"/>
              </w:rPr>
            </w:pPr>
            <w:ins w:id="13528" w:author="Milan Jelinek" w:date="2024-03-28T12:29:00Z">
              <w:r w:rsidRPr="00D92CAF">
                <w:rPr>
                  <w:rFonts w:eastAsia="SimSun" w:cs="Arial"/>
                </w:rPr>
                <w:t>No errors</w:t>
              </w:r>
            </w:ins>
          </w:p>
        </w:tc>
        <w:tc>
          <w:tcPr>
            <w:tcW w:w="2167" w:type="dxa"/>
            <w:tcBorders>
              <w:top w:val="nil"/>
              <w:left w:val="single" w:sz="4" w:space="0" w:color="auto"/>
              <w:bottom w:val="nil"/>
              <w:right w:val="single" w:sz="4" w:space="0" w:color="auto"/>
            </w:tcBorders>
            <w:shd w:val="clear" w:color="auto" w:fill="auto"/>
            <w:noWrap/>
            <w:vAlign w:val="bottom"/>
          </w:tcPr>
          <w:p w14:paraId="72FE0F39" w14:textId="77777777" w:rsidR="00195ADB" w:rsidRPr="00D92CAF" w:rsidRDefault="00195ADB" w:rsidP="00691F8F">
            <w:pPr>
              <w:widowControl/>
              <w:spacing w:after="0" w:line="240" w:lineRule="auto"/>
              <w:rPr>
                <w:ins w:id="13529" w:author="Milan Jelinek" w:date="2024-03-28T12:29:00Z"/>
                <w:rFonts w:eastAsia="MS PGothic" w:cs="Arial"/>
                <w:lang w:val="en-US" w:eastAsia="ja-JP"/>
              </w:rPr>
            </w:pPr>
          </w:p>
        </w:tc>
      </w:tr>
      <w:tr w:rsidR="00195ADB" w:rsidRPr="00D92CAF" w14:paraId="76B8392F" w14:textId="77777777" w:rsidTr="00691F8F">
        <w:trPr>
          <w:trHeight w:val="80"/>
          <w:jc w:val="center"/>
          <w:ins w:id="13530" w:author="Milan Jelinek" w:date="2024-03-28T12:29:00Z"/>
        </w:trPr>
        <w:tc>
          <w:tcPr>
            <w:tcW w:w="705" w:type="dxa"/>
            <w:tcBorders>
              <w:top w:val="nil"/>
              <w:left w:val="nil"/>
              <w:right w:val="single" w:sz="4" w:space="0" w:color="auto"/>
            </w:tcBorders>
            <w:shd w:val="clear" w:color="auto" w:fill="auto"/>
            <w:noWrap/>
            <w:vAlign w:val="bottom"/>
            <w:hideMark/>
          </w:tcPr>
          <w:p w14:paraId="2CB8CBAC" w14:textId="77777777" w:rsidR="00195ADB" w:rsidRPr="00D92CAF" w:rsidRDefault="00195ADB" w:rsidP="00691F8F">
            <w:pPr>
              <w:widowControl/>
              <w:spacing w:after="0" w:line="240" w:lineRule="auto"/>
              <w:rPr>
                <w:ins w:id="13531" w:author="Milan Jelinek" w:date="2024-03-28T12:29:00Z"/>
                <w:rFonts w:eastAsia="MS PGothic" w:cs="Arial"/>
                <w:lang w:val="en-US" w:eastAsia="ja-JP"/>
              </w:rPr>
            </w:pPr>
            <w:ins w:id="13532" w:author="Milan Jelinek" w:date="2024-03-28T12:29:00Z">
              <w:r w:rsidRPr="00D92CAF">
                <w:rPr>
                  <w:rFonts w:eastAsia="SimSun" w:cs="Arial"/>
                </w:rPr>
                <w:t>c35</w:t>
              </w:r>
            </w:ins>
          </w:p>
        </w:tc>
        <w:tc>
          <w:tcPr>
            <w:tcW w:w="2505" w:type="dxa"/>
            <w:tcBorders>
              <w:top w:val="nil"/>
              <w:left w:val="single" w:sz="4" w:space="0" w:color="auto"/>
              <w:right w:val="single" w:sz="4" w:space="0" w:color="auto"/>
            </w:tcBorders>
            <w:shd w:val="clear" w:color="auto" w:fill="auto"/>
            <w:noWrap/>
            <w:vAlign w:val="bottom"/>
            <w:hideMark/>
          </w:tcPr>
          <w:p w14:paraId="486A5E0D" w14:textId="77777777" w:rsidR="00195ADB" w:rsidRPr="00D92CAF" w:rsidRDefault="00195ADB" w:rsidP="00691F8F">
            <w:pPr>
              <w:widowControl/>
              <w:spacing w:after="0" w:line="240" w:lineRule="auto"/>
              <w:rPr>
                <w:ins w:id="13533" w:author="Milan Jelinek" w:date="2024-03-28T12:29:00Z"/>
                <w:rFonts w:eastAsia="MS PGothic" w:cs="Arial"/>
                <w:lang w:val="en-US" w:eastAsia="ja-JP"/>
              </w:rPr>
            </w:pPr>
            <w:ins w:id="13534" w:author="Milan Jelinek" w:date="2024-03-28T12:29:00Z">
              <w:r w:rsidRPr="00D92CAF">
                <w:rPr>
                  <w:rFonts w:cs="Arial"/>
                </w:rPr>
                <w:t>ISM + MASA</w:t>
              </w:r>
            </w:ins>
          </w:p>
        </w:tc>
        <w:tc>
          <w:tcPr>
            <w:tcW w:w="1185" w:type="dxa"/>
            <w:tcBorders>
              <w:top w:val="nil"/>
              <w:left w:val="nil"/>
              <w:right w:val="nil"/>
            </w:tcBorders>
            <w:shd w:val="clear" w:color="auto" w:fill="auto"/>
            <w:noWrap/>
            <w:vAlign w:val="bottom"/>
            <w:hideMark/>
          </w:tcPr>
          <w:p w14:paraId="33A6E706" w14:textId="77777777" w:rsidR="00195ADB" w:rsidRPr="00D92CAF" w:rsidRDefault="00195ADB" w:rsidP="00691F8F">
            <w:pPr>
              <w:widowControl/>
              <w:spacing w:after="0" w:line="240" w:lineRule="auto"/>
              <w:rPr>
                <w:ins w:id="13535" w:author="Milan Jelinek" w:date="2024-03-28T12:29:00Z"/>
                <w:rFonts w:eastAsia="MS PGothic" w:cs="Arial"/>
                <w:lang w:val="en-US" w:eastAsia="ja-JP"/>
              </w:rPr>
            </w:pPr>
            <w:ins w:id="13536" w:author="Milan Jelinek" w:date="2024-03-28T12:29:00Z">
              <w:r>
                <w:rPr>
                  <w:rFonts w:cs="Arial"/>
                </w:rPr>
                <w:t>96 + 96</w:t>
              </w:r>
            </w:ins>
          </w:p>
        </w:tc>
        <w:tc>
          <w:tcPr>
            <w:tcW w:w="1388" w:type="dxa"/>
            <w:tcBorders>
              <w:top w:val="nil"/>
              <w:left w:val="nil"/>
              <w:right w:val="single" w:sz="4" w:space="0" w:color="auto"/>
            </w:tcBorders>
            <w:shd w:val="clear" w:color="auto" w:fill="auto"/>
            <w:noWrap/>
            <w:vAlign w:val="bottom"/>
            <w:hideMark/>
          </w:tcPr>
          <w:p w14:paraId="24F9A3E7" w14:textId="77777777" w:rsidR="00195ADB" w:rsidRPr="00D92CAF" w:rsidRDefault="00195ADB" w:rsidP="00691F8F">
            <w:pPr>
              <w:widowControl/>
              <w:spacing w:after="0" w:line="240" w:lineRule="auto"/>
              <w:rPr>
                <w:ins w:id="13537" w:author="Milan Jelinek" w:date="2024-03-28T12:29:00Z"/>
                <w:rFonts w:eastAsia="MS PGothic" w:cs="Arial"/>
                <w:lang w:val="en-US" w:eastAsia="ja-JP"/>
              </w:rPr>
            </w:pPr>
            <w:ins w:id="13538" w:author="Milan Jelinek" w:date="2024-03-28T12:29:00Z">
              <w:r w:rsidRPr="00D92CAF">
                <w:rPr>
                  <w:rFonts w:eastAsia="SimSun" w:cs="Arial"/>
                </w:rPr>
                <w:t>No errors</w:t>
              </w:r>
            </w:ins>
          </w:p>
        </w:tc>
        <w:tc>
          <w:tcPr>
            <w:tcW w:w="2167" w:type="dxa"/>
            <w:tcBorders>
              <w:top w:val="nil"/>
              <w:left w:val="single" w:sz="4" w:space="0" w:color="auto"/>
              <w:right w:val="single" w:sz="4" w:space="0" w:color="auto"/>
            </w:tcBorders>
            <w:shd w:val="clear" w:color="auto" w:fill="auto"/>
            <w:noWrap/>
            <w:vAlign w:val="bottom"/>
          </w:tcPr>
          <w:p w14:paraId="18119CC7" w14:textId="77777777" w:rsidR="00195ADB" w:rsidRPr="00D92CAF" w:rsidRDefault="00195ADB" w:rsidP="00691F8F">
            <w:pPr>
              <w:widowControl/>
              <w:spacing w:after="0" w:line="240" w:lineRule="auto"/>
              <w:rPr>
                <w:ins w:id="13539" w:author="Milan Jelinek" w:date="2024-03-28T12:29:00Z"/>
                <w:rFonts w:eastAsia="MS PGothic" w:cs="Arial"/>
                <w:lang w:val="en-US" w:eastAsia="ja-JP"/>
              </w:rPr>
            </w:pPr>
          </w:p>
        </w:tc>
      </w:tr>
      <w:tr w:rsidR="00195ADB" w:rsidRPr="00D92CAF" w14:paraId="63401B24" w14:textId="77777777" w:rsidTr="00691F8F">
        <w:trPr>
          <w:trHeight w:val="64"/>
          <w:jc w:val="center"/>
          <w:ins w:id="13540" w:author="Milan Jelinek" w:date="2024-03-28T12:29:00Z"/>
        </w:trPr>
        <w:tc>
          <w:tcPr>
            <w:tcW w:w="705" w:type="dxa"/>
            <w:tcBorders>
              <w:left w:val="nil"/>
              <w:bottom w:val="single" w:sz="4" w:space="0" w:color="auto"/>
              <w:right w:val="single" w:sz="4" w:space="0" w:color="auto"/>
            </w:tcBorders>
            <w:shd w:val="clear" w:color="auto" w:fill="auto"/>
            <w:noWrap/>
            <w:vAlign w:val="bottom"/>
          </w:tcPr>
          <w:p w14:paraId="1476B770" w14:textId="77777777" w:rsidR="00195ADB" w:rsidRPr="00D92CAF" w:rsidRDefault="00195ADB" w:rsidP="00691F8F">
            <w:pPr>
              <w:widowControl/>
              <w:spacing w:after="0" w:line="240" w:lineRule="auto"/>
              <w:rPr>
                <w:ins w:id="13541" w:author="Milan Jelinek" w:date="2024-03-28T12:29:00Z"/>
                <w:rFonts w:eastAsia="SimSun" w:cs="Arial"/>
              </w:rPr>
            </w:pPr>
            <w:ins w:id="13542" w:author="Milan Jelinek" w:date="2024-03-28T12:29:00Z">
              <w:r w:rsidRPr="00D92CAF">
                <w:rPr>
                  <w:rFonts w:eastAsia="SimSun" w:cs="Arial"/>
                </w:rPr>
                <w:t>c36</w:t>
              </w:r>
            </w:ins>
          </w:p>
        </w:tc>
        <w:tc>
          <w:tcPr>
            <w:tcW w:w="2505" w:type="dxa"/>
            <w:tcBorders>
              <w:left w:val="single" w:sz="4" w:space="0" w:color="auto"/>
              <w:bottom w:val="single" w:sz="4" w:space="0" w:color="auto"/>
              <w:right w:val="single" w:sz="4" w:space="0" w:color="auto"/>
            </w:tcBorders>
            <w:shd w:val="clear" w:color="auto" w:fill="auto"/>
            <w:noWrap/>
            <w:vAlign w:val="bottom"/>
          </w:tcPr>
          <w:p w14:paraId="296804CD" w14:textId="77777777" w:rsidR="00195ADB" w:rsidRPr="00D92CAF" w:rsidRDefault="00195ADB" w:rsidP="00691F8F">
            <w:pPr>
              <w:widowControl/>
              <w:spacing w:after="0" w:line="240" w:lineRule="auto"/>
              <w:rPr>
                <w:ins w:id="13543" w:author="Milan Jelinek" w:date="2024-03-28T12:29:00Z"/>
                <w:rFonts w:eastAsia="SimSun" w:cs="Arial"/>
              </w:rPr>
            </w:pPr>
            <w:ins w:id="13544" w:author="Milan Jelinek" w:date="2024-03-28T12:29:00Z">
              <w:r w:rsidRPr="00D92CAF">
                <w:rPr>
                  <w:rFonts w:cs="Arial"/>
                </w:rPr>
                <w:t>ISM + MASA</w:t>
              </w:r>
            </w:ins>
          </w:p>
        </w:tc>
        <w:tc>
          <w:tcPr>
            <w:tcW w:w="1185" w:type="dxa"/>
            <w:tcBorders>
              <w:left w:val="nil"/>
              <w:bottom w:val="single" w:sz="4" w:space="0" w:color="auto"/>
              <w:right w:val="nil"/>
            </w:tcBorders>
            <w:shd w:val="clear" w:color="auto" w:fill="auto"/>
            <w:noWrap/>
            <w:vAlign w:val="bottom"/>
          </w:tcPr>
          <w:p w14:paraId="168D0065" w14:textId="77777777" w:rsidR="00195ADB" w:rsidRPr="00D92CAF" w:rsidRDefault="00195ADB" w:rsidP="00691F8F">
            <w:pPr>
              <w:widowControl/>
              <w:spacing w:after="0" w:line="240" w:lineRule="auto"/>
              <w:rPr>
                <w:ins w:id="13545" w:author="Milan Jelinek" w:date="2024-03-28T12:29:00Z"/>
                <w:rFonts w:eastAsia="SimSun" w:cs="Arial"/>
              </w:rPr>
            </w:pPr>
            <w:ins w:id="13546" w:author="Milan Jelinek" w:date="2024-03-28T12:29:00Z">
              <w:r>
                <w:rPr>
                  <w:rFonts w:cs="Arial"/>
                </w:rPr>
                <w:t>128 + 128</w:t>
              </w:r>
            </w:ins>
          </w:p>
        </w:tc>
        <w:tc>
          <w:tcPr>
            <w:tcW w:w="1388" w:type="dxa"/>
            <w:tcBorders>
              <w:left w:val="nil"/>
              <w:bottom w:val="single" w:sz="4" w:space="0" w:color="auto"/>
              <w:right w:val="single" w:sz="4" w:space="0" w:color="auto"/>
            </w:tcBorders>
            <w:shd w:val="clear" w:color="auto" w:fill="auto"/>
            <w:noWrap/>
            <w:vAlign w:val="bottom"/>
          </w:tcPr>
          <w:p w14:paraId="3A54E6F4" w14:textId="77777777" w:rsidR="00195ADB" w:rsidRPr="00D92CAF" w:rsidRDefault="00195ADB" w:rsidP="00691F8F">
            <w:pPr>
              <w:widowControl/>
              <w:spacing w:after="0" w:line="240" w:lineRule="auto"/>
              <w:rPr>
                <w:ins w:id="13547" w:author="Milan Jelinek" w:date="2024-03-28T12:29:00Z"/>
                <w:rFonts w:eastAsia="SimSun" w:cs="Arial"/>
              </w:rPr>
            </w:pPr>
            <w:ins w:id="13548" w:author="Milan Jelinek" w:date="2024-03-28T12:29:00Z">
              <w:r w:rsidRPr="00D92CAF">
                <w:rPr>
                  <w:rFonts w:eastAsia="SimSun" w:cs="Arial"/>
                </w:rPr>
                <w:t>No errors</w:t>
              </w:r>
            </w:ins>
          </w:p>
        </w:tc>
        <w:tc>
          <w:tcPr>
            <w:tcW w:w="2167" w:type="dxa"/>
            <w:tcBorders>
              <w:left w:val="single" w:sz="4" w:space="0" w:color="auto"/>
              <w:bottom w:val="single" w:sz="4" w:space="0" w:color="auto"/>
              <w:right w:val="single" w:sz="4" w:space="0" w:color="auto"/>
            </w:tcBorders>
            <w:shd w:val="clear" w:color="auto" w:fill="auto"/>
            <w:noWrap/>
            <w:vAlign w:val="bottom"/>
          </w:tcPr>
          <w:p w14:paraId="662CE452" w14:textId="77777777" w:rsidR="00195ADB" w:rsidRPr="00D92CAF" w:rsidRDefault="00195ADB" w:rsidP="00691F8F">
            <w:pPr>
              <w:widowControl/>
              <w:spacing w:after="0" w:line="240" w:lineRule="auto"/>
              <w:rPr>
                <w:ins w:id="13549" w:author="Milan Jelinek" w:date="2024-03-28T12:29:00Z"/>
                <w:rFonts w:eastAsia="SimSun" w:cs="Arial"/>
              </w:rPr>
            </w:pPr>
          </w:p>
        </w:tc>
      </w:tr>
    </w:tbl>
    <w:p w14:paraId="2D5E2FDC" w14:textId="77777777" w:rsidR="00195ADB" w:rsidRDefault="00195ADB" w:rsidP="00363B59">
      <w:pPr>
        <w:rPr>
          <w:ins w:id="13550" w:author="Milan Jelinek" w:date="2024-03-28T12:29:00Z"/>
          <w:highlight w:val="yellow"/>
        </w:rPr>
      </w:pPr>
    </w:p>
    <w:p w14:paraId="68DC46BF" w14:textId="77777777" w:rsidR="00A43175" w:rsidRDefault="00A43175" w:rsidP="00A43175">
      <w:pPr>
        <w:pStyle w:val="h2Annex"/>
        <w:rPr>
          <w:ins w:id="13551" w:author="Milan Jelinek" w:date="2024-03-28T14:28:00Z"/>
        </w:rPr>
      </w:pPr>
      <w:ins w:id="13552" w:author="Milan Jelinek" w:date="2024-03-28T14:28:00Z">
        <w:r>
          <w:t>Experiment P800-21:</w:t>
        </w:r>
      </w:ins>
    </w:p>
    <w:p w14:paraId="3CC35E4C" w14:textId="77777777" w:rsidR="00A43175" w:rsidRDefault="00A43175" w:rsidP="00A43175">
      <w:pPr>
        <w:rPr>
          <w:ins w:id="13553" w:author="Milan Jelinek" w:date="2024-03-28T14:28:00Z"/>
          <w:lang w:val="en-US"/>
        </w:rPr>
      </w:pPr>
    </w:p>
    <w:p w14:paraId="52EDC903" w14:textId="783FA5AA" w:rsidR="00A43175" w:rsidRDefault="00A43175" w:rsidP="00A43175">
      <w:pPr>
        <w:pStyle w:val="h2Annex"/>
        <w:rPr>
          <w:ins w:id="13554" w:author="Milan Jelinek" w:date="2024-03-28T14:28:00Z"/>
        </w:rPr>
      </w:pPr>
      <w:ins w:id="13555" w:author="Milan Jelinek" w:date="2024-03-28T14:28:00Z">
        <w:r>
          <w:t>Experiment P800-21:</w:t>
        </w:r>
      </w:ins>
    </w:p>
    <w:p w14:paraId="485A161F" w14:textId="77777777" w:rsidR="00A43175" w:rsidRDefault="00A43175" w:rsidP="00A43175">
      <w:pPr>
        <w:rPr>
          <w:ins w:id="13556" w:author="Milan Jelinek" w:date="2024-03-28T14:28:00Z"/>
          <w:lang w:val="en-US"/>
        </w:rPr>
      </w:pPr>
    </w:p>
    <w:p w14:paraId="0C280952" w14:textId="4FC15EAE" w:rsidR="00A43175" w:rsidRDefault="00A43175" w:rsidP="00A43175">
      <w:pPr>
        <w:pStyle w:val="h2Annex"/>
        <w:rPr>
          <w:ins w:id="13557" w:author="Milan Jelinek" w:date="2024-03-28T14:28:00Z"/>
        </w:rPr>
      </w:pPr>
      <w:ins w:id="13558" w:author="Milan Jelinek" w:date="2024-03-28T14:28:00Z">
        <w:r>
          <w:t>Experiment P800-21:</w:t>
        </w:r>
      </w:ins>
    </w:p>
    <w:p w14:paraId="3BF9CAD5" w14:textId="4A25E20E" w:rsidR="0017593A" w:rsidDel="00A43175" w:rsidRDefault="0017593A" w:rsidP="0072276A">
      <w:pPr>
        <w:rPr>
          <w:del w:id="13559" w:author="Milan Jelinek" w:date="2024-03-28T12:30:00Z"/>
          <w:lang w:val="en-US"/>
        </w:rPr>
      </w:pPr>
    </w:p>
    <w:p w14:paraId="78E73095" w14:textId="2B43253B" w:rsidR="0017593A" w:rsidRPr="00986D7F" w:rsidDel="0072276A" w:rsidRDefault="00986D7F" w:rsidP="0072276A">
      <w:pPr>
        <w:rPr>
          <w:del w:id="13560" w:author="Milan Jelinek" w:date="2024-03-28T12:19:00Z"/>
        </w:rPr>
      </w:pPr>
      <w:del w:id="13561" w:author="Milan Jelinek" w:date="2024-03-28T12:19:00Z">
        <w:r w:rsidRPr="00986D7F" w:rsidDel="0072276A">
          <w:rPr>
            <w:highlight w:val="yellow"/>
          </w:rPr>
          <w:delText>]</w:delText>
        </w:r>
      </w:del>
    </w:p>
    <w:p w14:paraId="7B531DF8" w14:textId="49F802A7" w:rsidR="00156130" w:rsidRPr="00156130" w:rsidDel="0072276A" w:rsidRDefault="00156130" w:rsidP="0072276A">
      <w:pPr>
        <w:rPr>
          <w:del w:id="13562" w:author="Milan Jelinek" w:date="2024-03-28T12:19:00Z"/>
          <w:rFonts w:eastAsia="Times New Roman"/>
          <w:sz w:val="16"/>
          <w:szCs w:val="16"/>
          <w:vertAlign w:val="superscript"/>
        </w:rPr>
      </w:pPr>
    </w:p>
    <w:p w14:paraId="04C7AD49" w14:textId="431C95FA" w:rsidR="004C6C21" w:rsidDel="0072276A" w:rsidRDefault="004C6C21" w:rsidP="0072276A">
      <w:pPr>
        <w:rPr>
          <w:del w:id="13563" w:author="Milan Jelinek" w:date="2024-03-28T12:19:00Z"/>
        </w:rPr>
      </w:pPr>
      <w:del w:id="13564" w:author="Milan Jelinek" w:date="2024-03-28T12:19:00Z">
        <w:r w:rsidRPr="001930DC" w:rsidDel="0072276A">
          <w:rPr>
            <w:highlight w:val="yellow"/>
          </w:rPr>
          <w:delText>[</w:delText>
        </w:r>
      </w:del>
    </w:p>
    <w:p w14:paraId="7B4F6C82" w14:textId="6194A742" w:rsidR="004C6C21" w:rsidRPr="002444A2" w:rsidDel="009D15DF" w:rsidRDefault="004C6C21" w:rsidP="004C6C21">
      <w:pPr>
        <w:pStyle w:val="h2Annex"/>
        <w:rPr>
          <w:del w:id="13565" w:author="Milan Jelinek" w:date="2024-03-28T12:30:00Z"/>
        </w:rPr>
      </w:pPr>
      <w:bookmarkStart w:id="13566" w:name="_Ref153553973"/>
      <w:del w:id="13567" w:author="Milan Jelinek" w:date="2024-03-28T12:30:00Z">
        <w:r w:rsidRPr="002444A2" w:rsidDel="009D15DF">
          <w:delText>Experiment P800-1</w:delText>
        </w:r>
        <w:r w:rsidRPr="002444A2" w:rsidDel="009D15DF">
          <w:rPr>
            <w:rFonts w:hint="eastAsia"/>
          </w:rPr>
          <w:delText xml:space="preserve">: </w:delText>
        </w:r>
        <w:r w:rsidDel="009D15DF">
          <w:delText>Mono MASA Clean Speech Test</w:delText>
        </w:r>
        <w:bookmarkEnd w:id="13566"/>
      </w:del>
    </w:p>
    <w:p w14:paraId="3102B0C3" w14:textId="28A61D87" w:rsidR="004C6C21" w:rsidDel="009D15DF" w:rsidRDefault="004C6C21" w:rsidP="004C6C21">
      <w:pPr>
        <w:rPr>
          <w:del w:id="13568" w:author="Milan Jelinek" w:date="2024-03-28T12:30:00Z"/>
        </w:rPr>
      </w:pPr>
      <w:del w:id="13569" w:author="Milan Jelinek" w:date="2024-03-28T12:30:00Z">
        <w:r w:rsidDel="009D15DF">
          <w:delText>It is</w:delText>
        </w:r>
        <w:r w:rsidRPr="00ED2538" w:rsidDel="009D15DF">
          <w:delText xml:space="preserve"> proposed for mono-MASA inputs to have following conditions for c</w:delText>
        </w:r>
        <w:r w:rsidDel="009D15DF">
          <w:delText>lean speech test.</w:delText>
        </w:r>
      </w:del>
    </w:p>
    <w:p w14:paraId="4F43F44B" w14:textId="09A8EBED" w:rsidR="004C6C21" w:rsidDel="009D15DF" w:rsidRDefault="004C6C21" w:rsidP="004C6C21">
      <w:pPr>
        <w:pStyle w:val="Caption"/>
        <w:rPr>
          <w:del w:id="13570" w:author="Milan Jelinek" w:date="2024-03-28T12:30:00Z"/>
        </w:rPr>
      </w:pPr>
      <w:del w:id="13571" w:author="Milan Jelinek" w:date="2024-03-28T12:30:00Z">
        <w:r w:rsidDel="009D15DF">
          <w:delText xml:space="preserve">Table </w:delText>
        </w:r>
        <w:r w:rsidDel="009D15DF">
          <w:fldChar w:fldCharType="begin"/>
        </w:r>
        <w:r w:rsidDel="009D15DF">
          <w:delInstrText xml:space="preserve"> REF _Ref153553973 \r \h </w:delInstrText>
        </w:r>
        <w:r w:rsidDel="009D15DF">
          <w:fldChar w:fldCharType="separate"/>
        </w:r>
      </w:del>
      <w:del w:id="13572" w:author="Milan Jelinek" w:date="2024-03-27T17:52:00Z">
        <w:r w:rsidR="003319BE" w:rsidDel="00F01BBA">
          <w:delText>F.7</w:delText>
        </w:r>
      </w:del>
      <w:del w:id="13573" w:author="Milan Jelinek" w:date="2024-03-28T12:30:00Z">
        <w:r w:rsidDel="009D15DF">
          <w:fldChar w:fldCharType="end"/>
        </w:r>
        <w:r w:rsidR="00137DAA" w:rsidDel="009D15DF">
          <w:rPr>
            <w:noProof/>
          </w:rPr>
          <w:delText>:</w:delText>
        </w:r>
        <w:r w:rsidDel="009D15DF">
          <w:delText xml:space="preserve"> Overview of the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4C6C21" w:rsidRPr="004E3914" w:rsidDel="009D15DF" w14:paraId="380FD9DA" w14:textId="475F14EE" w:rsidTr="00324094">
        <w:trPr>
          <w:cantSplit/>
          <w:del w:id="1357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FB7B6" w14:textId="4529A8FA" w:rsidR="004C6C21" w:rsidRPr="00532616" w:rsidDel="009D15DF" w:rsidRDefault="004C6C21" w:rsidP="00324094">
            <w:pPr>
              <w:rPr>
                <w:del w:id="13575" w:author="Milan Jelinek" w:date="2024-03-28T12:30:00Z"/>
                <w:rFonts w:cs="Arial"/>
              </w:rPr>
            </w:pPr>
            <w:del w:id="13576" w:author="Milan Jelinek" w:date="2024-03-28T12:30:00Z">
              <w:r w:rsidRPr="00532616" w:rsidDel="009D15DF">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7B27B" w14:textId="6A44635F" w:rsidR="004C6C21" w:rsidRPr="00532616" w:rsidDel="009D15DF" w:rsidRDefault="004C6C21" w:rsidP="00324094">
            <w:pPr>
              <w:rPr>
                <w:del w:id="13577"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71224" w14:textId="5CA52A92" w:rsidR="004C6C21" w:rsidRPr="00532616" w:rsidDel="009D15DF" w:rsidRDefault="004C6C21" w:rsidP="00324094">
            <w:pPr>
              <w:rPr>
                <w:del w:id="13578" w:author="Milan Jelinek" w:date="2024-03-28T12:30:00Z"/>
                <w:rFonts w:cs="Arial"/>
              </w:rPr>
            </w:pPr>
          </w:p>
        </w:tc>
      </w:tr>
      <w:tr w:rsidR="004C6C21" w:rsidRPr="004E3914" w:rsidDel="009D15DF" w14:paraId="33EC04F3" w14:textId="60389EED" w:rsidTr="00324094">
        <w:trPr>
          <w:cantSplit/>
          <w:del w:id="13579"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2553D0" w14:textId="5744FD70" w:rsidR="004C6C21" w:rsidRPr="00532616" w:rsidDel="009D15DF" w:rsidRDefault="004C6C21" w:rsidP="00324094">
            <w:pPr>
              <w:rPr>
                <w:del w:id="13580" w:author="Milan Jelinek" w:date="2024-03-28T12:30:00Z"/>
                <w:rFonts w:cs="Arial"/>
              </w:rPr>
            </w:pPr>
            <w:del w:id="13581" w:author="Milan Jelinek" w:date="2024-03-28T12:30:00Z">
              <w:r w:rsidRPr="00532616" w:rsidDel="009D15DF">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0D47AD" w14:textId="10ED56D7" w:rsidR="004C6C21" w:rsidRPr="00532616" w:rsidDel="009D15DF" w:rsidRDefault="004C6C21" w:rsidP="00324094">
            <w:pPr>
              <w:rPr>
                <w:del w:id="13582" w:author="Milan Jelinek" w:date="2024-03-28T12:30:00Z"/>
                <w:rFonts w:cs="Arial"/>
              </w:rPr>
            </w:pPr>
            <w:del w:id="13583" w:author="Milan Jelinek" w:date="2024-03-28T12:30:00Z">
              <w:r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38E04" w14:textId="2BE08AC6" w:rsidR="004C6C21" w:rsidRPr="00532616" w:rsidDel="009D15DF" w:rsidRDefault="004C6C21" w:rsidP="00324094">
            <w:pPr>
              <w:rPr>
                <w:del w:id="13584" w:author="Milan Jelinek" w:date="2024-03-28T12:30:00Z"/>
                <w:rFonts w:cs="Arial"/>
              </w:rPr>
            </w:pPr>
            <w:del w:id="13585" w:author="Milan Jelinek" w:date="2024-03-28T12:30:00Z">
              <w:r w:rsidRPr="00532616" w:rsidDel="009D15DF">
                <w:rPr>
                  <w:rFonts w:cs="Arial"/>
                </w:rPr>
                <w:delText>IVAS operated at 13.2, 16.4, 24.4, 32, 48, 64, 80</w:delText>
              </w:r>
              <w:r w:rsidDel="009D15DF">
                <w:rPr>
                  <w:rFonts w:cs="Arial"/>
                </w:rPr>
                <w:delText xml:space="preserve"> </w:delText>
              </w:r>
              <w:r w:rsidRPr="00532616" w:rsidDel="009D15DF">
                <w:rPr>
                  <w:rFonts w:cs="Arial"/>
                </w:rPr>
                <w:delText>kbps with DTX off at 0% FER</w:delText>
              </w:r>
            </w:del>
          </w:p>
        </w:tc>
      </w:tr>
      <w:tr w:rsidR="004C6C21" w:rsidDel="009D15DF" w14:paraId="523451FD" w14:textId="554945A6" w:rsidTr="00324094">
        <w:trPr>
          <w:cantSplit/>
          <w:del w:id="13586" w:author="Milan Jelinek" w:date="2024-03-28T12:30:00Z"/>
        </w:trPr>
        <w:tc>
          <w:tcPr>
            <w:tcW w:w="0" w:type="auto"/>
            <w:vMerge/>
            <w:tcMar>
              <w:top w:w="75" w:type="dxa"/>
              <w:left w:w="75" w:type="dxa"/>
              <w:bottom w:w="75" w:type="dxa"/>
              <w:right w:w="75" w:type="dxa"/>
            </w:tcMar>
            <w:vAlign w:val="center"/>
          </w:tcPr>
          <w:p w14:paraId="00869B6C" w14:textId="7735D17F" w:rsidR="004C6C21" w:rsidRPr="00532616" w:rsidDel="009D15DF" w:rsidRDefault="004C6C21" w:rsidP="00324094">
            <w:pPr>
              <w:rPr>
                <w:del w:id="13587"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053A1A" w14:textId="788C7298" w:rsidR="004C6C21" w:rsidRPr="00532616" w:rsidDel="009D15DF" w:rsidRDefault="004C6C21" w:rsidP="00324094">
            <w:pPr>
              <w:rPr>
                <w:del w:id="13588" w:author="Milan Jelinek" w:date="2024-03-28T12:30:00Z"/>
                <w:rFonts w:cs="Arial"/>
              </w:rPr>
            </w:pPr>
            <w:del w:id="13589"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92D64F" w14:textId="34A266AA" w:rsidR="004C6C21" w:rsidRPr="00532616" w:rsidDel="009D15DF" w:rsidRDefault="004C6C21" w:rsidP="00324094">
            <w:pPr>
              <w:rPr>
                <w:del w:id="13590" w:author="Milan Jelinek" w:date="2024-03-28T12:30:00Z"/>
                <w:rFonts w:cs="Arial"/>
              </w:rPr>
            </w:pPr>
            <w:del w:id="13591" w:author="Milan Jelinek" w:date="2024-03-28T12:30:00Z">
              <w:r w:rsidRPr="00532616" w:rsidDel="009D15DF">
                <w:rPr>
                  <w:rFonts w:cs="Arial"/>
                </w:rPr>
                <w:delText xml:space="preserve">IVAS operated at 16.4, </w:delText>
              </w:r>
              <w:r w:rsidDel="009D15DF">
                <w:rPr>
                  <w:rFonts w:cs="Arial"/>
                </w:rPr>
                <w:delText>32, 64</w:delText>
              </w:r>
              <w:r w:rsidRPr="00532616" w:rsidDel="009D15DF">
                <w:rPr>
                  <w:rFonts w:cs="Arial"/>
                </w:rPr>
                <w:delText xml:space="preserve"> kbps with DTX off at </w:delText>
              </w:r>
              <w:r w:rsidDel="009D15DF">
                <w:rPr>
                  <w:rFonts w:cs="Arial"/>
                </w:rPr>
                <w:delText>5</w:delText>
              </w:r>
              <w:r w:rsidRPr="00532616" w:rsidDel="009D15DF">
                <w:rPr>
                  <w:rFonts w:cs="Arial"/>
                </w:rPr>
                <w:delText>% FER</w:delText>
              </w:r>
            </w:del>
          </w:p>
        </w:tc>
      </w:tr>
      <w:tr w:rsidR="004C6C21" w:rsidDel="009D15DF" w14:paraId="7E7B8BC5" w14:textId="2BD97740" w:rsidTr="00324094">
        <w:trPr>
          <w:cantSplit/>
          <w:del w:id="13592" w:author="Milan Jelinek" w:date="2024-03-28T12:30:00Z"/>
        </w:trPr>
        <w:tc>
          <w:tcPr>
            <w:tcW w:w="0" w:type="auto"/>
            <w:vMerge/>
            <w:tcMar>
              <w:top w:w="75" w:type="dxa"/>
              <w:left w:w="75" w:type="dxa"/>
              <w:bottom w:w="75" w:type="dxa"/>
              <w:right w:w="75" w:type="dxa"/>
            </w:tcMar>
            <w:vAlign w:val="center"/>
          </w:tcPr>
          <w:p w14:paraId="3C3A4714" w14:textId="7701E37E" w:rsidR="004C6C21" w:rsidRPr="00532616" w:rsidDel="009D15DF" w:rsidRDefault="004C6C21" w:rsidP="00324094">
            <w:pPr>
              <w:rPr>
                <w:del w:id="13593"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5A0E3" w14:textId="6236CC77" w:rsidR="004C6C21" w:rsidDel="009D15DF" w:rsidRDefault="004C6C21" w:rsidP="00324094">
            <w:pPr>
              <w:rPr>
                <w:del w:id="13594" w:author="Milan Jelinek" w:date="2024-03-28T12:30:00Z"/>
                <w:rFonts w:cs="Arial"/>
              </w:rPr>
            </w:pPr>
            <w:del w:id="13595"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9D70B" w14:textId="0E42984D" w:rsidR="004C6C21" w:rsidRPr="00532616" w:rsidDel="009D15DF" w:rsidRDefault="004C6C21" w:rsidP="00324094">
            <w:pPr>
              <w:rPr>
                <w:del w:id="13596" w:author="Milan Jelinek" w:date="2024-03-28T12:30:00Z"/>
                <w:rFonts w:cs="Arial"/>
              </w:rPr>
            </w:pPr>
            <w:del w:id="13597" w:author="Milan Jelinek" w:date="2024-03-28T12:30:00Z">
              <w:r w:rsidRPr="6BB0CB3B" w:rsidDel="009D15DF">
                <w:rPr>
                  <w:rFonts w:cs="Arial"/>
                </w:rPr>
                <w:delText>IVAS in frame rate switching at low (13.2 – 32 kbit/s), medium (24.4- - 64 kbit/s) and high (48 – 128 kbit/s) bitrate range. Bitrate change happens every ~20</w:delText>
              </w:r>
              <w:r w:rsidRPr="6BB0CB3B" w:rsidDel="009D15DF">
                <w:rPr>
                  <w:rFonts w:cs="Arial"/>
                  <w:vertAlign w:val="superscript"/>
                </w:rPr>
                <w:delText>th</w:delText>
              </w:r>
              <w:r w:rsidRPr="6BB0CB3B" w:rsidDel="009D15DF">
                <w:rPr>
                  <w:rFonts w:cs="Arial"/>
                </w:rPr>
                <w:delText xml:space="preserve"> frame to random bitrate within range.</w:delText>
              </w:r>
            </w:del>
          </w:p>
        </w:tc>
      </w:tr>
      <w:tr w:rsidR="004C6C21" w:rsidDel="009D15DF" w14:paraId="2E472222" w14:textId="562DF42F" w:rsidTr="00324094">
        <w:trPr>
          <w:cantSplit/>
          <w:del w:id="13598" w:author="Milan Jelinek" w:date="2024-03-28T12:30:00Z"/>
        </w:trPr>
        <w:tc>
          <w:tcPr>
            <w:tcW w:w="0" w:type="auto"/>
            <w:vMerge/>
            <w:tcMar>
              <w:top w:w="75" w:type="dxa"/>
              <w:left w:w="75" w:type="dxa"/>
              <w:bottom w:w="75" w:type="dxa"/>
              <w:right w:w="75" w:type="dxa"/>
            </w:tcMar>
            <w:vAlign w:val="center"/>
          </w:tcPr>
          <w:p w14:paraId="64AE0F68" w14:textId="50C08B58" w:rsidR="004C6C21" w:rsidRPr="00532616" w:rsidDel="009D15DF" w:rsidRDefault="004C6C21" w:rsidP="00324094">
            <w:pPr>
              <w:rPr>
                <w:del w:id="13599"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91F8F4" w14:textId="161EE3B7" w:rsidR="004C6C21" w:rsidDel="009D15DF" w:rsidRDefault="004C6C21" w:rsidP="00324094">
            <w:pPr>
              <w:rPr>
                <w:del w:id="13600" w:author="Milan Jelinek" w:date="2024-03-28T12:30:00Z"/>
                <w:rFonts w:cs="Arial"/>
              </w:rPr>
            </w:pPr>
            <w:del w:id="13601" w:author="Milan Jelinek" w:date="2024-03-28T12:30:00Z">
              <w:r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0858E4" w14:textId="78AE6A39" w:rsidR="004C6C21" w:rsidDel="009D15DF" w:rsidRDefault="004C6C21" w:rsidP="00324094">
            <w:pPr>
              <w:rPr>
                <w:del w:id="13602" w:author="Milan Jelinek" w:date="2024-03-28T12:30:00Z"/>
                <w:rFonts w:cs="Arial"/>
              </w:rPr>
            </w:pPr>
            <w:del w:id="13603" w:author="Milan Jelinek" w:date="2024-03-28T12:30:00Z">
              <w:r w:rsidDel="009D15DF">
                <w:rPr>
                  <w:rFonts w:cs="Arial"/>
                </w:rPr>
                <w:delText>IVAS fixed point / floating point interoperability conditions</w:delText>
              </w:r>
            </w:del>
          </w:p>
        </w:tc>
      </w:tr>
      <w:tr w:rsidR="004C6C21" w:rsidRPr="004E3914" w:rsidDel="009D15DF" w14:paraId="604817BE" w14:textId="64B5485A" w:rsidTr="00324094">
        <w:trPr>
          <w:cantSplit/>
          <w:del w:id="1360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F53D34" w14:textId="3BFD8312" w:rsidR="004C6C21" w:rsidRPr="00532616" w:rsidDel="009D15DF" w:rsidRDefault="004C6C21" w:rsidP="00324094">
            <w:pPr>
              <w:rPr>
                <w:del w:id="13605"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39DF56" w14:textId="079A14C5" w:rsidR="004C6C21" w:rsidRPr="00532616" w:rsidDel="009D15DF" w:rsidRDefault="004C6C21" w:rsidP="00324094">
            <w:pPr>
              <w:rPr>
                <w:del w:id="13606"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9D25D" w14:textId="3D1B8B21" w:rsidR="004C6C21" w:rsidRPr="00532616" w:rsidDel="009D15DF" w:rsidRDefault="004C6C21" w:rsidP="00324094">
            <w:pPr>
              <w:rPr>
                <w:del w:id="13607" w:author="Milan Jelinek" w:date="2024-03-28T12:30:00Z"/>
                <w:rFonts w:cs="Arial"/>
              </w:rPr>
            </w:pPr>
          </w:p>
        </w:tc>
      </w:tr>
      <w:tr w:rsidR="004C6C21" w:rsidRPr="004E3914" w:rsidDel="009D15DF" w14:paraId="6B9FF99E" w14:textId="170F56DD" w:rsidTr="00324094">
        <w:trPr>
          <w:cantSplit/>
          <w:del w:id="1360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BAF" w14:textId="01832AF0" w:rsidR="004C6C21" w:rsidRPr="00532616" w:rsidDel="009D15DF" w:rsidRDefault="004C6C21" w:rsidP="00324094">
            <w:pPr>
              <w:rPr>
                <w:del w:id="13609" w:author="Milan Jelinek" w:date="2024-03-28T12:30:00Z"/>
                <w:rFonts w:cs="Arial"/>
              </w:rPr>
            </w:pPr>
            <w:del w:id="13610" w:author="Milan Jelinek" w:date="2024-03-28T12:30:00Z">
              <w:r w:rsidRPr="00532616" w:rsidDel="009D15DF">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69D57D" w14:textId="2012FB0D" w:rsidR="004C6C21" w:rsidRPr="00532616" w:rsidDel="009D15DF" w:rsidRDefault="004C6C21" w:rsidP="00324094">
            <w:pPr>
              <w:rPr>
                <w:del w:id="13611"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2FD8E0" w14:textId="1335EE9A" w:rsidR="004C6C21" w:rsidRPr="00532616" w:rsidDel="009D15DF" w:rsidRDefault="004C6C21" w:rsidP="00324094">
            <w:pPr>
              <w:rPr>
                <w:del w:id="13612" w:author="Milan Jelinek" w:date="2024-03-28T12:30:00Z"/>
                <w:rFonts w:cs="Arial"/>
              </w:rPr>
            </w:pPr>
          </w:p>
        </w:tc>
      </w:tr>
      <w:tr w:rsidR="004C6C21" w:rsidRPr="004E3914" w:rsidDel="009D15DF" w14:paraId="52A2920A" w14:textId="7627ED8A" w:rsidTr="00324094">
        <w:trPr>
          <w:cantSplit/>
          <w:del w:id="13613"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37FFFB" w14:textId="5F19F08D" w:rsidR="004C6C21" w:rsidRPr="00532616" w:rsidDel="009D15DF" w:rsidRDefault="004C6C21" w:rsidP="00324094">
            <w:pPr>
              <w:rPr>
                <w:del w:id="13614" w:author="Milan Jelinek" w:date="2024-03-28T12:30:00Z"/>
                <w:rFonts w:cs="Arial"/>
              </w:rPr>
            </w:pPr>
            <w:del w:id="13615" w:author="Milan Jelinek" w:date="2024-03-28T12:30:00Z">
              <w:r w:rsidRPr="00532616" w:rsidDel="009D15DF">
                <w:rPr>
                  <w:rFonts w:cs="Arial"/>
                </w:rPr>
                <w:lastRenderedPageBreak/>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643B71" w14:textId="634AF594" w:rsidR="004C6C21" w:rsidRPr="00710EEC" w:rsidDel="009D15DF" w:rsidRDefault="004C6C21" w:rsidP="00324094">
            <w:pPr>
              <w:rPr>
                <w:del w:id="13616" w:author="Milan Jelinek" w:date="2024-03-28T12:30:00Z"/>
                <w:rFonts w:cs="Arial"/>
              </w:rPr>
            </w:pPr>
            <w:del w:id="13617" w:author="Milan Jelinek" w:date="2024-03-28T12:30:00Z">
              <w:r w:rsidRPr="00710EEC"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493040" w14:textId="1BB8ECD4" w:rsidR="004C6C21" w:rsidRPr="00710EEC" w:rsidDel="009D15DF" w:rsidRDefault="004C6C21" w:rsidP="00324094">
            <w:pPr>
              <w:rPr>
                <w:del w:id="13618" w:author="Milan Jelinek" w:date="2024-03-28T12:30:00Z"/>
                <w:rFonts w:cs="Arial"/>
              </w:rPr>
            </w:pPr>
            <w:del w:id="13619" w:author="Milan Jelinek" w:date="2024-03-28T12:30:00Z">
              <w:r w:rsidRPr="00710EEC" w:rsidDel="009D15DF">
                <w:rPr>
                  <w:rFonts w:cs="Arial"/>
                </w:rPr>
                <w:delText xml:space="preserve">Multi-mono EVS operated (via FoA) at </w:delText>
              </w:r>
              <w:r w:rsidDel="009D15DF">
                <w:rPr>
                  <w:rFonts w:cs="Arial"/>
                </w:rPr>
                <w:delText xml:space="preserve">3*7.2, </w:delText>
              </w:r>
              <w:r w:rsidRPr="00710EEC" w:rsidDel="009D15DF">
                <w:rPr>
                  <w:rFonts w:cs="Arial"/>
                </w:rPr>
                <w:delText xml:space="preserve">4*7.2, </w:delText>
              </w:r>
              <w:r w:rsidDel="009D15DF">
                <w:rPr>
                  <w:rFonts w:cs="Arial"/>
                </w:rPr>
                <w:delText xml:space="preserve">4*8, </w:delText>
              </w:r>
              <w:r w:rsidRPr="00710EEC" w:rsidDel="009D15DF">
                <w:rPr>
                  <w:rFonts w:cs="Arial"/>
                </w:rPr>
                <w:delText xml:space="preserve">4*9.6, </w:delText>
              </w:r>
              <w:r w:rsidDel="009D15DF">
                <w:rPr>
                  <w:rFonts w:cs="Arial"/>
                </w:rPr>
                <w:delText xml:space="preserve">4*16.4, </w:delText>
              </w:r>
              <w:r w:rsidRPr="00710EEC" w:rsidDel="009D15DF">
                <w:rPr>
                  <w:rFonts w:cs="Arial"/>
                </w:rPr>
                <w:delText>4*24.4 kbps with DTX off at 0% FER</w:delText>
              </w:r>
            </w:del>
          </w:p>
          <w:p w14:paraId="28CCC4B1" w14:textId="20624CC5" w:rsidR="004C6C21" w:rsidRPr="00710EEC" w:rsidDel="009D15DF" w:rsidRDefault="004C6C21" w:rsidP="00324094">
            <w:pPr>
              <w:rPr>
                <w:del w:id="13620" w:author="Milan Jelinek" w:date="2024-03-28T12:30:00Z"/>
                <w:rFonts w:cs="Arial"/>
              </w:rPr>
            </w:pPr>
          </w:p>
        </w:tc>
      </w:tr>
      <w:tr w:rsidR="004C6C21" w:rsidRPr="004E3914" w:rsidDel="009D15DF" w14:paraId="3D922DC2" w14:textId="46F56066" w:rsidTr="00324094">
        <w:trPr>
          <w:cantSplit/>
          <w:del w:id="13621" w:author="Milan Jelinek" w:date="2024-03-28T12:30:00Z"/>
        </w:trPr>
        <w:tc>
          <w:tcPr>
            <w:tcW w:w="0" w:type="auto"/>
            <w:vMerge/>
            <w:tcMar>
              <w:top w:w="75" w:type="dxa"/>
              <w:left w:w="75" w:type="dxa"/>
              <w:bottom w:w="75" w:type="dxa"/>
              <w:right w:w="75" w:type="dxa"/>
            </w:tcMar>
            <w:vAlign w:val="center"/>
          </w:tcPr>
          <w:p w14:paraId="41C97E5F" w14:textId="74D0CE60" w:rsidR="004C6C21" w:rsidRPr="00532616" w:rsidDel="009D15DF" w:rsidRDefault="004C6C21" w:rsidP="00324094">
            <w:pPr>
              <w:rPr>
                <w:del w:id="13622"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01DC33" w14:textId="15F34F11" w:rsidR="004C6C21" w:rsidRPr="00710EEC" w:rsidDel="009D15DF" w:rsidRDefault="004C6C21" w:rsidP="00324094">
            <w:pPr>
              <w:rPr>
                <w:del w:id="13623" w:author="Milan Jelinek" w:date="2024-03-28T12:30:00Z"/>
                <w:rFonts w:cs="Arial"/>
              </w:rPr>
            </w:pPr>
            <w:del w:id="13624" w:author="Milan Jelinek" w:date="2024-03-28T12:30:00Z">
              <w:r w:rsidRPr="00710EEC"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697AA0" w14:textId="055C74B1" w:rsidR="004C6C21" w:rsidRPr="00710EEC" w:rsidDel="009D15DF" w:rsidRDefault="004C6C21" w:rsidP="00324094">
            <w:pPr>
              <w:rPr>
                <w:del w:id="13625" w:author="Milan Jelinek" w:date="2024-03-28T12:30:00Z"/>
                <w:rFonts w:cs="Arial"/>
              </w:rPr>
            </w:pPr>
            <w:del w:id="13626" w:author="Milan Jelinek" w:date="2024-03-28T12:30:00Z">
              <w:r w:rsidRPr="00710EEC" w:rsidDel="009D15DF">
                <w:rPr>
                  <w:rFonts w:cs="Arial"/>
                </w:rPr>
                <w:delText>mono EVS with unquantized metadata operated at 9.6, 16.4, and 48 kbps with DTX off at 0% FER</w:delText>
              </w:r>
            </w:del>
          </w:p>
        </w:tc>
      </w:tr>
      <w:tr w:rsidR="004C6C21" w:rsidRPr="004E3914" w:rsidDel="009D15DF" w14:paraId="45A32CBA" w14:textId="73BE6113" w:rsidTr="00324094">
        <w:trPr>
          <w:cantSplit/>
          <w:del w:id="1362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238F4" w14:textId="4E800870" w:rsidR="004C6C21" w:rsidRPr="00532616" w:rsidDel="009D15DF" w:rsidRDefault="004C6C21" w:rsidP="00324094">
            <w:pPr>
              <w:rPr>
                <w:del w:id="1362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FBB71" w14:textId="20D0934C" w:rsidR="004C6C21" w:rsidRPr="00532616" w:rsidDel="009D15DF" w:rsidRDefault="004C6C21" w:rsidP="00324094">
            <w:pPr>
              <w:rPr>
                <w:del w:id="13629"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68682" w14:textId="7CAF7F95" w:rsidR="004C6C21" w:rsidRPr="00532616" w:rsidDel="009D15DF" w:rsidRDefault="004C6C21" w:rsidP="00324094">
            <w:pPr>
              <w:rPr>
                <w:del w:id="13630" w:author="Milan Jelinek" w:date="2024-03-28T12:30:00Z"/>
                <w:rFonts w:cs="Arial"/>
              </w:rPr>
            </w:pPr>
          </w:p>
        </w:tc>
      </w:tr>
      <w:tr w:rsidR="004C6C21" w:rsidRPr="004E3914" w:rsidDel="009D15DF" w14:paraId="7BE5B803" w14:textId="27033A6D" w:rsidTr="00324094">
        <w:trPr>
          <w:cantSplit/>
          <w:del w:id="1363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7AD05" w14:textId="1639E5E8" w:rsidR="004C6C21" w:rsidRPr="00532616" w:rsidDel="009D15DF" w:rsidRDefault="004C6C21" w:rsidP="00324094">
            <w:pPr>
              <w:rPr>
                <w:del w:id="13632" w:author="Milan Jelinek" w:date="2024-03-28T12:30:00Z"/>
                <w:rFonts w:cs="Arial"/>
              </w:rPr>
            </w:pPr>
            <w:del w:id="13633" w:author="Milan Jelinek" w:date="2024-03-28T12:30:00Z">
              <w:r w:rsidRPr="00532616" w:rsidDel="009D15DF">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B55D4C" w14:textId="46359FB1" w:rsidR="004C6C21" w:rsidRPr="00532616" w:rsidDel="009D15DF" w:rsidRDefault="004C6C21" w:rsidP="00324094">
            <w:pPr>
              <w:rPr>
                <w:del w:id="13634"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C92D8F" w14:textId="123C1BCD" w:rsidR="004C6C21" w:rsidRPr="00532616" w:rsidDel="009D15DF" w:rsidRDefault="004C6C21" w:rsidP="00324094">
            <w:pPr>
              <w:rPr>
                <w:del w:id="13635" w:author="Milan Jelinek" w:date="2024-03-28T12:30:00Z"/>
                <w:rFonts w:cs="Arial"/>
              </w:rPr>
            </w:pPr>
          </w:p>
        </w:tc>
      </w:tr>
      <w:tr w:rsidR="004C6C21" w:rsidRPr="004E3914" w:rsidDel="009D15DF" w14:paraId="11156019" w14:textId="3031931A" w:rsidTr="00324094">
        <w:trPr>
          <w:cantSplit/>
          <w:del w:id="1363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14F0A" w14:textId="1043576F" w:rsidR="004C6C21" w:rsidRPr="00532616" w:rsidDel="009D15DF" w:rsidRDefault="004C6C21" w:rsidP="00324094">
            <w:pPr>
              <w:rPr>
                <w:del w:id="13637" w:author="Milan Jelinek" w:date="2024-03-28T12:30:00Z"/>
                <w:rFonts w:cs="Arial"/>
              </w:rPr>
            </w:pPr>
            <w:del w:id="13638" w:author="Milan Jelinek" w:date="2024-03-28T12:30:00Z">
              <w:r w:rsidRPr="00532616" w:rsidDel="009D15DF">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20788" w14:textId="38295081" w:rsidR="004C6C21" w:rsidRPr="00532616" w:rsidDel="009D15DF" w:rsidRDefault="004C6C21" w:rsidP="00324094">
            <w:pPr>
              <w:rPr>
                <w:del w:id="13639" w:author="Milan Jelinek" w:date="2024-03-28T12:30:00Z"/>
                <w:rFonts w:cs="Arial"/>
              </w:rPr>
            </w:pPr>
            <w:del w:id="13640" w:author="Milan Jelinek" w:date="2024-03-28T12:30:00Z">
              <w:r w:rsidDel="009D15DF">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77982B" w14:textId="66E9BE2C" w:rsidR="004C6C21" w:rsidRPr="00532616" w:rsidDel="009D15DF" w:rsidRDefault="004C6C21" w:rsidP="00324094">
            <w:pPr>
              <w:rPr>
                <w:del w:id="13641" w:author="Milan Jelinek" w:date="2024-03-28T12:30:00Z"/>
                <w:rFonts w:cs="Arial"/>
              </w:rPr>
            </w:pPr>
            <w:del w:id="13642" w:author="Milan Jelinek" w:date="2024-03-28T12:30:00Z">
              <w:r w:rsidDel="009D15DF">
                <w:rPr>
                  <w:rFonts w:cs="Arial"/>
                </w:rPr>
                <w:delText xml:space="preserve">Floating and fixed point IVAS_rend. </w:delText>
              </w:r>
              <w:r w:rsidRPr="00532616" w:rsidDel="009D15DF">
                <w:rPr>
                  <w:rFonts w:cs="Arial"/>
                </w:rPr>
                <w:delText>Nominal input level</w:delText>
              </w:r>
            </w:del>
          </w:p>
        </w:tc>
      </w:tr>
      <w:tr w:rsidR="004C6C21" w:rsidRPr="004E3914" w:rsidDel="009D15DF" w14:paraId="3BFEE5BD" w14:textId="223039B8" w:rsidTr="00324094">
        <w:trPr>
          <w:cantSplit/>
          <w:del w:id="1364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145494" w14:textId="0720710B" w:rsidR="004C6C21" w:rsidRPr="00532616" w:rsidDel="009D15DF" w:rsidRDefault="004C6C21" w:rsidP="00324094">
            <w:pPr>
              <w:rPr>
                <w:del w:id="13644" w:author="Milan Jelinek" w:date="2024-03-28T12:30:00Z"/>
                <w:rFonts w:cs="Arial"/>
              </w:rPr>
            </w:pPr>
            <w:del w:id="13645" w:author="Milan Jelinek" w:date="2024-03-28T12:30:00Z">
              <w:r w:rsidRPr="00532616" w:rsidDel="009D15DF">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FDA621" w14:textId="6D036F85" w:rsidR="004C6C21" w:rsidRPr="00532616" w:rsidDel="009D15DF" w:rsidRDefault="004C6C21" w:rsidP="00324094">
            <w:pPr>
              <w:rPr>
                <w:del w:id="13646" w:author="Milan Jelinek" w:date="2024-03-28T12:30:00Z"/>
                <w:rFonts w:cs="Arial"/>
              </w:rPr>
            </w:pPr>
            <w:del w:id="13647"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DB1D46" w14:textId="52DA77BC" w:rsidR="004C6C21" w:rsidRPr="00532616" w:rsidDel="009D15DF" w:rsidRDefault="004C6C21" w:rsidP="00324094">
            <w:pPr>
              <w:rPr>
                <w:del w:id="13648" w:author="Milan Jelinek" w:date="2024-03-28T12:30:00Z"/>
                <w:rFonts w:cs="Arial"/>
              </w:rPr>
            </w:pPr>
            <w:del w:id="13649" w:author="Milan Jelinek" w:date="2024-03-28T12:30:00Z">
              <w:r w:rsidRPr="00532616" w:rsidDel="009D15DF">
                <w:rPr>
                  <w:rFonts w:cs="Arial"/>
                </w:rPr>
                <w:delText xml:space="preserve">Q = </w:delText>
              </w:r>
              <w:r w:rsidDel="009D15DF">
                <w:rPr>
                  <w:rFonts w:cs="Arial"/>
                </w:rPr>
                <w:delText>35</w:delText>
              </w:r>
              <w:r w:rsidRPr="00532616" w:rsidDel="009D15DF">
                <w:rPr>
                  <w:rFonts w:cs="Arial"/>
                </w:rPr>
                <w:delText xml:space="preserve">, </w:delText>
              </w:r>
              <w:r w:rsidDel="009D15DF">
                <w:rPr>
                  <w:rFonts w:cs="Arial"/>
                </w:rPr>
                <w:delText>30</w:delText>
              </w:r>
              <w:r w:rsidRPr="00532616" w:rsidDel="009D15DF">
                <w:rPr>
                  <w:rFonts w:cs="Arial"/>
                </w:rPr>
                <w:delText xml:space="preserve">, </w:delText>
              </w:r>
              <w:r w:rsidDel="009D15DF">
                <w:rPr>
                  <w:rFonts w:cs="Arial"/>
                </w:rPr>
                <w:delText>25</w:delText>
              </w:r>
              <w:r w:rsidRPr="00532616" w:rsidDel="009D15DF">
                <w:rPr>
                  <w:rFonts w:cs="Arial"/>
                </w:rPr>
                <w:delText xml:space="preserve"> dB (all: nominal input level)</w:delText>
              </w:r>
            </w:del>
          </w:p>
        </w:tc>
      </w:tr>
      <w:tr w:rsidR="004C6C21" w:rsidRPr="004E3914" w:rsidDel="009D15DF" w14:paraId="2EA293F8" w14:textId="315B1872" w:rsidTr="00324094">
        <w:trPr>
          <w:cantSplit/>
          <w:del w:id="1365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05F4C" w14:textId="62821A9B" w:rsidR="004C6C21" w:rsidRPr="00532616" w:rsidDel="009D15DF" w:rsidRDefault="004C6C21" w:rsidP="00324094">
            <w:pPr>
              <w:rPr>
                <w:del w:id="13651" w:author="Milan Jelinek" w:date="2024-03-28T12:30:00Z"/>
                <w:rFonts w:cs="Arial"/>
              </w:rPr>
            </w:pPr>
            <w:del w:id="13652" w:author="Milan Jelinek" w:date="2024-03-28T12:30:00Z">
              <w:r w:rsidRPr="00532616" w:rsidDel="009D15DF">
                <w:rPr>
                  <w:rFonts w:cs="Arial"/>
                </w:rPr>
                <w:delText xml:space="preserve">ESDRU </w:delText>
              </w:r>
              <w:r w:rsidR="00FA2ADC" w:rsidDel="009D15DF">
                <w:rPr>
                  <w:rFonts w:cs="Arial"/>
                </w:rPr>
                <w:fldChar w:fldCharType="begin"/>
              </w:r>
              <w:r w:rsidR="00FA2ADC" w:rsidDel="009D15DF">
                <w:rPr>
                  <w:rFonts w:cs="Arial"/>
                </w:rPr>
                <w:delInstrText xml:space="preserve"> REF _Ref160029684 \n \h </w:delInstrText>
              </w:r>
              <w:r w:rsidR="00FA2ADC" w:rsidDel="009D15DF">
                <w:rPr>
                  <w:rFonts w:cs="Arial"/>
                </w:rPr>
              </w:r>
              <w:r w:rsidR="00FA2ADC" w:rsidDel="009D15DF">
                <w:rPr>
                  <w:rFonts w:cs="Arial"/>
                </w:rPr>
                <w:fldChar w:fldCharType="separate"/>
              </w:r>
              <w:r w:rsidR="002502E9" w:rsidDel="009D15DF">
                <w:rPr>
                  <w:rFonts w:cs="Arial"/>
                </w:rPr>
                <w:delText>[5]</w:delText>
              </w:r>
              <w:r w:rsidR="00FA2ADC" w:rsidDel="009D15DF">
                <w:rPr>
                  <w:rFonts w:cs="Arial"/>
                </w:rPr>
                <w:fldChar w:fldCharType="end"/>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14C612" w14:textId="1EEE20ED" w:rsidR="004C6C21" w:rsidRPr="00532616" w:rsidDel="009D15DF" w:rsidRDefault="004C6C21" w:rsidP="00324094">
            <w:pPr>
              <w:rPr>
                <w:del w:id="13653" w:author="Milan Jelinek" w:date="2024-03-28T12:30:00Z"/>
                <w:rFonts w:cs="Arial"/>
              </w:rPr>
            </w:pPr>
            <w:del w:id="13654" w:author="Milan Jelinek" w:date="2024-03-28T12:30:00Z">
              <w:r w:rsidRPr="00532616" w:rsidDel="009D15DF">
                <w:rPr>
                  <w:rFonts w:cs="Arial"/>
                </w:rPr>
                <w:delText>3 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FF63C0" w14:textId="2AB65EAF" w:rsidR="004C6C21" w:rsidRPr="00532616" w:rsidDel="009D15DF" w:rsidRDefault="004C6C21" w:rsidP="00324094">
            <w:pPr>
              <w:rPr>
                <w:del w:id="13655" w:author="Milan Jelinek" w:date="2024-03-28T12:30:00Z"/>
                <w:rFonts w:cs="Arial"/>
              </w:rPr>
            </w:pPr>
            <w:del w:id="13656" w:author="Milan Jelinek" w:date="2024-03-28T12:30:00Z">
              <w:r w:rsidRPr="00532616" w:rsidDel="009D15DF">
                <w:rPr>
                  <w:rFonts w:cs="Arial"/>
                </w:rPr>
                <w:delText>α = 0.8, 0.</w:delText>
              </w:r>
              <w:r w:rsidDel="009D15DF">
                <w:rPr>
                  <w:rFonts w:cs="Arial"/>
                </w:rPr>
                <w:delText>6</w:delText>
              </w:r>
              <w:r w:rsidRPr="00532616" w:rsidDel="009D15DF">
                <w:rPr>
                  <w:rFonts w:cs="Arial"/>
                </w:rPr>
                <w:delText>, 0.</w:delText>
              </w:r>
              <w:r w:rsidDel="009D15DF">
                <w:rPr>
                  <w:rFonts w:cs="Arial"/>
                </w:rPr>
                <w:delText>4</w:delText>
              </w:r>
              <w:r w:rsidRPr="00532616" w:rsidDel="009D15DF">
                <w:rPr>
                  <w:rFonts w:cs="Arial"/>
                </w:rPr>
                <w:delText xml:space="preserve"> (output loudness set to nominal level)  </w:delText>
              </w:r>
            </w:del>
          </w:p>
        </w:tc>
      </w:tr>
      <w:tr w:rsidR="004C6C21" w:rsidRPr="004E3914" w:rsidDel="009D15DF" w14:paraId="7C0A8F0F" w14:textId="0DB5A9E2" w:rsidTr="00324094">
        <w:trPr>
          <w:cantSplit/>
          <w:del w:id="1365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3550E" w14:textId="0EC5A216" w:rsidR="004C6C21" w:rsidRPr="00532616" w:rsidDel="009D15DF" w:rsidRDefault="004C6C21" w:rsidP="00324094">
            <w:pPr>
              <w:rPr>
                <w:del w:id="1365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2CA43" w14:textId="4EE7E335" w:rsidR="004C6C21" w:rsidRPr="00532616" w:rsidDel="009D15DF" w:rsidRDefault="004C6C21" w:rsidP="00324094">
            <w:pPr>
              <w:rPr>
                <w:del w:id="13659"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62D75" w14:textId="31045174" w:rsidR="004C6C21" w:rsidRPr="00532616" w:rsidDel="009D15DF" w:rsidRDefault="004C6C21" w:rsidP="00324094">
            <w:pPr>
              <w:rPr>
                <w:del w:id="13660" w:author="Milan Jelinek" w:date="2024-03-28T12:30:00Z"/>
                <w:rFonts w:cs="Arial"/>
              </w:rPr>
            </w:pPr>
          </w:p>
        </w:tc>
      </w:tr>
      <w:tr w:rsidR="004C6C21" w:rsidRPr="004E3914" w:rsidDel="009D15DF" w14:paraId="2E6CE05B" w14:textId="7106DC40" w:rsidTr="00324094">
        <w:trPr>
          <w:cantSplit/>
          <w:del w:id="1366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1F1D13" w14:textId="5CC97FA2" w:rsidR="004C6C21" w:rsidRPr="00532616" w:rsidDel="009D15DF" w:rsidRDefault="004C6C21" w:rsidP="00324094">
            <w:pPr>
              <w:rPr>
                <w:del w:id="13662" w:author="Milan Jelinek" w:date="2024-03-28T12:30:00Z"/>
                <w:rFonts w:cs="Arial"/>
              </w:rPr>
            </w:pPr>
            <w:del w:id="13663" w:author="Milan Jelinek" w:date="2024-03-28T12:30:00Z">
              <w:r w:rsidRPr="00532616" w:rsidDel="009D15DF">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B27AA" w14:textId="393262F0" w:rsidR="004C6C21" w:rsidRPr="00532616" w:rsidDel="009D15DF" w:rsidRDefault="004C6C21" w:rsidP="00324094">
            <w:pPr>
              <w:rPr>
                <w:del w:id="13664"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D5C5C" w14:textId="5D0A590B" w:rsidR="004C6C21" w:rsidRPr="00532616" w:rsidDel="009D15DF" w:rsidRDefault="004C6C21" w:rsidP="00324094">
            <w:pPr>
              <w:rPr>
                <w:del w:id="13665" w:author="Milan Jelinek" w:date="2024-03-28T12:30:00Z"/>
                <w:rFonts w:cs="Arial"/>
              </w:rPr>
            </w:pPr>
          </w:p>
        </w:tc>
      </w:tr>
      <w:tr w:rsidR="004C6C21" w:rsidRPr="004E3914" w:rsidDel="009D15DF" w14:paraId="05131469" w14:textId="1652CD27" w:rsidTr="00324094">
        <w:trPr>
          <w:cantSplit/>
          <w:del w:id="1366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E7DFF9" w14:textId="3E389A26" w:rsidR="004C6C21" w:rsidRPr="00532616" w:rsidDel="009D15DF" w:rsidRDefault="004C6C21" w:rsidP="00324094">
            <w:pPr>
              <w:rPr>
                <w:del w:id="13667" w:author="Milan Jelinek" w:date="2024-03-28T12:30:00Z"/>
                <w:rFonts w:cs="Arial"/>
              </w:rPr>
            </w:pPr>
            <w:del w:id="13668" w:author="Milan Jelinek" w:date="2024-03-28T12:30:00Z">
              <w:r w:rsidRPr="00532616" w:rsidDel="009D15DF">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880FEC" w14:textId="3AC3DED5" w:rsidR="004C6C21" w:rsidRPr="00532616" w:rsidDel="009D15DF" w:rsidRDefault="004C6C21" w:rsidP="00324094">
            <w:pPr>
              <w:rPr>
                <w:del w:id="13669" w:author="Milan Jelinek" w:date="2024-03-28T12:30:00Z"/>
                <w:rFonts w:cs="Arial"/>
              </w:rPr>
            </w:pPr>
            <w:del w:id="13670"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D7C0FB" w14:textId="3BA3CF41" w:rsidR="004C6C21" w:rsidRPr="00532616" w:rsidDel="009D15DF" w:rsidRDefault="004C6C21" w:rsidP="00324094">
            <w:pPr>
              <w:rPr>
                <w:del w:id="13671" w:author="Milan Jelinek" w:date="2024-03-28T12:30:00Z"/>
                <w:rFonts w:cs="Arial"/>
              </w:rPr>
            </w:pPr>
            <w:del w:id="13672" w:author="Milan Jelinek" w:date="2024-03-28T12:30:00Z">
              <w:r w:rsidRPr="00532616" w:rsidDel="009D15DF">
                <w:rPr>
                  <w:rFonts w:cs="Arial"/>
                </w:rPr>
                <w:delText xml:space="preserve">Model-based generation according to </w:delText>
              </w:r>
              <w:r w:rsidDel="009D15DF">
                <w:rPr>
                  <w:rFonts w:cs="Arial"/>
                </w:rPr>
                <w:delText>processing scripts</w:delText>
              </w:r>
            </w:del>
          </w:p>
        </w:tc>
      </w:tr>
      <w:tr w:rsidR="004C6C21" w:rsidRPr="004E3914" w:rsidDel="009D15DF" w14:paraId="7DA2F81E" w14:textId="262C3BD1" w:rsidTr="00324094">
        <w:trPr>
          <w:cantSplit/>
          <w:del w:id="1367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02AE9A" w14:textId="4EC00A04" w:rsidR="004C6C21" w:rsidRPr="00532616" w:rsidDel="009D15DF" w:rsidRDefault="004C6C21" w:rsidP="00324094">
            <w:pPr>
              <w:rPr>
                <w:del w:id="13674" w:author="Milan Jelinek" w:date="2024-03-28T12:30:00Z"/>
                <w:rFonts w:cs="Arial"/>
              </w:rPr>
            </w:pPr>
            <w:del w:id="13675" w:author="Milan Jelinek" w:date="2024-03-28T12:30:00Z">
              <w:r w:rsidRPr="00532616" w:rsidDel="009D15DF">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151A" w14:textId="007E9827" w:rsidR="004C6C21" w:rsidRPr="00532616" w:rsidDel="009D15DF" w:rsidRDefault="004C6C21" w:rsidP="00324094">
            <w:pPr>
              <w:rPr>
                <w:del w:id="13676" w:author="Milan Jelinek" w:date="2024-03-28T12:30:00Z"/>
                <w:rFonts w:cs="Arial"/>
              </w:rPr>
            </w:pPr>
            <w:del w:id="13677"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C3410B" w14:textId="1004E0AE" w:rsidR="004C6C21" w:rsidRPr="00532616" w:rsidDel="009D15DF" w:rsidRDefault="004C6C21" w:rsidP="00324094">
            <w:pPr>
              <w:rPr>
                <w:del w:id="13678" w:author="Milan Jelinek" w:date="2024-03-28T12:30:00Z"/>
                <w:rFonts w:cs="Arial"/>
              </w:rPr>
            </w:pPr>
            <w:del w:id="13679" w:author="Milan Jelinek" w:date="2024-03-28T12:30:00Z">
              <w:r w:rsidRPr="00532616" w:rsidDel="009D15DF">
                <w:rPr>
                  <w:rFonts w:cs="Arial"/>
                </w:rPr>
                <w:delText>IVAS</w:delText>
              </w:r>
              <w:r w:rsidDel="009D15DF">
                <w:rPr>
                  <w:rFonts w:cs="Arial"/>
                </w:rPr>
                <w:delText xml:space="preserve"> codec internal binaural renderer and for references IVAS external renderer (IVAS_rend)</w:delText>
              </w:r>
            </w:del>
          </w:p>
        </w:tc>
      </w:tr>
      <w:tr w:rsidR="004C6C21" w:rsidRPr="004E3914" w:rsidDel="009D15DF" w14:paraId="38FF9879" w14:textId="49F8BC19" w:rsidTr="00324094">
        <w:trPr>
          <w:cantSplit/>
          <w:del w:id="1368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58EC8" w14:textId="2DEF823B" w:rsidR="004C6C21" w:rsidRPr="00532616" w:rsidDel="009D15DF" w:rsidRDefault="004C6C21" w:rsidP="00324094">
            <w:pPr>
              <w:rPr>
                <w:del w:id="13681" w:author="Milan Jelinek" w:date="2024-03-28T12:30:00Z"/>
                <w:rFonts w:cs="Arial"/>
              </w:rPr>
            </w:pPr>
            <w:del w:id="13682" w:author="Milan Jelinek" w:date="2024-03-28T12:30:00Z">
              <w:r w:rsidRPr="00532616" w:rsidDel="009D15DF">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13807A" w14:textId="091DF272" w:rsidR="004C6C21" w:rsidRPr="00532616" w:rsidDel="009D15DF" w:rsidRDefault="004C6C21" w:rsidP="00324094">
            <w:pPr>
              <w:rPr>
                <w:del w:id="13683" w:author="Milan Jelinek" w:date="2024-03-28T12:30:00Z"/>
                <w:rFonts w:cs="Arial"/>
              </w:rPr>
            </w:pPr>
            <w:del w:id="13684"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347880" w14:textId="52C42628" w:rsidR="004C6C21" w:rsidRPr="00532616" w:rsidDel="009D15DF" w:rsidRDefault="004C6C21" w:rsidP="00324094">
            <w:pPr>
              <w:rPr>
                <w:del w:id="13685" w:author="Milan Jelinek" w:date="2024-03-28T12:30:00Z"/>
                <w:rFonts w:cs="Arial"/>
              </w:rPr>
            </w:pPr>
            <w:del w:id="13686" w:author="Milan Jelinek" w:date="2024-03-28T12:30:00Z">
              <w:r w:rsidRPr="00532616" w:rsidDel="009D15DF">
                <w:rPr>
                  <w:rFonts w:cs="Arial"/>
                </w:rPr>
                <w:delText>48 kHz / maximum available audio bandwidth (WB, SWB, FB)</w:delText>
              </w:r>
            </w:del>
          </w:p>
        </w:tc>
      </w:tr>
      <w:tr w:rsidR="004C6C21" w:rsidRPr="004E3914" w:rsidDel="009D15DF" w14:paraId="28F0E0FB" w14:textId="310EDFB1" w:rsidTr="00324094">
        <w:trPr>
          <w:cantSplit/>
          <w:del w:id="1368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928DB" w14:textId="648844C1" w:rsidR="004C6C21" w:rsidRPr="00532616" w:rsidDel="009D15DF" w:rsidRDefault="004C6C21" w:rsidP="00324094">
            <w:pPr>
              <w:rPr>
                <w:del w:id="13688" w:author="Milan Jelinek" w:date="2024-03-28T12:30:00Z"/>
                <w:rFonts w:cs="Arial"/>
              </w:rPr>
            </w:pPr>
            <w:del w:id="13689" w:author="Milan Jelinek" w:date="2024-03-28T12:30:00Z">
              <w:r w:rsidRPr="00532616" w:rsidDel="009D15DF">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3DA9" w14:textId="74D85443" w:rsidR="004C6C21" w:rsidRPr="00532616" w:rsidDel="009D15DF" w:rsidRDefault="004C6C21" w:rsidP="00324094">
            <w:pPr>
              <w:rPr>
                <w:del w:id="13690" w:author="Milan Jelinek" w:date="2024-03-28T12:30:00Z"/>
                <w:rFonts w:cs="Arial"/>
              </w:rPr>
            </w:pPr>
            <w:del w:id="13691"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D77003" w14:textId="14EF07E7" w:rsidR="004C6C21" w:rsidRPr="00532616" w:rsidDel="009D15DF" w:rsidRDefault="004C6C21" w:rsidP="00324094">
            <w:pPr>
              <w:rPr>
                <w:del w:id="13692" w:author="Milan Jelinek" w:date="2024-03-28T12:30:00Z"/>
                <w:rFonts w:cs="Arial"/>
              </w:rPr>
            </w:pPr>
            <w:del w:id="13693" w:author="Milan Jelinek" w:date="2024-03-28T12:30:00Z">
              <w:r w:rsidRPr="00532616" w:rsidDel="009D15DF">
                <w:rPr>
                  <w:rFonts w:cs="Arial"/>
                </w:rPr>
                <w:delText xml:space="preserve">Spatial scenes </w:delText>
              </w:r>
              <w:r w:rsidDel="009D15DF">
                <w:rPr>
                  <w:rFonts w:cs="Arial"/>
                </w:rPr>
                <w:delText>as in selection test P800-8</w:delText>
              </w:r>
            </w:del>
          </w:p>
        </w:tc>
      </w:tr>
      <w:tr w:rsidR="004C6C21" w:rsidRPr="004E3914" w:rsidDel="009D15DF" w14:paraId="3F3CC25E" w14:textId="3C5D3C50" w:rsidTr="00324094">
        <w:trPr>
          <w:cantSplit/>
          <w:del w:id="1369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3D85F" w14:textId="2FAB5C5D" w:rsidR="004C6C21" w:rsidRPr="00532616" w:rsidDel="009D15DF" w:rsidRDefault="004C6C21" w:rsidP="00324094">
            <w:pPr>
              <w:rPr>
                <w:del w:id="13695" w:author="Milan Jelinek" w:date="2024-03-28T12:30:00Z"/>
                <w:rFonts w:cs="Arial"/>
              </w:rPr>
            </w:pPr>
            <w:del w:id="13696" w:author="Milan Jelinek" w:date="2024-03-28T12:30:00Z">
              <w:r w:rsidRPr="00532616" w:rsidDel="009D15DF">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C09087" w14:textId="02E7E465" w:rsidR="004C6C21" w:rsidRPr="00532616" w:rsidDel="009D15DF" w:rsidRDefault="004C6C21" w:rsidP="00324094">
            <w:pPr>
              <w:rPr>
                <w:del w:id="13697" w:author="Milan Jelinek" w:date="2024-03-28T12:30:00Z"/>
                <w:rFonts w:cs="Arial"/>
              </w:rPr>
            </w:pPr>
            <w:del w:id="13698"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75409E" w14:textId="2D62A4E9" w:rsidR="004C6C21" w:rsidRPr="00532616" w:rsidDel="009D15DF" w:rsidRDefault="004C6C21" w:rsidP="00324094">
            <w:pPr>
              <w:rPr>
                <w:del w:id="13699" w:author="Milan Jelinek" w:date="2024-03-28T12:30:00Z"/>
                <w:rFonts w:cs="Arial"/>
              </w:rPr>
            </w:pPr>
            <w:del w:id="13700" w:author="Milan Jelinek" w:date="2024-03-28T12:30:00Z">
              <w:r w:rsidRPr="00532616" w:rsidDel="009D15DF">
                <w:rPr>
                  <w:rFonts w:cs="Arial"/>
                </w:rPr>
                <w:delText>Sentence pairs uttered by different talkers (one each of 3 male and 3 female talkers)</w:delText>
              </w:r>
            </w:del>
          </w:p>
        </w:tc>
      </w:tr>
      <w:tr w:rsidR="004C6C21" w:rsidRPr="004E3914" w:rsidDel="009D15DF" w14:paraId="4465D384" w14:textId="2612866D" w:rsidTr="00324094">
        <w:trPr>
          <w:cantSplit/>
          <w:del w:id="1370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9693E" w14:textId="1E8B0B59" w:rsidR="004C6C21" w:rsidRPr="00532616" w:rsidDel="009D15DF" w:rsidRDefault="004C6C21" w:rsidP="00324094">
            <w:pPr>
              <w:rPr>
                <w:del w:id="13702" w:author="Milan Jelinek" w:date="2024-03-28T12:30:00Z"/>
                <w:rFonts w:cs="Arial"/>
              </w:rPr>
            </w:pPr>
            <w:del w:id="13703" w:author="Milan Jelinek" w:date="2024-03-28T12:30:00Z">
              <w:r w:rsidRPr="00532616" w:rsidDel="009D15DF">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21E0" w14:textId="28671D31" w:rsidR="004C6C21" w:rsidRPr="00532616" w:rsidDel="009D15DF" w:rsidRDefault="004C6C21" w:rsidP="00324094">
            <w:pPr>
              <w:rPr>
                <w:del w:id="13704" w:author="Milan Jelinek" w:date="2024-03-28T12:30:00Z"/>
                <w:rFonts w:cs="Arial"/>
              </w:rPr>
            </w:pPr>
            <w:del w:id="13705" w:author="Milan Jelinek" w:date="2024-03-28T12:30:00Z">
              <w:r w:rsidRPr="00532616"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B6A9D" w14:textId="76E0B87D" w:rsidR="004C6C21" w:rsidRPr="00532616" w:rsidDel="009D15DF" w:rsidRDefault="004C6C21" w:rsidP="00324094">
            <w:pPr>
              <w:rPr>
                <w:del w:id="13706" w:author="Milan Jelinek" w:date="2024-03-28T12:30:00Z"/>
                <w:rFonts w:cs="Arial"/>
              </w:rPr>
            </w:pPr>
            <w:del w:id="13707" w:author="Milan Jelinek" w:date="2024-03-28T12:30:00Z">
              <w:r w:rsidRPr="00532616" w:rsidDel="009D15DF">
                <w:rPr>
                  <w:rFonts w:cs="Arial"/>
                </w:rPr>
                <w:delText>6 for tests + 1 for preliminaries per category</w:delText>
              </w:r>
            </w:del>
          </w:p>
        </w:tc>
      </w:tr>
      <w:tr w:rsidR="004C6C21" w:rsidRPr="004E3914" w:rsidDel="009D15DF" w14:paraId="72FE30ED" w14:textId="08D199FA" w:rsidTr="00324094">
        <w:trPr>
          <w:cantSplit/>
          <w:del w:id="1370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703790" w14:textId="54226F42" w:rsidR="004C6C21" w:rsidRPr="00532616" w:rsidDel="009D15DF" w:rsidRDefault="004C6C21" w:rsidP="00324094">
            <w:pPr>
              <w:rPr>
                <w:del w:id="13709" w:author="Milan Jelinek" w:date="2024-03-28T12:30:00Z"/>
                <w:rFonts w:cs="Arial"/>
              </w:rPr>
            </w:pPr>
            <w:del w:id="13710" w:author="Milan Jelinek" w:date="2024-03-28T12:30:00Z">
              <w:r w:rsidRPr="00532616" w:rsidDel="009D15DF">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0432A" w14:textId="1DBB3C23" w:rsidR="004C6C21" w:rsidRPr="00532616" w:rsidDel="009D15DF" w:rsidRDefault="004C6C21" w:rsidP="00324094">
            <w:pPr>
              <w:rPr>
                <w:del w:id="13711" w:author="Milan Jelinek" w:date="2024-03-28T12:30:00Z"/>
                <w:rFonts w:cs="Arial"/>
              </w:rPr>
            </w:pPr>
            <w:del w:id="13712"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ED7069" w14:textId="72462A4C" w:rsidR="004C6C21" w:rsidRPr="00532616" w:rsidDel="009D15DF" w:rsidRDefault="004C6C21" w:rsidP="00324094">
            <w:pPr>
              <w:rPr>
                <w:del w:id="13713" w:author="Milan Jelinek" w:date="2024-03-28T12:30:00Z"/>
                <w:rFonts w:cs="Arial"/>
              </w:rPr>
            </w:pPr>
            <w:del w:id="13714" w:author="Milan Jelinek" w:date="2024-03-28T12:30:00Z">
              <w:r w:rsidRPr="00532616" w:rsidDel="009D15DF">
                <w:rPr>
                  <w:rFonts w:cs="Arial"/>
                </w:rPr>
                <w:delText>Flat</w:delText>
              </w:r>
            </w:del>
          </w:p>
        </w:tc>
      </w:tr>
      <w:tr w:rsidR="004C6C21" w:rsidRPr="004E3914" w:rsidDel="009D15DF" w14:paraId="554DD8A2" w14:textId="082FECEE" w:rsidTr="00324094">
        <w:trPr>
          <w:cantSplit/>
          <w:del w:id="1371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7EA90" w14:textId="4097D255" w:rsidR="004C6C21" w:rsidRPr="00532616" w:rsidDel="009D15DF" w:rsidRDefault="004C6C21" w:rsidP="00324094">
            <w:pPr>
              <w:rPr>
                <w:del w:id="13716" w:author="Milan Jelinek" w:date="2024-03-28T12:30:00Z"/>
                <w:rFonts w:cs="Arial"/>
              </w:rPr>
            </w:pPr>
            <w:del w:id="13717" w:author="Milan Jelinek" w:date="2024-03-28T12:30:00Z">
              <w:r w:rsidRPr="00532616" w:rsidDel="009D15DF">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E5087" w14:textId="3B3AC16A" w:rsidR="004C6C21" w:rsidRPr="00532616" w:rsidDel="009D15DF" w:rsidRDefault="004C6C21" w:rsidP="00324094">
            <w:pPr>
              <w:rPr>
                <w:del w:id="13718" w:author="Milan Jelinek" w:date="2024-03-28T12:30:00Z"/>
                <w:rFonts w:cs="Arial"/>
              </w:rPr>
            </w:pPr>
            <w:del w:id="13719"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C4506B" w14:textId="1AF6C6A8" w:rsidR="004C6C21" w:rsidRPr="00532616" w:rsidDel="009D15DF" w:rsidRDefault="004C6C21" w:rsidP="00324094">
            <w:pPr>
              <w:rPr>
                <w:del w:id="13720" w:author="Milan Jelinek" w:date="2024-03-28T12:30:00Z"/>
                <w:rFonts w:cs="Arial"/>
              </w:rPr>
            </w:pPr>
            <w:del w:id="13721" w:author="Milan Jelinek" w:date="2024-03-28T12:30:00Z">
              <w:r w:rsidRPr="00532616" w:rsidDel="009D15DF">
                <w:rPr>
                  <w:rFonts w:cs="Arial"/>
                </w:rPr>
                <w:delText>-26 LKFS (</w:delText>
              </w:r>
              <w:r w:rsidR="00A456FF" w:rsidDel="009D15DF">
                <w:rPr>
                  <w:rFonts w:cs="Arial"/>
                </w:rPr>
                <w:fldChar w:fldCharType="begin"/>
              </w:r>
              <w:r w:rsidR="00A456FF" w:rsidDel="009D15DF">
                <w:rPr>
                  <w:rFonts w:cs="Arial"/>
                </w:rPr>
                <w:delInstrText xml:space="preserve"> REF _Ref160029714 \n \h </w:delInstrText>
              </w:r>
              <w:r w:rsidR="00A456FF" w:rsidDel="009D15DF">
                <w:rPr>
                  <w:rFonts w:cs="Arial"/>
                </w:rPr>
              </w:r>
              <w:r w:rsidR="00A456FF" w:rsidDel="009D15DF">
                <w:rPr>
                  <w:rFonts w:cs="Arial"/>
                </w:rPr>
                <w:fldChar w:fldCharType="separate"/>
              </w:r>
              <w:r w:rsidR="002502E9" w:rsidDel="009D15DF">
                <w:rPr>
                  <w:rFonts w:cs="Arial"/>
                </w:rPr>
                <w:delText>[8]</w:delText>
              </w:r>
              <w:r w:rsidR="00A456FF" w:rsidDel="009D15DF">
                <w:rPr>
                  <w:rFonts w:cs="Arial"/>
                </w:rPr>
                <w:fldChar w:fldCharType="end"/>
              </w:r>
              <w:r w:rsidRPr="00532616" w:rsidDel="009D15DF">
                <w:rPr>
                  <w:rFonts w:cs="Arial"/>
                </w:rPr>
                <w:delText>)</w:delText>
              </w:r>
            </w:del>
          </w:p>
        </w:tc>
      </w:tr>
      <w:tr w:rsidR="004C6C21" w:rsidRPr="004E3914" w:rsidDel="009D15DF" w14:paraId="60B9EADF" w14:textId="64727AD9" w:rsidTr="00324094">
        <w:trPr>
          <w:cantSplit/>
          <w:del w:id="1372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AECC" w14:textId="0F7D9A8F" w:rsidR="004C6C21" w:rsidRPr="00532616" w:rsidDel="009D15DF" w:rsidRDefault="004C6C21" w:rsidP="00324094">
            <w:pPr>
              <w:rPr>
                <w:del w:id="13723" w:author="Milan Jelinek" w:date="2024-03-28T12:30:00Z"/>
                <w:rFonts w:cs="Arial"/>
              </w:rPr>
            </w:pPr>
            <w:del w:id="13724" w:author="Milan Jelinek" w:date="2024-03-28T12:30:00Z">
              <w:r w:rsidRPr="00532616" w:rsidDel="009D15DF">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4A89D3" w14:textId="4FC7C4A4" w:rsidR="004C6C21" w:rsidRPr="00532616" w:rsidDel="009D15DF" w:rsidRDefault="004C6C21" w:rsidP="00324094">
            <w:pPr>
              <w:rPr>
                <w:del w:id="13725" w:author="Milan Jelinek" w:date="2024-03-28T12:30:00Z"/>
                <w:rFonts w:cs="Arial"/>
              </w:rPr>
            </w:pPr>
            <w:del w:id="13726"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62297" w14:textId="64BA91A6" w:rsidR="004C6C21" w:rsidRPr="00532616" w:rsidDel="009D15DF" w:rsidRDefault="004C6C21" w:rsidP="00324094">
            <w:pPr>
              <w:rPr>
                <w:del w:id="13727" w:author="Milan Jelinek" w:date="2024-03-28T12:30:00Z"/>
                <w:rFonts w:cs="Arial"/>
              </w:rPr>
            </w:pPr>
            <w:del w:id="13728" w:author="Milan Jelinek" w:date="2024-03-28T12:30:00Z">
              <w:r w:rsidRPr="00532616" w:rsidDel="009D15DF">
                <w:rPr>
                  <w:rFonts w:cs="Arial"/>
                </w:rPr>
                <w:delText>73 dB SPL</w:delText>
              </w:r>
            </w:del>
          </w:p>
        </w:tc>
      </w:tr>
      <w:tr w:rsidR="004C6C21" w:rsidRPr="004E3914" w:rsidDel="009D15DF" w14:paraId="2923E772" w14:textId="01C1B539" w:rsidTr="00324094">
        <w:trPr>
          <w:cantSplit/>
          <w:del w:id="1372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45C21" w14:textId="21BFA32C" w:rsidR="004C6C21" w:rsidRPr="00532616" w:rsidDel="009D15DF" w:rsidRDefault="004C6C21" w:rsidP="00324094">
            <w:pPr>
              <w:rPr>
                <w:del w:id="13730" w:author="Milan Jelinek" w:date="2024-03-28T12:30:00Z"/>
                <w:rFonts w:cs="Arial"/>
              </w:rPr>
            </w:pPr>
            <w:del w:id="13731" w:author="Milan Jelinek" w:date="2024-03-28T12:30:00Z">
              <w:r w:rsidRPr="00532616" w:rsidDel="009D15DF">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FF4624" w14:textId="6797A8F3" w:rsidR="004C6C21" w:rsidRPr="00532616" w:rsidDel="009D15DF" w:rsidRDefault="004C6C21" w:rsidP="00324094">
            <w:pPr>
              <w:rPr>
                <w:del w:id="13732" w:author="Milan Jelinek" w:date="2024-03-28T12:30:00Z"/>
                <w:rFonts w:cs="Arial"/>
              </w:rPr>
            </w:pPr>
            <w:del w:id="13733" w:author="Milan Jelinek" w:date="2024-03-28T12:30:00Z">
              <w:r w:rsidRPr="00532616" w:rsidDel="009D15DF">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3298FC" w14:textId="7357937A" w:rsidR="004C6C21" w:rsidRPr="00532616" w:rsidDel="009D15DF" w:rsidRDefault="004C6C21" w:rsidP="00324094">
            <w:pPr>
              <w:rPr>
                <w:del w:id="13734" w:author="Milan Jelinek" w:date="2024-03-28T12:30:00Z"/>
                <w:rFonts w:cs="Arial"/>
              </w:rPr>
            </w:pPr>
            <w:del w:id="13735" w:author="Milan Jelinek" w:date="2024-03-28T12:30:00Z">
              <w:r w:rsidRPr="00532616" w:rsidDel="009D15DF">
                <w:rPr>
                  <w:rFonts w:cs="Arial"/>
                </w:rPr>
                <w:delText>Naïve Listeners</w:delText>
              </w:r>
            </w:del>
          </w:p>
        </w:tc>
      </w:tr>
      <w:tr w:rsidR="004C6C21" w:rsidRPr="004E3914" w:rsidDel="009D15DF" w14:paraId="04BB1974" w14:textId="3A3D215C" w:rsidTr="00324094">
        <w:trPr>
          <w:cantSplit/>
          <w:del w:id="1373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2C978" w14:textId="05619AA7" w:rsidR="004C6C21" w:rsidRPr="00532616" w:rsidDel="009D15DF" w:rsidRDefault="004C6C21" w:rsidP="00324094">
            <w:pPr>
              <w:rPr>
                <w:del w:id="13737" w:author="Milan Jelinek" w:date="2024-03-28T12:30:00Z"/>
                <w:rFonts w:cs="Arial"/>
              </w:rPr>
            </w:pPr>
            <w:del w:id="13738" w:author="Milan Jelinek" w:date="2024-03-28T12:30:00Z">
              <w:r w:rsidRPr="00532616" w:rsidDel="009D15DF">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A7DE42" w14:textId="3F551D83" w:rsidR="004C6C21" w:rsidRPr="00532616" w:rsidDel="009D15DF" w:rsidRDefault="004C6C21" w:rsidP="00324094">
            <w:pPr>
              <w:rPr>
                <w:del w:id="13739" w:author="Milan Jelinek" w:date="2024-03-28T12:30:00Z"/>
                <w:rFonts w:cs="Arial"/>
              </w:rPr>
            </w:pPr>
            <w:del w:id="13740"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63F67" w14:textId="7957D96D" w:rsidR="004C6C21" w:rsidRPr="00532616" w:rsidDel="009D15DF" w:rsidRDefault="004C6C21" w:rsidP="00324094">
            <w:pPr>
              <w:rPr>
                <w:del w:id="13741" w:author="Milan Jelinek" w:date="2024-03-28T12:30:00Z"/>
                <w:rFonts w:cs="Arial"/>
              </w:rPr>
            </w:pPr>
            <w:del w:id="13742" w:author="Milan Jelinek" w:date="2024-03-28T12:30:00Z">
              <w:r w:rsidRPr="00532616" w:rsidDel="009D15DF">
                <w:rPr>
                  <w:rFonts w:cs="Arial"/>
                </w:rPr>
                <w:delText>6 panels of 5 listeners</w:delText>
              </w:r>
            </w:del>
          </w:p>
        </w:tc>
      </w:tr>
      <w:tr w:rsidR="004C6C21" w:rsidRPr="004E3914" w:rsidDel="009D15DF" w14:paraId="257ED50A" w14:textId="4855C90D" w:rsidTr="00324094">
        <w:trPr>
          <w:cantSplit/>
          <w:del w:id="1374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C321D" w14:textId="61C2427A" w:rsidR="004C6C21" w:rsidRPr="00532616" w:rsidDel="009D15DF" w:rsidRDefault="004C6C21" w:rsidP="00324094">
            <w:pPr>
              <w:rPr>
                <w:del w:id="13744" w:author="Milan Jelinek" w:date="2024-03-28T12:30:00Z"/>
                <w:rFonts w:cs="Arial"/>
              </w:rPr>
            </w:pPr>
            <w:del w:id="13745" w:author="Milan Jelinek" w:date="2024-03-28T12:30:00Z">
              <w:r w:rsidRPr="00532616" w:rsidDel="009D15DF">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AB3423" w14:textId="00BF0AC6" w:rsidR="004C6C21" w:rsidRPr="00532616" w:rsidDel="009D15DF" w:rsidRDefault="004C6C21" w:rsidP="00324094">
            <w:pPr>
              <w:rPr>
                <w:del w:id="13746" w:author="Milan Jelinek" w:date="2024-03-28T12:30:00Z"/>
                <w:rFonts w:cs="Arial"/>
              </w:rPr>
            </w:pPr>
            <w:del w:id="13747"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FC05FE" w14:textId="6EAB9A92" w:rsidR="004C6C21" w:rsidRPr="00532616" w:rsidDel="009D15DF" w:rsidRDefault="004C6C21" w:rsidP="00324094">
            <w:pPr>
              <w:rPr>
                <w:del w:id="13748" w:author="Milan Jelinek" w:date="2024-03-28T12:30:00Z"/>
                <w:rFonts w:cs="Arial"/>
              </w:rPr>
            </w:pPr>
            <w:del w:id="13749" w:author="Milan Jelinek" w:date="2024-03-28T12:30:00Z">
              <w:r w:rsidRPr="00532616" w:rsidDel="009D15DF">
                <w:rPr>
                  <w:rFonts w:cs="Arial"/>
                </w:rPr>
                <w:delText xml:space="preserve">DCR with instructions according to </w:delText>
              </w:r>
              <w:r w:rsidR="00AF23C1" w:rsidDel="009D15DF">
                <w:rPr>
                  <w:rFonts w:cs="Arial"/>
                </w:rPr>
                <w:fldChar w:fldCharType="begin"/>
              </w:r>
              <w:r w:rsidR="00AF23C1" w:rsidDel="009D15DF">
                <w:rPr>
                  <w:rFonts w:cs="Arial"/>
                </w:rPr>
                <w:delInstrText xml:space="preserve"> REF _Ref124155448 \n \h </w:delInstrText>
              </w:r>
              <w:r w:rsidR="00AF23C1" w:rsidDel="009D15DF">
                <w:rPr>
                  <w:rFonts w:cs="Arial"/>
                </w:rPr>
              </w:r>
              <w:r w:rsidR="00AF23C1" w:rsidDel="009D15DF">
                <w:rPr>
                  <w:rFonts w:cs="Arial"/>
                </w:rPr>
                <w:fldChar w:fldCharType="separate"/>
              </w:r>
              <w:r w:rsidR="002502E9" w:rsidDel="009D15DF">
                <w:rPr>
                  <w:rFonts w:cs="Arial"/>
                </w:rPr>
                <w:delText>[12]</w:delText>
              </w:r>
              <w:r w:rsidR="00AF23C1" w:rsidDel="009D15DF">
                <w:rPr>
                  <w:rFonts w:cs="Arial"/>
                </w:rPr>
                <w:fldChar w:fldCharType="end"/>
              </w:r>
            </w:del>
          </w:p>
        </w:tc>
      </w:tr>
      <w:tr w:rsidR="004C6C21" w:rsidRPr="004E3914" w:rsidDel="009D15DF" w14:paraId="5CE3223F" w14:textId="6CEB861A" w:rsidTr="00324094">
        <w:trPr>
          <w:cantSplit/>
          <w:del w:id="1375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FAC8A" w14:textId="3A08CD4B" w:rsidR="004C6C21" w:rsidRPr="00532616" w:rsidDel="009D15DF" w:rsidRDefault="004C6C21" w:rsidP="00324094">
            <w:pPr>
              <w:rPr>
                <w:del w:id="13751" w:author="Milan Jelinek" w:date="2024-03-28T12:30:00Z"/>
                <w:rFonts w:cs="Arial"/>
              </w:rPr>
            </w:pPr>
            <w:del w:id="13752" w:author="Milan Jelinek" w:date="2024-03-28T12:30:00Z">
              <w:r w:rsidRPr="00532616" w:rsidDel="009D15DF">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4ADDB0" w14:textId="0AFD9C57" w:rsidR="004C6C21" w:rsidRPr="00532616" w:rsidDel="009D15DF" w:rsidRDefault="004C6C21" w:rsidP="00324094">
            <w:pPr>
              <w:rPr>
                <w:del w:id="13753" w:author="Milan Jelinek" w:date="2024-03-28T12:30:00Z"/>
                <w:rFonts w:cs="Arial"/>
              </w:rPr>
            </w:pPr>
            <w:del w:id="13754"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275B38" w14:textId="046D3734" w:rsidR="004C6C21" w:rsidRPr="00532616" w:rsidDel="009D15DF" w:rsidRDefault="004C6C21" w:rsidP="00324094">
            <w:pPr>
              <w:rPr>
                <w:del w:id="13755" w:author="Milan Jelinek" w:date="2024-03-28T12:30:00Z"/>
                <w:rFonts w:cs="Arial"/>
              </w:rPr>
            </w:pPr>
            <w:del w:id="13756" w:author="Milan Jelinek" w:date="2024-03-28T12:30:00Z">
              <w:r w:rsidRPr="00532616" w:rsidDel="009D15DF">
                <w:rPr>
                  <w:rFonts w:cs="Arial"/>
                </w:rPr>
                <w:delText>[tbd]</w:delText>
              </w:r>
            </w:del>
          </w:p>
        </w:tc>
      </w:tr>
      <w:tr w:rsidR="004C6C21" w:rsidRPr="004E3914" w:rsidDel="009D15DF" w14:paraId="39522CA3" w14:textId="091DF90C" w:rsidTr="00324094">
        <w:trPr>
          <w:cantSplit/>
          <w:del w:id="1375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5BFDA" w14:textId="51358F17" w:rsidR="004C6C21" w:rsidRPr="00532616" w:rsidDel="009D15DF" w:rsidRDefault="004C6C21" w:rsidP="00324094">
            <w:pPr>
              <w:rPr>
                <w:del w:id="13758" w:author="Milan Jelinek" w:date="2024-03-28T12:30:00Z"/>
                <w:rFonts w:cs="Arial"/>
              </w:rPr>
            </w:pPr>
            <w:del w:id="13759" w:author="Milan Jelinek" w:date="2024-03-28T12:30:00Z">
              <w:r w:rsidRPr="00532616" w:rsidDel="009D15DF">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BDD66D" w14:textId="5BF63B2B" w:rsidR="004C6C21" w:rsidRPr="00532616" w:rsidDel="009D15DF" w:rsidRDefault="004C6C21" w:rsidP="00324094">
            <w:pPr>
              <w:rPr>
                <w:del w:id="13760" w:author="Milan Jelinek" w:date="2024-03-28T12:30:00Z"/>
                <w:rFonts w:cs="Arial"/>
              </w:rPr>
            </w:pPr>
            <w:del w:id="13761"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D7F156" w14:textId="530BDCAF" w:rsidR="004C6C21" w:rsidRPr="00532616" w:rsidDel="009D15DF" w:rsidRDefault="004C6C21" w:rsidP="00324094">
            <w:pPr>
              <w:rPr>
                <w:del w:id="13762" w:author="Milan Jelinek" w:date="2024-03-28T12:30:00Z"/>
                <w:rFonts w:cs="Arial"/>
              </w:rPr>
            </w:pPr>
            <w:del w:id="13763" w:author="Milan Jelinek" w:date="2024-03-28T12:30:00Z">
              <w:r w:rsidRPr="00532616" w:rsidDel="009D15DF">
                <w:rPr>
                  <w:rFonts w:cs="Arial"/>
                </w:rPr>
                <w:delText>High-quality headphones, diotic presentation</w:delText>
              </w:r>
            </w:del>
          </w:p>
        </w:tc>
      </w:tr>
      <w:tr w:rsidR="004C6C21" w:rsidRPr="004E3914" w:rsidDel="009D15DF" w14:paraId="20869CE7" w14:textId="1E0383A5" w:rsidTr="00324094">
        <w:trPr>
          <w:cantSplit/>
          <w:del w:id="1376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72C21" w14:textId="28A83065" w:rsidR="004C6C21" w:rsidRPr="00532616" w:rsidDel="009D15DF" w:rsidRDefault="004C6C21" w:rsidP="00324094">
            <w:pPr>
              <w:rPr>
                <w:del w:id="13765" w:author="Milan Jelinek" w:date="2024-03-28T12:30:00Z"/>
                <w:rFonts w:cs="Arial"/>
              </w:rPr>
            </w:pPr>
            <w:del w:id="13766" w:author="Milan Jelinek" w:date="2024-03-28T12:30:00Z">
              <w:r w:rsidRPr="00532616" w:rsidDel="009D15DF">
                <w:rPr>
                  <w:rFonts w:cs="Arial"/>
                </w:rPr>
                <w:lastRenderedPageBreak/>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B4A954" w14:textId="026DF7E0" w:rsidR="004C6C21" w:rsidRPr="00532616" w:rsidDel="009D15DF" w:rsidRDefault="004C6C21" w:rsidP="00324094">
            <w:pPr>
              <w:rPr>
                <w:del w:id="13767" w:author="Milan Jelinek" w:date="2024-03-28T12:30:00Z"/>
                <w:rFonts w:cs="Arial"/>
              </w:rPr>
            </w:pPr>
            <w:del w:id="13768"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0F653" w14:textId="3B754C79" w:rsidR="004C6C21" w:rsidRPr="00532616" w:rsidDel="009D15DF" w:rsidRDefault="004C6C21" w:rsidP="00324094">
            <w:pPr>
              <w:rPr>
                <w:del w:id="13769" w:author="Milan Jelinek" w:date="2024-03-28T12:30:00Z"/>
                <w:rFonts w:cs="Arial"/>
              </w:rPr>
            </w:pPr>
            <w:del w:id="13770" w:author="Milan Jelinek" w:date="2024-03-28T12:30:00Z">
              <w:r w:rsidRPr="00532616" w:rsidDel="009D15DF">
                <w:rPr>
                  <w:rFonts w:cs="Arial"/>
                </w:rPr>
                <w:delText>No noise</w:delText>
              </w:r>
            </w:del>
          </w:p>
        </w:tc>
      </w:tr>
    </w:tbl>
    <w:p w14:paraId="673E2015" w14:textId="07DE0193" w:rsidR="004C6C21" w:rsidDel="009D15DF" w:rsidRDefault="004C6C21" w:rsidP="004C6C21">
      <w:pPr>
        <w:rPr>
          <w:del w:id="13771" w:author="Milan Jelinek" w:date="2024-03-28T12:30:00Z"/>
        </w:rPr>
      </w:pPr>
    </w:p>
    <w:p w14:paraId="5561C17C" w14:textId="65F1E291" w:rsidR="004C6C21" w:rsidDel="009D15DF" w:rsidRDefault="004C6C21" w:rsidP="004C6C21">
      <w:pPr>
        <w:pStyle w:val="Caption"/>
        <w:rPr>
          <w:del w:id="13772" w:author="Milan Jelinek" w:date="2024-03-28T12:30:00Z"/>
        </w:rPr>
      </w:pPr>
      <w:del w:id="13773" w:author="Milan Jelinek" w:date="2024-03-28T12:30:00Z">
        <w:r w:rsidDel="009D15DF">
          <w:delText xml:space="preserve">Table </w:delText>
        </w:r>
        <w:r w:rsidDel="009D15DF">
          <w:fldChar w:fldCharType="begin"/>
        </w:r>
        <w:r w:rsidDel="009D15DF">
          <w:delInstrText xml:space="preserve"> REF _Ref153553973 \r \h </w:delInstrText>
        </w:r>
        <w:r w:rsidDel="009D15DF">
          <w:fldChar w:fldCharType="separate"/>
        </w:r>
      </w:del>
      <w:del w:id="13774" w:author="Milan Jelinek" w:date="2024-03-27T17:52:00Z">
        <w:r w:rsidR="003319BE" w:rsidDel="00F01BBA">
          <w:delText>F.7</w:delText>
        </w:r>
      </w:del>
      <w:del w:id="13775" w:author="Milan Jelinek" w:date="2024-03-28T12:30:00Z">
        <w:r w:rsidDel="009D15DF">
          <w:fldChar w:fldCharType="end"/>
        </w:r>
        <w:r w:rsidR="004C33A8" w:rsidDel="009D15DF">
          <w:delText>.2:</w:delText>
        </w:r>
        <w:r w:rsidDel="009D15DF">
          <w:delText xml:space="preserve"> Sample categories</w:delText>
        </w:r>
      </w:del>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4C6C21" w:rsidRPr="00283C29" w:rsidDel="009D15DF" w14:paraId="0CF4F558" w14:textId="4B8ECFA9" w:rsidTr="00324094">
        <w:trPr>
          <w:trHeight w:val="290"/>
          <w:jc w:val="center"/>
          <w:del w:id="13776" w:author="Milan Jelinek" w:date="2024-03-28T12:30:00Z"/>
        </w:trPr>
        <w:tc>
          <w:tcPr>
            <w:tcW w:w="988" w:type="dxa"/>
            <w:noWrap/>
            <w:hideMark/>
          </w:tcPr>
          <w:p w14:paraId="2248958E" w14:textId="56EB1E6C" w:rsidR="004C6C21" w:rsidRPr="00283C29" w:rsidDel="009D15DF" w:rsidRDefault="004C6C21" w:rsidP="00324094">
            <w:pPr>
              <w:rPr>
                <w:del w:id="13777" w:author="Milan Jelinek" w:date="2024-03-28T12:30:00Z"/>
                <w:rFonts w:cs="Arial"/>
                <w:b/>
                <w:bCs/>
                <w:i/>
                <w:iCs/>
                <w:sz w:val="16"/>
                <w:szCs w:val="16"/>
              </w:rPr>
            </w:pPr>
            <w:del w:id="13778" w:author="Milan Jelinek" w:date="2024-03-28T12:30:00Z">
              <w:r w:rsidRPr="00283C29" w:rsidDel="009D15DF">
                <w:rPr>
                  <w:rFonts w:cs="Arial"/>
                  <w:b/>
                  <w:bCs/>
                  <w:i/>
                  <w:iCs/>
                  <w:sz w:val="16"/>
                  <w:szCs w:val="16"/>
                </w:rPr>
                <w:delText xml:space="preserve">Category </w:delText>
              </w:r>
            </w:del>
          </w:p>
        </w:tc>
        <w:tc>
          <w:tcPr>
            <w:tcW w:w="2444" w:type="dxa"/>
            <w:noWrap/>
            <w:hideMark/>
          </w:tcPr>
          <w:p w14:paraId="559E2474" w14:textId="7DBA6F25" w:rsidR="004C6C21" w:rsidRPr="00A46D4B" w:rsidDel="009D15DF" w:rsidRDefault="004C6C21" w:rsidP="00324094">
            <w:pPr>
              <w:rPr>
                <w:del w:id="13779" w:author="Milan Jelinek" w:date="2024-03-28T12:30:00Z"/>
                <w:rFonts w:cs="Arial"/>
                <w:b/>
                <w:bCs/>
                <w:i/>
                <w:iCs/>
                <w:sz w:val="16"/>
                <w:szCs w:val="16"/>
                <w:lang w:val="fr-FR"/>
              </w:rPr>
            </w:pPr>
            <w:del w:id="13780" w:author="Milan Jelinek" w:date="2024-03-28T12:30:00Z">
              <w:r w:rsidRPr="00A46D4B" w:rsidDel="009D15DF">
                <w:rPr>
                  <w:rFonts w:cs="Arial"/>
                  <w:b/>
                  <w:bCs/>
                  <w:i/>
                  <w:iCs/>
                  <w:sz w:val="16"/>
                  <w:szCs w:val="16"/>
                  <w:lang w:val="fr-FR"/>
                </w:rPr>
                <w:delText>Environment (impulse responses, idle noise background)</w:delText>
              </w:r>
            </w:del>
          </w:p>
        </w:tc>
        <w:tc>
          <w:tcPr>
            <w:tcW w:w="626" w:type="dxa"/>
            <w:noWrap/>
            <w:hideMark/>
          </w:tcPr>
          <w:p w14:paraId="2EE95500" w14:textId="5A8837C3" w:rsidR="004C6C21" w:rsidRPr="00283C29" w:rsidDel="009D15DF" w:rsidRDefault="004C6C21" w:rsidP="00324094">
            <w:pPr>
              <w:rPr>
                <w:del w:id="13781" w:author="Milan Jelinek" w:date="2024-03-28T12:30:00Z"/>
                <w:rFonts w:cs="Arial"/>
                <w:b/>
                <w:bCs/>
                <w:i/>
                <w:iCs/>
                <w:sz w:val="16"/>
                <w:szCs w:val="16"/>
              </w:rPr>
            </w:pPr>
            <w:del w:id="13782" w:author="Milan Jelinek" w:date="2024-03-28T12:30:00Z">
              <w:r w:rsidRPr="00283C29" w:rsidDel="009D15DF">
                <w:rPr>
                  <w:rFonts w:cs="Arial"/>
                  <w:b/>
                  <w:bCs/>
                  <w:i/>
                  <w:iCs/>
                  <w:sz w:val="16"/>
                  <w:szCs w:val="16"/>
                </w:rPr>
                <w:delText>Level [dB]</w:delText>
              </w:r>
            </w:del>
          </w:p>
        </w:tc>
        <w:tc>
          <w:tcPr>
            <w:tcW w:w="1040" w:type="dxa"/>
            <w:noWrap/>
            <w:hideMark/>
          </w:tcPr>
          <w:p w14:paraId="486EB931" w14:textId="6A91F0E0" w:rsidR="004C6C21" w:rsidRPr="00283C29" w:rsidDel="009D15DF" w:rsidRDefault="004C6C21" w:rsidP="00324094">
            <w:pPr>
              <w:rPr>
                <w:del w:id="13783" w:author="Milan Jelinek" w:date="2024-03-28T12:30:00Z"/>
                <w:rFonts w:cs="Arial"/>
                <w:b/>
                <w:bCs/>
                <w:i/>
                <w:iCs/>
                <w:sz w:val="16"/>
                <w:szCs w:val="16"/>
              </w:rPr>
            </w:pPr>
            <w:del w:id="13784" w:author="Milan Jelinek" w:date="2024-03-28T12:30:00Z">
              <w:r w:rsidRPr="00283C29" w:rsidDel="009D15DF">
                <w:rPr>
                  <w:rFonts w:cs="Arial"/>
                  <w:b/>
                  <w:bCs/>
                  <w:i/>
                  <w:iCs/>
                  <w:sz w:val="16"/>
                  <w:szCs w:val="16"/>
                </w:rPr>
                <w:delText>Overtalk [s]</w:delText>
              </w:r>
            </w:del>
          </w:p>
        </w:tc>
        <w:tc>
          <w:tcPr>
            <w:tcW w:w="1134" w:type="dxa"/>
          </w:tcPr>
          <w:p w14:paraId="5AC35E9F" w14:textId="5D14768F" w:rsidR="004C6C21" w:rsidRPr="00283C29" w:rsidDel="009D15DF" w:rsidRDefault="004C6C21" w:rsidP="00324094">
            <w:pPr>
              <w:rPr>
                <w:del w:id="13785" w:author="Milan Jelinek" w:date="2024-03-28T12:30:00Z"/>
                <w:rFonts w:cs="Arial"/>
                <w:b/>
                <w:bCs/>
                <w:i/>
                <w:iCs/>
                <w:sz w:val="16"/>
                <w:szCs w:val="16"/>
              </w:rPr>
            </w:pPr>
            <w:del w:id="13786" w:author="Milan Jelinek" w:date="2024-03-28T12:30:00Z">
              <w:r w:rsidRPr="00283C29" w:rsidDel="009D15DF">
                <w:rPr>
                  <w:rFonts w:cs="Arial"/>
                  <w:b/>
                  <w:bCs/>
                  <w:i/>
                  <w:iCs/>
                  <w:sz w:val="16"/>
                  <w:szCs w:val="16"/>
                </w:rPr>
                <w:delText>Talker positions</w:delText>
              </w:r>
            </w:del>
          </w:p>
        </w:tc>
        <w:tc>
          <w:tcPr>
            <w:tcW w:w="1276" w:type="dxa"/>
          </w:tcPr>
          <w:p w14:paraId="1411E117" w14:textId="24DCF424" w:rsidR="004C6C21" w:rsidRPr="00283C29" w:rsidDel="009D15DF" w:rsidRDefault="004C6C21" w:rsidP="00324094">
            <w:pPr>
              <w:rPr>
                <w:del w:id="13787" w:author="Milan Jelinek" w:date="2024-03-28T12:30:00Z"/>
                <w:rFonts w:cs="Arial"/>
                <w:b/>
                <w:bCs/>
                <w:i/>
                <w:iCs/>
                <w:sz w:val="16"/>
                <w:szCs w:val="16"/>
              </w:rPr>
            </w:pPr>
            <w:del w:id="13788" w:author="Milan Jelinek" w:date="2024-03-28T12:30:00Z">
              <w:r w:rsidRPr="00283C29" w:rsidDel="009D15DF">
                <w:rPr>
                  <w:rFonts w:cs="Arial"/>
                  <w:b/>
                  <w:bCs/>
                  <w:i/>
                  <w:iCs/>
                  <w:sz w:val="16"/>
                  <w:szCs w:val="16"/>
                </w:rPr>
                <w:delText>Talker selection by pane</w:delText>
              </w:r>
              <w:r w:rsidDel="009D15DF">
                <w:rPr>
                  <w:rFonts w:cs="Arial"/>
                  <w:b/>
                  <w:bCs/>
                  <w:i/>
                  <w:iCs/>
                  <w:sz w:val="16"/>
                  <w:szCs w:val="16"/>
                </w:rPr>
                <w:delText>l</w:delText>
              </w:r>
            </w:del>
          </w:p>
        </w:tc>
      </w:tr>
      <w:tr w:rsidR="004C6C21" w:rsidRPr="00283C29" w:rsidDel="009D15DF" w14:paraId="6FA65BE2" w14:textId="12C8F5A3" w:rsidTr="00324094">
        <w:trPr>
          <w:trHeight w:val="290"/>
          <w:jc w:val="center"/>
          <w:del w:id="13789" w:author="Milan Jelinek" w:date="2024-03-28T12:30:00Z"/>
        </w:trPr>
        <w:tc>
          <w:tcPr>
            <w:tcW w:w="988" w:type="dxa"/>
            <w:noWrap/>
            <w:hideMark/>
          </w:tcPr>
          <w:p w14:paraId="2C74D71C" w14:textId="5630E87C" w:rsidR="004C6C21" w:rsidRPr="00283C29" w:rsidDel="009D15DF" w:rsidRDefault="004C6C21" w:rsidP="00324094">
            <w:pPr>
              <w:jc w:val="left"/>
              <w:rPr>
                <w:del w:id="13790" w:author="Milan Jelinek" w:date="2024-03-28T12:30:00Z"/>
                <w:rFonts w:cs="Arial"/>
                <w:i/>
                <w:iCs/>
                <w:sz w:val="16"/>
                <w:szCs w:val="16"/>
              </w:rPr>
            </w:pPr>
            <w:del w:id="13791" w:author="Milan Jelinek" w:date="2024-03-28T12:30:00Z">
              <w:r w:rsidRPr="00283C29" w:rsidDel="009D15DF">
                <w:rPr>
                  <w:rFonts w:cs="Arial"/>
                  <w:i/>
                  <w:iCs/>
                  <w:sz w:val="16"/>
                  <w:szCs w:val="16"/>
                </w:rPr>
                <w:delText>cat 1</w:delText>
              </w:r>
            </w:del>
          </w:p>
        </w:tc>
        <w:tc>
          <w:tcPr>
            <w:tcW w:w="2444" w:type="dxa"/>
            <w:noWrap/>
            <w:hideMark/>
          </w:tcPr>
          <w:p w14:paraId="196D121C" w14:textId="6272C1FC" w:rsidR="004C6C21" w:rsidRPr="00283C29" w:rsidDel="009D15DF" w:rsidRDefault="004C6C21" w:rsidP="00324094">
            <w:pPr>
              <w:jc w:val="left"/>
              <w:rPr>
                <w:del w:id="13792" w:author="Milan Jelinek" w:date="2024-03-28T12:30:00Z"/>
                <w:rFonts w:cs="Arial"/>
                <w:i/>
                <w:iCs/>
                <w:sz w:val="16"/>
                <w:szCs w:val="16"/>
              </w:rPr>
            </w:pPr>
            <w:del w:id="13793" w:author="Milan Jelinek" w:date="2024-03-28T12:30:00Z">
              <w:r w:rsidDel="009D15DF">
                <w:rPr>
                  <w:rFonts w:cs="Arial"/>
                  <w:i/>
                  <w:iCs/>
                  <w:sz w:val="16"/>
                  <w:szCs w:val="16"/>
                </w:rPr>
                <w:delText>room</w:delText>
              </w:r>
              <w:r w:rsidRPr="00283C29" w:rsidDel="009D15DF">
                <w:rPr>
                  <w:rFonts w:cs="Arial"/>
                  <w:i/>
                  <w:iCs/>
                  <w:sz w:val="16"/>
                  <w:szCs w:val="16"/>
                </w:rPr>
                <w:delText xml:space="preserve">_1_MASA </w:delText>
              </w:r>
              <w:r w:rsidRPr="00055D04" w:rsidDel="009D15DF">
                <w:rPr>
                  <w:rFonts w:cs="Arial"/>
                  <w:i/>
                  <w:iCs/>
                  <w:sz w:val="16"/>
                  <w:szCs w:val="16"/>
                </w:rPr>
                <w:delText>(FOA)</w:delText>
              </w:r>
            </w:del>
          </w:p>
        </w:tc>
        <w:tc>
          <w:tcPr>
            <w:tcW w:w="626" w:type="dxa"/>
            <w:noWrap/>
            <w:hideMark/>
          </w:tcPr>
          <w:p w14:paraId="085C73D9" w14:textId="03AB1668" w:rsidR="004C6C21" w:rsidRPr="00283C29" w:rsidDel="009D15DF" w:rsidRDefault="004C6C21" w:rsidP="00324094">
            <w:pPr>
              <w:jc w:val="left"/>
              <w:rPr>
                <w:del w:id="13794" w:author="Milan Jelinek" w:date="2024-03-28T12:30:00Z"/>
                <w:rFonts w:cs="Arial"/>
                <w:i/>
                <w:iCs/>
                <w:sz w:val="16"/>
                <w:szCs w:val="16"/>
              </w:rPr>
            </w:pPr>
            <w:del w:id="13795" w:author="Milan Jelinek" w:date="2024-03-28T12:30:00Z">
              <w:r w:rsidRPr="00283C29" w:rsidDel="009D15DF">
                <w:rPr>
                  <w:rFonts w:cs="Arial"/>
                  <w:i/>
                  <w:iCs/>
                  <w:sz w:val="16"/>
                  <w:szCs w:val="16"/>
                </w:rPr>
                <w:delText>-26</w:delText>
              </w:r>
            </w:del>
          </w:p>
        </w:tc>
        <w:tc>
          <w:tcPr>
            <w:tcW w:w="1040" w:type="dxa"/>
            <w:noWrap/>
            <w:hideMark/>
          </w:tcPr>
          <w:p w14:paraId="5DD4FDBC" w14:textId="43830C9A" w:rsidR="004C6C21" w:rsidRPr="00283C29" w:rsidDel="009D15DF" w:rsidRDefault="004C6C21" w:rsidP="00324094">
            <w:pPr>
              <w:jc w:val="left"/>
              <w:rPr>
                <w:del w:id="13796" w:author="Milan Jelinek" w:date="2024-03-28T12:30:00Z"/>
                <w:rFonts w:cs="Arial"/>
                <w:i/>
                <w:iCs/>
                <w:sz w:val="16"/>
                <w:szCs w:val="16"/>
              </w:rPr>
            </w:pPr>
            <w:del w:id="13797" w:author="Milan Jelinek" w:date="2024-03-28T12:30:00Z">
              <w:r w:rsidDel="009D15DF">
                <w:rPr>
                  <w:rFonts w:cs="Arial"/>
                  <w:i/>
                  <w:iCs/>
                  <w:sz w:val="16"/>
                  <w:szCs w:val="16"/>
                </w:rPr>
                <w:delText>Same as in selection P800-8</w:delText>
              </w:r>
            </w:del>
          </w:p>
        </w:tc>
        <w:tc>
          <w:tcPr>
            <w:tcW w:w="1134" w:type="dxa"/>
          </w:tcPr>
          <w:p w14:paraId="4F16EE16" w14:textId="0417BF52" w:rsidR="004C6C21" w:rsidRPr="00283C29" w:rsidDel="009D15DF" w:rsidRDefault="004C6C21" w:rsidP="00324094">
            <w:pPr>
              <w:rPr>
                <w:del w:id="13798" w:author="Milan Jelinek" w:date="2024-03-28T12:30:00Z"/>
                <w:rFonts w:cs="Arial"/>
                <w:i/>
                <w:iCs/>
                <w:sz w:val="16"/>
                <w:szCs w:val="16"/>
              </w:rPr>
            </w:pPr>
            <w:del w:id="13799" w:author="Milan Jelinek" w:date="2024-03-28T12:30:00Z">
              <w:r w:rsidDel="009D15DF">
                <w:rPr>
                  <w:rFonts w:cs="Arial"/>
                  <w:i/>
                  <w:iCs/>
                  <w:sz w:val="16"/>
                  <w:szCs w:val="16"/>
                </w:rPr>
                <w:delText>Same as in selection P800-8</w:delText>
              </w:r>
            </w:del>
          </w:p>
        </w:tc>
        <w:tc>
          <w:tcPr>
            <w:tcW w:w="1276" w:type="dxa"/>
          </w:tcPr>
          <w:p w14:paraId="3DB8A533" w14:textId="6AB3E79A" w:rsidR="004C6C21" w:rsidRPr="00283C29" w:rsidDel="009D15DF" w:rsidRDefault="004C6C21" w:rsidP="00324094">
            <w:pPr>
              <w:jc w:val="left"/>
              <w:rPr>
                <w:del w:id="13800" w:author="Milan Jelinek" w:date="2024-03-28T12:30:00Z"/>
                <w:rFonts w:cs="Arial"/>
                <w:i/>
                <w:iCs/>
                <w:sz w:val="14"/>
                <w:szCs w:val="14"/>
              </w:rPr>
            </w:pPr>
            <w:del w:id="13801" w:author="Milan Jelinek" w:date="2024-03-28T12:30:00Z">
              <w:r w:rsidRPr="00283C29" w:rsidDel="009D15DF">
                <w:rPr>
                  <w:rFonts w:cs="Arial"/>
                  <w:i/>
                  <w:iCs/>
                  <w:sz w:val="14"/>
                  <w:szCs w:val="14"/>
                </w:rPr>
                <w:delText>P1: f1m1</w:delText>
              </w:r>
              <w:r w:rsidRPr="00283C29" w:rsidDel="009D15DF">
                <w:rPr>
                  <w:rFonts w:cs="Arial"/>
                  <w:i/>
                  <w:iCs/>
                  <w:sz w:val="14"/>
                  <w:szCs w:val="14"/>
                </w:rPr>
                <w:br/>
                <w:delText>P2: m2f2</w:delText>
              </w:r>
              <w:r w:rsidRPr="00283C29" w:rsidDel="009D15DF">
                <w:rPr>
                  <w:rFonts w:cs="Arial"/>
                  <w:i/>
                  <w:iCs/>
                  <w:sz w:val="14"/>
                  <w:szCs w:val="14"/>
                </w:rPr>
                <w:br/>
                <w:delText>P3: f3m3</w:delText>
              </w:r>
              <w:r w:rsidRPr="00283C29" w:rsidDel="009D15DF">
                <w:rPr>
                  <w:rFonts w:cs="Arial"/>
                  <w:i/>
                  <w:iCs/>
                  <w:sz w:val="14"/>
                  <w:szCs w:val="14"/>
                </w:rPr>
                <w:br/>
                <w:delText>P4: m1f1</w:delText>
              </w:r>
              <w:r w:rsidRPr="00283C29" w:rsidDel="009D15DF">
                <w:rPr>
                  <w:rFonts w:cs="Arial"/>
                  <w:i/>
                  <w:iCs/>
                  <w:sz w:val="14"/>
                  <w:szCs w:val="14"/>
                </w:rPr>
                <w:br/>
                <w:delText>P5: f2m2</w:delText>
              </w:r>
              <w:r w:rsidRPr="00283C29" w:rsidDel="009D15DF">
                <w:rPr>
                  <w:rFonts w:cs="Arial"/>
                  <w:i/>
                  <w:iCs/>
                  <w:sz w:val="14"/>
                  <w:szCs w:val="14"/>
                </w:rPr>
                <w:br/>
                <w:delText>P6: m3f3</w:delText>
              </w:r>
            </w:del>
          </w:p>
        </w:tc>
      </w:tr>
      <w:tr w:rsidR="004C6C21" w:rsidRPr="00283C29" w:rsidDel="009D15DF" w14:paraId="70D637EC" w14:textId="76B723F1" w:rsidTr="00324094">
        <w:trPr>
          <w:trHeight w:val="290"/>
          <w:jc w:val="center"/>
          <w:del w:id="13802" w:author="Milan Jelinek" w:date="2024-03-28T12:30:00Z"/>
        </w:trPr>
        <w:tc>
          <w:tcPr>
            <w:tcW w:w="988" w:type="dxa"/>
            <w:noWrap/>
            <w:hideMark/>
          </w:tcPr>
          <w:p w14:paraId="5C1FDC72" w14:textId="606F6798" w:rsidR="004C6C21" w:rsidRPr="00283C29" w:rsidDel="009D15DF" w:rsidRDefault="004C6C21" w:rsidP="00324094">
            <w:pPr>
              <w:jc w:val="left"/>
              <w:rPr>
                <w:del w:id="13803" w:author="Milan Jelinek" w:date="2024-03-28T12:30:00Z"/>
                <w:rFonts w:cs="Arial"/>
                <w:i/>
                <w:iCs/>
                <w:sz w:val="16"/>
                <w:szCs w:val="16"/>
              </w:rPr>
            </w:pPr>
            <w:del w:id="13804" w:author="Milan Jelinek" w:date="2024-03-28T12:30:00Z">
              <w:r w:rsidRPr="00283C29" w:rsidDel="009D15DF">
                <w:rPr>
                  <w:rFonts w:cs="Arial"/>
                  <w:i/>
                  <w:iCs/>
                  <w:sz w:val="16"/>
                  <w:szCs w:val="16"/>
                </w:rPr>
                <w:delText>cat 2</w:delText>
              </w:r>
            </w:del>
          </w:p>
        </w:tc>
        <w:tc>
          <w:tcPr>
            <w:tcW w:w="2444" w:type="dxa"/>
            <w:noWrap/>
            <w:hideMark/>
          </w:tcPr>
          <w:p w14:paraId="4D58D841" w14:textId="57630C4A" w:rsidR="004C6C21" w:rsidRPr="00283C29" w:rsidDel="009D15DF" w:rsidRDefault="004C6C21" w:rsidP="00324094">
            <w:pPr>
              <w:jc w:val="left"/>
              <w:rPr>
                <w:del w:id="13805" w:author="Milan Jelinek" w:date="2024-03-28T12:30:00Z"/>
                <w:rFonts w:cs="Arial"/>
                <w:i/>
                <w:iCs/>
                <w:sz w:val="16"/>
                <w:szCs w:val="16"/>
              </w:rPr>
            </w:pPr>
            <w:del w:id="13806" w:author="Milan Jelinek" w:date="2024-03-28T12:30:00Z">
              <w:r w:rsidDel="009D15DF">
                <w:rPr>
                  <w:rFonts w:cs="Arial"/>
                  <w:i/>
                  <w:iCs/>
                  <w:sz w:val="16"/>
                  <w:szCs w:val="16"/>
                </w:rPr>
                <w:delText>room_2</w:delText>
              </w:r>
              <w:r w:rsidRPr="00283C29" w:rsidDel="009D15DF">
                <w:rPr>
                  <w:rFonts w:cs="Arial"/>
                  <w:i/>
                  <w:iCs/>
                  <w:sz w:val="16"/>
                  <w:szCs w:val="16"/>
                </w:rPr>
                <w:delText xml:space="preserve">_MASA </w:delText>
              </w:r>
              <w:r w:rsidRPr="00055D04" w:rsidDel="009D15DF">
                <w:rPr>
                  <w:rFonts w:cs="Arial"/>
                  <w:i/>
                  <w:iCs/>
                  <w:sz w:val="16"/>
                  <w:szCs w:val="16"/>
                </w:rPr>
                <w:delText>(HOA2)</w:delText>
              </w:r>
            </w:del>
          </w:p>
        </w:tc>
        <w:tc>
          <w:tcPr>
            <w:tcW w:w="626" w:type="dxa"/>
            <w:noWrap/>
            <w:hideMark/>
          </w:tcPr>
          <w:p w14:paraId="646D2375" w14:textId="30D909DB" w:rsidR="004C6C21" w:rsidRPr="00283C29" w:rsidDel="009D15DF" w:rsidRDefault="004C6C21" w:rsidP="00324094">
            <w:pPr>
              <w:jc w:val="left"/>
              <w:rPr>
                <w:del w:id="13807" w:author="Milan Jelinek" w:date="2024-03-28T12:30:00Z"/>
                <w:rFonts w:cs="Arial"/>
                <w:i/>
                <w:iCs/>
                <w:sz w:val="16"/>
                <w:szCs w:val="16"/>
              </w:rPr>
            </w:pPr>
            <w:del w:id="13808" w:author="Milan Jelinek" w:date="2024-03-28T12:30:00Z">
              <w:r w:rsidRPr="00283C29" w:rsidDel="009D15DF">
                <w:rPr>
                  <w:rFonts w:cs="Arial"/>
                  <w:i/>
                  <w:iCs/>
                  <w:sz w:val="16"/>
                  <w:szCs w:val="16"/>
                </w:rPr>
                <w:delText>-26</w:delText>
              </w:r>
            </w:del>
          </w:p>
        </w:tc>
        <w:tc>
          <w:tcPr>
            <w:tcW w:w="1040" w:type="dxa"/>
            <w:noWrap/>
            <w:hideMark/>
          </w:tcPr>
          <w:p w14:paraId="49F62448" w14:textId="0C060E8E" w:rsidR="004C6C21" w:rsidRPr="00283C29" w:rsidDel="009D15DF" w:rsidRDefault="004C6C21" w:rsidP="00324094">
            <w:pPr>
              <w:jc w:val="left"/>
              <w:rPr>
                <w:del w:id="13809" w:author="Milan Jelinek" w:date="2024-03-28T12:30:00Z"/>
                <w:rFonts w:cs="Arial"/>
                <w:i/>
                <w:iCs/>
                <w:sz w:val="16"/>
                <w:szCs w:val="16"/>
              </w:rPr>
            </w:pPr>
            <w:del w:id="13810" w:author="Milan Jelinek" w:date="2024-03-28T12:30:00Z">
              <w:r w:rsidDel="009D15DF">
                <w:rPr>
                  <w:rFonts w:cs="Arial"/>
                  <w:i/>
                  <w:iCs/>
                  <w:sz w:val="16"/>
                  <w:szCs w:val="16"/>
                </w:rPr>
                <w:delText>Same as in selection P800-8</w:delText>
              </w:r>
            </w:del>
          </w:p>
        </w:tc>
        <w:tc>
          <w:tcPr>
            <w:tcW w:w="1134" w:type="dxa"/>
          </w:tcPr>
          <w:p w14:paraId="02DAC3C3" w14:textId="5B47D56D" w:rsidR="004C6C21" w:rsidRPr="00283C29" w:rsidDel="009D15DF" w:rsidRDefault="004C6C21" w:rsidP="00324094">
            <w:pPr>
              <w:rPr>
                <w:del w:id="13811" w:author="Milan Jelinek" w:date="2024-03-28T12:30:00Z"/>
                <w:rFonts w:cs="Arial"/>
                <w:i/>
                <w:iCs/>
                <w:sz w:val="16"/>
                <w:szCs w:val="16"/>
              </w:rPr>
            </w:pPr>
            <w:del w:id="13812" w:author="Milan Jelinek" w:date="2024-03-28T12:30:00Z">
              <w:r w:rsidDel="009D15DF">
                <w:rPr>
                  <w:rFonts w:cs="Arial"/>
                  <w:i/>
                  <w:iCs/>
                  <w:sz w:val="16"/>
                  <w:szCs w:val="16"/>
                </w:rPr>
                <w:delText>Same as in selection P800-8</w:delText>
              </w:r>
            </w:del>
          </w:p>
        </w:tc>
        <w:tc>
          <w:tcPr>
            <w:tcW w:w="1276" w:type="dxa"/>
          </w:tcPr>
          <w:p w14:paraId="1D94CF02" w14:textId="10AA7780" w:rsidR="004C6C21" w:rsidRPr="00283C29" w:rsidDel="009D15DF" w:rsidRDefault="004C6C21" w:rsidP="00324094">
            <w:pPr>
              <w:jc w:val="left"/>
              <w:rPr>
                <w:del w:id="13813" w:author="Milan Jelinek" w:date="2024-03-28T12:30:00Z"/>
                <w:rFonts w:cs="Arial"/>
                <w:i/>
                <w:iCs/>
                <w:sz w:val="16"/>
                <w:szCs w:val="16"/>
              </w:rPr>
            </w:pPr>
            <w:del w:id="13814" w:author="Milan Jelinek" w:date="2024-03-28T12:30:00Z">
              <w:r w:rsidRPr="00283C29" w:rsidDel="009D15DF">
                <w:rPr>
                  <w:rFonts w:cs="Arial"/>
                  <w:i/>
                  <w:iCs/>
                  <w:sz w:val="14"/>
                  <w:szCs w:val="14"/>
                </w:rPr>
                <w:delText>P1: m3f3</w:delText>
              </w:r>
              <w:r w:rsidRPr="00283C29" w:rsidDel="009D15DF">
                <w:rPr>
                  <w:rFonts w:cs="Arial"/>
                  <w:i/>
                  <w:iCs/>
                  <w:sz w:val="14"/>
                  <w:szCs w:val="14"/>
                </w:rPr>
                <w:br/>
                <w:delText>P2: f1m1</w:delText>
              </w:r>
              <w:r w:rsidRPr="00283C29" w:rsidDel="009D15DF">
                <w:rPr>
                  <w:rFonts w:cs="Arial"/>
                  <w:i/>
                  <w:iCs/>
                  <w:sz w:val="14"/>
                  <w:szCs w:val="14"/>
                </w:rPr>
                <w:br/>
                <w:delText>P3: m2f2</w:delText>
              </w:r>
              <w:r w:rsidRPr="00283C29" w:rsidDel="009D15DF">
                <w:rPr>
                  <w:rFonts w:cs="Arial"/>
                  <w:i/>
                  <w:iCs/>
                  <w:sz w:val="14"/>
                  <w:szCs w:val="14"/>
                </w:rPr>
                <w:br/>
                <w:delText>P4: f3m3</w:delText>
              </w:r>
              <w:r w:rsidRPr="00283C29" w:rsidDel="009D15DF">
                <w:rPr>
                  <w:rFonts w:cs="Arial"/>
                  <w:i/>
                  <w:iCs/>
                  <w:sz w:val="14"/>
                  <w:szCs w:val="14"/>
                </w:rPr>
                <w:br/>
                <w:delText>P5: m1f1</w:delText>
              </w:r>
              <w:r w:rsidRPr="00283C29" w:rsidDel="009D15DF">
                <w:rPr>
                  <w:rFonts w:cs="Arial"/>
                  <w:i/>
                  <w:iCs/>
                  <w:sz w:val="14"/>
                  <w:szCs w:val="14"/>
                </w:rPr>
                <w:br/>
                <w:delText>P6: f2m2</w:delText>
              </w:r>
            </w:del>
          </w:p>
        </w:tc>
      </w:tr>
      <w:tr w:rsidR="004C6C21" w:rsidRPr="00283C29" w:rsidDel="009D15DF" w14:paraId="3CA60AA7" w14:textId="01D92F1D" w:rsidTr="00324094">
        <w:trPr>
          <w:trHeight w:val="290"/>
          <w:jc w:val="center"/>
          <w:del w:id="13815" w:author="Milan Jelinek" w:date="2024-03-28T12:30:00Z"/>
        </w:trPr>
        <w:tc>
          <w:tcPr>
            <w:tcW w:w="988" w:type="dxa"/>
            <w:noWrap/>
            <w:hideMark/>
          </w:tcPr>
          <w:p w14:paraId="652C526A" w14:textId="4C195712" w:rsidR="004C6C21" w:rsidRPr="00283C29" w:rsidDel="009D15DF" w:rsidRDefault="004C6C21" w:rsidP="00324094">
            <w:pPr>
              <w:jc w:val="left"/>
              <w:rPr>
                <w:del w:id="13816" w:author="Milan Jelinek" w:date="2024-03-28T12:30:00Z"/>
                <w:rFonts w:cs="Arial"/>
                <w:i/>
                <w:iCs/>
                <w:sz w:val="16"/>
                <w:szCs w:val="16"/>
              </w:rPr>
            </w:pPr>
            <w:del w:id="13817" w:author="Milan Jelinek" w:date="2024-03-28T12:30:00Z">
              <w:r w:rsidRPr="00283C29" w:rsidDel="009D15DF">
                <w:rPr>
                  <w:rFonts w:cs="Arial"/>
                  <w:i/>
                  <w:iCs/>
                  <w:sz w:val="16"/>
                  <w:szCs w:val="16"/>
                </w:rPr>
                <w:delText>cat 3</w:delText>
              </w:r>
            </w:del>
          </w:p>
        </w:tc>
        <w:tc>
          <w:tcPr>
            <w:tcW w:w="2444" w:type="dxa"/>
            <w:noWrap/>
            <w:hideMark/>
          </w:tcPr>
          <w:p w14:paraId="7062AC1C" w14:textId="4C3C6858" w:rsidR="004C6C21" w:rsidRPr="00283C29" w:rsidDel="009D15DF" w:rsidRDefault="004C6C21" w:rsidP="00324094">
            <w:pPr>
              <w:jc w:val="left"/>
              <w:rPr>
                <w:del w:id="13818" w:author="Milan Jelinek" w:date="2024-03-28T12:30:00Z"/>
                <w:rFonts w:cs="Arial"/>
                <w:i/>
                <w:iCs/>
                <w:sz w:val="16"/>
                <w:szCs w:val="16"/>
              </w:rPr>
            </w:pPr>
            <w:del w:id="13819" w:author="Milan Jelinek" w:date="2024-03-28T12:30:00Z">
              <w:r w:rsidRPr="00283C29" w:rsidDel="009D15DF">
                <w:rPr>
                  <w:rFonts w:cs="Arial"/>
                  <w:i/>
                  <w:iCs/>
                  <w:sz w:val="16"/>
                  <w:szCs w:val="16"/>
                </w:rPr>
                <w:delText>room_</w:delText>
              </w:r>
              <w:r w:rsidDel="009D15DF">
                <w:rPr>
                  <w:rFonts w:cs="Arial"/>
                  <w:i/>
                  <w:iCs/>
                  <w:sz w:val="16"/>
                  <w:szCs w:val="16"/>
                </w:rPr>
                <w:delText>3</w:delText>
              </w:r>
              <w:r w:rsidRPr="00283C29" w:rsidDel="009D15DF">
                <w:rPr>
                  <w:rFonts w:cs="Arial"/>
                  <w:i/>
                  <w:iCs/>
                  <w:sz w:val="16"/>
                  <w:szCs w:val="16"/>
                </w:rPr>
                <w:delText>_MASA</w:delText>
              </w:r>
              <w:r w:rsidDel="009D15DF">
                <w:rPr>
                  <w:rFonts w:cs="Arial"/>
                  <w:i/>
                  <w:iCs/>
                  <w:sz w:val="16"/>
                  <w:szCs w:val="16"/>
                </w:rPr>
                <w:delText xml:space="preserve"> </w:delText>
              </w:r>
              <w:r w:rsidRPr="001F5C78" w:rsidDel="009D15DF">
                <w:rPr>
                  <w:rFonts w:cs="Arial"/>
                  <w:i/>
                  <w:iCs/>
                  <w:sz w:val="16"/>
                  <w:szCs w:val="16"/>
                </w:rPr>
                <w:delText>(FOA)</w:delText>
              </w:r>
            </w:del>
          </w:p>
        </w:tc>
        <w:tc>
          <w:tcPr>
            <w:tcW w:w="626" w:type="dxa"/>
            <w:noWrap/>
            <w:hideMark/>
          </w:tcPr>
          <w:p w14:paraId="147194D4" w14:textId="5CA5A9F3" w:rsidR="004C6C21" w:rsidRPr="00283C29" w:rsidDel="009D15DF" w:rsidRDefault="004C6C21" w:rsidP="00324094">
            <w:pPr>
              <w:jc w:val="left"/>
              <w:rPr>
                <w:del w:id="13820" w:author="Milan Jelinek" w:date="2024-03-28T12:30:00Z"/>
                <w:rFonts w:cs="Arial"/>
                <w:i/>
                <w:iCs/>
                <w:sz w:val="16"/>
                <w:szCs w:val="16"/>
              </w:rPr>
            </w:pPr>
            <w:del w:id="13821" w:author="Milan Jelinek" w:date="2024-03-28T12:30:00Z">
              <w:r w:rsidRPr="00283C29" w:rsidDel="009D15DF">
                <w:rPr>
                  <w:rFonts w:cs="Arial"/>
                  <w:i/>
                  <w:iCs/>
                  <w:sz w:val="16"/>
                  <w:szCs w:val="16"/>
                </w:rPr>
                <w:delText>-26</w:delText>
              </w:r>
            </w:del>
          </w:p>
        </w:tc>
        <w:tc>
          <w:tcPr>
            <w:tcW w:w="1040" w:type="dxa"/>
            <w:noWrap/>
            <w:hideMark/>
          </w:tcPr>
          <w:p w14:paraId="646736CB" w14:textId="6F1C531C" w:rsidR="004C6C21" w:rsidRPr="00283C29" w:rsidDel="009D15DF" w:rsidRDefault="004C6C21" w:rsidP="00324094">
            <w:pPr>
              <w:jc w:val="left"/>
              <w:rPr>
                <w:del w:id="13822" w:author="Milan Jelinek" w:date="2024-03-28T12:30:00Z"/>
                <w:rFonts w:cs="Arial"/>
                <w:i/>
                <w:iCs/>
                <w:sz w:val="16"/>
                <w:szCs w:val="16"/>
              </w:rPr>
            </w:pPr>
            <w:del w:id="13823" w:author="Milan Jelinek" w:date="2024-03-28T12:30:00Z">
              <w:r w:rsidDel="009D15DF">
                <w:rPr>
                  <w:rFonts w:cs="Arial"/>
                  <w:i/>
                  <w:iCs/>
                  <w:sz w:val="16"/>
                  <w:szCs w:val="16"/>
                </w:rPr>
                <w:delText>Same as in selection P800-8</w:delText>
              </w:r>
            </w:del>
          </w:p>
        </w:tc>
        <w:tc>
          <w:tcPr>
            <w:tcW w:w="1134" w:type="dxa"/>
          </w:tcPr>
          <w:p w14:paraId="66AE0946" w14:textId="10FCED0B" w:rsidR="004C6C21" w:rsidRPr="00283C29" w:rsidDel="009D15DF" w:rsidRDefault="004C6C21" w:rsidP="00324094">
            <w:pPr>
              <w:rPr>
                <w:del w:id="13824" w:author="Milan Jelinek" w:date="2024-03-28T12:30:00Z"/>
                <w:rFonts w:cs="Arial"/>
                <w:i/>
                <w:iCs/>
                <w:sz w:val="16"/>
                <w:szCs w:val="16"/>
              </w:rPr>
            </w:pPr>
            <w:del w:id="13825" w:author="Milan Jelinek" w:date="2024-03-28T12:30:00Z">
              <w:r w:rsidDel="009D15DF">
                <w:rPr>
                  <w:rFonts w:cs="Arial"/>
                  <w:i/>
                  <w:iCs/>
                  <w:sz w:val="16"/>
                  <w:szCs w:val="16"/>
                </w:rPr>
                <w:delText>Same as in selection P800-8</w:delText>
              </w:r>
            </w:del>
          </w:p>
        </w:tc>
        <w:tc>
          <w:tcPr>
            <w:tcW w:w="1276" w:type="dxa"/>
          </w:tcPr>
          <w:p w14:paraId="3DA6A21D" w14:textId="747684FF" w:rsidR="004C6C21" w:rsidRPr="00283C29" w:rsidDel="009D15DF" w:rsidRDefault="004C6C21" w:rsidP="00324094">
            <w:pPr>
              <w:jc w:val="left"/>
              <w:rPr>
                <w:del w:id="13826" w:author="Milan Jelinek" w:date="2024-03-28T12:30:00Z"/>
                <w:rFonts w:cs="Arial"/>
                <w:i/>
                <w:iCs/>
                <w:sz w:val="16"/>
                <w:szCs w:val="16"/>
              </w:rPr>
            </w:pPr>
            <w:del w:id="13827" w:author="Milan Jelinek" w:date="2024-03-28T12:30:00Z">
              <w:r w:rsidRPr="00283C29" w:rsidDel="009D15DF">
                <w:rPr>
                  <w:rFonts w:cs="Arial"/>
                  <w:i/>
                  <w:iCs/>
                  <w:sz w:val="14"/>
                  <w:szCs w:val="14"/>
                </w:rPr>
                <w:delText>P1: f2m2</w:delText>
              </w:r>
              <w:r w:rsidRPr="00283C29" w:rsidDel="009D15DF">
                <w:rPr>
                  <w:rFonts w:cs="Arial"/>
                  <w:i/>
                  <w:iCs/>
                  <w:sz w:val="14"/>
                  <w:szCs w:val="14"/>
                </w:rPr>
                <w:br/>
                <w:delText>P2: m3f3</w:delText>
              </w:r>
              <w:r w:rsidRPr="00283C29" w:rsidDel="009D15DF">
                <w:rPr>
                  <w:rFonts w:cs="Arial"/>
                  <w:i/>
                  <w:iCs/>
                  <w:sz w:val="14"/>
                  <w:szCs w:val="14"/>
                </w:rPr>
                <w:br/>
                <w:delText>P3: f1m1</w:delText>
              </w:r>
              <w:r w:rsidRPr="00283C29" w:rsidDel="009D15DF">
                <w:rPr>
                  <w:rFonts w:cs="Arial"/>
                  <w:i/>
                  <w:iCs/>
                  <w:sz w:val="14"/>
                  <w:szCs w:val="14"/>
                </w:rPr>
                <w:br/>
                <w:delText>P4: m2f2</w:delText>
              </w:r>
              <w:r w:rsidRPr="00283C29" w:rsidDel="009D15DF">
                <w:rPr>
                  <w:rFonts w:cs="Arial"/>
                  <w:i/>
                  <w:iCs/>
                  <w:sz w:val="14"/>
                  <w:szCs w:val="14"/>
                </w:rPr>
                <w:br/>
                <w:delText>P5: f3m3</w:delText>
              </w:r>
              <w:r w:rsidRPr="00283C29" w:rsidDel="009D15DF">
                <w:rPr>
                  <w:rFonts w:cs="Arial"/>
                  <w:i/>
                  <w:iCs/>
                  <w:sz w:val="14"/>
                  <w:szCs w:val="14"/>
                </w:rPr>
                <w:br/>
                <w:delText>P6: m1f1</w:delText>
              </w:r>
            </w:del>
          </w:p>
        </w:tc>
      </w:tr>
      <w:tr w:rsidR="004C6C21" w:rsidRPr="00283C29" w:rsidDel="009D15DF" w14:paraId="62F8480C" w14:textId="35D421AD" w:rsidTr="00324094">
        <w:trPr>
          <w:trHeight w:val="290"/>
          <w:jc w:val="center"/>
          <w:del w:id="13828" w:author="Milan Jelinek" w:date="2024-03-28T12:30:00Z"/>
        </w:trPr>
        <w:tc>
          <w:tcPr>
            <w:tcW w:w="988" w:type="dxa"/>
            <w:noWrap/>
            <w:hideMark/>
          </w:tcPr>
          <w:p w14:paraId="48F37385" w14:textId="550E7E74" w:rsidR="004C6C21" w:rsidRPr="00283C29" w:rsidDel="009D15DF" w:rsidRDefault="004C6C21" w:rsidP="00324094">
            <w:pPr>
              <w:jc w:val="left"/>
              <w:rPr>
                <w:del w:id="13829" w:author="Milan Jelinek" w:date="2024-03-28T12:30:00Z"/>
                <w:rFonts w:cs="Arial"/>
                <w:i/>
                <w:iCs/>
                <w:sz w:val="16"/>
                <w:szCs w:val="16"/>
              </w:rPr>
            </w:pPr>
            <w:del w:id="13830" w:author="Milan Jelinek" w:date="2024-03-28T12:30:00Z">
              <w:r w:rsidRPr="00283C29" w:rsidDel="009D15DF">
                <w:rPr>
                  <w:rFonts w:cs="Arial"/>
                  <w:i/>
                  <w:iCs/>
                  <w:sz w:val="16"/>
                  <w:szCs w:val="16"/>
                </w:rPr>
                <w:delText>cat 4</w:delText>
              </w:r>
            </w:del>
          </w:p>
        </w:tc>
        <w:tc>
          <w:tcPr>
            <w:tcW w:w="2444" w:type="dxa"/>
            <w:noWrap/>
            <w:hideMark/>
          </w:tcPr>
          <w:p w14:paraId="3EA3A0C4" w14:textId="11D83F0D" w:rsidR="004C6C21" w:rsidRPr="00283C29" w:rsidDel="009D15DF" w:rsidRDefault="004C6C21" w:rsidP="00324094">
            <w:pPr>
              <w:jc w:val="left"/>
              <w:rPr>
                <w:del w:id="13831" w:author="Milan Jelinek" w:date="2024-03-28T12:30:00Z"/>
                <w:rFonts w:cs="Arial"/>
                <w:i/>
                <w:iCs/>
                <w:sz w:val="16"/>
                <w:szCs w:val="16"/>
              </w:rPr>
            </w:pPr>
            <w:del w:id="13832" w:author="Milan Jelinek" w:date="2024-03-28T12:30:00Z">
              <w:r w:rsidRPr="00283C29" w:rsidDel="009D15DF">
                <w:rPr>
                  <w:rFonts w:cs="Arial"/>
                  <w:i/>
                  <w:iCs/>
                  <w:sz w:val="16"/>
                  <w:szCs w:val="16"/>
                </w:rPr>
                <w:delText>room_</w:delText>
              </w:r>
              <w:r w:rsidDel="009D15DF">
                <w:rPr>
                  <w:rFonts w:cs="Arial"/>
                  <w:i/>
                  <w:iCs/>
                  <w:sz w:val="16"/>
                  <w:szCs w:val="16"/>
                </w:rPr>
                <w:delText>4</w:delText>
              </w:r>
              <w:r w:rsidRPr="00283C29" w:rsidDel="009D15DF">
                <w:rPr>
                  <w:rFonts w:cs="Arial"/>
                  <w:i/>
                  <w:iCs/>
                  <w:sz w:val="16"/>
                  <w:szCs w:val="16"/>
                </w:rPr>
                <w:delText>_MASA</w:delText>
              </w:r>
              <w:r w:rsidDel="009D15DF">
                <w:rPr>
                  <w:rFonts w:cs="Arial"/>
                  <w:i/>
                  <w:iCs/>
                  <w:sz w:val="16"/>
                  <w:szCs w:val="16"/>
                </w:rPr>
                <w:delText xml:space="preserve"> </w:delText>
              </w:r>
              <w:r w:rsidRPr="001F5C78" w:rsidDel="009D15DF">
                <w:rPr>
                  <w:rFonts w:cs="Arial"/>
                  <w:i/>
                  <w:iCs/>
                  <w:sz w:val="16"/>
                  <w:szCs w:val="16"/>
                </w:rPr>
                <w:delText>(HOA2)</w:delText>
              </w:r>
            </w:del>
          </w:p>
        </w:tc>
        <w:tc>
          <w:tcPr>
            <w:tcW w:w="626" w:type="dxa"/>
            <w:noWrap/>
            <w:hideMark/>
          </w:tcPr>
          <w:p w14:paraId="265B44D0" w14:textId="46FB13D4" w:rsidR="004C6C21" w:rsidRPr="00283C29" w:rsidDel="009D15DF" w:rsidRDefault="004C6C21" w:rsidP="00324094">
            <w:pPr>
              <w:jc w:val="left"/>
              <w:rPr>
                <w:del w:id="13833" w:author="Milan Jelinek" w:date="2024-03-28T12:30:00Z"/>
                <w:rFonts w:cs="Arial"/>
                <w:i/>
                <w:iCs/>
                <w:sz w:val="16"/>
                <w:szCs w:val="16"/>
              </w:rPr>
            </w:pPr>
            <w:del w:id="13834" w:author="Milan Jelinek" w:date="2024-03-28T12:30:00Z">
              <w:r w:rsidRPr="00283C29" w:rsidDel="009D15DF">
                <w:rPr>
                  <w:rFonts w:cs="Arial"/>
                  <w:i/>
                  <w:iCs/>
                  <w:sz w:val="16"/>
                  <w:szCs w:val="16"/>
                </w:rPr>
                <w:delText>-26</w:delText>
              </w:r>
            </w:del>
          </w:p>
        </w:tc>
        <w:tc>
          <w:tcPr>
            <w:tcW w:w="1040" w:type="dxa"/>
            <w:noWrap/>
            <w:hideMark/>
          </w:tcPr>
          <w:p w14:paraId="166BAF97" w14:textId="5E399D27" w:rsidR="004C6C21" w:rsidRPr="00283C29" w:rsidDel="009D15DF" w:rsidRDefault="004C6C21" w:rsidP="00324094">
            <w:pPr>
              <w:jc w:val="left"/>
              <w:rPr>
                <w:del w:id="13835" w:author="Milan Jelinek" w:date="2024-03-28T12:30:00Z"/>
                <w:rFonts w:cs="Arial"/>
                <w:i/>
                <w:iCs/>
                <w:sz w:val="16"/>
                <w:szCs w:val="16"/>
              </w:rPr>
            </w:pPr>
            <w:del w:id="13836" w:author="Milan Jelinek" w:date="2024-03-28T12:30:00Z">
              <w:r w:rsidDel="009D15DF">
                <w:rPr>
                  <w:rFonts w:cs="Arial"/>
                  <w:i/>
                  <w:iCs/>
                  <w:sz w:val="16"/>
                  <w:szCs w:val="16"/>
                </w:rPr>
                <w:delText>Same as in selection P800-8</w:delText>
              </w:r>
            </w:del>
          </w:p>
        </w:tc>
        <w:tc>
          <w:tcPr>
            <w:tcW w:w="1134" w:type="dxa"/>
          </w:tcPr>
          <w:p w14:paraId="3C3BE708" w14:textId="4D96A708" w:rsidR="004C6C21" w:rsidRPr="00283C29" w:rsidDel="009D15DF" w:rsidRDefault="004C6C21" w:rsidP="00324094">
            <w:pPr>
              <w:rPr>
                <w:del w:id="13837" w:author="Milan Jelinek" w:date="2024-03-28T12:30:00Z"/>
                <w:rFonts w:cs="Arial"/>
                <w:i/>
                <w:iCs/>
                <w:sz w:val="16"/>
                <w:szCs w:val="16"/>
              </w:rPr>
            </w:pPr>
            <w:del w:id="13838" w:author="Milan Jelinek" w:date="2024-03-28T12:30:00Z">
              <w:r w:rsidDel="009D15DF">
                <w:rPr>
                  <w:rFonts w:cs="Arial"/>
                  <w:i/>
                  <w:iCs/>
                  <w:sz w:val="16"/>
                  <w:szCs w:val="16"/>
                </w:rPr>
                <w:delText>Same as in selection P800-8</w:delText>
              </w:r>
            </w:del>
          </w:p>
        </w:tc>
        <w:tc>
          <w:tcPr>
            <w:tcW w:w="1276" w:type="dxa"/>
          </w:tcPr>
          <w:p w14:paraId="611AFA11" w14:textId="40E53FFA" w:rsidR="004C6C21" w:rsidRPr="00283C29" w:rsidDel="009D15DF" w:rsidRDefault="004C6C21" w:rsidP="00324094">
            <w:pPr>
              <w:jc w:val="left"/>
              <w:rPr>
                <w:del w:id="13839" w:author="Milan Jelinek" w:date="2024-03-28T12:30:00Z"/>
                <w:rFonts w:cs="Arial"/>
                <w:i/>
                <w:iCs/>
                <w:sz w:val="16"/>
                <w:szCs w:val="16"/>
              </w:rPr>
            </w:pPr>
            <w:del w:id="13840" w:author="Milan Jelinek" w:date="2024-03-28T12:30:00Z">
              <w:r w:rsidRPr="00283C29" w:rsidDel="009D15DF">
                <w:rPr>
                  <w:rFonts w:cs="Arial"/>
                  <w:i/>
                  <w:iCs/>
                  <w:sz w:val="14"/>
                  <w:szCs w:val="14"/>
                </w:rPr>
                <w:delText>P1: m1f1</w:delText>
              </w:r>
              <w:r w:rsidRPr="00283C29" w:rsidDel="009D15DF">
                <w:rPr>
                  <w:rFonts w:cs="Arial"/>
                  <w:i/>
                  <w:iCs/>
                  <w:sz w:val="14"/>
                  <w:szCs w:val="14"/>
                </w:rPr>
                <w:br/>
                <w:delText>P2: f2m2</w:delText>
              </w:r>
              <w:r w:rsidRPr="00283C29" w:rsidDel="009D15DF">
                <w:rPr>
                  <w:rFonts w:cs="Arial"/>
                  <w:i/>
                  <w:iCs/>
                  <w:sz w:val="14"/>
                  <w:szCs w:val="14"/>
                </w:rPr>
                <w:br/>
                <w:delText>P3: m3f3</w:delText>
              </w:r>
              <w:r w:rsidRPr="00283C29" w:rsidDel="009D15DF">
                <w:rPr>
                  <w:rFonts w:cs="Arial"/>
                  <w:i/>
                  <w:iCs/>
                  <w:sz w:val="14"/>
                  <w:szCs w:val="14"/>
                </w:rPr>
                <w:br/>
                <w:delText>P4: f1m1</w:delText>
              </w:r>
              <w:r w:rsidRPr="00283C29" w:rsidDel="009D15DF">
                <w:rPr>
                  <w:rFonts w:cs="Arial"/>
                  <w:i/>
                  <w:iCs/>
                  <w:sz w:val="14"/>
                  <w:szCs w:val="14"/>
                </w:rPr>
                <w:br/>
                <w:delText>P5: m2f2</w:delText>
              </w:r>
              <w:r w:rsidRPr="00283C29" w:rsidDel="009D15DF">
                <w:rPr>
                  <w:rFonts w:cs="Arial"/>
                  <w:i/>
                  <w:iCs/>
                  <w:sz w:val="14"/>
                  <w:szCs w:val="14"/>
                </w:rPr>
                <w:br/>
                <w:delText>P6: f3m3</w:delText>
              </w:r>
            </w:del>
          </w:p>
        </w:tc>
      </w:tr>
      <w:tr w:rsidR="004C6C21" w:rsidRPr="00283C29" w:rsidDel="009D15DF" w14:paraId="76B08F46" w14:textId="415E0395" w:rsidTr="00324094">
        <w:trPr>
          <w:trHeight w:val="290"/>
          <w:jc w:val="center"/>
          <w:del w:id="13841" w:author="Milan Jelinek" w:date="2024-03-28T12:30:00Z"/>
        </w:trPr>
        <w:tc>
          <w:tcPr>
            <w:tcW w:w="988" w:type="dxa"/>
            <w:noWrap/>
            <w:hideMark/>
          </w:tcPr>
          <w:p w14:paraId="69F0E772" w14:textId="39A89BCF" w:rsidR="004C6C21" w:rsidRPr="00283C29" w:rsidDel="009D15DF" w:rsidRDefault="004C6C21" w:rsidP="00324094">
            <w:pPr>
              <w:jc w:val="left"/>
              <w:rPr>
                <w:del w:id="13842" w:author="Milan Jelinek" w:date="2024-03-28T12:30:00Z"/>
                <w:rFonts w:cs="Arial"/>
                <w:i/>
                <w:iCs/>
                <w:sz w:val="16"/>
                <w:szCs w:val="16"/>
              </w:rPr>
            </w:pPr>
            <w:del w:id="13843" w:author="Milan Jelinek" w:date="2024-03-28T12:30:00Z">
              <w:r w:rsidRPr="00283C29" w:rsidDel="009D15DF">
                <w:rPr>
                  <w:rFonts w:cs="Arial"/>
                  <w:i/>
                  <w:iCs/>
                  <w:sz w:val="16"/>
                  <w:szCs w:val="16"/>
                </w:rPr>
                <w:delText>cat 5</w:delText>
              </w:r>
            </w:del>
          </w:p>
        </w:tc>
        <w:tc>
          <w:tcPr>
            <w:tcW w:w="2444" w:type="dxa"/>
            <w:noWrap/>
            <w:hideMark/>
          </w:tcPr>
          <w:p w14:paraId="59EC009D" w14:textId="69BF6A3A" w:rsidR="004C6C21" w:rsidRPr="00283C29" w:rsidDel="009D15DF" w:rsidRDefault="004C6C21" w:rsidP="00324094">
            <w:pPr>
              <w:jc w:val="left"/>
              <w:rPr>
                <w:del w:id="13844" w:author="Milan Jelinek" w:date="2024-03-28T12:30:00Z"/>
                <w:rFonts w:cs="Arial"/>
                <w:i/>
                <w:iCs/>
                <w:sz w:val="16"/>
                <w:szCs w:val="16"/>
              </w:rPr>
            </w:pPr>
            <w:del w:id="13845" w:author="Milan Jelinek" w:date="2024-03-28T12:30:00Z">
              <w:r w:rsidRPr="00283C29" w:rsidDel="009D15DF">
                <w:rPr>
                  <w:rFonts w:cs="Arial"/>
                  <w:i/>
                  <w:iCs/>
                  <w:sz w:val="16"/>
                  <w:szCs w:val="16"/>
                </w:rPr>
                <w:delText>room_</w:delText>
              </w:r>
              <w:r w:rsidDel="009D15DF">
                <w:rPr>
                  <w:rFonts w:cs="Arial"/>
                  <w:i/>
                  <w:iCs/>
                  <w:sz w:val="16"/>
                  <w:szCs w:val="16"/>
                </w:rPr>
                <w:delText>5</w:delText>
              </w:r>
              <w:r w:rsidRPr="00283C29" w:rsidDel="009D15DF">
                <w:rPr>
                  <w:rFonts w:cs="Arial"/>
                  <w:i/>
                  <w:iCs/>
                  <w:sz w:val="16"/>
                  <w:szCs w:val="16"/>
                </w:rPr>
                <w:delText>_MASA</w:delText>
              </w:r>
              <w:r w:rsidDel="009D15DF">
                <w:rPr>
                  <w:rFonts w:cs="Arial"/>
                  <w:i/>
                  <w:iCs/>
                  <w:sz w:val="16"/>
                  <w:szCs w:val="16"/>
                </w:rPr>
                <w:delText xml:space="preserve"> </w:delText>
              </w:r>
              <w:r w:rsidRPr="001F5C78" w:rsidDel="009D15DF">
                <w:rPr>
                  <w:rFonts w:cs="Arial"/>
                  <w:i/>
                  <w:iCs/>
                  <w:sz w:val="16"/>
                  <w:szCs w:val="16"/>
                </w:rPr>
                <w:delText>(FOA)</w:delText>
              </w:r>
            </w:del>
          </w:p>
        </w:tc>
        <w:tc>
          <w:tcPr>
            <w:tcW w:w="626" w:type="dxa"/>
            <w:noWrap/>
            <w:hideMark/>
          </w:tcPr>
          <w:p w14:paraId="4DE07F12" w14:textId="18EA74AF" w:rsidR="004C6C21" w:rsidRPr="00283C29" w:rsidDel="009D15DF" w:rsidRDefault="004C6C21" w:rsidP="00324094">
            <w:pPr>
              <w:jc w:val="left"/>
              <w:rPr>
                <w:del w:id="13846" w:author="Milan Jelinek" w:date="2024-03-28T12:30:00Z"/>
                <w:rFonts w:cs="Arial"/>
                <w:i/>
                <w:iCs/>
                <w:sz w:val="16"/>
                <w:szCs w:val="16"/>
              </w:rPr>
            </w:pPr>
            <w:del w:id="13847" w:author="Milan Jelinek" w:date="2024-03-28T12:30:00Z">
              <w:r w:rsidRPr="00283C29" w:rsidDel="009D15DF">
                <w:rPr>
                  <w:rFonts w:cs="Arial"/>
                  <w:i/>
                  <w:iCs/>
                  <w:sz w:val="16"/>
                  <w:szCs w:val="16"/>
                </w:rPr>
                <w:delText>-26</w:delText>
              </w:r>
            </w:del>
          </w:p>
        </w:tc>
        <w:tc>
          <w:tcPr>
            <w:tcW w:w="1040" w:type="dxa"/>
            <w:noWrap/>
            <w:hideMark/>
          </w:tcPr>
          <w:p w14:paraId="3877AEEE" w14:textId="72003E11" w:rsidR="004C6C21" w:rsidRPr="00283C29" w:rsidDel="009D15DF" w:rsidRDefault="004C6C21" w:rsidP="00324094">
            <w:pPr>
              <w:jc w:val="left"/>
              <w:rPr>
                <w:del w:id="13848" w:author="Milan Jelinek" w:date="2024-03-28T12:30:00Z"/>
                <w:rFonts w:cs="Arial"/>
                <w:i/>
                <w:iCs/>
                <w:sz w:val="16"/>
                <w:szCs w:val="16"/>
              </w:rPr>
            </w:pPr>
            <w:del w:id="13849" w:author="Milan Jelinek" w:date="2024-03-28T12:30:00Z">
              <w:r w:rsidDel="009D15DF">
                <w:rPr>
                  <w:rFonts w:cs="Arial"/>
                  <w:i/>
                  <w:iCs/>
                  <w:sz w:val="16"/>
                  <w:szCs w:val="16"/>
                </w:rPr>
                <w:delText>Same as in selection P800-8</w:delText>
              </w:r>
            </w:del>
          </w:p>
        </w:tc>
        <w:tc>
          <w:tcPr>
            <w:tcW w:w="1134" w:type="dxa"/>
          </w:tcPr>
          <w:p w14:paraId="627EAEAF" w14:textId="2DB7050F" w:rsidR="004C6C21" w:rsidRPr="00283C29" w:rsidDel="009D15DF" w:rsidRDefault="004C6C21" w:rsidP="00324094">
            <w:pPr>
              <w:rPr>
                <w:del w:id="13850" w:author="Milan Jelinek" w:date="2024-03-28T12:30:00Z"/>
                <w:rFonts w:cs="Arial"/>
                <w:i/>
                <w:iCs/>
                <w:sz w:val="16"/>
                <w:szCs w:val="16"/>
              </w:rPr>
            </w:pPr>
            <w:del w:id="13851" w:author="Milan Jelinek" w:date="2024-03-28T12:30:00Z">
              <w:r w:rsidDel="009D15DF">
                <w:rPr>
                  <w:rFonts w:cs="Arial"/>
                  <w:i/>
                  <w:iCs/>
                  <w:sz w:val="16"/>
                  <w:szCs w:val="16"/>
                </w:rPr>
                <w:delText>Same as in selection P800-8</w:delText>
              </w:r>
            </w:del>
          </w:p>
        </w:tc>
        <w:tc>
          <w:tcPr>
            <w:tcW w:w="1276" w:type="dxa"/>
          </w:tcPr>
          <w:p w14:paraId="310061B1" w14:textId="6A971719" w:rsidR="004C6C21" w:rsidRPr="00283C29" w:rsidDel="009D15DF" w:rsidRDefault="004C6C21" w:rsidP="00324094">
            <w:pPr>
              <w:jc w:val="left"/>
              <w:rPr>
                <w:del w:id="13852" w:author="Milan Jelinek" w:date="2024-03-28T12:30:00Z"/>
                <w:rFonts w:cs="Arial"/>
                <w:i/>
                <w:iCs/>
                <w:sz w:val="16"/>
                <w:szCs w:val="16"/>
              </w:rPr>
            </w:pPr>
            <w:del w:id="13853" w:author="Milan Jelinek" w:date="2024-03-28T12:30:00Z">
              <w:r w:rsidRPr="00283C29" w:rsidDel="009D15DF">
                <w:rPr>
                  <w:rFonts w:cs="Arial"/>
                  <w:i/>
                  <w:iCs/>
                  <w:sz w:val="14"/>
                  <w:szCs w:val="14"/>
                </w:rPr>
                <w:delText>P1: f3m3</w:delText>
              </w:r>
              <w:r w:rsidRPr="00283C29" w:rsidDel="009D15DF">
                <w:rPr>
                  <w:rFonts w:cs="Arial"/>
                  <w:i/>
                  <w:iCs/>
                  <w:sz w:val="14"/>
                  <w:szCs w:val="14"/>
                </w:rPr>
                <w:br/>
                <w:delText>P2: m1f1</w:delText>
              </w:r>
              <w:r w:rsidRPr="00283C29" w:rsidDel="009D15DF">
                <w:rPr>
                  <w:rFonts w:cs="Arial"/>
                  <w:i/>
                  <w:iCs/>
                  <w:sz w:val="14"/>
                  <w:szCs w:val="14"/>
                </w:rPr>
                <w:br/>
                <w:delText>P3: f2m2</w:delText>
              </w:r>
              <w:r w:rsidRPr="00283C29" w:rsidDel="009D15DF">
                <w:rPr>
                  <w:rFonts w:cs="Arial"/>
                  <w:i/>
                  <w:iCs/>
                  <w:sz w:val="14"/>
                  <w:szCs w:val="14"/>
                </w:rPr>
                <w:br/>
                <w:delText>P4: m3f3</w:delText>
              </w:r>
              <w:r w:rsidRPr="00283C29" w:rsidDel="009D15DF">
                <w:rPr>
                  <w:rFonts w:cs="Arial"/>
                  <w:i/>
                  <w:iCs/>
                  <w:sz w:val="14"/>
                  <w:szCs w:val="14"/>
                </w:rPr>
                <w:br/>
                <w:delText>P5: f1m1</w:delText>
              </w:r>
              <w:r w:rsidRPr="00283C29" w:rsidDel="009D15DF">
                <w:rPr>
                  <w:rFonts w:cs="Arial"/>
                  <w:i/>
                  <w:iCs/>
                  <w:sz w:val="14"/>
                  <w:szCs w:val="14"/>
                </w:rPr>
                <w:br/>
                <w:delText>P6: m2f2</w:delText>
              </w:r>
            </w:del>
          </w:p>
        </w:tc>
      </w:tr>
      <w:tr w:rsidR="004C6C21" w:rsidDel="009D15DF" w14:paraId="7D9E50DB" w14:textId="08B5A744" w:rsidTr="00324094">
        <w:trPr>
          <w:trHeight w:val="290"/>
          <w:jc w:val="center"/>
          <w:del w:id="13854" w:author="Milan Jelinek" w:date="2024-03-28T12:30:00Z"/>
        </w:trPr>
        <w:tc>
          <w:tcPr>
            <w:tcW w:w="988" w:type="dxa"/>
            <w:noWrap/>
            <w:hideMark/>
          </w:tcPr>
          <w:p w14:paraId="6E7577AC" w14:textId="263EC052" w:rsidR="004C6C21" w:rsidRPr="00283C29" w:rsidDel="009D15DF" w:rsidRDefault="004C6C21" w:rsidP="00324094">
            <w:pPr>
              <w:jc w:val="left"/>
              <w:rPr>
                <w:del w:id="13855" w:author="Milan Jelinek" w:date="2024-03-28T12:30:00Z"/>
                <w:rFonts w:cs="Arial"/>
                <w:i/>
                <w:iCs/>
                <w:sz w:val="16"/>
                <w:szCs w:val="16"/>
              </w:rPr>
            </w:pPr>
            <w:del w:id="13856" w:author="Milan Jelinek" w:date="2024-03-28T12:30:00Z">
              <w:r w:rsidRPr="00283C29" w:rsidDel="009D15DF">
                <w:rPr>
                  <w:rFonts w:cs="Arial"/>
                  <w:i/>
                  <w:iCs/>
                  <w:sz w:val="16"/>
                  <w:szCs w:val="16"/>
                </w:rPr>
                <w:delText>cat 6</w:delText>
              </w:r>
            </w:del>
          </w:p>
        </w:tc>
        <w:tc>
          <w:tcPr>
            <w:tcW w:w="2444" w:type="dxa"/>
            <w:noWrap/>
            <w:hideMark/>
          </w:tcPr>
          <w:p w14:paraId="2B7CFC71" w14:textId="14D3E798" w:rsidR="004C6C21" w:rsidRPr="00283C29" w:rsidDel="009D15DF" w:rsidRDefault="004C6C21" w:rsidP="00324094">
            <w:pPr>
              <w:jc w:val="left"/>
              <w:rPr>
                <w:del w:id="13857" w:author="Milan Jelinek" w:date="2024-03-28T12:30:00Z"/>
                <w:rFonts w:cs="Arial"/>
                <w:i/>
                <w:iCs/>
                <w:sz w:val="16"/>
                <w:szCs w:val="16"/>
              </w:rPr>
            </w:pPr>
            <w:del w:id="13858" w:author="Milan Jelinek" w:date="2024-03-28T12:30:00Z">
              <w:r w:rsidRPr="00283C29" w:rsidDel="009D15DF">
                <w:rPr>
                  <w:rFonts w:cs="Arial"/>
                  <w:i/>
                  <w:iCs/>
                  <w:sz w:val="16"/>
                  <w:szCs w:val="16"/>
                </w:rPr>
                <w:delText>room_</w:delText>
              </w:r>
              <w:r w:rsidDel="009D15DF">
                <w:rPr>
                  <w:rFonts w:cs="Arial"/>
                  <w:i/>
                  <w:iCs/>
                  <w:sz w:val="16"/>
                  <w:szCs w:val="16"/>
                </w:rPr>
                <w:delText>6</w:delText>
              </w:r>
              <w:r w:rsidRPr="00283C29" w:rsidDel="009D15DF">
                <w:rPr>
                  <w:rFonts w:cs="Arial"/>
                  <w:i/>
                  <w:iCs/>
                  <w:sz w:val="16"/>
                  <w:szCs w:val="16"/>
                </w:rPr>
                <w:delText>_MASA</w:delText>
              </w:r>
              <w:r w:rsidDel="009D15DF">
                <w:rPr>
                  <w:rFonts w:cs="Arial"/>
                  <w:i/>
                  <w:iCs/>
                  <w:sz w:val="16"/>
                  <w:szCs w:val="16"/>
                </w:rPr>
                <w:delText xml:space="preserve"> </w:delText>
              </w:r>
              <w:r w:rsidRPr="001F5C78" w:rsidDel="009D15DF">
                <w:rPr>
                  <w:rFonts w:cs="Arial"/>
                  <w:i/>
                  <w:iCs/>
                  <w:sz w:val="16"/>
                  <w:szCs w:val="16"/>
                </w:rPr>
                <w:delText>(HOA2)</w:delText>
              </w:r>
            </w:del>
          </w:p>
        </w:tc>
        <w:tc>
          <w:tcPr>
            <w:tcW w:w="626" w:type="dxa"/>
            <w:noWrap/>
            <w:hideMark/>
          </w:tcPr>
          <w:p w14:paraId="74ED57BC" w14:textId="63C104EA" w:rsidR="004C6C21" w:rsidRPr="00283C29" w:rsidDel="009D15DF" w:rsidRDefault="004C6C21" w:rsidP="00324094">
            <w:pPr>
              <w:jc w:val="left"/>
              <w:rPr>
                <w:del w:id="13859" w:author="Milan Jelinek" w:date="2024-03-28T12:30:00Z"/>
                <w:rFonts w:cs="Arial"/>
                <w:i/>
                <w:iCs/>
                <w:sz w:val="16"/>
                <w:szCs w:val="16"/>
              </w:rPr>
            </w:pPr>
            <w:del w:id="13860" w:author="Milan Jelinek" w:date="2024-03-28T12:30:00Z">
              <w:r w:rsidRPr="00283C29" w:rsidDel="009D15DF">
                <w:rPr>
                  <w:rFonts w:cs="Arial"/>
                  <w:i/>
                  <w:iCs/>
                  <w:sz w:val="16"/>
                  <w:szCs w:val="16"/>
                </w:rPr>
                <w:delText>-26</w:delText>
              </w:r>
            </w:del>
          </w:p>
        </w:tc>
        <w:tc>
          <w:tcPr>
            <w:tcW w:w="1040" w:type="dxa"/>
            <w:noWrap/>
            <w:hideMark/>
          </w:tcPr>
          <w:p w14:paraId="504BBB96" w14:textId="6B270A95" w:rsidR="004C6C21" w:rsidRPr="00283C29" w:rsidDel="009D15DF" w:rsidRDefault="004C6C21" w:rsidP="00324094">
            <w:pPr>
              <w:jc w:val="left"/>
              <w:rPr>
                <w:del w:id="13861" w:author="Milan Jelinek" w:date="2024-03-28T12:30:00Z"/>
                <w:rFonts w:cs="Arial"/>
                <w:i/>
                <w:iCs/>
                <w:sz w:val="16"/>
                <w:szCs w:val="16"/>
              </w:rPr>
            </w:pPr>
            <w:del w:id="13862" w:author="Milan Jelinek" w:date="2024-03-28T12:30:00Z">
              <w:r w:rsidDel="009D15DF">
                <w:rPr>
                  <w:rFonts w:cs="Arial"/>
                  <w:i/>
                  <w:iCs/>
                  <w:sz w:val="16"/>
                  <w:szCs w:val="16"/>
                </w:rPr>
                <w:delText>Same as in selection P800-8</w:delText>
              </w:r>
            </w:del>
          </w:p>
        </w:tc>
        <w:tc>
          <w:tcPr>
            <w:tcW w:w="1134" w:type="dxa"/>
          </w:tcPr>
          <w:p w14:paraId="04683FBD" w14:textId="1CB28C2F" w:rsidR="004C6C21" w:rsidRPr="00283C29" w:rsidDel="009D15DF" w:rsidRDefault="004C6C21" w:rsidP="00324094">
            <w:pPr>
              <w:rPr>
                <w:del w:id="13863" w:author="Milan Jelinek" w:date="2024-03-28T12:30:00Z"/>
                <w:rFonts w:cs="Arial"/>
                <w:i/>
                <w:iCs/>
                <w:sz w:val="16"/>
                <w:szCs w:val="16"/>
              </w:rPr>
            </w:pPr>
            <w:del w:id="13864" w:author="Milan Jelinek" w:date="2024-03-28T12:30:00Z">
              <w:r w:rsidDel="009D15DF">
                <w:rPr>
                  <w:rFonts w:cs="Arial"/>
                  <w:i/>
                  <w:iCs/>
                  <w:sz w:val="16"/>
                  <w:szCs w:val="16"/>
                </w:rPr>
                <w:delText>Same as in selection P800-8</w:delText>
              </w:r>
            </w:del>
          </w:p>
        </w:tc>
        <w:tc>
          <w:tcPr>
            <w:tcW w:w="1276" w:type="dxa"/>
          </w:tcPr>
          <w:p w14:paraId="2E61EBC3" w14:textId="2F3E6BAD" w:rsidR="004C6C21" w:rsidDel="009D15DF" w:rsidRDefault="004C6C21" w:rsidP="00324094">
            <w:pPr>
              <w:jc w:val="left"/>
              <w:rPr>
                <w:del w:id="13865" w:author="Milan Jelinek" w:date="2024-03-28T12:30:00Z"/>
                <w:rFonts w:cs="Arial"/>
                <w:i/>
                <w:iCs/>
                <w:sz w:val="16"/>
                <w:szCs w:val="16"/>
              </w:rPr>
            </w:pPr>
            <w:del w:id="13866" w:author="Milan Jelinek" w:date="2024-03-28T12:30:00Z">
              <w:r w:rsidRPr="00283C29" w:rsidDel="009D15DF">
                <w:rPr>
                  <w:rFonts w:cs="Arial"/>
                  <w:i/>
                  <w:iCs/>
                  <w:sz w:val="14"/>
                  <w:szCs w:val="14"/>
                </w:rPr>
                <w:delText>P1: m2f2</w:delText>
              </w:r>
              <w:r w:rsidRPr="00283C29" w:rsidDel="009D15DF">
                <w:rPr>
                  <w:rFonts w:cs="Arial"/>
                  <w:i/>
                  <w:iCs/>
                  <w:sz w:val="14"/>
                  <w:szCs w:val="14"/>
                </w:rPr>
                <w:br/>
                <w:delText>P2: f3m3</w:delText>
              </w:r>
              <w:r w:rsidRPr="00283C29" w:rsidDel="009D15DF">
                <w:rPr>
                  <w:rFonts w:cs="Arial"/>
                  <w:i/>
                  <w:iCs/>
                  <w:sz w:val="14"/>
                  <w:szCs w:val="14"/>
                </w:rPr>
                <w:br/>
                <w:delText>P3: m1f1</w:delText>
              </w:r>
              <w:r w:rsidRPr="00283C29" w:rsidDel="009D15DF">
                <w:rPr>
                  <w:rFonts w:cs="Arial"/>
                  <w:i/>
                  <w:iCs/>
                  <w:sz w:val="14"/>
                  <w:szCs w:val="14"/>
                </w:rPr>
                <w:br/>
                <w:delText>P4: f2m2</w:delText>
              </w:r>
              <w:r w:rsidRPr="00283C29" w:rsidDel="009D15DF">
                <w:rPr>
                  <w:rFonts w:cs="Arial"/>
                  <w:i/>
                  <w:iCs/>
                  <w:sz w:val="14"/>
                  <w:szCs w:val="14"/>
                </w:rPr>
                <w:br/>
                <w:delText>P5: m3f3</w:delText>
              </w:r>
              <w:r w:rsidRPr="00283C29" w:rsidDel="009D15DF">
                <w:rPr>
                  <w:rFonts w:cs="Arial"/>
                  <w:i/>
                  <w:iCs/>
                  <w:sz w:val="14"/>
                  <w:szCs w:val="14"/>
                </w:rPr>
                <w:br/>
                <w:delText>P6: f1m1</w:delText>
              </w:r>
            </w:del>
          </w:p>
        </w:tc>
      </w:tr>
    </w:tbl>
    <w:p w14:paraId="3D90EA87" w14:textId="3BDE7FE5" w:rsidR="004C6C21" w:rsidDel="009D15DF" w:rsidRDefault="004C6C21" w:rsidP="004C6C21">
      <w:pPr>
        <w:rPr>
          <w:del w:id="13867" w:author="Milan Jelinek" w:date="2024-03-28T12:30:00Z"/>
        </w:rPr>
      </w:pPr>
    </w:p>
    <w:p w14:paraId="7B821861" w14:textId="7010F0D3" w:rsidR="004C6C21" w:rsidDel="009D15DF" w:rsidRDefault="004C6C21" w:rsidP="004C6C21">
      <w:pPr>
        <w:pStyle w:val="Caption"/>
        <w:rPr>
          <w:del w:id="13868" w:author="Milan Jelinek" w:date="2024-03-28T12:30:00Z"/>
        </w:rPr>
      </w:pPr>
      <w:del w:id="13869" w:author="Milan Jelinek" w:date="2024-03-28T12:30:00Z">
        <w:r w:rsidDel="009D15DF">
          <w:delText xml:space="preserve">Table </w:delText>
        </w:r>
        <w:r w:rsidDel="009D15DF">
          <w:fldChar w:fldCharType="begin"/>
        </w:r>
        <w:r w:rsidDel="009D15DF">
          <w:delInstrText xml:space="preserve"> REF _Ref153553973 \r \h </w:delInstrText>
        </w:r>
        <w:r w:rsidDel="009D15DF">
          <w:fldChar w:fldCharType="separate"/>
        </w:r>
      </w:del>
      <w:del w:id="13870" w:author="Milan Jelinek" w:date="2024-03-27T17:52:00Z">
        <w:r w:rsidR="003319BE" w:rsidDel="00F01BBA">
          <w:delText>F.7</w:delText>
        </w:r>
      </w:del>
      <w:del w:id="13871" w:author="Milan Jelinek" w:date="2024-03-28T12:30:00Z">
        <w:r w:rsidDel="009D15DF">
          <w:fldChar w:fldCharType="end"/>
        </w:r>
        <w:r w:rsidR="004C33A8" w:rsidDel="009D15DF">
          <w:delText>.3:</w:delText>
        </w:r>
        <w:r w:rsidRPr="00FF640C" w:rsidDel="009D15DF">
          <w:delText xml:space="preserve">Test </w:delText>
        </w:r>
        <w:r w:rsidRPr="00FF640C" w:rsidDel="009D15DF">
          <w:rPr>
            <w:rFonts w:hint="eastAsia"/>
          </w:rPr>
          <w:delText>c</w:delText>
        </w:r>
        <w:r w:rsidRPr="00FF640C" w:rsidDel="009D15DF">
          <w:delText>onditions</w:delText>
        </w:r>
        <w:r w:rsidDel="009D15DF">
          <w:delText xml:space="preserve"> for P.SUPPL800 mono MASA in clean speech</w:delText>
        </w:r>
        <w:r w:rsidRPr="00FF640C" w:rsidDel="009D15DF">
          <w:delText xml:space="preserve"> under clean and impaired channel conditions</w:delText>
        </w:r>
      </w:del>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4C6C21" w:rsidRPr="005D31A6" w:rsidDel="009D15DF" w14:paraId="70F669EC" w14:textId="6B651065" w:rsidTr="00324094">
        <w:trPr>
          <w:trHeight w:val="255"/>
          <w:jc w:val="center"/>
          <w:del w:id="13872" w:author="Milan Jelinek" w:date="2024-03-28T12:30:00Z"/>
        </w:trPr>
        <w:tc>
          <w:tcPr>
            <w:tcW w:w="616" w:type="dxa"/>
            <w:tcBorders>
              <w:top w:val="single" w:sz="4" w:space="0" w:color="auto"/>
              <w:left w:val="nil"/>
              <w:bottom w:val="double" w:sz="4" w:space="0" w:color="auto"/>
              <w:right w:val="single" w:sz="4" w:space="0" w:color="auto"/>
            </w:tcBorders>
            <w:shd w:val="clear" w:color="auto" w:fill="auto"/>
            <w:noWrap/>
            <w:hideMark/>
          </w:tcPr>
          <w:p w14:paraId="48EE2B30" w14:textId="27D7DECB" w:rsidR="004C6C21" w:rsidRPr="005D31A6" w:rsidDel="009D15DF" w:rsidRDefault="004C6C21" w:rsidP="00324094">
            <w:pPr>
              <w:widowControl/>
              <w:spacing w:after="0" w:line="240" w:lineRule="auto"/>
              <w:rPr>
                <w:del w:id="13873" w:author="Milan Jelinek" w:date="2024-03-28T12:30:00Z"/>
                <w:rFonts w:eastAsia="MS PGothic" w:cs="Arial"/>
                <w:b/>
                <w:bCs/>
                <w:sz w:val="16"/>
                <w:szCs w:val="16"/>
                <w:lang w:val="en-US" w:eastAsia="ja-JP"/>
              </w:rPr>
            </w:pPr>
            <w:del w:id="13874" w:author="Milan Jelinek" w:date="2024-03-28T12:30:00Z">
              <w:r w:rsidRPr="005D31A6" w:rsidDel="009D15DF">
                <w:rPr>
                  <w:rFonts w:eastAsia="MS PGothic" w:cs="Arial"/>
                  <w:b/>
                  <w:bCs/>
                  <w:sz w:val="16"/>
                  <w:szCs w:val="16"/>
                  <w:lang w:val="en-US" w:eastAsia="ja-JP"/>
                </w:rPr>
                <w:delText>Label</w:delText>
              </w:r>
            </w:del>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73FBA448" w14:textId="2D3AE529" w:rsidR="004C6C21" w:rsidRPr="005D31A6" w:rsidDel="009D15DF" w:rsidRDefault="004C6C21" w:rsidP="00324094">
            <w:pPr>
              <w:widowControl/>
              <w:spacing w:after="0" w:line="240" w:lineRule="auto"/>
              <w:rPr>
                <w:del w:id="13875" w:author="Milan Jelinek" w:date="2024-03-28T12:30:00Z"/>
                <w:rFonts w:eastAsia="MS PGothic" w:cs="Arial"/>
                <w:b/>
                <w:bCs/>
                <w:sz w:val="16"/>
                <w:szCs w:val="16"/>
                <w:lang w:val="en-US" w:eastAsia="ja-JP"/>
              </w:rPr>
            </w:pPr>
            <w:del w:id="13876" w:author="Milan Jelinek" w:date="2024-03-28T12:30:00Z">
              <w:r w:rsidRPr="005D31A6" w:rsidDel="009D15DF">
                <w:rPr>
                  <w:rFonts w:eastAsia="MS PGothic" w:cs="Arial"/>
                  <w:b/>
                  <w:bCs/>
                  <w:sz w:val="16"/>
                  <w:szCs w:val="16"/>
                  <w:lang w:val="en-US" w:eastAsia="ja-JP"/>
                </w:rPr>
                <w:delText>Condition</w:delText>
              </w:r>
            </w:del>
          </w:p>
        </w:tc>
        <w:tc>
          <w:tcPr>
            <w:tcW w:w="1230" w:type="dxa"/>
            <w:tcBorders>
              <w:top w:val="single" w:sz="4" w:space="0" w:color="auto"/>
              <w:left w:val="nil"/>
              <w:bottom w:val="double" w:sz="4" w:space="0" w:color="auto"/>
              <w:right w:val="nil"/>
            </w:tcBorders>
            <w:shd w:val="clear" w:color="auto" w:fill="auto"/>
            <w:noWrap/>
            <w:hideMark/>
          </w:tcPr>
          <w:p w14:paraId="17DA41D0" w14:textId="19A80CC7" w:rsidR="004C6C21" w:rsidRPr="005D31A6" w:rsidDel="009D15DF" w:rsidRDefault="004C6C21" w:rsidP="00324094">
            <w:pPr>
              <w:widowControl/>
              <w:spacing w:after="0" w:line="240" w:lineRule="auto"/>
              <w:rPr>
                <w:del w:id="13877" w:author="Milan Jelinek" w:date="2024-03-28T12:30:00Z"/>
                <w:rFonts w:eastAsia="MS PGothic" w:cs="Arial"/>
                <w:b/>
                <w:bCs/>
                <w:sz w:val="16"/>
                <w:szCs w:val="16"/>
                <w:lang w:val="en-US" w:eastAsia="ja-JP"/>
              </w:rPr>
            </w:pPr>
            <w:del w:id="13878" w:author="Milan Jelinek" w:date="2024-03-28T12:30:00Z">
              <w:r w:rsidRPr="005D31A6" w:rsidDel="009D15DF">
                <w:rPr>
                  <w:rFonts w:eastAsia="MS PGothic" w:cs="Arial"/>
                  <w:b/>
                  <w:bCs/>
                  <w:sz w:val="16"/>
                  <w:szCs w:val="16"/>
                  <w:lang w:val="en-US" w:eastAsia="ja-JP"/>
                </w:rPr>
                <w:delText>Bitrate [kbps]</w:delText>
              </w:r>
            </w:del>
          </w:p>
        </w:tc>
        <w:tc>
          <w:tcPr>
            <w:tcW w:w="1605" w:type="dxa"/>
            <w:tcBorders>
              <w:top w:val="single" w:sz="4" w:space="0" w:color="auto"/>
              <w:left w:val="nil"/>
              <w:bottom w:val="double" w:sz="4" w:space="0" w:color="auto"/>
              <w:right w:val="single" w:sz="4" w:space="0" w:color="auto"/>
            </w:tcBorders>
            <w:shd w:val="clear" w:color="auto" w:fill="auto"/>
            <w:noWrap/>
            <w:hideMark/>
          </w:tcPr>
          <w:p w14:paraId="2B1B9285" w14:textId="73A3AEAD" w:rsidR="004C6C21" w:rsidRPr="005D31A6" w:rsidDel="009D15DF" w:rsidRDefault="004C6C21" w:rsidP="00324094">
            <w:pPr>
              <w:widowControl/>
              <w:spacing w:after="0" w:line="240" w:lineRule="auto"/>
              <w:rPr>
                <w:del w:id="13879" w:author="Milan Jelinek" w:date="2024-03-28T12:30:00Z"/>
                <w:rFonts w:eastAsia="MS PGothic" w:cs="Arial"/>
                <w:b/>
                <w:bCs/>
                <w:sz w:val="16"/>
                <w:szCs w:val="16"/>
                <w:lang w:val="en-US" w:eastAsia="ja-JP"/>
              </w:rPr>
            </w:pPr>
            <w:del w:id="13880" w:author="Milan Jelinek" w:date="2024-03-28T12:30:00Z">
              <w:r w:rsidRPr="005D31A6" w:rsidDel="009D15DF">
                <w:rPr>
                  <w:rFonts w:eastAsia="MS PGothic" w:cs="Arial"/>
                  <w:b/>
                  <w:bCs/>
                  <w:sz w:val="16"/>
                  <w:szCs w:val="16"/>
                  <w:lang w:val="en-US" w:eastAsia="ja-JP"/>
                </w:rPr>
                <w:delText>FER/Profile</w:delText>
              </w:r>
            </w:del>
          </w:p>
        </w:tc>
        <w:tc>
          <w:tcPr>
            <w:tcW w:w="2140" w:type="dxa"/>
            <w:tcBorders>
              <w:top w:val="single" w:sz="4" w:space="0" w:color="auto"/>
              <w:left w:val="single" w:sz="4" w:space="0" w:color="auto"/>
              <w:bottom w:val="double" w:sz="4" w:space="0" w:color="auto"/>
              <w:right w:val="nil"/>
            </w:tcBorders>
            <w:shd w:val="clear" w:color="auto" w:fill="auto"/>
            <w:noWrap/>
            <w:hideMark/>
          </w:tcPr>
          <w:p w14:paraId="5BD0B681" w14:textId="30BA052B" w:rsidR="004C6C21" w:rsidRPr="005D31A6" w:rsidDel="009D15DF" w:rsidRDefault="004C6C21" w:rsidP="00324094">
            <w:pPr>
              <w:widowControl/>
              <w:spacing w:after="0" w:line="240" w:lineRule="auto"/>
              <w:rPr>
                <w:del w:id="13881" w:author="Milan Jelinek" w:date="2024-03-28T12:30:00Z"/>
                <w:rFonts w:eastAsia="MS PGothic" w:cs="Arial"/>
                <w:b/>
                <w:bCs/>
                <w:sz w:val="16"/>
                <w:szCs w:val="16"/>
                <w:lang w:val="en-US" w:eastAsia="ja-JP"/>
              </w:rPr>
            </w:pPr>
            <w:del w:id="13882" w:author="Milan Jelinek" w:date="2024-03-28T12:30:00Z">
              <w:r w:rsidRPr="005D31A6" w:rsidDel="009D15DF">
                <w:rPr>
                  <w:rFonts w:eastAsia="MS PGothic" w:cs="Arial"/>
                  <w:b/>
                  <w:bCs/>
                  <w:sz w:val="16"/>
                  <w:szCs w:val="16"/>
                  <w:lang w:val="en-US" w:eastAsia="ja-JP"/>
                </w:rPr>
                <w:delText>ToR</w:delText>
              </w:r>
            </w:del>
          </w:p>
        </w:tc>
      </w:tr>
      <w:tr w:rsidR="004C6C21" w:rsidRPr="005D31A6" w:rsidDel="009D15DF" w14:paraId="1D538210" w14:textId="3EFCBACD" w:rsidTr="00324094">
        <w:trPr>
          <w:trHeight w:val="26"/>
          <w:jc w:val="center"/>
          <w:del w:id="13883" w:author="Milan Jelinek" w:date="2024-03-28T12:30:00Z"/>
        </w:trPr>
        <w:tc>
          <w:tcPr>
            <w:tcW w:w="616" w:type="dxa"/>
            <w:tcBorders>
              <w:top w:val="double" w:sz="4" w:space="0" w:color="auto"/>
              <w:left w:val="nil"/>
              <w:right w:val="single" w:sz="4" w:space="0" w:color="auto"/>
            </w:tcBorders>
            <w:shd w:val="clear" w:color="auto" w:fill="auto"/>
            <w:noWrap/>
            <w:hideMark/>
          </w:tcPr>
          <w:p w14:paraId="384A74A0" w14:textId="7DFC6B32" w:rsidR="004C6C21" w:rsidRPr="005D31A6" w:rsidDel="009D15DF" w:rsidRDefault="004C6C21" w:rsidP="00324094">
            <w:pPr>
              <w:widowControl/>
              <w:spacing w:after="0" w:line="240" w:lineRule="auto"/>
              <w:rPr>
                <w:del w:id="13884" w:author="Milan Jelinek" w:date="2024-03-28T12:30:00Z"/>
                <w:rFonts w:eastAsia="MS PGothic" w:cs="Arial"/>
                <w:sz w:val="16"/>
                <w:szCs w:val="16"/>
                <w:lang w:val="en-US" w:eastAsia="ja-JP"/>
              </w:rPr>
            </w:pPr>
            <w:del w:id="13885" w:author="Milan Jelinek" w:date="2024-03-28T12:30:00Z">
              <w:r w:rsidRPr="005D31A6" w:rsidDel="009D15DF">
                <w:rPr>
                  <w:rFonts w:eastAsia="SimSun" w:cs="Arial"/>
                  <w:sz w:val="16"/>
                  <w:szCs w:val="16"/>
                </w:rPr>
                <w:delText>c01</w:delText>
              </w:r>
            </w:del>
          </w:p>
        </w:tc>
        <w:tc>
          <w:tcPr>
            <w:tcW w:w="2347" w:type="dxa"/>
            <w:tcBorders>
              <w:top w:val="double" w:sz="4" w:space="0" w:color="auto"/>
              <w:left w:val="single" w:sz="4" w:space="0" w:color="auto"/>
              <w:right w:val="single" w:sz="4" w:space="0" w:color="auto"/>
            </w:tcBorders>
            <w:shd w:val="clear" w:color="auto" w:fill="auto"/>
            <w:noWrap/>
            <w:hideMark/>
          </w:tcPr>
          <w:p w14:paraId="1B68FB90" w14:textId="540E3283" w:rsidR="004C6C21" w:rsidRPr="005D31A6" w:rsidDel="009D15DF" w:rsidRDefault="004C6C21" w:rsidP="00324094">
            <w:pPr>
              <w:widowControl/>
              <w:spacing w:after="0" w:line="240" w:lineRule="auto"/>
              <w:rPr>
                <w:del w:id="13886" w:author="Milan Jelinek" w:date="2024-03-28T12:30:00Z"/>
                <w:rFonts w:eastAsia="MS PGothic" w:cs="Arial"/>
                <w:sz w:val="16"/>
                <w:szCs w:val="16"/>
                <w:lang w:val="en-US" w:eastAsia="ja-JP"/>
              </w:rPr>
            </w:pPr>
            <w:del w:id="13887" w:author="Milan Jelinek" w:date="2024-03-28T12:30:00Z">
              <w:r w:rsidRPr="005D31A6" w:rsidDel="009D15DF">
                <w:rPr>
                  <w:rFonts w:eastAsia="SimSun" w:cs="Arial"/>
                  <w:sz w:val="16"/>
                  <w:szCs w:val="16"/>
                </w:rPr>
                <w:delText>Reference</w:delText>
              </w:r>
              <w:r w:rsidDel="009D15DF">
                <w:rPr>
                  <w:rFonts w:eastAsia="SimSun" w:cs="Arial"/>
                  <w:sz w:val="16"/>
                  <w:szCs w:val="16"/>
                </w:rPr>
                <w:delText xml:space="preserve"> Float</w:delText>
              </w:r>
            </w:del>
          </w:p>
        </w:tc>
        <w:tc>
          <w:tcPr>
            <w:tcW w:w="1230" w:type="dxa"/>
            <w:tcBorders>
              <w:top w:val="double" w:sz="4" w:space="0" w:color="auto"/>
              <w:left w:val="nil"/>
              <w:right w:val="nil"/>
            </w:tcBorders>
            <w:shd w:val="clear" w:color="auto" w:fill="auto"/>
            <w:noWrap/>
            <w:hideMark/>
          </w:tcPr>
          <w:p w14:paraId="25878A32" w14:textId="118E6F60" w:rsidR="004C6C21" w:rsidRPr="005D31A6" w:rsidDel="009D15DF" w:rsidRDefault="004C6C21" w:rsidP="00324094">
            <w:pPr>
              <w:widowControl/>
              <w:spacing w:after="0" w:line="240" w:lineRule="auto"/>
              <w:rPr>
                <w:del w:id="13888" w:author="Milan Jelinek" w:date="2024-03-28T12:30:00Z"/>
                <w:rFonts w:eastAsia="MS PGothic" w:cs="Arial"/>
                <w:sz w:val="16"/>
                <w:szCs w:val="16"/>
                <w:lang w:val="en-US" w:eastAsia="ja-JP"/>
              </w:rPr>
            </w:pPr>
            <w:del w:id="13889" w:author="Milan Jelinek" w:date="2024-03-28T12:30:00Z">
              <w:r w:rsidRPr="005D31A6" w:rsidDel="009D15DF">
                <w:rPr>
                  <w:rFonts w:eastAsia="SimSun" w:cs="Arial"/>
                  <w:sz w:val="16"/>
                  <w:szCs w:val="16"/>
                </w:rPr>
                <w:delText>-</w:delText>
              </w:r>
            </w:del>
          </w:p>
        </w:tc>
        <w:tc>
          <w:tcPr>
            <w:tcW w:w="1605" w:type="dxa"/>
            <w:tcBorders>
              <w:top w:val="double" w:sz="4" w:space="0" w:color="auto"/>
              <w:left w:val="nil"/>
              <w:right w:val="single" w:sz="4" w:space="0" w:color="auto"/>
            </w:tcBorders>
            <w:shd w:val="clear" w:color="auto" w:fill="auto"/>
            <w:noWrap/>
            <w:hideMark/>
          </w:tcPr>
          <w:p w14:paraId="5BCD738F" w14:textId="3CC95EAD" w:rsidR="004C6C21" w:rsidRPr="005D31A6" w:rsidDel="009D15DF" w:rsidRDefault="004C6C21" w:rsidP="00324094">
            <w:pPr>
              <w:widowControl/>
              <w:spacing w:after="0" w:line="240" w:lineRule="auto"/>
              <w:rPr>
                <w:del w:id="13890" w:author="Milan Jelinek" w:date="2024-03-28T12:30:00Z"/>
                <w:rFonts w:eastAsia="MS PGothic" w:cs="Arial"/>
                <w:sz w:val="16"/>
                <w:szCs w:val="16"/>
                <w:lang w:val="en-US" w:eastAsia="ja-JP"/>
              </w:rPr>
            </w:pPr>
            <w:del w:id="13891" w:author="Milan Jelinek" w:date="2024-03-28T12:30:00Z">
              <w:r w:rsidRPr="005D31A6" w:rsidDel="009D15DF">
                <w:rPr>
                  <w:rFonts w:eastAsia="SimSun" w:cs="Arial"/>
                  <w:sz w:val="16"/>
                  <w:szCs w:val="16"/>
                </w:rPr>
                <w:delText>-</w:delText>
              </w:r>
            </w:del>
          </w:p>
        </w:tc>
        <w:tc>
          <w:tcPr>
            <w:tcW w:w="2140" w:type="dxa"/>
            <w:tcBorders>
              <w:top w:val="double" w:sz="4" w:space="0" w:color="auto"/>
              <w:left w:val="single" w:sz="4" w:space="0" w:color="auto"/>
              <w:right w:val="nil"/>
            </w:tcBorders>
            <w:shd w:val="clear" w:color="auto" w:fill="auto"/>
            <w:noWrap/>
            <w:hideMark/>
          </w:tcPr>
          <w:p w14:paraId="73D71528" w14:textId="1441E50C" w:rsidR="004C6C21" w:rsidRPr="005D31A6" w:rsidDel="009D15DF" w:rsidRDefault="004C6C21" w:rsidP="00324094">
            <w:pPr>
              <w:widowControl/>
              <w:spacing w:after="0" w:line="240" w:lineRule="auto"/>
              <w:rPr>
                <w:del w:id="13892" w:author="Milan Jelinek" w:date="2024-03-28T12:30:00Z"/>
                <w:rFonts w:eastAsia="MS PGothic" w:cs="Arial"/>
                <w:sz w:val="16"/>
                <w:szCs w:val="16"/>
                <w:lang w:val="en-US" w:eastAsia="ja-JP"/>
              </w:rPr>
            </w:pPr>
          </w:p>
        </w:tc>
      </w:tr>
      <w:tr w:rsidR="004C6C21" w:rsidRPr="005D31A6" w:rsidDel="009D15DF" w14:paraId="2BBF676C" w14:textId="3CAD4CF7" w:rsidTr="00324094">
        <w:trPr>
          <w:trHeight w:val="60"/>
          <w:jc w:val="center"/>
          <w:del w:id="13893" w:author="Milan Jelinek" w:date="2024-03-28T12:30:00Z"/>
        </w:trPr>
        <w:tc>
          <w:tcPr>
            <w:tcW w:w="616" w:type="dxa"/>
            <w:tcBorders>
              <w:left w:val="nil"/>
              <w:bottom w:val="single" w:sz="4" w:space="0" w:color="auto"/>
              <w:right w:val="single" w:sz="4" w:space="0" w:color="auto"/>
            </w:tcBorders>
            <w:shd w:val="clear" w:color="auto" w:fill="auto"/>
            <w:noWrap/>
            <w:hideMark/>
          </w:tcPr>
          <w:p w14:paraId="27B17442" w14:textId="4108665B" w:rsidR="004C6C21" w:rsidRPr="005D31A6" w:rsidDel="009D15DF" w:rsidRDefault="004C6C21" w:rsidP="00324094">
            <w:pPr>
              <w:widowControl/>
              <w:spacing w:after="0" w:line="240" w:lineRule="auto"/>
              <w:rPr>
                <w:del w:id="13894" w:author="Milan Jelinek" w:date="2024-03-28T12:30:00Z"/>
                <w:rFonts w:eastAsia="MS PGothic" w:cs="Arial"/>
                <w:sz w:val="16"/>
                <w:szCs w:val="16"/>
                <w:lang w:val="en-US" w:eastAsia="ja-JP"/>
              </w:rPr>
            </w:pPr>
            <w:del w:id="13895" w:author="Milan Jelinek" w:date="2024-03-28T12:30:00Z">
              <w:r w:rsidRPr="005D31A6" w:rsidDel="009D15DF">
                <w:rPr>
                  <w:rFonts w:eastAsia="SimSun" w:cs="Arial"/>
                  <w:sz w:val="16"/>
                  <w:szCs w:val="16"/>
                </w:rPr>
                <w:delText>c02</w:delText>
              </w:r>
            </w:del>
          </w:p>
        </w:tc>
        <w:tc>
          <w:tcPr>
            <w:tcW w:w="2347" w:type="dxa"/>
            <w:tcBorders>
              <w:left w:val="single" w:sz="4" w:space="0" w:color="auto"/>
              <w:bottom w:val="single" w:sz="4" w:space="0" w:color="auto"/>
              <w:right w:val="single" w:sz="4" w:space="0" w:color="auto"/>
            </w:tcBorders>
            <w:shd w:val="clear" w:color="auto" w:fill="auto"/>
            <w:noWrap/>
          </w:tcPr>
          <w:p w14:paraId="5DC5D6A6" w14:textId="3F16B6F3" w:rsidR="004C6C21" w:rsidRPr="005D31A6" w:rsidDel="009D15DF" w:rsidRDefault="004C6C21" w:rsidP="00324094">
            <w:pPr>
              <w:widowControl/>
              <w:spacing w:after="0" w:line="240" w:lineRule="auto"/>
              <w:rPr>
                <w:del w:id="13896" w:author="Milan Jelinek" w:date="2024-03-28T12:30:00Z"/>
                <w:rFonts w:eastAsia="MS PGothic" w:cs="Arial"/>
                <w:sz w:val="16"/>
                <w:szCs w:val="16"/>
                <w:lang w:val="en-US" w:eastAsia="ja-JP"/>
              </w:rPr>
            </w:pPr>
            <w:del w:id="13897" w:author="Milan Jelinek" w:date="2024-03-28T12:30:00Z">
              <w:r w:rsidDel="009D15DF">
                <w:rPr>
                  <w:rFonts w:eastAsia="MS PGothic" w:cs="Arial"/>
                  <w:sz w:val="16"/>
                  <w:szCs w:val="16"/>
                  <w:lang w:eastAsia="ja-JP"/>
                </w:rPr>
                <w:delText>Reference Fixed</w:delText>
              </w:r>
            </w:del>
          </w:p>
        </w:tc>
        <w:tc>
          <w:tcPr>
            <w:tcW w:w="1230" w:type="dxa"/>
            <w:tcBorders>
              <w:left w:val="single" w:sz="4" w:space="0" w:color="auto"/>
              <w:bottom w:val="single" w:sz="4" w:space="0" w:color="auto"/>
            </w:tcBorders>
            <w:shd w:val="clear" w:color="auto" w:fill="auto"/>
            <w:noWrap/>
            <w:hideMark/>
          </w:tcPr>
          <w:p w14:paraId="09C893DF" w14:textId="633C2AD4" w:rsidR="004C6C21" w:rsidRPr="005D31A6" w:rsidDel="009D15DF" w:rsidRDefault="004C6C21" w:rsidP="00324094">
            <w:pPr>
              <w:widowControl/>
              <w:spacing w:after="0" w:line="240" w:lineRule="auto"/>
              <w:rPr>
                <w:del w:id="13898" w:author="Milan Jelinek" w:date="2024-03-28T12:30:00Z"/>
                <w:rFonts w:eastAsia="MS PGothic" w:cs="Arial"/>
                <w:sz w:val="16"/>
                <w:szCs w:val="16"/>
                <w:lang w:val="en-US" w:eastAsia="ja-JP"/>
              </w:rPr>
            </w:pPr>
            <w:del w:id="13899" w:author="Milan Jelinek" w:date="2024-03-28T12:30:00Z">
              <w:r w:rsidRPr="005D31A6" w:rsidDel="009D15DF">
                <w:rPr>
                  <w:rFonts w:eastAsia="SimSun" w:cs="Arial"/>
                  <w:sz w:val="16"/>
                  <w:szCs w:val="16"/>
                </w:rPr>
                <w:delText>-</w:delText>
              </w:r>
            </w:del>
          </w:p>
        </w:tc>
        <w:tc>
          <w:tcPr>
            <w:tcW w:w="1605" w:type="dxa"/>
            <w:tcBorders>
              <w:bottom w:val="single" w:sz="4" w:space="0" w:color="auto"/>
              <w:right w:val="single" w:sz="4" w:space="0" w:color="auto"/>
            </w:tcBorders>
            <w:shd w:val="clear" w:color="auto" w:fill="auto"/>
            <w:noWrap/>
            <w:hideMark/>
          </w:tcPr>
          <w:p w14:paraId="6EDD8543" w14:textId="4640F5C8" w:rsidR="004C6C21" w:rsidRPr="005D31A6" w:rsidDel="009D15DF" w:rsidRDefault="004C6C21" w:rsidP="00324094">
            <w:pPr>
              <w:widowControl/>
              <w:spacing w:after="0" w:line="240" w:lineRule="auto"/>
              <w:rPr>
                <w:del w:id="13900" w:author="Milan Jelinek" w:date="2024-03-28T12:30:00Z"/>
                <w:rFonts w:eastAsia="MS PGothic" w:cs="Arial"/>
                <w:sz w:val="16"/>
                <w:szCs w:val="16"/>
                <w:lang w:val="en-US" w:eastAsia="ja-JP"/>
              </w:rPr>
            </w:pPr>
            <w:del w:id="13901" w:author="Milan Jelinek" w:date="2024-03-28T12:30:00Z">
              <w:r w:rsidRPr="005D31A6" w:rsidDel="009D15DF">
                <w:rPr>
                  <w:rFonts w:eastAsia="SimSun" w:cs="Arial"/>
                  <w:sz w:val="16"/>
                  <w:szCs w:val="16"/>
                </w:rPr>
                <w:delText>-</w:delText>
              </w:r>
            </w:del>
          </w:p>
        </w:tc>
        <w:tc>
          <w:tcPr>
            <w:tcW w:w="2140" w:type="dxa"/>
            <w:tcBorders>
              <w:left w:val="single" w:sz="4" w:space="0" w:color="auto"/>
              <w:bottom w:val="single" w:sz="4" w:space="0" w:color="auto"/>
              <w:right w:val="nil"/>
            </w:tcBorders>
            <w:shd w:val="clear" w:color="auto" w:fill="auto"/>
            <w:noWrap/>
            <w:hideMark/>
          </w:tcPr>
          <w:p w14:paraId="434E3E78" w14:textId="4521CC74" w:rsidR="004C6C21" w:rsidRPr="005D31A6" w:rsidDel="009D15DF" w:rsidRDefault="004C6C21" w:rsidP="00324094">
            <w:pPr>
              <w:widowControl/>
              <w:spacing w:after="0" w:line="240" w:lineRule="auto"/>
              <w:rPr>
                <w:del w:id="13902" w:author="Milan Jelinek" w:date="2024-03-28T12:30:00Z"/>
                <w:rFonts w:eastAsia="MS PGothic" w:cs="Arial"/>
                <w:sz w:val="16"/>
                <w:szCs w:val="16"/>
                <w:lang w:val="en-US" w:eastAsia="ja-JP"/>
              </w:rPr>
            </w:pPr>
          </w:p>
        </w:tc>
      </w:tr>
      <w:tr w:rsidR="004C6C21" w:rsidRPr="005D31A6" w:rsidDel="009D15DF" w14:paraId="4D703ECC" w14:textId="4618ECC8" w:rsidTr="00324094">
        <w:trPr>
          <w:trHeight w:val="92"/>
          <w:jc w:val="center"/>
          <w:del w:id="13903" w:author="Milan Jelinek" w:date="2024-03-28T12:30:00Z"/>
        </w:trPr>
        <w:tc>
          <w:tcPr>
            <w:tcW w:w="616" w:type="dxa"/>
            <w:tcBorders>
              <w:top w:val="single" w:sz="4" w:space="0" w:color="auto"/>
              <w:left w:val="nil"/>
              <w:bottom w:val="nil"/>
              <w:right w:val="single" w:sz="4" w:space="0" w:color="auto"/>
            </w:tcBorders>
            <w:shd w:val="clear" w:color="auto" w:fill="auto"/>
            <w:noWrap/>
            <w:hideMark/>
          </w:tcPr>
          <w:p w14:paraId="68EF6E4D" w14:textId="2CB92206" w:rsidR="004C6C21" w:rsidRPr="005D31A6" w:rsidDel="009D15DF" w:rsidRDefault="004C6C21" w:rsidP="00324094">
            <w:pPr>
              <w:widowControl/>
              <w:spacing w:after="0" w:line="240" w:lineRule="auto"/>
              <w:rPr>
                <w:del w:id="13904" w:author="Milan Jelinek" w:date="2024-03-28T12:30:00Z"/>
                <w:rFonts w:eastAsia="MS PGothic" w:cs="Arial"/>
                <w:sz w:val="16"/>
                <w:szCs w:val="16"/>
                <w:lang w:val="en-US" w:eastAsia="ja-JP"/>
              </w:rPr>
            </w:pPr>
            <w:del w:id="13905" w:author="Milan Jelinek" w:date="2024-03-28T12:30:00Z">
              <w:r w:rsidRPr="005D31A6" w:rsidDel="009D15DF">
                <w:rPr>
                  <w:rFonts w:eastAsia="SimSun" w:cs="Arial"/>
                  <w:sz w:val="16"/>
                  <w:szCs w:val="16"/>
                </w:rPr>
                <w:delText>c03</w:delText>
              </w:r>
            </w:del>
          </w:p>
        </w:tc>
        <w:tc>
          <w:tcPr>
            <w:tcW w:w="2347" w:type="dxa"/>
            <w:tcBorders>
              <w:top w:val="single" w:sz="4" w:space="0" w:color="auto"/>
              <w:left w:val="single" w:sz="4" w:space="0" w:color="auto"/>
              <w:bottom w:val="nil"/>
              <w:right w:val="single" w:sz="4" w:space="0" w:color="auto"/>
            </w:tcBorders>
            <w:shd w:val="clear" w:color="auto" w:fill="auto"/>
            <w:noWrap/>
          </w:tcPr>
          <w:p w14:paraId="44677888" w14:textId="7CB9390C" w:rsidR="004C6C21" w:rsidRPr="005D31A6" w:rsidDel="009D15DF" w:rsidRDefault="004C6C21" w:rsidP="00324094">
            <w:pPr>
              <w:widowControl/>
              <w:spacing w:after="0" w:line="240" w:lineRule="auto"/>
              <w:rPr>
                <w:del w:id="13906" w:author="Milan Jelinek" w:date="2024-03-28T12:30:00Z"/>
                <w:rFonts w:eastAsia="MS PGothic" w:cs="Arial"/>
                <w:sz w:val="16"/>
                <w:szCs w:val="16"/>
                <w:lang w:val="en-US" w:eastAsia="ja-JP"/>
              </w:rPr>
            </w:pPr>
            <w:del w:id="13907" w:author="Milan Jelinek" w:date="2024-03-28T12:30:00Z">
              <w:r w:rsidRPr="005D31A6" w:rsidDel="009D15DF">
                <w:rPr>
                  <w:rFonts w:eastAsia="SimSun" w:cs="Arial"/>
                  <w:sz w:val="16"/>
                  <w:szCs w:val="16"/>
                </w:rPr>
                <w:delText>MNRU Q=</w:delText>
              </w:r>
              <w:r w:rsidDel="009D15DF">
                <w:rPr>
                  <w:rFonts w:eastAsia="SimSun" w:cs="Arial"/>
                  <w:sz w:val="16"/>
                  <w:szCs w:val="16"/>
                </w:rPr>
                <w:delText>35</w:delText>
              </w:r>
              <w:r w:rsidRPr="005D31A6" w:rsidDel="009D15DF">
                <w:rPr>
                  <w:rFonts w:eastAsia="SimSun" w:cs="Arial"/>
                  <w:sz w:val="16"/>
                  <w:szCs w:val="16"/>
                </w:rPr>
                <w:delText xml:space="preserve"> dB</w:delText>
              </w:r>
            </w:del>
          </w:p>
        </w:tc>
        <w:tc>
          <w:tcPr>
            <w:tcW w:w="1230" w:type="dxa"/>
            <w:tcBorders>
              <w:top w:val="single" w:sz="4" w:space="0" w:color="auto"/>
              <w:left w:val="nil"/>
              <w:bottom w:val="nil"/>
              <w:right w:val="nil"/>
            </w:tcBorders>
            <w:shd w:val="clear" w:color="auto" w:fill="auto"/>
            <w:noWrap/>
            <w:hideMark/>
          </w:tcPr>
          <w:p w14:paraId="5087DD36" w14:textId="5735ED13" w:rsidR="004C6C21" w:rsidRPr="005D31A6" w:rsidDel="009D15DF" w:rsidRDefault="004C6C21" w:rsidP="00324094">
            <w:pPr>
              <w:widowControl/>
              <w:spacing w:after="0" w:line="240" w:lineRule="auto"/>
              <w:rPr>
                <w:del w:id="13908" w:author="Milan Jelinek" w:date="2024-03-28T12:30:00Z"/>
                <w:rFonts w:eastAsia="MS PGothic" w:cs="Arial"/>
                <w:sz w:val="16"/>
                <w:szCs w:val="16"/>
                <w:lang w:val="en-US" w:eastAsia="ja-JP"/>
              </w:rPr>
            </w:pPr>
            <w:del w:id="13909" w:author="Milan Jelinek" w:date="2024-03-28T12:30:00Z">
              <w:r w:rsidRPr="005D31A6" w:rsidDel="009D15DF">
                <w:rPr>
                  <w:rFonts w:eastAsia="SimSun" w:cs="Arial"/>
                  <w:sz w:val="16"/>
                  <w:szCs w:val="16"/>
                </w:rPr>
                <w:delText>-</w:delText>
              </w:r>
            </w:del>
          </w:p>
        </w:tc>
        <w:tc>
          <w:tcPr>
            <w:tcW w:w="1605" w:type="dxa"/>
            <w:tcBorders>
              <w:top w:val="single" w:sz="4" w:space="0" w:color="auto"/>
              <w:left w:val="nil"/>
              <w:bottom w:val="nil"/>
              <w:right w:val="single" w:sz="4" w:space="0" w:color="auto"/>
            </w:tcBorders>
            <w:shd w:val="clear" w:color="auto" w:fill="auto"/>
            <w:noWrap/>
            <w:hideMark/>
          </w:tcPr>
          <w:p w14:paraId="073E385D" w14:textId="6011EFC6" w:rsidR="004C6C21" w:rsidRPr="005D31A6" w:rsidDel="009D15DF" w:rsidRDefault="004C6C21" w:rsidP="00324094">
            <w:pPr>
              <w:widowControl/>
              <w:spacing w:after="0" w:line="240" w:lineRule="auto"/>
              <w:rPr>
                <w:del w:id="13910" w:author="Milan Jelinek" w:date="2024-03-28T12:30:00Z"/>
                <w:rFonts w:eastAsia="MS PGothic" w:cs="Arial"/>
                <w:sz w:val="16"/>
                <w:szCs w:val="16"/>
                <w:lang w:val="en-US" w:eastAsia="ja-JP"/>
              </w:rPr>
            </w:pPr>
            <w:del w:id="13911" w:author="Milan Jelinek" w:date="2024-03-28T12:30:00Z">
              <w:r w:rsidRPr="005D31A6" w:rsidDel="009D15DF">
                <w:rPr>
                  <w:rFonts w:eastAsia="SimSun" w:cs="Arial"/>
                  <w:sz w:val="16"/>
                  <w:szCs w:val="16"/>
                </w:rPr>
                <w:delText>-</w:delText>
              </w:r>
            </w:del>
          </w:p>
        </w:tc>
        <w:tc>
          <w:tcPr>
            <w:tcW w:w="2140" w:type="dxa"/>
            <w:tcBorders>
              <w:top w:val="single" w:sz="4" w:space="0" w:color="auto"/>
              <w:left w:val="single" w:sz="4" w:space="0" w:color="auto"/>
              <w:bottom w:val="nil"/>
              <w:right w:val="nil"/>
            </w:tcBorders>
            <w:shd w:val="clear" w:color="auto" w:fill="auto"/>
            <w:noWrap/>
            <w:hideMark/>
          </w:tcPr>
          <w:p w14:paraId="7904EFCB" w14:textId="2B285A32" w:rsidR="004C6C21" w:rsidRPr="005D31A6" w:rsidDel="009D15DF" w:rsidRDefault="004C6C21" w:rsidP="00324094">
            <w:pPr>
              <w:widowControl/>
              <w:spacing w:after="0" w:line="240" w:lineRule="auto"/>
              <w:rPr>
                <w:del w:id="13912" w:author="Milan Jelinek" w:date="2024-03-28T12:30:00Z"/>
                <w:rFonts w:eastAsia="MS PGothic" w:cs="Arial"/>
                <w:sz w:val="16"/>
                <w:szCs w:val="16"/>
                <w:lang w:val="en-US" w:eastAsia="ja-JP"/>
              </w:rPr>
            </w:pPr>
          </w:p>
        </w:tc>
      </w:tr>
      <w:tr w:rsidR="004C6C21" w:rsidRPr="005D31A6" w:rsidDel="009D15DF" w14:paraId="196A6094" w14:textId="266A9524" w:rsidTr="00324094">
        <w:trPr>
          <w:trHeight w:val="124"/>
          <w:jc w:val="center"/>
          <w:del w:id="13913" w:author="Milan Jelinek" w:date="2024-03-28T12:30:00Z"/>
        </w:trPr>
        <w:tc>
          <w:tcPr>
            <w:tcW w:w="616" w:type="dxa"/>
            <w:tcBorders>
              <w:top w:val="nil"/>
              <w:left w:val="nil"/>
              <w:bottom w:val="nil"/>
              <w:right w:val="single" w:sz="4" w:space="0" w:color="auto"/>
            </w:tcBorders>
            <w:shd w:val="clear" w:color="auto" w:fill="auto"/>
            <w:noWrap/>
            <w:hideMark/>
          </w:tcPr>
          <w:p w14:paraId="66260248" w14:textId="5859D34D" w:rsidR="004C6C21" w:rsidRPr="005D31A6" w:rsidDel="009D15DF" w:rsidRDefault="004C6C21" w:rsidP="00324094">
            <w:pPr>
              <w:widowControl/>
              <w:spacing w:after="0" w:line="240" w:lineRule="auto"/>
              <w:rPr>
                <w:del w:id="13914" w:author="Milan Jelinek" w:date="2024-03-28T12:30:00Z"/>
                <w:rFonts w:eastAsia="MS PGothic" w:cs="Arial"/>
                <w:sz w:val="16"/>
                <w:szCs w:val="16"/>
                <w:lang w:val="en-US" w:eastAsia="ja-JP"/>
              </w:rPr>
            </w:pPr>
            <w:del w:id="13915" w:author="Milan Jelinek" w:date="2024-03-28T12:30:00Z">
              <w:r w:rsidRPr="005D31A6" w:rsidDel="009D15DF">
                <w:rPr>
                  <w:rFonts w:eastAsia="SimSun" w:cs="Arial"/>
                  <w:sz w:val="16"/>
                  <w:szCs w:val="16"/>
                </w:rPr>
                <w:delText>c04</w:delText>
              </w:r>
            </w:del>
          </w:p>
        </w:tc>
        <w:tc>
          <w:tcPr>
            <w:tcW w:w="2347" w:type="dxa"/>
            <w:tcBorders>
              <w:top w:val="nil"/>
              <w:left w:val="single" w:sz="4" w:space="0" w:color="auto"/>
              <w:bottom w:val="nil"/>
              <w:right w:val="single" w:sz="4" w:space="0" w:color="auto"/>
            </w:tcBorders>
            <w:shd w:val="clear" w:color="auto" w:fill="auto"/>
            <w:noWrap/>
          </w:tcPr>
          <w:p w14:paraId="5B326CC1" w14:textId="594E161B" w:rsidR="004C6C21" w:rsidRPr="005D31A6" w:rsidDel="009D15DF" w:rsidRDefault="004C6C21" w:rsidP="00324094">
            <w:pPr>
              <w:widowControl/>
              <w:spacing w:after="0" w:line="240" w:lineRule="auto"/>
              <w:rPr>
                <w:del w:id="13916" w:author="Milan Jelinek" w:date="2024-03-28T12:30:00Z"/>
                <w:rFonts w:eastAsia="MS PGothic" w:cs="Arial"/>
                <w:sz w:val="16"/>
                <w:szCs w:val="16"/>
                <w:lang w:val="en-US" w:eastAsia="ja-JP"/>
              </w:rPr>
            </w:pPr>
            <w:del w:id="13917" w:author="Milan Jelinek" w:date="2024-03-28T12:30:00Z">
              <w:r w:rsidRPr="005D31A6" w:rsidDel="009D15DF">
                <w:rPr>
                  <w:rFonts w:eastAsia="SimSun" w:cs="Arial"/>
                  <w:sz w:val="16"/>
                  <w:szCs w:val="16"/>
                </w:rPr>
                <w:delText>MNRU Q=</w:delText>
              </w:r>
              <w:r w:rsidDel="009D15DF">
                <w:rPr>
                  <w:rFonts w:eastAsia="SimSun" w:cs="Arial"/>
                  <w:sz w:val="16"/>
                  <w:szCs w:val="16"/>
                  <w:lang w:eastAsia="ja-JP"/>
                </w:rPr>
                <w:delText>30</w:delText>
              </w:r>
              <w:r w:rsidRPr="005D31A6" w:rsidDel="009D15DF">
                <w:rPr>
                  <w:rFonts w:eastAsia="SimSun" w:cs="Arial"/>
                  <w:sz w:val="16"/>
                  <w:szCs w:val="16"/>
                </w:rPr>
                <w:delText xml:space="preserve"> dB</w:delText>
              </w:r>
            </w:del>
          </w:p>
        </w:tc>
        <w:tc>
          <w:tcPr>
            <w:tcW w:w="1230" w:type="dxa"/>
            <w:tcBorders>
              <w:top w:val="nil"/>
              <w:left w:val="nil"/>
              <w:bottom w:val="nil"/>
              <w:right w:val="nil"/>
            </w:tcBorders>
            <w:shd w:val="clear" w:color="auto" w:fill="auto"/>
            <w:noWrap/>
            <w:hideMark/>
          </w:tcPr>
          <w:p w14:paraId="388317D5" w14:textId="200DD1E7" w:rsidR="004C6C21" w:rsidRPr="005D31A6" w:rsidDel="009D15DF" w:rsidRDefault="004C6C21" w:rsidP="00324094">
            <w:pPr>
              <w:widowControl/>
              <w:spacing w:after="0" w:line="240" w:lineRule="auto"/>
              <w:rPr>
                <w:del w:id="13918" w:author="Milan Jelinek" w:date="2024-03-28T12:30:00Z"/>
                <w:rFonts w:eastAsia="MS PGothic" w:cs="Arial"/>
                <w:sz w:val="16"/>
                <w:szCs w:val="16"/>
                <w:lang w:val="en-US" w:eastAsia="ja-JP"/>
              </w:rPr>
            </w:pPr>
            <w:del w:id="13919" w:author="Milan Jelinek" w:date="2024-03-28T12:30:00Z">
              <w:r w:rsidRPr="005D31A6" w:rsidDel="009D15DF">
                <w:rPr>
                  <w:rFonts w:eastAsia="SimSun" w:cs="Arial"/>
                  <w:sz w:val="16"/>
                  <w:szCs w:val="16"/>
                </w:rPr>
                <w:delText>-</w:delText>
              </w:r>
            </w:del>
          </w:p>
        </w:tc>
        <w:tc>
          <w:tcPr>
            <w:tcW w:w="1605" w:type="dxa"/>
            <w:tcBorders>
              <w:top w:val="nil"/>
              <w:left w:val="nil"/>
              <w:bottom w:val="nil"/>
              <w:right w:val="single" w:sz="4" w:space="0" w:color="auto"/>
            </w:tcBorders>
            <w:shd w:val="clear" w:color="auto" w:fill="auto"/>
            <w:noWrap/>
            <w:hideMark/>
          </w:tcPr>
          <w:p w14:paraId="1836198D" w14:textId="50C5BFDA" w:rsidR="004C6C21" w:rsidRPr="005D31A6" w:rsidDel="009D15DF" w:rsidRDefault="004C6C21" w:rsidP="00324094">
            <w:pPr>
              <w:widowControl/>
              <w:spacing w:after="0" w:line="240" w:lineRule="auto"/>
              <w:rPr>
                <w:del w:id="13920" w:author="Milan Jelinek" w:date="2024-03-28T12:30:00Z"/>
                <w:rFonts w:eastAsia="MS PGothic" w:cs="Arial"/>
                <w:sz w:val="16"/>
                <w:szCs w:val="16"/>
                <w:lang w:val="en-US" w:eastAsia="ja-JP"/>
              </w:rPr>
            </w:pPr>
            <w:del w:id="13921" w:author="Milan Jelinek" w:date="2024-03-28T12:30:00Z">
              <w:r w:rsidRPr="005D31A6" w:rsidDel="009D15DF">
                <w:rPr>
                  <w:rFonts w:eastAsia="SimSun" w:cs="Arial"/>
                  <w:sz w:val="16"/>
                  <w:szCs w:val="16"/>
                </w:rPr>
                <w:delText>-</w:delText>
              </w:r>
            </w:del>
          </w:p>
        </w:tc>
        <w:tc>
          <w:tcPr>
            <w:tcW w:w="2140" w:type="dxa"/>
            <w:tcBorders>
              <w:top w:val="nil"/>
              <w:left w:val="single" w:sz="4" w:space="0" w:color="auto"/>
              <w:bottom w:val="nil"/>
              <w:right w:val="nil"/>
            </w:tcBorders>
            <w:shd w:val="clear" w:color="auto" w:fill="auto"/>
            <w:noWrap/>
            <w:hideMark/>
          </w:tcPr>
          <w:p w14:paraId="6E7F0186" w14:textId="4D5DE6C3" w:rsidR="004C6C21" w:rsidRPr="005D31A6" w:rsidDel="009D15DF" w:rsidRDefault="004C6C21" w:rsidP="00324094">
            <w:pPr>
              <w:widowControl/>
              <w:spacing w:after="0" w:line="240" w:lineRule="auto"/>
              <w:rPr>
                <w:del w:id="13922" w:author="Milan Jelinek" w:date="2024-03-28T12:30:00Z"/>
                <w:rFonts w:eastAsia="MS PGothic" w:cs="Arial"/>
                <w:sz w:val="16"/>
                <w:szCs w:val="16"/>
                <w:lang w:val="en-US" w:eastAsia="ja-JP"/>
              </w:rPr>
            </w:pPr>
          </w:p>
        </w:tc>
      </w:tr>
      <w:tr w:rsidR="004C6C21" w:rsidRPr="005D31A6" w:rsidDel="009D15DF" w14:paraId="567063A3" w14:textId="076D311A" w:rsidTr="00324094">
        <w:trPr>
          <w:trHeight w:val="70"/>
          <w:jc w:val="center"/>
          <w:del w:id="13923" w:author="Milan Jelinek" w:date="2024-03-28T12:30:00Z"/>
        </w:trPr>
        <w:tc>
          <w:tcPr>
            <w:tcW w:w="616" w:type="dxa"/>
            <w:tcBorders>
              <w:top w:val="nil"/>
              <w:left w:val="nil"/>
              <w:right w:val="single" w:sz="4" w:space="0" w:color="auto"/>
            </w:tcBorders>
            <w:shd w:val="clear" w:color="auto" w:fill="auto"/>
            <w:noWrap/>
            <w:hideMark/>
          </w:tcPr>
          <w:p w14:paraId="2107BAA6" w14:textId="29A37855" w:rsidR="004C6C21" w:rsidRPr="005D31A6" w:rsidDel="009D15DF" w:rsidRDefault="004C6C21" w:rsidP="00324094">
            <w:pPr>
              <w:widowControl/>
              <w:spacing w:after="0" w:line="240" w:lineRule="auto"/>
              <w:rPr>
                <w:del w:id="13924" w:author="Milan Jelinek" w:date="2024-03-28T12:30:00Z"/>
                <w:rFonts w:eastAsia="SimSun" w:cs="Arial"/>
                <w:sz w:val="16"/>
                <w:szCs w:val="16"/>
              </w:rPr>
            </w:pPr>
            <w:del w:id="13925" w:author="Milan Jelinek" w:date="2024-03-28T12:30:00Z">
              <w:r w:rsidRPr="005D31A6" w:rsidDel="009D15DF">
                <w:rPr>
                  <w:rFonts w:eastAsia="SimSun" w:cs="Arial"/>
                  <w:sz w:val="16"/>
                  <w:szCs w:val="16"/>
                </w:rPr>
                <w:delText>c05</w:delText>
              </w:r>
            </w:del>
          </w:p>
        </w:tc>
        <w:tc>
          <w:tcPr>
            <w:tcW w:w="2347" w:type="dxa"/>
            <w:tcBorders>
              <w:top w:val="nil"/>
              <w:left w:val="single" w:sz="4" w:space="0" w:color="auto"/>
              <w:right w:val="single" w:sz="4" w:space="0" w:color="auto"/>
            </w:tcBorders>
            <w:shd w:val="clear" w:color="auto" w:fill="auto"/>
            <w:noWrap/>
          </w:tcPr>
          <w:p w14:paraId="40904494" w14:textId="26B76153" w:rsidR="004C6C21" w:rsidRPr="005D31A6" w:rsidDel="009D15DF" w:rsidRDefault="004C6C21" w:rsidP="00324094">
            <w:pPr>
              <w:widowControl/>
              <w:spacing w:after="0" w:line="240" w:lineRule="auto"/>
              <w:rPr>
                <w:del w:id="13926" w:author="Milan Jelinek" w:date="2024-03-28T12:30:00Z"/>
                <w:rFonts w:eastAsia="SimSun" w:cs="Arial"/>
                <w:sz w:val="16"/>
                <w:szCs w:val="16"/>
              </w:rPr>
            </w:pPr>
            <w:del w:id="13927" w:author="Milan Jelinek" w:date="2024-03-28T12:30:00Z">
              <w:r w:rsidRPr="005D31A6" w:rsidDel="009D15DF">
                <w:rPr>
                  <w:rFonts w:eastAsia="SimSun" w:cs="Arial"/>
                  <w:sz w:val="16"/>
                  <w:szCs w:val="16"/>
                </w:rPr>
                <w:delText>MNRU Q=</w:delText>
              </w:r>
              <w:r w:rsidDel="009D15DF">
                <w:rPr>
                  <w:rFonts w:eastAsia="SimSun" w:cs="Arial"/>
                  <w:sz w:val="16"/>
                  <w:szCs w:val="16"/>
                  <w:lang w:eastAsia="ja-JP"/>
                </w:rPr>
                <w:delText>25</w:delText>
              </w:r>
              <w:r w:rsidRPr="005D31A6" w:rsidDel="009D15DF">
                <w:rPr>
                  <w:rFonts w:eastAsia="SimSun" w:cs="Arial"/>
                  <w:sz w:val="16"/>
                  <w:szCs w:val="16"/>
                </w:rPr>
                <w:delText xml:space="preserve"> dB</w:delText>
              </w:r>
            </w:del>
          </w:p>
        </w:tc>
        <w:tc>
          <w:tcPr>
            <w:tcW w:w="1230" w:type="dxa"/>
            <w:tcBorders>
              <w:top w:val="nil"/>
              <w:left w:val="nil"/>
              <w:right w:val="nil"/>
            </w:tcBorders>
            <w:shd w:val="clear" w:color="auto" w:fill="auto"/>
            <w:noWrap/>
            <w:hideMark/>
          </w:tcPr>
          <w:p w14:paraId="79A3A62C" w14:textId="5894B531" w:rsidR="004C6C21" w:rsidRPr="005D31A6" w:rsidDel="009D15DF" w:rsidRDefault="004C6C21" w:rsidP="00324094">
            <w:pPr>
              <w:widowControl/>
              <w:spacing w:after="0" w:line="240" w:lineRule="auto"/>
              <w:rPr>
                <w:del w:id="13928" w:author="Milan Jelinek" w:date="2024-03-28T12:30:00Z"/>
                <w:rFonts w:eastAsia="MS PGothic" w:cs="Arial"/>
                <w:sz w:val="16"/>
                <w:szCs w:val="16"/>
                <w:lang w:val="en-US" w:eastAsia="ja-JP"/>
              </w:rPr>
            </w:pPr>
            <w:del w:id="13929" w:author="Milan Jelinek" w:date="2024-03-28T12:30:00Z">
              <w:r w:rsidRPr="005D31A6" w:rsidDel="009D15DF">
                <w:rPr>
                  <w:rFonts w:eastAsia="SimSun" w:cs="Arial"/>
                  <w:sz w:val="16"/>
                  <w:szCs w:val="16"/>
                </w:rPr>
                <w:delText>-</w:delText>
              </w:r>
            </w:del>
          </w:p>
        </w:tc>
        <w:tc>
          <w:tcPr>
            <w:tcW w:w="1605" w:type="dxa"/>
            <w:tcBorders>
              <w:top w:val="nil"/>
              <w:left w:val="nil"/>
              <w:right w:val="single" w:sz="4" w:space="0" w:color="auto"/>
            </w:tcBorders>
            <w:shd w:val="clear" w:color="auto" w:fill="auto"/>
            <w:noWrap/>
            <w:hideMark/>
          </w:tcPr>
          <w:p w14:paraId="162ADFF8" w14:textId="51B7142A" w:rsidR="004C6C21" w:rsidRPr="005D31A6" w:rsidDel="009D15DF" w:rsidRDefault="004C6C21" w:rsidP="00324094">
            <w:pPr>
              <w:widowControl/>
              <w:spacing w:after="0" w:line="240" w:lineRule="auto"/>
              <w:rPr>
                <w:del w:id="13930" w:author="Milan Jelinek" w:date="2024-03-28T12:30:00Z"/>
                <w:rFonts w:eastAsia="MS PGothic" w:cs="Arial"/>
                <w:sz w:val="16"/>
                <w:szCs w:val="16"/>
                <w:lang w:val="en-US" w:eastAsia="ja-JP"/>
              </w:rPr>
            </w:pPr>
            <w:del w:id="13931" w:author="Milan Jelinek" w:date="2024-03-28T12:30:00Z">
              <w:r w:rsidRPr="005D31A6" w:rsidDel="009D15DF">
                <w:rPr>
                  <w:rFonts w:eastAsia="SimSun" w:cs="Arial"/>
                  <w:sz w:val="16"/>
                  <w:szCs w:val="16"/>
                </w:rPr>
                <w:delText>-</w:delText>
              </w:r>
            </w:del>
          </w:p>
        </w:tc>
        <w:tc>
          <w:tcPr>
            <w:tcW w:w="2140" w:type="dxa"/>
            <w:tcBorders>
              <w:top w:val="nil"/>
              <w:left w:val="single" w:sz="4" w:space="0" w:color="auto"/>
              <w:right w:val="nil"/>
            </w:tcBorders>
            <w:shd w:val="clear" w:color="auto" w:fill="auto"/>
            <w:noWrap/>
            <w:hideMark/>
          </w:tcPr>
          <w:p w14:paraId="05DEFBD9" w14:textId="778D6BCB" w:rsidR="004C6C21" w:rsidRPr="005D31A6" w:rsidDel="009D15DF" w:rsidRDefault="004C6C21" w:rsidP="00324094">
            <w:pPr>
              <w:widowControl/>
              <w:spacing w:after="0" w:line="240" w:lineRule="auto"/>
              <w:rPr>
                <w:del w:id="13932" w:author="Milan Jelinek" w:date="2024-03-28T12:30:00Z"/>
                <w:rFonts w:eastAsia="MS PGothic" w:cs="Arial"/>
                <w:sz w:val="16"/>
                <w:szCs w:val="16"/>
                <w:lang w:val="en-US" w:eastAsia="ja-JP"/>
              </w:rPr>
            </w:pPr>
          </w:p>
        </w:tc>
      </w:tr>
      <w:tr w:rsidR="004C6C21" w:rsidRPr="005D31A6" w:rsidDel="009D15DF" w14:paraId="01CF8765" w14:textId="12D9A75E" w:rsidTr="00324094">
        <w:trPr>
          <w:trHeight w:val="70"/>
          <w:jc w:val="center"/>
          <w:del w:id="13933" w:author="Milan Jelinek" w:date="2024-03-28T12:30:00Z"/>
        </w:trPr>
        <w:tc>
          <w:tcPr>
            <w:tcW w:w="616" w:type="dxa"/>
            <w:tcBorders>
              <w:top w:val="single" w:sz="4" w:space="0" w:color="auto"/>
              <w:left w:val="nil"/>
              <w:right w:val="single" w:sz="4" w:space="0" w:color="auto"/>
            </w:tcBorders>
            <w:shd w:val="clear" w:color="auto" w:fill="auto"/>
            <w:noWrap/>
            <w:hideMark/>
          </w:tcPr>
          <w:p w14:paraId="30AB39B6" w14:textId="6867D821" w:rsidR="004C6C21" w:rsidRPr="005D31A6" w:rsidDel="009D15DF" w:rsidRDefault="004C6C21" w:rsidP="00324094">
            <w:pPr>
              <w:widowControl/>
              <w:spacing w:after="0" w:line="240" w:lineRule="auto"/>
              <w:rPr>
                <w:del w:id="13934" w:author="Milan Jelinek" w:date="2024-03-28T12:30:00Z"/>
                <w:rFonts w:eastAsia="MS PGothic" w:cs="Arial"/>
                <w:sz w:val="16"/>
                <w:szCs w:val="16"/>
                <w:lang w:val="en-US" w:eastAsia="ja-JP"/>
              </w:rPr>
            </w:pPr>
            <w:del w:id="13935" w:author="Milan Jelinek" w:date="2024-03-28T12:30:00Z">
              <w:r w:rsidRPr="005D31A6" w:rsidDel="009D15DF">
                <w:rPr>
                  <w:rFonts w:eastAsia="SimSun" w:cs="Arial"/>
                  <w:sz w:val="16"/>
                  <w:szCs w:val="16"/>
                </w:rPr>
                <w:delText>c06</w:delText>
              </w:r>
            </w:del>
          </w:p>
        </w:tc>
        <w:tc>
          <w:tcPr>
            <w:tcW w:w="2347" w:type="dxa"/>
            <w:tcBorders>
              <w:top w:val="single" w:sz="4" w:space="0" w:color="auto"/>
              <w:left w:val="single" w:sz="4" w:space="0" w:color="auto"/>
              <w:right w:val="single" w:sz="4" w:space="0" w:color="auto"/>
            </w:tcBorders>
            <w:shd w:val="clear" w:color="auto" w:fill="auto"/>
            <w:noWrap/>
          </w:tcPr>
          <w:p w14:paraId="33D1B842" w14:textId="36ED36CE" w:rsidR="004C6C21" w:rsidRPr="005D31A6" w:rsidDel="009D15DF" w:rsidRDefault="004C6C21" w:rsidP="00324094">
            <w:pPr>
              <w:widowControl/>
              <w:spacing w:after="0" w:line="240" w:lineRule="auto"/>
              <w:rPr>
                <w:del w:id="13936" w:author="Milan Jelinek" w:date="2024-03-28T12:30:00Z"/>
                <w:rFonts w:eastAsia="MS PGothic" w:cs="Arial"/>
                <w:sz w:val="16"/>
                <w:szCs w:val="16"/>
                <w:lang w:val="en-US" w:eastAsia="ja-JP"/>
              </w:rPr>
            </w:pPr>
            <w:del w:id="13937" w:author="Milan Jelinek" w:date="2024-03-28T12:30:00Z">
              <w:r w:rsidRPr="005D31A6" w:rsidDel="009D15DF">
                <w:rPr>
                  <w:rFonts w:eastAsia="SimSun" w:cs="Arial"/>
                  <w:sz w:val="16"/>
                  <w:szCs w:val="16"/>
                </w:rPr>
                <w:delText xml:space="preserve">ESDRU </w:delText>
              </w:r>
            </w:del>
            <m:oMath>
              <m:r>
                <w:del w:id="13938" w:author="Milan Jelinek" w:date="2024-03-28T12:30:00Z">
                  <w:rPr>
                    <w:rFonts w:ascii="Cambria Math" w:eastAsia="SimSun" w:hAnsi="Cambria Math" w:cs="Arial"/>
                    <w:sz w:val="16"/>
                    <w:szCs w:val="16"/>
                  </w:rPr>
                  <m:t>α=0.8</m:t>
                </w:del>
              </m:r>
            </m:oMath>
          </w:p>
        </w:tc>
        <w:tc>
          <w:tcPr>
            <w:tcW w:w="1230" w:type="dxa"/>
            <w:tcBorders>
              <w:top w:val="single" w:sz="4" w:space="0" w:color="auto"/>
              <w:left w:val="nil"/>
              <w:right w:val="nil"/>
            </w:tcBorders>
            <w:shd w:val="clear" w:color="auto" w:fill="auto"/>
            <w:noWrap/>
            <w:hideMark/>
          </w:tcPr>
          <w:p w14:paraId="0F969E36" w14:textId="039B2F55" w:rsidR="004C6C21" w:rsidRPr="005D31A6" w:rsidDel="009D15DF" w:rsidRDefault="004C6C21" w:rsidP="00324094">
            <w:pPr>
              <w:widowControl/>
              <w:spacing w:after="0" w:line="240" w:lineRule="auto"/>
              <w:rPr>
                <w:del w:id="13939" w:author="Milan Jelinek" w:date="2024-03-28T12:30:00Z"/>
                <w:rFonts w:eastAsia="MS PGothic" w:cs="Arial"/>
                <w:sz w:val="16"/>
                <w:szCs w:val="16"/>
                <w:lang w:val="en-US" w:eastAsia="ja-JP"/>
              </w:rPr>
            </w:pPr>
            <w:del w:id="13940" w:author="Milan Jelinek" w:date="2024-03-28T12:30:00Z">
              <w:r w:rsidRPr="005D31A6" w:rsidDel="009D15DF">
                <w:rPr>
                  <w:rFonts w:eastAsia="SimSun" w:cs="Arial"/>
                  <w:sz w:val="16"/>
                  <w:szCs w:val="16"/>
                </w:rPr>
                <w:delText>-</w:delText>
              </w:r>
            </w:del>
          </w:p>
        </w:tc>
        <w:tc>
          <w:tcPr>
            <w:tcW w:w="1605" w:type="dxa"/>
            <w:tcBorders>
              <w:top w:val="single" w:sz="4" w:space="0" w:color="auto"/>
              <w:left w:val="nil"/>
              <w:right w:val="single" w:sz="4" w:space="0" w:color="auto"/>
            </w:tcBorders>
            <w:shd w:val="clear" w:color="auto" w:fill="auto"/>
            <w:noWrap/>
            <w:hideMark/>
          </w:tcPr>
          <w:p w14:paraId="2040361E" w14:textId="31B109AA" w:rsidR="004C6C21" w:rsidRPr="005D31A6" w:rsidDel="009D15DF" w:rsidRDefault="004C6C21" w:rsidP="00324094">
            <w:pPr>
              <w:widowControl/>
              <w:spacing w:after="0" w:line="240" w:lineRule="auto"/>
              <w:rPr>
                <w:del w:id="13941" w:author="Milan Jelinek" w:date="2024-03-28T12:30:00Z"/>
                <w:rFonts w:eastAsia="MS PGothic" w:cs="Arial"/>
                <w:sz w:val="16"/>
                <w:szCs w:val="16"/>
                <w:lang w:val="en-US" w:eastAsia="ja-JP"/>
              </w:rPr>
            </w:pPr>
            <w:del w:id="13942" w:author="Milan Jelinek" w:date="2024-03-28T12:30:00Z">
              <w:r w:rsidRPr="005D31A6" w:rsidDel="009D15DF">
                <w:rPr>
                  <w:rFonts w:eastAsia="SimSun" w:cs="Arial"/>
                  <w:sz w:val="16"/>
                  <w:szCs w:val="16"/>
                </w:rPr>
                <w:delText>-</w:delText>
              </w:r>
            </w:del>
          </w:p>
        </w:tc>
        <w:tc>
          <w:tcPr>
            <w:tcW w:w="2140" w:type="dxa"/>
            <w:tcBorders>
              <w:top w:val="single" w:sz="4" w:space="0" w:color="auto"/>
              <w:left w:val="single" w:sz="4" w:space="0" w:color="auto"/>
              <w:right w:val="nil"/>
            </w:tcBorders>
            <w:shd w:val="clear" w:color="auto" w:fill="auto"/>
            <w:noWrap/>
            <w:hideMark/>
          </w:tcPr>
          <w:p w14:paraId="5A68CEB9" w14:textId="6FCC7CB9" w:rsidR="004C6C21" w:rsidRPr="005D31A6" w:rsidDel="009D15DF" w:rsidRDefault="004C6C21" w:rsidP="00324094">
            <w:pPr>
              <w:widowControl/>
              <w:spacing w:after="0" w:line="240" w:lineRule="auto"/>
              <w:rPr>
                <w:del w:id="13943" w:author="Milan Jelinek" w:date="2024-03-28T12:30:00Z"/>
                <w:rFonts w:eastAsia="MS PGothic" w:cs="Arial"/>
                <w:sz w:val="16"/>
                <w:szCs w:val="16"/>
                <w:lang w:val="en-US" w:eastAsia="ja-JP"/>
              </w:rPr>
            </w:pPr>
          </w:p>
        </w:tc>
      </w:tr>
      <w:tr w:rsidR="004C6C21" w:rsidRPr="005D31A6" w:rsidDel="009D15DF" w14:paraId="2E023739" w14:textId="43C296B8" w:rsidTr="00324094">
        <w:trPr>
          <w:trHeight w:val="53"/>
          <w:jc w:val="center"/>
          <w:del w:id="13944" w:author="Milan Jelinek" w:date="2024-03-28T12:30:00Z"/>
        </w:trPr>
        <w:tc>
          <w:tcPr>
            <w:tcW w:w="616" w:type="dxa"/>
            <w:tcBorders>
              <w:left w:val="nil"/>
              <w:bottom w:val="nil"/>
              <w:right w:val="single" w:sz="4" w:space="0" w:color="auto"/>
            </w:tcBorders>
            <w:shd w:val="clear" w:color="auto" w:fill="auto"/>
            <w:noWrap/>
            <w:vAlign w:val="bottom"/>
            <w:hideMark/>
          </w:tcPr>
          <w:p w14:paraId="1189EEA8" w14:textId="039FF2E8" w:rsidR="004C6C21" w:rsidRPr="005D31A6" w:rsidDel="009D15DF" w:rsidRDefault="004C6C21" w:rsidP="00324094">
            <w:pPr>
              <w:widowControl/>
              <w:spacing w:after="0" w:line="240" w:lineRule="auto"/>
              <w:rPr>
                <w:del w:id="13945" w:author="Milan Jelinek" w:date="2024-03-28T12:30:00Z"/>
                <w:rFonts w:eastAsia="MS PGothic" w:cs="Arial"/>
                <w:sz w:val="16"/>
                <w:szCs w:val="16"/>
                <w:lang w:val="en-US" w:eastAsia="ja-JP"/>
              </w:rPr>
            </w:pPr>
            <w:del w:id="13946" w:author="Milan Jelinek" w:date="2024-03-28T12:30:00Z">
              <w:r w:rsidRPr="005D31A6" w:rsidDel="009D15DF">
                <w:rPr>
                  <w:rFonts w:eastAsia="SimSun" w:cs="Arial"/>
                  <w:sz w:val="16"/>
                  <w:szCs w:val="16"/>
                </w:rPr>
                <w:delText>c07</w:delText>
              </w:r>
            </w:del>
          </w:p>
        </w:tc>
        <w:tc>
          <w:tcPr>
            <w:tcW w:w="2347" w:type="dxa"/>
            <w:tcBorders>
              <w:left w:val="single" w:sz="4" w:space="0" w:color="auto"/>
              <w:bottom w:val="nil"/>
              <w:right w:val="single" w:sz="4" w:space="0" w:color="auto"/>
            </w:tcBorders>
            <w:shd w:val="clear" w:color="auto" w:fill="auto"/>
            <w:noWrap/>
          </w:tcPr>
          <w:p w14:paraId="73956904" w14:textId="74552760" w:rsidR="004C6C21" w:rsidRPr="005D31A6" w:rsidDel="009D15DF" w:rsidRDefault="004C6C21" w:rsidP="00324094">
            <w:pPr>
              <w:widowControl/>
              <w:spacing w:after="0" w:line="240" w:lineRule="auto"/>
              <w:rPr>
                <w:del w:id="13947" w:author="Milan Jelinek" w:date="2024-03-28T12:30:00Z"/>
                <w:rFonts w:eastAsia="MS PGothic" w:cs="Arial"/>
                <w:sz w:val="16"/>
                <w:szCs w:val="16"/>
                <w:lang w:val="en-US" w:eastAsia="ja-JP"/>
              </w:rPr>
            </w:pPr>
            <w:del w:id="13948" w:author="Milan Jelinek" w:date="2024-03-28T12:30:00Z">
              <w:r w:rsidRPr="005D31A6" w:rsidDel="009D15DF">
                <w:rPr>
                  <w:rFonts w:eastAsia="SimSun" w:cs="Arial"/>
                  <w:sz w:val="16"/>
                  <w:szCs w:val="16"/>
                </w:rPr>
                <w:delText xml:space="preserve">ESDRU </w:delText>
              </w:r>
            </w:del>
            <m:oMath>
              <m:r>
                <w:del w:id="13949" w:author="Milan Jelinek" w:date="2024-03-28T12:30:00Z">
                  <w:rPr>
                    <w:rFonts w:ascii="Cambria Math" w:eastAsia="SimSun" w:hAnsi="Cambria Math" w:cs="Arial"/>
                    <w:sz w:val="16"/>
                    <w:szCs w:val="16"/>
                  </w:rPr>
                  <m:t>α=0.6</m:t>
                </w:del>
              </m:r>
            </m:oMath>
          </w:p>
        </w:tc>
        <w:tc>
          <w:tcPr>
            <w:tcW w:w="1230" w:type="dxa"/>
            <w:tcBorders>
              <w:left w:val="nil"/>
              <w:bottom w:val="nil"/>
              <w:right w:val="nil"/>
            </w:tcBorders>
            <w:shd w:val="clear" w:color="auto" w:fill="auto"/>
            <w:noWrap/>
            <w:vAlign w:val="bottom"/>
            <w:hideMark/>
          </w:tcPr>
          <w:p w14:paraId="45EAA1F5" w14:textId="4E64B4BD" w:rsidR="004C6C21" w:rsidRPr="005D31A6" w:rsidDel="009D15DF" w:rsidRDefault="004C6C21" w:rsidP="00324094">
            <w:pPr>
              <w:widowControl/>
              <w:spacing w:after="0" w:line="240" w:lineRule="auto"/>
              <w:rPr>
                <w:del w:id="13950" w:author="Milan Jelinek" w:date="2024-03-28T12:30:00Z"/>
                <w:rFonts w:eastAsia="MS PGothic" w:cs="Arial"/>
                <w:sz w:val="16"/>
                <w:szCs w:val="16"/>
                <w:lang w:val="en-US" w:eastAsia="ja-JP"/>
              </w:rPr>
            </w:pPr>
            <w:del w:id="13951" w:author="Milan Jelinek" w:date="2024-03-28T12:30:00Z">
              <w:r w:rsidRPr="005D31A6" w:rsidDel="009D15DF">
                <w:rPr>
                  <w:rFonts w:eastAsia="SimSun" w:cs="Arial"/>
                  <w:sz w:val="16"/>
                  <w:szCs w:val="16"/>
                </w:rPr>
                <w:delText>-</w:delText>
              </w:r>
            </w:del>
          </w:p>
        </w:tc>
        <w:tc>
          <w:tcPr>
            <w:tcW w:w="1605" w:type="dxa"/>
            <w:tcBorders>
              <w:left w:val="nil"/>
              <w:bottom w:val="nil"/>
              <w:right w:val="single" w:sz="4" w:space="0" w:color="auto"/>
            </w:tcBorders>
            <w:shd w:val="clear" w:color="auto" w:fill="auto"/>
            <w:noWrap/>
            <w:vAlign w:val="bottom"/>
            <w:hideMark/>
          </w:tcPr>
          <w:p w14:paraId="5554163C" w14:textId="4921F533" w:rsidR="004C6C21" w:rsidRPr="005D31A6" w:rsidDel="009D15DF" w:rsidRDefault="004C6C21" w:rsidP="00324094">
            <w:pPr>
              <w:widowControl/>
              <w:spacing w:after="0" w:line="240" w:lineRule="auto"/>
              <w:rPr>
                <w:del w:id="13952" w:author="Milan Jelinek" w:date="2024-03-28T12:30:00Z"/>
                <w:rFonts w:eastAsia="MS PGothic" w:cs="Arial"/>
                <w:sz w:val="16"/>
                <w:szCs w:val="16"/>
                <w:lang w:val="en-US" w:eastAsia="ja-JP"/>
              </w:rPr>
            </w:pPr>
            <w:del w:id="13953" w:author="Milan Jelinek" w:date="2024-03-28T12:30:00Z">
              <w:r w:rsidRPr="005D31A6" w:rsidDel="009D15DF">
                <w:rPr>
                  <w:rFonts w:eastAsia="SimSun" w:cs="Arial"/>
                  <w:sz w:val="16"/>
                  <w:szCs w:val="16"/>
                </w:rPr>
                <w:delText>-</w:delText>
              </w:r>
            </w:del>
          </w:p>
        </w:tc>
        <w:tc>
          <w:tcPr>
            <w:tcW w:w="2140" w:type="dxa"/>
            <w:tcBorders>
              <w:left w:val="single" w:sz="4" w:space="0" w:color="auto"/>
              <w:bottom w:val="nil"/>
              <w:right w:val="nil"/>
            </w:tcBorders>
            <w:shd w:val="clear" w:color="auto" w:fill="auto"/>
            <w:noWrap/>
            <w:vAlign w:val="bottom"/>
            <w:hideMark/>
          </w:tcPr>
          <w:p w14:paraId="15E5DAA9" w14:textId="36C87879" w:rsidR="004C6C21" w:rsidRPr="005D31A6" w:rsidDel="009D15DF" w:rsidRDefault="004C6C21" w:rsidP="00324094">
            <w:pPr>
              <w:widowControl/>
              <w:spacing w:after="0" w:line="240" w:lineRule="auto"/>
              <w:rPr>
                <w:del w:id="13954" w:author="Milan Jelinek" w:date="2024-03-28T12:30:00Z"/>
                <w:rFonts w:eastAsia="MS PGothic" w:cs="Arial"/>
                <w:sz w:val="16"/>
                <w:szCs w:val="16"/>
                <w:lang w:val="en-US" w:eastAsia="ja-JP"/>
              </w:rPr>
            </w:pPr>
          </w:p>
        </w:tc>
      </w:tr>
      <w:tr w:rsidR="004C6C21" w:rsidRPr="005D31A6" w:rsidDel="009D15DF" w14:paraId="245242A0" w14:textId="5CBFF975" w:rsidTr="00324094">
        <w:trPr>
          <w:trHeight w:val="66"/>
          <w:jc w:val="center"/>
          <w:del w:id="13955" w:author="Milan Jelinek" w:date="2024-03-28T12:30:00Z"/>
        </w:trPr>
        <w:tc>
          <w:tcPr>
            <w:tcW w:w="616" w:type="dxa"/>
            <w:tcBorders>
              <w:top w:val="nil"/>
              <w:left w:val="nil"/>
              <w:bottom w:val="single" w:sz="4" w:space="0" w:color="auto"/>
              <w:right w:val="single" w:sz="4" w:space="0" w:color="auto"/>
            </w:tcBorders>
            <w:shd w:val="clear" w:color="auto" w:fill="auto"/>
            <w:noWrap/>
            <w:vAlign w:val="bottom"/>
            <w:hideMark/>
          </w:tcPr>
          <w:p w14:paraId="260D5788" w14:textId="3EA655C8" w:rsidR="004C6C21" w:rsidRPr="005D31A6" w:rsidDel="009D15DF" w:rsidRDefault="004C6C21" w:rsidP="00324094">
            <w:pPr>
              <w:widowControl/>
              <w:spacing w:after="0" w:line="240" w:lineRule="auto"/>
              <w:rPr>
                <w:del w:id="13956" w:author="Milan Jelinek" w:date="2024-03-28T12:30:00Z"/>
                <w:rFonts w:eastAsia="MS PGothic" w:cs="Arial"/>
                <w:sz w:val="16"/>
                <w:szCs w:val="16"/>
                <w:lang w:val="en-US" w:eastAsia="ja-JP"/>
              </w:rPr>
            </w:pPr>
            <w:del w:id="13957" w:author="Milan Jelinek" w:date="2024-03-28T12:30:00Z">
              <w:r w:rsidRPr="005D31A6" w:rsidDel="009D15DF">
                <w:rPr>
                  <w:rFonts w:eastAsia="SimSun" w:cs="Arial"/>
                  <w:sz w:val="16"/>
                  <w:szCs w:val="16"/>
                </w:rPr>
                <w:delText>c08</w:delText>
              </w:r>
            </w:del>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68E3BD5E" w14:textId="0430D9EA" w:rsidR="004C6C21" w:rsidRPr="005D31A6" w:rsidDel="009D15DF" w:rsidRDefault="004C6C21" w:rsidP="00324094">
            <w:pPr>
              <w:widowControl/>
              <w:spacing w:after="0" w:line="240" w:lineRule="auto"/>
              <w:rPr>
                <w:del w:id="13958" w:author="Milan Jelinek" w:date="2024-03-28T12:30:00Z"/>
                <w:rFonts w:eastAsia="MS PGothic" w:cs="Arial"/>
                <w:sz w:val="16"/>
                <w:szCs w:val="16"/>
                <w:lang w:val="en-US" w:eastAsia="ja-JP"/>
              </w:rPr>
            </w:pPr>
            <w:del w:id="13959" w:author="Milan Jelinek" w:date="2024-03-28T12:30:00Z">
              <w:r w:rsidRPr="005D31A6" w:rsidDel="009D15DF">
                <w:rPr>
                  <w:rFonts w:eastAsia="SimSun" w:cs="Arial"/>
                  <w:sz w:val="16"/>
                  <w:szCs w:val="16"/>
                </w:rPr>
                <w:delText>ESDRU</w:delText>
              </w:r>
              <w:r w:rsidRPr="005D31A6" w:rsidDel="009D15DF">
                <w:rPr>
                  <w:rFonts w:ascii="Cambria Math" w:eastAsia="SimSun" w:hAnsi="Cambria Math" w:cs="Arial"/>
                  <w:i/>
                  <w:sz w:val="16"/>
                  <w:szCs w:val="16"/>
                </w:rPr>
                <w:delText xml:space="preserve"> </w:delText>
              </w:r>
            </w:del>
            <m:oMath>
              <m:r>
                <w:del w:id="13960" w:author="Milan Jelinek" w:date="2024-03-28T12:30:00Z">
                  <w:rPr>
                    <w:rFonts w:ascii="Cambria Math" w:eastAsia="SimSun" w:hAnsi="Cambria Math" w:cs="Arial"/>
                    <w:sz w:val="16"/>
                    <w:szCs w:val="16"/>
                  </w:rPr>
                  <m:t>α</m:t>
                </w:del>
              </m:r>
              <m:r>
                <w:del w:id="13961" w:author="Milan Jelinek" w:date="2024-03-28T12:30:00Z">
                  <w:rPr>
                    <w:rFonts w:ascii="Cambria Math" w:eastAsia="MS PGothic" w:hAnsi="Cambria Math" w:cs="Arial"/>
                    <w:sz w:val="16"/>
                    <w:szCs w:val="16"/>
                  </w:rPr>
                  <m:t>=0</m:t>
                </w:del>
              </m:r>
              <m:r>
                <w:del w:id="13962" w:author="Milan Jelinek" w:date="2024-03-28T12:30:00Z">
                  <w:rPr>
                    <w:rFonts w:ascii="Cambria Math" w:eastAsia="SimSun" w:hAnsi="Cambria Math" w:cs="Arial"/>
                    <w:sz w:val="16"/>
                    <w:szCs w:val="16"/>
                  </w:rPr>
                  <m:t>.4</m:t>
                </w:del>
              </m:r>
            </m:oMath>
          </w:p>
        </w:tc>
        <w:tc>
          <w:tcPr>
            <w:tcW w:w="1230" w:type="dxa"/>
            <w:tcBorders>
              <w:top w:val="nil"/>
              <w:left w:val="nil"/>
              <w:bottom w:val="single" w:sz="4" w:space="0" w:color="auto"/>
              <w:right w:val="nil"/>
            </w:tcBorders>
            <w:shd w:val="clear" w:color="auto" w:fill="auto"/>
            <w:noWrap/>
            <w:vAlign w:val="bottom"/>
            <w:hideMark/>
          </w:tcPr>
          <w:p w14:paraId="03E4AB80" w14:textId="55F86682" w:rsidR="004C6C21" w:rsidRPr="005D31A6" w:rsidDel="009D15DF" w:rsidRDefault="004C6C21" w:rsidP="00324094">
            <w:pPr>
              <w:widowControl/>
              <w:spacing w:after="0" w:line="240" w:lineRule="auto"/>
              <w:rPr>
                <w:del w:id="13963" w:author="Milan Jelinek" w:date="2024-03-28T12:30:00Z"/>
                <w:rFonts w:eastAsia="MS PGothic" w:cs="Arial"/>
                <w:sz w:val="16"/>
                <w:szCs w:val="16"/>
                <w:lang w:val="en-US" w:eastAsia="ja-JP"/>
              </w:rPr>
            </w:pPr>
            <w:del w:id="13964" w:author="Milan Jelinek" w:date="2024-03-28T12:30:00Z">
              <w:r w:rsidRPr="005D31A6" w:rsidDel="009D15DF">
                <w:rPr>
                  <w:rFonts w:eastAsia="SimSun" w:cs="Arial"/>
                  <w:sz w:val="16"/>
                  <w:szCs w:val="16"/>
                </w:rPr>
                <w:delText>-</w:delText>
              </w:r>
            </w:del>
          </w:p>
        </w:tc>
        <w:tc>
          <w:tcPr>
            <w:tcW w:w="1605" w:type="dxa"/>
            <w:tcBorders>
              <w:top w:val="nil"/>
              <w:left w:val="nil"/>
              <w:bottom w:val="single" w:sz="4" w:space="0" w:color="auto"/>
              <w:right w:val="single" w:sz="4" w:space="0" w:color="auto"/>
            </w:tcBorders>
            <w:shd w:val="clear" w:color="auto" w:fill="auto"/>
            <w:noWrap/>
            <w:vAlign w:val="bottom"/>
            <w:hideMark/>
          </w:tcPr>
          <w:p w14:paraId="7693F3A3" w14:textId="41E47C47" w:rsidR="004C6C21" w:rsidRPr="005D31A6" w:rsidDel="009D15DF" w:rsidRDefault="004C6C21" w:rsidP="00324094">
            <w:pPr>
              <w:widowControl/>
              <w:spacing w:after="0" w:line="240" w:lineRule="auto"/>
              <w:rPr>
                <w:del w:id="13965" w:author="Milan Jelinek" w:date="2024-03-28T12:30:00Z"/>
                <w:rFonts w:eastAsia="MS PGothic" w:cs="Arial"/>
                <w:sz w:val="16"/>
                <w:szCs w:val="16"/>
                <w:lang w:val="en-US" w:eastAsia="ja-JP"/>
              </w:rPr>
            </w:pPr>
            <w:del w:id="13966" w:author="Milan Jelinek" w:date="2024-03-28T12:30:00Z">
              <w:r w:rsidRPr="005D31A6" w:rsidDel="009D15DF">
                <w:rPr>
                  <w:rFonts w:eastAsia="SimSun" w:cs="Arial"/>
                  <w:sz w:val="16"/>
                  <w:szCs w:val="16"/>
                </w:rPr>
                <w:delText>-</w:delText>
              </w:r>
            </w:del>
          </w:p>
        </w:tc>
        <w:tc>
          <w:tcPr>
            <w:tcW w:w="2140" w:type="dxa"/>
            <w:tcBorders>
              <w:top w:val="nil"/>
              <w:left w:val="single" w:sz="4" w:space="0" w:color="auto"/>
              <w:bottom w:val="single" w:sz="4" w:space="0" w:color="auto"/>
              <w:right w:val="nil"/>
            </w:tcBorders>
            <w:shd w:val="clear" w:color="auto" w:fill="auto"/>
            <w:noWrap/>
            <w:vAlign w:val="bottom"/>
            <w:hideMark/>
          </w:tcPr>
          <w:p w14:paraId="24F69F84" w14:textId="75807972" w:rsidR="004C6C21" w:rsidRPr="005D31A6" w:rsidDel="009D15DF" w:rsidRDefault="004C6C21" w:rsidP="00324094">
            <w:pPr>
              <w:widowControl/>
              <w:spacing w:after="0" w:line="240" w:lineRule="auto"/>
              <w:rPr>
                <w:del w:id="13967" w:author="Milan Jelinek" w:date="2024-03-28T12:30:00Z"/>
                <w:rFonts w:eastAsia="MS PGothic" w:cs="Arial"/>
                <w:sz w:val="16"/>
                <w:szCs w:val="16"/>
                <w:lang w:val="en-US" w:eastAsia="ja-JP"/>
              </w:rPr>
            </w:pPr>
          </w:p>
        </w:tc>
      </w:tr>
      <w:tr w:rsidR="004C6C21" w:rsidRPr="005D31A6" w:rsidDel="009D15DF" w14:paraId="3AFBEFF6" w14:textId="6FB63448" w:rsidTr="00324094">
        <w:trPr>
          <w:trHeight w:val="56"/>
          <w:jc w:val="center"/>
          <w:del w:id="13968" w:author="Milan Jelinek" w:date="2024-03-28T12:30:00Z"/>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02D2CC65" w14:textId="4D5E8FB5" w:rsidR="004C6C21" w:rsidRPr="005D31A6" w:rsidDel="009D15DF" w:rsidRDefault="004C6C21" w:rsidP="00324094">
            <w:pPr>
              <w:widowControl/>
              <w:spacing w:after="0" w:line="240" w:lineRule="auto"/>
              <w:rPr>
                <w:del w:id="13969" w:author="Milan Jelinek" w:date="2024-03-28T12:30:00Z"/>
                <w:rFonts w:eastAsia="MS PGothic" w:cs="Arial"/>
                <w:sz w:val="16"/>
                <w:szCs w:val="16"/>
                <w:lang w:val="en-US" w:eastAsia="ja-JP"/>
              </w:rPr>
            </w:pPr>
            <w:del w:id="13970" w:author="Milan Jelinek" w:date="2024-03-28T12:30:00Z">
              <w:r w:rsidRPr="005D31A6" w:rsidDel="009D15DF">
                <w:rPr>
                  <w:rFonts w:eastAsia="SimSun" w:cs="Arial"/>
                  <w:sz w:val="16"/>
                  <w:szCs w:val="16"/>
                </w:rPr>
                <w:delText>c09</w:delText>
              </w:r>
            </w:del>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7F11E" w14:textId="621DA670" w:rsidR="004C6C21" w:rsidRPr="005D31A6" w:rsidDel="009D15DF" w:rsidRDefault="004C6C21" w:rsidP="00324094">
            <w:pPr>
              <w:widowControl/>
              <w:spacing w:after="0" w:line="240" w:lineRule="auto"/>
              <w:rPr>
                <w:del w:id="13971" w:author="Milan Jelinek" w:date="2024-03-28T12:30:00Z"/>
                <w:rFonts w:eastAsia="MS PGothic" w:cs="Arial"/>
                <w:sz w:val="16"/>
                <w:szCs w:val="16"/>
                <w:lang w:val="en-US" w:eastAsia="ja-JP"/>
              </w:rPr>
            </w:pPr>
            <w:del w:id="13972" w:author="Milan Jelinek" w:date="2024-03-28T12:30:00Z">
              <w:r w:rsidDel="009D15DF">
                <w:rPr>
                  <w:rFonts w:eastAsia="MS PGothic" w:cs="Arial"/>
                  <w:sz w:val="16"/>
                  <w:szCs w:val="16"/>
                  <w:lang w:val="en-US" w:eastAsia="ja-JP"/>
                </w:rPr>
                <w:delText xml:space="preserve">IVAS </w:delText>
              </w:r>
              <w:r w:rsidDel="009D15DF">
                <w:rPr>
                  <w:rFonts w:eastAsia="SimSun" w:cs="Arial"/>
                  <w:sz w:val="16"/>
                  <w:szCs w:val="16"/>
                </w:rPr>
                <w:delText>1TC MASA</w:delText>
              </w:r>
            </w:del>
          </w:p>
        </w:tc>
        <w:tc>
          <w:tcPr>
            <w:tcW w:w="1230" w:type="dxa"/>
            <w:tcBorders>
              <w:top w:val="single" w:sz="4" w:space="0" w:color="auto"/>
              <w:left w:val="nil"/>
              <w:bottom w:val="single" w:sz="4" w:space="0" w:color="auto"/>
              <w:right w:val="nil"/>
            </w:tcBorders>
            <w:shd w:val="clear" w:color="auto" w:fill="auto"/>
            <w:noWrap/>
            <w:vAlign w:val="bottom"/>
          </w:tcPr>
          <w:p w14:paraId="21E9EF1C" w14:textId="271B9F49" w:rsidR="004C6C21" w:rsidRPr="005D31A6" w:rsidDel="009D15DF" w:rsidRDefault="004C6C21" w:rsidP="00324094">
            <w:pPr>
              <w:widowControl/>
              <w:spacing w:after="0" w:line="240" w:lineRule="auto"/>
              <w:rPr>
                <w:del w:id="13973" w:author="Milan Jelinek" w:date="2024-03-28T12:30:00Z"/>
                <w:rFonts w:eastAsia="MS PGothic" w:cs="Arial"/>
                <w:sz w:val="16"/>
                <w:szCs w:val="16"/>
                <w:lang w:val="en-US" w:eastAsia="ja-JP"/>
              </w:rPr>
            </w:pPr>
            <w:del w:id="13974" w:author="Milan Jelinek" w:date="2024-03-28T12:30:00Z">
              <w:r w:rsidDel="009D15DF">
                <w:rPr>
                  <w:rFonts w:eastAsia="MS PGothic" w:cs="Arial"/>
                  <w:sz w:val="16"/>
                  <w:szCs w:val="16"/>
                  <w:lang w:val="en-US" w:eastAsia="ja-JP"/>
                </w:rPr>
                <w:delText>80</w:delText>
              </w:r>
            </w:del>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2686BC3F" w14:textId="3497368D" w:rsidR="004C6C21" w:rsidRPr="005D31A6" w:rsidDel="009D15DF" w:rsidRDefault="004C6C21" w:rsidP="00324094">
            <w:pPr>
              <w:widowControl/>
              <w:spacing w:after="0" w:line="240" w:lineRule="auto"/>
              <w:rPr>
                <w:del w:id="13975" w:author="Milan Jelinek" w:date="2024-03-28T12:30:00Z"/>
                <w:rFonts w:eastAsia="MS PGothic" w:cs="Arial"/>
                <w:sz w:val="16"/>
                <w:szCs w:val="16"/>
                <w:lang w:val="en-US" w:eastAsia="ja-JP"/>
              </w:rPr>
            </w:pPr>
            <w:del w:id="13976" w:author="Milan Jelinek" w:date="2024-03-28T12:30:00Z">
              <w:r w:rsidDel="009D15DF">
                <w:rPr>
                  <w:rFonts w:eastAsia="MS PGothic" w:cs="Arial"/>
                  <w:sz w:val="16"/>
                  <w:szCs w:val="16"/>
                  <w:lang w:val="en-US" w:eastAsia="ja-JP"/>
                </w:rPr>
                <w:delText>No errors</w:delText>
              </w:r>
            </w:del>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19F083C6" w14:textId="3027535F" w:rsidR="004C6C21" w:rsidRPr="005D31A6" w:rsidDel="009D15DF" w:rsidRDefault="004C6C21" w:rsidP="00324094">
            <w:pPr>
              <w:widowControl/>
              <w:spacing w:after="0" w:line="240" w:lineRule="auto"/>
              <w:rPr>
                <w:del w:id="13977" w:author="Milan Jelinek" w:date="2024-03-28T12:30:00Z"/>
                <w:rFonts w:eastAsia="MS PGothic" w:cs="Arial"/>
                <w:sz w:val="16"/>
                <w:szCs w:val="16"/>
                <w:lang w:val="en-US" w:eastAsia="ja-JP"/>
              </w:rPr>
            </w:pPr>
            <w:del w:id="13978" w:author="Milan Jelinek" w:date="2024-03-28T12:30:00Z">
              <w:r w:rsidRPr="005D31A6" w:rsidDel="009D15DF">
                <w:rPr>
                  <w:rFonts w:eastAsia="SimSun" w:cs="Arial"/>
                  <w:sz w:val="16"/>
                  <w:szCs w:val="16"/>
                </w:rPr>
                <w:delText>NWT c1</w:delText>
              </w:r>
              <w:r w:rsidDel="009D15DF">
                <w:rPr>
                  <w:rFonts w:eastAsia="SimSun" w:cs="Arial"/>
                  <w:sz w:val="16"/>
                  <w:szCs w:val="16"/>
                </w:rPr>
                <w:delText>8</w:delText>
              </w:r>
              <w:r w:rsidRPr="005D31A6" w:rsidDel="009D15DF">
                <w:rPr>
                  <w:rFonts w:eastAsia="SimSun" w:cs="Arial"/>
                  <w:sz w:val="16"/>
                  <w:szCs w:val="16"/>
                </w:rPr>
                <w:delText xml:space="preserve"> OR NWT c1</w:delText>
              </w:r>
              <w:r w:rsidDel="009D15DF">
                <w:rPr>
                  <w:rFonts w:eastAsia="SimSun" w:cs="Arial"/>
                  <w:sz w:val="16"/>
                  <w:szCs w:val="16"/>
                </w:rPr>
                <w:delText>2</w:delText>
              </w:r>
            </w:del>
          </w:p>
        </w:tc>
      </w:tr>
      <w:tr w:rsidR="004C6C21" w:rsidRPr="005D31A6" w:rsidDel="009D15DF" w14:paraId="2344C537" w14:textId="12A42FCC" w:rsidTr="00324094">
        <w:trPr>
          <w:trHeight w:val="52"/>
          <w:jc w:val="center"/>
          <w:del w:id="13979" w:author="Milan Jelinek" w:date="2024-03-28T12:30:00Z"/>
        </w:trPr>
        <w:tc>
          <w:tcPr>
            <w:tcW w:w="616" w:type="dxa"/>
            <w:tcBorders>
              <w:top w:val="single" w:sz="4" w:space="0" w:color="auto"/>
              <w:left w:val="nil"/>
              <w:bottom w:val="nil"/>
              <w:right w:val="single" w:sz="4" w:space="0" w:color="auto"/>
            </w:tcBorders>
            <w:shd w:val="clear" w:color="auto" w:fill="auto"/>
            <w:noWrap/>
            <w:vAlign w:val="bottom"/>
          </w:tcPr>
          <w:p w14:paraId="6E319093" w14:textId="00141DD9" w:rsidR="004C6C21" w:rsidRPr="005D31A6" w:rsidDel="009D15DF" w:rsidRDefault="004C6C21" w:rsidP="00324094">
            <w:pPr>
              <w:widowControl/>
              <w:spacing w:after="0" w:line="240" w:lineRule="auto"/>
              <w:rPr>
                <w:del w:id="13980" w:author="Milan Jelinek" w:date="2024-03-28T12:30:00Z"/>
                <w:rFonts w:eastAsia="SimSun" w:cs="Arial"/>
                <w:sz w:val="16"/>
                <w:szCs w:val="16"/>
              </w:rPr>
            </w:pPr>
            <w:del w:id="13981" w:author="Milan Jelinek" w:date="2024-03-28T12:30:00Z">
              <w:r w:rsidRPr="005D31A6" w:rsidDel="009D15DF">
                <w:rPr>
                  <w:rFonts w:eastAsia="SimSun" w:cs="Arial"/>
                  <w:sz w:val="16"/>
                  <w:szCs w:val="16"/>
                </w:rPr>
                <w:lastRenderedPageBreak/>
                <w:delText>c10</w:delText>
              </w:r>
            </w:del>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7E8439EE" w14:textId="7643977B" w:rsidR="004C6C21" w:rsidRPr="005D31A6" w:rsidDel="009D15DF" w:rsidRDefault="004C6C21" w:rsidP="00324094">
            <w:pPr>
              <w:widowControl/>
              <w:spacing w:after="0" w:line="240" w:lineRule="auto"/>
              <w:rPr>
                <w:del w:id="13982" w:author="Milan Jelinek" w:date="2024-03-28T12:30:00Z"/>
                <w:rFonts w:eastAsia="SimSun" w:cs="Arial"/>
                <w:sz w:val="16"/>
                <w:szCs w:val="16"/>
              </w:rPr>
            </w:pPr>
            <w:del w:id="1398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1230" w:type="dxa"/>
            <w:tcBorders>
              <w:top w:val="single" w:sz="4" w:space="0" w:color="auto"/>
              <w:left w:val="nil"/>
              <w:bottom w:val="nil"/>
              <w:right w:val="nil"/>
            </w:tcBorders>
            <w:shd w:val="clear" w:color="auto" w:fill="auto"/>
            <w:noWrap/>
            <w:vAlign w:val="bottom"/>
          </w:tcPr>
          <w:p w14:paraId="31AF5A45" w14:textId="0BDECB2E" w:rsidR="004C6C21" w:rsidRPr="005D31A6" w:rsidDel="009D15DF" w:rsidRDefault="004C6C21" w:rsidP="00324094">
            <w:pPr>
              <w:widowControl/>
              <w:spacing w:after="0" w:line="240" w:lineRule="auto"/>
              <w:rPr>
                <w:del w:id="13984" w:author="Milan Jelinek" w:date="2024-03-28T12:30:00Z"/>
                <w:rFonts w:eastAsia="SimSun" w:cs="Arial"/>
                <w:sz w:val="16"/>
                <w:szCs w:val="16"/>
              </w:rPr>
            </w:pPr>
            <w:del w:id="13985" w:author="Milan Jelinek" w:date="2024-03-28T12:30:00Z">
              <w:r w:rsidRPr="005D31A6" w:rsidDel="009D15DF">
                <w:rPr>
                  <w:rFonts w:eastAsia="SimSun" w:cs="Arial"/>
                  <w:sz w:val="16"/>
                  <w:szCs w:val="16"/>
                </w:rPr>
                <w:delText>4x7.2</w:delText>
              </w:r>
            </w:del>
          </w:p>
        </w:tc>
        <w:tc>
          <w:tcPr>
            <w:tcW w:w="1605" w:type="dxa"/>
            <w:tcBorders>
              <w:top w:val="single" w:sz="4" w:space="0" w:color="auto"/>
              <w:left w:val="nil"/>
              <w:bottom w:val="nil"/>
              <w:right w:val="single" w:sz="4" w:space="0" w:color="auto"/>
            </w:tcBorders>
            <w:shd w:val="clear" w:color="auto" w:fill="auto"/>
            <w:noWrap/>
            <w:vAlign w:val="bottom"/>
          </w:tcPr>
          <w:p w14:paraId="2F26D7D1" w14:textId="1BB14812" w:rsidR="004C6C21" w:rsidRPr="005D31A6" w:rsidDel="009D15DF" w:rsidRDefault="004C6C21" w:rsidP="00324094">
            <w:pPr>
              <w:widowControl/>
              <w:spacing w:after="0" w:line="240" w:lineRule="auto"/>
              <w:rPr>
                <w:del w:id="13986" w:author="Milan Jelinek" w:date="2024-03-28T12:30:00Z"/>
                <w:rFonts w:eastAsia="SimSun" w:cs="Arial"/>
                <w:sz w:val="16"/>
                <w:szCs w:val="16"/>
              </w:rPr>
            </w:pPr>
            <w:del w:id="13987" w:author="Milan Jelinek" w:date="2024-03-28T12:30:00Z">
              <w:r w:rsidRPr="005D31A6" w:rsidDel="009D15DF">
                <w:rPr>
                  <w:rFonts w:eastAsia="SimSun" w:cs="Arial"/>
                  <w:sz w:val="16"/>
                  <w:szCs w:val="16"/>
                </w:rPr>
                <w:delText>No errors</w:delText>
              </w:r>
            </w:del>
          </w:p>
        </w:tc>
        <w:tc>
          <w:tcPr>
            <w:tcW w:w="2140" w:type="dxa"/>
            <w:tcBorders>
              <w:top w:val="single" w:sz="4" w:space="0" w:color="auto"/>
              <w:left w:val="single" w:sz="4" w:space="0" w:color="auto"/>
              <w:bottom w:val="nil"/>
              <w:right w:val="nil"/>
            </w:tcBorders>
            <w:shd w:val="clear" w:color="auto" w:fill="auto"/>
            <w:noWrap/>
            <w:vAlign w:val="bottom"/>
          </w:tcPr>
          <w:p w14:paraId="00324319" w14:textId="7B26980D" w:rsidR="004C6C21" w:rsidRPr="005D31A6" w:rsidDel="009D15DF" w:rsidRDefault="004C6C21" w:rsidP="00324094">
            <w:pPr>
              <w:widowControl/>
              <w:spacing w:after="0" w:line="240" w:lineRule="auto"/>
              <w:rPr>
                <w:del w:id="13988" w:author="Milan Jelinek" w:date="2024-03-28T12:30:00Z"/>
                <w:rFonts w:eastAsia="MS PGothic" w:cs="Arial"/>
                <w:sz w:val="16"/>
                <w:szCs w:val="16"/>
                <w:lang w:val="en-US" w:eastAsia="ja-JP"/>
              </w:rPr>
            </w:pPr>
          </w:p>
        </w:tc>
      </w:tr>
      <w:tr w:rsidR="004C6C21" w:rsidRPr="005D31A6" w:rsidDel="009D15DF" w14:paraId="44AFCC45" w14:textId="393EE32F" w:rsidTr="00324094">
        <w:trPr>
          <w:trHeight w:val="52"/>
          <w:jc w:val="center"/>
          <w:del w:id="13989" w:author="Milan Jelinek" w:date="2024-03-28T12:30:00Z"/>
        </w:trPr>
        <w:tc>
          <w:tcPr>
            <w:tcW w:w="616" w:type="dxa"/>
            <w:tcBorders>
              <w:top w:val="nil"/>
              <w:left w:val="nil"/>
              <w:bottom w:val="nil"/>
              <w:right w:val="single" w:sz="4" w:space="0" w:color="auto"/>
            </w:tcBorders>
            <w:shd w:val="clear" w:color="auto" w:fill="auto"/>
            <w:noWrap/>
            <w:vAlign w:val="bottom"/>
            <w:hideMark/>
          </w:tcPr>
          <w:p w14:paraId="204E8C20" w14:textId="541F1CD9" w:rsidR="004C6C21" w:rsidRPr="005D31A6" w:rsidDel="009D15DF" w:rsidRDefault="004C6C21" w:rsidP="00324094">
            <w:pPr>
              <w:widowControl/>
              <w:spacing w:after="0" w:line="240" w:lineRule="auto"/>
              <w:rPr>
                <w:del w:id="13990" w:author="Milan Jelinek" w:date="2024-03-28T12:30:00Z"/>
                <w:rFonts w:eastAsia="MS PGothic" w:cs="Arial"/>
                <w:sz w:val="16"/>
                <w:szCs w:val="16"/>
                <w:lang w:val="en-US" w:eastAsia="ja-JP"/>
              </w:rPr>
            </w:pPr>
            <w:del w:id="13991" w:author="Milan Jelinek" w:date="2024-03-28T12:30:00Z">
              <w:r w:rsidRPr="005D31A6" w:rsidDel="009D15DF">
                <w:rPr>
                  <w:rFonts w:eastAsia="SimSun" w:cs="Arial"/>
                  <w:sz w:val="16"/>
                  <w:szCs w:val="16"/>
                </w:rPr>
                <w:delText>c11</w:delText>
              </w:r>
            </w:del>
          </w:p>
        </w:tc>
        <w:tc>
          <w:tcPr>
            <w:tcW w:w="2347" w:type="dxa"/>
            <w:tcBorders>
              <w:top w:val="nil"/>
              <w:left w:val="single" w:sz="4" w:space="0" w:color="auto"/>
              <w:bottom w:val="nil"/>
              <w:right w:val="single" w:sz="4" w:space="0" w:color="auto"/>
            </w:tcBorders>
            <w:shd w:val="clear" w:color="auto" w:fill="auto"/>
            <w:noWrap/>
            <w:vAlign w:val="bottom"/>
            <w:hideMark/>
          </w:tcPr>
          <w:p w14:paraId="006271E2" w14:textId="6AEABB55" w:rsidR="004C6C21" w:rsidRPr="005D31A6" w:rsidDel="009D15DF" w:rsidRDefault="004C6C21" w:rsidP="00324094">
            <w:pPr>
              <w:widowControl/>
              <w:spacing w:after="0" w:line="240" w:lineRule="auto"/>
              <w:rPr>
                <w:del w:id="13992" w:author="Milan Jelinek" w:date="2024-03-28T12:30:00Z"/>
                <w:rFonts w:eastAsia="MS PGothic" w:cs="Arial"/>
                <w:sz w:val="16"/>
                <w:szCs w:val="16"/>
                <w:lang w:val="en-US" w:eastAsia="ja-JP"/>
              </w:rPr>
            </w:pPr>
            <w:del w:id="1399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1230" w:type="dxa"/>
            <w:tcBorders>
              <w:top w:val="nil"/>
              <w:left w:val="nil"/>
              <w:bottom w:val="nil"/>
              <w:right w:val="nil"/>
            </w:tcBorders>
            <w:shd w:val="clear" w:color="auto" w:fill="auto"/>
            <w:noWrap/>
            <w:vAlign w:val="bottom"/>
            <w:hideMark/>
          </w:tcPr>
          <w:p w14:paraId="5BB79ECD" w14:textId="7A82D412" w:rsidR="004C6C21" w:rsidRPr="005D31A6" w:rsidDel="009D15DF" w:rsidRDefault="004C6C21" w:rsidP="00324094">
            <w:pPr>
              <w:widowControl/>
              <w:spacing w:after="0" w:line="240" w:lineRule="auto"/>
              <w:rPr>
                <w:del w:id="13994" w:author="Milan Jelinek" w:date="2024-03-28T12:30:00Z"/>
                <w:rFonts w:eastAsia="MS PGothic" w:cs="Arial"/>
                <w:sz w:val="16"/>
                <w:szCs w:val="16"/>
                <w:lang w:val="en-US" w:eastAsia="ja-JP"/>
              </w:rPr>
            </w:pPr>
            <w:del w:id="13995" w:author="Milan Jelinek" w:date="2024-03-28T12:30:00Z">
              <w:r w:rsidRPr="005D31A6" w:rsidDel="009D15DF">
                <w:rPr>
                  <w:rFonts w:eastAsia="SimSun" w:cs="Arial"/>
                  <w:sz w:val="16"/>
                  <w:szCs w:val="16"/>
                </w:rPr>
                <w:delText>4x</w:delText>
              </w:r>
              <w:r w:rsidDel="009D15DF">
                <w:rPr>
                  <w:rFonts w:eastAsia="SimSun" w:cs="Arial"/>
                  <w:sz w:val="16"/>
                  <w:szCs w:val="16"/>
                </w:rPr>
                <w:delText>9.6</w:delText>
              </w:r>
            </w:del>
          </w:p>
        </w:tc>
        <w:tc>
          <w:tcPr>
            <w:tcW w:w="1605" w:type="dxa"/>
            <w:tcBorders>
              <w:top w:val="nil"/>
              <w:left w:val="nil"/>
              <w:bottom w:val="nil"/>
              <w:right w:val="single" w:sz="4" w:space="0" w:color="auto"/>
            </w:tcBorders>
            <w:shd w:val="clear" w:color="auto" w:fill="auto"/>
            <w:noWrap/>
            <w:vAlign w:val="bottom"/>
            <w:hideMark/>
          </w:tcPr>
          <w:p w14:paraId="2E54050D" w14:textId="391216ED" w:rsidR="004C6C21" w:rsidRPr="005D31A6" w:rsidDel="009D15DF" w:rsidRDefault="004C6C21" w:rsidP="00324094">
            <w:pPr>
              <w:widowControl/>
              <w:spacing w:after="0" w:line="240" w:lineRule="auto"/>
              <w:rPr>
                <w:del w:id="13996" w:author="Milan Jelinek" w:date="2024-03-28T12:30:00Z"/>
                <w:rFonts w:eastAsia="MS PGothic" w:cs="Arial"/>
                <w:sz w:val="16"/>
                <w:szCs w:val="16"/>
                <w:lang w:val="en-US" w:eastAsia="ja-JP"/>
              </w:rPr>
            </w:pPr>
            <w:del w:id="13997"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bottom w:val="nil"/>
              <w:right w:val="nil"/>
            </w:tcBorders>
            <w:shd w:val="clear" w:color="auto" w:fill="auto"/>
            <w:noWrap/>
            <w:vAlign w:val="bottom"/>
            <w:hideMark/>
          </w:tcPr>
          <w:p w14:paraId="68529F22" w14:textId="060642D7" w:rsidR="004C6C21" w:rsidRPr="005D31A6" w:rsidDel="009D15DF" w:rsidRDefault="004C6C21" w:rsidP="00324094">
            <w:pPr>
              <w:widowControl/>
              <w:spacing w:after="0" w:line="240" w:lineRule="auto"/>
              <w:rPr>
                <w:del w:id="13998" w:author="Milan Jelinek" w:date="2024-03-28T12:30:00Z"/>
                <w:rFonts w:eastAsia="MS PGothic" w:cs="Arial"/>
                <w:sz w:val="16"/>
                <w:szCs w:val="16"/>
                <w:lang w:val="en-US" w:eastAsia="ja-JP"/>
              </w:rPr>
            </w:pPr>
          </w:p>
        </w:tc>
      </w:tr>
      <w:tr w:rsidR="004C6C21" w:rsidRPr="005D31A6" w:rsidDel="009D15DF" w14:paraId="679FB99A" w14:textId="0AE5790D" w:rsidTr="00324094">
        <w:trPr>
          <w:trHeight w:val="66"/>
          <w:jc w:val="center"/>
          <w:del w:id="13999" w:author="Milan Jelinek" w:date="2024-03-28T12:30:00Z"/>
        </w:trPr>
        <w:tc>
          <w:tcPr>
            <w:tcW w:w="616" w:type="dxa"/>
            <w:tcBorders>
              <w:top w:val="nil"/>
              <w:left w:val="nil"/>
              <w:bottom w:val="nil"/>
              <w:right w:val="single" w:sz="4" w:space="0" w:color="auto"/>
            </w:tcBorders>
            <w:shd w:val="clear" w:color="auto" w:fill="auto"/>
            <w:noWrap/>
            <w:vAlign w:val="bottom"/>
            <w:hideMark/>
          </w:tcPr>
          <w:p w14:paraId="273C42A4" w14:textId="2213935D" w:rsidR="004C6C21" w:rsidRPr="005D31A6" w:rsidDel="009D15DF" w:rsidRDefault="004C6C21" w:rsidP="00324094">
            <w:pPr>
              <w:widowControl/>
              <w:spacing w:after="0" w:line="240" w:lineRule="auto"/>
              <w:rPr>
                <w:del w:id="14000" w:author="Milan Jelinek" w:date="2024-03-28T12:30:00Z"/>
                <w:rFonts w:eastAsia="MS PGothic" w:cs="Arial"/>
                <w:sz w:val="16"/>
                <w:szCs w:val="16"/>
                <w:lang w:val="en-US" w:eastAsia="ja-JP"/>
              </w:rPr>
            </w:pPr>
            <w:del w:id="14001" w:author="Milan Jelinek" w:date="2024-03-28T12:30:00Z">
              <w:r w:rsidRPr="005D31A6" w:rsidDel="009D15DF">
                <w:rPr>
                  <w:rFonts w:eastAsia="SimSun" w:cs="Arial"/>
                  <w:sz w:val="16"/>
                  <w:szCs w:val="16"/>
                </w:rPr>
                <w:delText>c12</w:delText>
              </w:r>
            </w:del>
          </w:p>
        </w:tc>
        <w:tc>
          <w:tcPr>
            <w:tcW w:w="2347" w:type="dxa"/>
            <w:tcBorders>
              <w:top w:val="nil"/>
              <w:left w:val="single" w:sz="4" w:space="0" w:color="auto"/>
              <w:bottom w:val="nil"/>
              <w:right w:val="single" w:sz="4" w:space="0" w:color="auto"/>
            </w:tcBorders>
            <w:shd w:val="clear" w:color="auto" w:fill="auto"/>
            <w:noWrap/>
            <w:vAlign w:val="bottom"/>
            <w:hideMark/>
          </w:tcPr>
          <w:p w14:paraId="4DD563AC" w14:textId="60AD8EF0" w:rsidR="004C6C21" w:rsidRPr="005D31A6" w:rsidDel="009D15DF" w:rsidRDefault="004C6C21" w:rsidP="00324094">
            <w:pPr>
              <w:widowControl/>
              <w:spacing w:after="0" w:line="240" w:lineRule="auto"/>
              <w:rPr>
                <w:del w:id="14002" w:author="Milan Jelinek" w:date="2024-03-28T12:30:00Z"/>
                <w:rFonts w:eastAsia="MS PGothic" w:cs="Arial"/>
                <w:sz w:val="16"/>
                <w:szCs w:val="16"/>
                <w:lang w:val="en-US" w:eastAsia="ja-JP"/>
              </w:rPr>
            </w:pPr>
            <w:del w:id="1400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1230" w:type="dxa"/>
            <w:tcBorders>
              <w:top w:val="nil"/>
              <w:left w:val="nil"/>
              <w:bottom w:val="nil"/>
              <w:right w:val="nil"/>
            </w:tcBorders>
            <w:shd w:val="clear" w:color="auto" w:fill="auto"/>
            <w:noWrap/>
            <w:vAlign w:val="bottom"/>
            <w:hideMark/>
          </w:tcPr>
          <w:p w14:paraId="0E5D8C03" w14:textId="507F259A" w:rsidR="004C6C21" w:rsidRPr="005D31A6" w:rsidDel="009D15DF" w:rsidRDefault="004C6C21" w:rsidP="00324094">
            <w:pPr>
              <w:widowControl/>
              <w:spacing w:after="0" w:line="240" w:lineRule="auto"/>
              <w:rPr>
                <w:del w:id="14004" w:author="Milan Jelinek" w:date="2024-03-28T12:30:00Z"/>
                <w:rFonts w:eastAsia="MS PGothic" w:cs="Arial"/>
                <w:sz w:val="16"/>
                <w:szCs w:val="16"/>
                <w:lang w:val="en-US" w:eastAsia="ja-JP"/>
              </w:rPr>
            </w:pPr>
            <w:del w:id="14005" w:author="Milan Jelinek" w:date="2024-03-28T12:30:00Z">
              <w:r w:rsidRPr="005D31A6" w:rsidDel="009D15DF">
                <w:rPr>
                  <w:rFonts w:eastAsia="SimSun" w:cs="Arial"/>
                  <w:sz w:val="16"/>
                  <w:szCs w:val="16"/>
                </w:rPr>
                <w:delText>4x</w:delText>
              </w:r>
              <w:r w:rsidDel="009D15DF">
                <w:rPr>
                  <w:rFonts w:eastAsia="SimSun" w:cs="Arial"/>
                  <w:sz w:val="16"/>
                  <w:szCs w:val="16"/>
                </w:rPr>
                <w:delText>24.4</w:delText>
              </w:r>
            </w:del>
          </w:p>
        </w:tc>
        <w:tc>
          <w:tcPr>
            <w:tcW w:w="1605" w:type="dxa"/>
            <w:tcBorders>
              <w:top w:val="nil"/>
              <w:left w:val="nil"/>
              <w:bottom w:val="nil"/>
              <w:right w:val="single" w:sz="4" w:space="0" w:color="auto"/>
            </w:tcBorders>
            <w:shd w:val="clear" w:color="auto" w:fill="auto"/>
            <w:noWrap/>
            <w:vAlign w:val="bottom"/>
            <w:hideMark/>
          </w:tcPr>
          <w:p w14:paraId="35D1105A" w14:textId="7868C3C0" w:rsidR="004C6C21" w:rsidRPr="005D31A6" w:rsidDel="009D15DF" w:rsidRDefault="004C6C21" w:rsidP="00324094">
            <w:pPr>
              <w:widowControl/>
              <w:spacing w:after="0" w:line="240" w:lineRule="auto"/>
              <w:rPr>
                <w:del w:id="14006" w:author="Milan Jelinek" w:date="2024-03-28T12:30:00Z"/>
                <w:rFonts w:eastAsia="MS PGothic" w:cs="Arial"/>
                <w:sz w:val="16"/>
                <w:szCs w:val="16"/>
                <w:lang w:val="en-US" w:eastAsia="ja-JP"/>
              </w:rPr>
            </w:pPr>
            <w:del w:id="14007"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bottom w:val="nil"/>
              <w:right w:val="nil"/>
            </w:tcBorders>
            <w:shd w:val="clear" w:color="auto" w:fill="auto"/>
            <w:noWrap/>
            <w:vAlign w:val="bottom"/>
            <w:hideMark/>
          </w:tcPr>
          <w:p w14:paraId="306D2E8E" w14:textId="662A96BB" w:rsidR="004C6C21" w:rsidRPr="005D31A6" w:rsidDel="009D15DF" w:rsidRDefault="004C6C21" w:rsidP="00324094">
            <w:pPr>
              <w:widowControl/>
              <w:spacing w:after="0" w:line="240" w:lineRule="auto"/>
              <w:rPr>
                <w:del w:id="14008" w:author="Milan Jelinek" w:date="2024-03-28T12:30:00Z"/>
                <w:rFonts w:eastAsia="MS PGothic" w:cs="Arial"/>
                <w:sz w:val="16"/>
                <w:szCs w:val="16"/>
                <w:lang w:val="en-US" w:eastAsia="ja-JP"/>
              </w:rPr>
            </w:pPr>
          </w:p>
        </w:tc>
      </w:tr>
      <w:tr w:rsidR="004C6C21" w:rsidRPr="005D31A6" w:rsidDel="009D15DF" w14:paraId="1A22349F" w14:textId="4FC4A1CB" w:rsidTr="00324094">
        <w:trPr>
          <w:trHeight w:val="52"/>
          <w:jc w:val="center"/>
          <w:del w:id="14009" w:author="Milan Jelinek" w:date="2024-03-28T12:30:00Z"/>
        </w:trPr>
        <w:tc>
          <w:tcPr>
            <w:tcW w:w="616" w:type="dxa"/>
            <w:tcBorders>
              <w:top w:val="nil"/>
              <w:left w:val="nil"/>
              <w:right w:val="single" w:sz="4" w:space="0" w:color="auto"/>
            </w:tcBorders>
            <w:shd w:val="clear" w:color="auto" w:fill="auto"/>
            <w:noWrap/>
            <w:vAlign w:val="bottom"/>
            <w:hideMark/>
          </w:tcPr>
          <w:p w14:paraId="75A035BD" w14:textId="5AFEEB89" w:rsidR="004C6C21" w:rsidRPr="005D31A6" w:rsidDel="009D15DF" w:rsidRDefault="004C6C21" w:rsidP="00324094">
            <w:pPr>
              <w:widowControl/>
              <w:spacing w:after="0" w:line="240" w:lineRule="auto"/>
              <w:rPr>
                <w:del w:id="14010" w:author="Milan Jelinek" w:date="2024-03-28T12:30:00Z"/>
                <w:rFonts w:eastAsia="MS PGothic" w:cs="Arial"/>
                <w:sz w:val="16"/>
                <w:szCs w:val="16"/>
                <w:lang w:val="en-US" w:eastAsia="ja-JP"/>
              </w:rPr>
            </w:pPr>
            <w:del w:id="14011" w:author="Milan Jelinek" w:date="2024-03-28T12:30:00Z">
              <w:r w:rsidRPr="005D31A6" w:rsidDel="009D15DF">
                <w:rPr>
                  <w:rFonts w:eastAsia="SimSun" w:cs="Arial"/>
                  <w:sz w:val="16"/>
                  <w:szCs w:val="16"/>
                </w:rPr>
                <w:delText>c13</w:delText>
              </w:r>
            </w:del>
          </w:p>
        </w:tc>
        <w:tc>
          <w:tcPr>
            <w:tcW w:w="2347" w:type="dxa"/>
            <w:tcBorders>
              <w:top w:val="nil"/>
              <w:left w:val="single" w:sz="4" w:space="0" w:color="auto"/>
              <w:right w:val="single" w:sz="4" w:space="0" w:color="auto"/>
            </w:tcBorders>
            <w:shd w:val="clear" w:color="auto" w:fill="auto"/>
            <w:noWrap/>
            <w:vAlign w:val="bottom"/>
            <w:hideMark/>
          </w:tcPr>
          <w:p w14:paraId="1E3A89F9" w14:textId="588C4F41" w:rsidR="004C6C21" w:rsidRPr="005D31A6" w:rsidDel="009D15DF" w:rsidRDefault="004C6C21" w:rsidP="00324094">
            <w:pPr>
              <w:widowControl/>
              <w:spacing w:after="0" w:line="240" w:lineRule="auto"/>
              <w:rPr>
                <w:del w:id="14012" w:author="Milan Jelinek" w:date="2024-03-28T12:30:00Z"/>
                <w:rFonts w:eastAsia="MS PGothic" w:cs="Arial"/>
                <w:sz w:val="16"/>
                <w:szCs w:val="16"/>
                <w:lang w:val="en-US" w:eastAsia="ja-JP"/>
              </w:rPr>
            </w:pPr>
            <w:del w:id="1401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1230" w:type="dxa"/>
            <w:tcBorders>
              <w:top w:val="nil"/>
              <w:left w:val="nil"/>
              <w:right w:val="nil"/>
            </w:tcBorders>
            <w:shd w:val="clear" w:color="auto" w:fill="auto"/>
            <w:noWrap/>
            <w:vAlign w:val="bottom"/>
            <w:hideMark/>
          </w:tcPr>
          <w:p w14:paraId="46CBE81A" w14:textId="16EF5A6E" w:rsidR="004C6C21" w:rsidRPr="005D31A6" w:rsidDel="009D15DF" w:rsidRDefault="004C6C21" w:rsidP="00324094">
            <w:pPr>
              <w:widowControl/>
              <w:spacing w:after="0" w:line="240" w:lineRule="auto"/>
              <w:rPr>
                <w:del w:id="14014" w:author="Milan Jelinek" w:date="2024-03-28T12:30:00Z"/>
                <w:rFonts w:eastAsia="MS PGothic" w:cs="Arial"/>
                <w:sz w:val="16"/>
                <w:szCs w:val="16"/>
                <w:lang w:val="en-US" w:eastAsia="ja-JP"/>
              </w:rPr>
            </w:pPr>
            <w:del w:id="14015" w:author="Milan Jelinek" w:date="2024-03-28T12:30:00Z">
              <w:r w:rsidDel="009D15DF">
                <w:rPr>
                  <w:rFonts w:eastAsia="SimSun" w:cs="Arial"/>
                  <w:sz w:val="16"/>
                  <w:szCs w:val="16"/>
                </w:rPr>
                <w:delText>3</w:delText>
              </w:r>
              <w:r w:rsidRPr="005D31A6" w:rsidDel="009D15DF">
                <w:rPr>
                  <w:rFonts w:eastAsia="SimSun" w:cs="Arial"/>
                  <w:sz w:val="16"/>
                  <w:szCs w:val="16"/>
                </w:rPr>
                <w:delText>x</w:delText>
              </w:r>
              <w:r w:rsidDel="009D15DF">
                <w:rPr>
                  <w:rFonts w:eastAsia="SimSun" w:cs="Arial"/>
                  <w:sz w:val="16"/>
                  <w:szCs w:val="16"/>
                </w:rPr>
                <w:delText>7.2</w:delText>
              </w:r>
            </w:del>
          </w:p>
        </w:tc>
        <w:tc>
          <w:tcPr>
            <w:tcW w:w="1605" w:type="dxa"/>
            <w:tcBorders>
              <w:top w:val="nil"/>
              <w:left w:val="nil"/>
              <w:right w:val="single" w:sz="4" w:space="0" w:color="auto"/>
            </w:tcBorders>
            <w:shd w:val="clear" w:color="auto" w:fill="auto"/>
            <w:noWrap/>
            <w:vAlign w:val="bottom"/>
            <w:hideMark/>
          </w:tcPr>
          <w:p w14:paraId="179414B3" w14:textId="2A922F03" w:rsidR="004C6C21" w:rsidRPr="005D31A6" w:rsidDel="009D15DF" w:rsidRDefault="004C6C21" w:rsidP="00324094">
            <w:pPr>
              <w:widowControl/>
              <w:spacing w:after="0" w:line="240" w:lineRule="auto"/>
              <w:rPr>
                <w:del w:id="14016" w:author="Milan Jelinek" w:date="2024-03-28T12:30:00Z"/>
                <w:rFonts w:eastAsia="MS PGothic" w:cs="Arial"/>
                <w:sz w:val="16"/>
                <w:szCs w:val="16"/>
                <w:lang w:val="en-US" w:eastAsia="ja-JP"/>
              </w:rPr>
            </w:pPr>
            <w:del w:id="14017"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26EAD60B" w14:textId="45224BD9" w:rsidR="004C6C21" w:rsidRPr="005D31A6" w:rsidDel="009D15DF" w:rsidRDefault="004C6C21" w:rsidP="00324094">
            <w:pPr>
              <w:widowControl/>
              <w:spacing w:after="0" w:line="240" w:lineRule="auto"/>
              <w:rPr>
                <w:del w:id="14018" w:author="Milan Jelinek" w:date="2024-03-28T12:30:00Z"/>
                <w:rFonts w:eastAsia="MS PGothic" w:cs="Arial"/>
                <w:sz w:val="16"/>
                <w:szCs w:val="16"/>
                <w:lang w:val="en-US" w:eastAsia="ja-JP"/>
              </w:rPr>
            </w:pPr>
          </w:p>
        </w:tc>
      </w:tr>
      <w:tr w:rsidR="004C6C21" w:rsidRPr="005D31A6" w:rsidDel="009D15DF" w14:paraId="7EE52009" w14:textId="035601ED" w:rsidTr="00324094">
        <w:trPr>
          <w:trHeight w:val="52"/>
          <w:jc w:val="center"/>
          <w:del w:id="14019" w:author="Milan Jelinek" w:date="2024-03-28T12:30:00Z"/>
        </w:trPr>
        <w:tc>
          <w:tcPr>
            <w:tcW w:w="616" w:type="dxa"/>
            <w:tcBorders>
              <w:top w:val="nil"/>
              <w:left w:val="nil"/>
              <w:right w:val="single" w:sz="4" w:space="0" w:color="auto"/>
            </w:tcBorders>
            <w:shd w:val="clear" w:color="auto" w:fill="auto"/>
            <w:noWrap/>
            <w:vAlign w:val="bottom"/>
            <w:hideMark/>
          </w:tcPr>
          <w:p w14:paraId="2D497C53" w14:textId="501114E8" w:rsidR="004C6C21" w:rsidRPr="005D31A6" w:rsidDel="009D15DF" w:rsidRDefault="004C6C21" w:rsidP="00324094">
            <w:pPr>
              <w:widowControl/>
              <w:spacing w:after="0" w:line="240" w:lineRule="auto"/>
              <w:rPr>
                <w:del w:id="14020" w:author="Milan Jelinek" w:date="2024-03-28T12:30:00Z"/>
                <w:rFonts w:eastAsia="MS PGothic" w:cs="Arial"/>
                <w:sz w:val="16"/>
                <w:szCs w:val="16"/>
                <w:lang w:val="en-US" w:eastAsia="ja-JP"/>
              </w:rPr>
            </w:pPr>
            <w:del w:id="14021" w:author="Milan Jelinek" w:date="2024-03-28T12:30:00Z">
              <w:r w:rsidRPr="005D31A6" w:rsidDel="009D15DF">
                <w:rPr>
                  <w:rFonts w:eastAsia="SimSun" w:cs="Arial"/>
                  <w:sz w:val="16"/>
                  <w:szCs w:val="16"/>
                </w:rPr>
                <w:delText>c14</w:delText>
              </w:r>
            </w:del>
          </w:p>
        </w:tc>
        <w:tc>
          <w:tcPr>
            <w:tcW w:w="2347" w:type="dxa"/>
            <w:tcBorders>
              <w:top w:val="nil"/>
              <w:left w:val="single" w:sz="4" w:space="0" w:color="auto"/>
              <w:right w:val="single" w:sz="4" w:space="0" w:color="auto"/>
            </w:tcBorders>
            <w:shd w:val="clear" w:color="auto" w:fill="auto"/>
            <w:noWrap/>
            <w:vAlign w:val="bottom"/>
            <w:hideMark/>
          </w:tcPr>
          <w:p w14:paraId="77333758" w14:textId="7F0C9D17" w:rsidR="004C6C21" w:rsidRPr="005D31A6" w:rsidDel="009D15DF" w:rsidRDefault="004C6C21" w:rsidP="00324094">
            <w:pPr>
              <w:widowControl/>
              <w:spacing w:after="0" w:line="240" w:lineRule="auto"/>
              <w:rPr>
                <w:del w:id="14022" w:author="Milan Jelinek" w:date="2024-03-28T12:30:00Z"/>
                <w:rFonts w:eastAsia="MS PGothic" w:cs="Arial"/>
                <w:sz w:val="16"/>
                <w:szCs w:val="16"/>
                <w:lang w:val="en-US" w:eastAsia="ja-JP"/>
              </w:rPr>
            </w:pPr>
            <w:del w:id="1402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1230" w:type="dxa"/>
            <w:tcBorders>
              <w:top w:val="nil"/>
              <w:left w:val="nil"/>
              <w:right w:val="nil"/>
            </w:tcBorders>
            <w:shd w:val="clear" w:color="auto" w:fill="auto"/>
            <w:noWrap/>
            <w:vAlign w:val="bottom"/>
            <w:hideMark/>
          </w:tcPr>
          <w:p w14:paraId="02DF17D8" w14:textId="4CC5B63D" w:rsidR="004C6C21" w:rsidRPr="005D31A6" w:rsidDel="009D15DF" w:rsidRDefault="004C6C21" w:rsidP="00324094">
            <w:pPr>
              <w:widowControl/>
              <w:spacing w:after="0" w:line="240" w:lineRule="auto"/>
              <w:rPr>
                <w:del w:id="14024" w:author="Milan Jelinek" w:date="2024-03-28T12:30:00Z"/>
                <w:rFonts w:eastAsia="MS PGothic" w:cs="Arial"/>
                <w:sz w:val="16"/>
                <w:szCs w:val="16"/>
                <w:lang w:val="en-US" w:eastAsia="ja-JP"/>
              </w:rPr>
            </w:pPr>
            <w:del w:id="14025" w:author="Milan Jelinek" w:date="2024-03-28T12:30:00Z">
              <w:r w:rsidRPr="005D31A6" w:rsidDel="009D15DF">
                <w:rPr>
                  <w:rFonts w:eastAsia="SimSun" w:cs="Arial"/>
                  <w:sz w:val="16"/>
                  <w:szCs w:val="16"/>
                </w:rPr>
                <w:delText>4x</w:delText>
              </w:r>
              <w:r w:rsidDel="009D15DF">
                <w:rPr>
                  <w:rFonts w:eastAsia="SimSun" w:cs="Arial"/>
                  <w:sz w:val="16"/>
                  <w:szCs w:val="16"/>
                </w:rPr>
                <w:delText>8</w:delText>
              </w:r>
            </w:del>
          </w:p>
        </w:tc>
        <w:tc>
          <w:tcPr>
            <w:tcW w:w="1605" w:type="dxa"/>
            <w:tcBorders>
              <w:top w:val="nil"/>
              <w:left w:val="nil"/>
              <w:right w:val="single" w:sz="4" w:space="0" w:color="auto"/>
            </w:tcBorders>
            <w:shd w:val="clear" w:color="auto" w:fill="auto"/>
            <w:noWrap/>
            <w:vAlign w:val="bottom"/>
            <w:hideMark/>
          </w:tcPr>
          <w:p w14:paraId="43A26A19" w14:textId="3E07814B" w:rsidR="004C6C21" w:rsidRPr="005D31A6" w:rsidDel="009D15DF" w:rsidRDefault="004C6C21" w:rsidP="00324094">
            <w:pPr>
              <w:widowControl/>
              <w:spacing w:after="0" w:line="240" w:lineRule="auto"/>
              <w:rPr>
                <w:del w:id="14026" w:author="Milan Jelinek" w:date="2024-03-28T12:30:00Z"/>
                <w:rFonts w:eastAsia="MS PGothic" w:cs="Arial"/>
                <w:sz w:val="16"/>
                <w:szCs w:val="16"/>
                <w:lang w:val="en-US" w:eastAsia="ja-JP"/>
              </w:rPr>
            </w:pPr>
            <w:del w:id="14027"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48CD1681" w14:textId="40F7F3EF" w:rsidR="004C6C21" w:rsidRPr="005D31A6" w:rsidDel="009D15DF" w:rsidRDefault="004C6C21" w:rsidP="00324094">
            <w:pPr>
              <w:widowControl/>
              <w:spacing w:after="0" w:line="240" w:lineRule="auto"/>
              <w:rPr>
                <w:del w:id="14028" w:author="Milan Jelinek" w:date="2024-03-28T12:30:00Z"/>
                <w:rFonts w:eastAsia="MS PGothic" w:cs="Arial"/>
                <w:sz w:val="16"/>
                <w:szCs w:val="16"/>
                <w:lang w:val="en-US" w:eastAsia="ja-JP"/>
              </w:rPr>
            </w:pPr>
          </w:p>
        </w:tc>
      </w:tr>
      <w:tr w:rsidR="004C6C21" w:rsidRPr="005D31A6" w:rsidDel="009D15DF" w14:paraId="33FB82F6" w14:textId="7D7DE96F" w:rsidTr="00324094">
        <w:trPr>
          <w:trHeight w:val="52"/>
          <w:jc w:val="center"/>
          <w:del w:id="14029" w:author="Milan Jelinek" w:date="2024-03-28T12:30:00Z"/>
        </w:trPr>
        <w:tc>
          <w:tcPr>
            <w:tcW w:w="616" w:type="dxa"/>
            <w:tcBorders>
              <w:left w:val="nil"/>
              <w:bottom w:val="single" w:sz="4" w:space="0" w:color="auto"/>
              <w:right w:val="single" w:sz="4" w:space="0" w:color="auto"/>
            </w:tcBorders>
            <w:shd w:val="clear" w:color="auto" w:fill="auto"/>
            <w:noWrap/>
            <w:vAlign w:val="bottom"/>
          </w:tcPr>
          <w:p w14:paraId="370AFCEB" w14:textId="013F8FA1" w:rsidR="004C6C21" w:rsidRPr="005D31A6" w:rsidDel="009D15DF" w:rsidRDefault="004C6C21" w:rsidP="00324094">
            <w:pPr>
              <w:widowControl/>
              <w:spacing w:after="0" w:line="240" w:lineRule="auto"/>
              <w:rPr>
                <w:del w:id="14030" w:author="Milan Jelinek" w:date="2024-03-28T12:30:00Z"/>
                <w:rFonts w:eastAsia="SimSun" w:cs="Arial"/>
                <w:sz w:val="16"/>
                <w:szCs w:val="16"/>
              </w:rPr>
            </w:pPr>
            <w:del w:id="14031" w:author="Milan Jelinek" w:date="2024-03-28T12:30:00Z">
              <w:r w:rsidRPr="005D31A6" w:rsidDel="009D15DF">
                <w:rPr>
                  <w:rFonts w:eastAsia="SimSun" w:cs="Arial"/>
                  <w:sz w:val="16"/>
                  <w:szCs w:val="16"/>
                </w:rPr>
                <w:delText>c15</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3B95A2C1" w14:textId="06508F90" w:rsidR="004C6C21" w:rsidRPr="005D31A6" w:rsidDel="009D15DF" w:rsidRDefault="004C6C21" w:rsidP="00324094">
            <w:pPr>
              <w:widowControl/>
              <w:spacing w:after="0" w:line="240" w:lineRule="auto"/>
              <w:rPr>
                <w:del w:id="14032" w:author="Milan Jelinek" w:date="2024-03-28T12:30:00Z"/>
                <w:rFonts w:eastAsia="SimSun" w:cs="Arial"/>
                <w:sz w:val="16"/>
                <w:szCs w:val="16"/>
              </w:rPr>
            </w:pPr>
            <w:del w:id="14033" w:author="Milan Jelinek" w:date="2024-03-28T12:30:00Z">
              <w:r w:rsidDel="009D15DF">
                <w:rPr>
                  <w:rFonts w:eastAsia="SimSun" w:cs="Arial"/>
                  <w:sz w:val="16"/>
                  <w:szCs w:val="16"/>
                </w:rPr>
                <w:delText>EVS FoA path</w:delText>
              </w:r>
            </w:del>
          </w:p>
        </w:tc>
        <w:tc>
          <w:tcPr>
            <w:tcW w:w="1230" w:type="dxa"/>
            <w:tcBorders>
              <w:left w:val="single" w:sz="4" w:space="0" w:color="auto"/>
              <w:bottom w:val="single" w:sz="4" w:space="0" w:color="auto"/>
            </w:tcBorders>
            <w:shd w:val="clear" w:color="auto" w:fill="auto"/>
            <w:noWrap/>
            <w:vAlign w:val="bottom"/>
          </w:tcPr>
          <w:p w14:paraId="7691A8B7" w14:textId="347226AD" w:rsidR="004C6C21" w:rsidRPr="005D31A6" w:rsidDel="009D15DF" w:rsidRDefault="004C6C21" w:rsidP="00324094">
            <w:pPr>
              <w:widowControl/>
              <w:spacing w:after="0" w:line="240" w:lineRule="auto"/>
              <w:rPr>
                <w:del w:id="14034" w:author="Milan Jelinek" w:date="2024-03-28T12:30:00Z"/>
                <w:rFonts w:eastAsia="SimSun" w:cs="Arial"/>
                <w:sz w:val="16"/>
                <w:szCs w:val="16"/>
              </w:rPr>
            </w:pPr>
            <w:del w:id="14035" w:author="Milan Jelinek" w:date="2024-03-28T12:30:00Z">
              <w:r w:rsidDel="009D15DF">
                <w:rPr>
                  <w:rFonts w:eastAsia="SimSun" w:cs="Arial"/>
                  <w:sz w:val="16"/>
                  <w:szCs w:val="16"/>
                </w:rPr>
                <w:delText>4</w:delText>
              </w:r>
              <w:r w:rsidRPr="005D31A6" w:rsidDel="009D15DF">
                <w:rPr>
                  <w:rFonts w:eastAsia="SimSun" w:cs="Arial"/>
                  <w:sz w:val="16"/>
                  <w:szCs w:val="16"/>
                </w:rPr>
                <w:delText>x</w:delText>
              </w:r>
              <w:r w:rsidDel="009D15DF">
                <w:rPr>
                  <w:rFonts w:eastAsia="SimSun" w:cs="Arial"/>
                  <w:sz w:val="16"/>
                  <w:szCs w:val="16"/>
                </w:rPr>
                <w:delText>16.4</w:delText>
              </w:r>
              <w:r w:rsidRPr="005D31A6" w:rsidDel="009D15DF">
                <w:rPr>
                  <w:rFonts w:eastAsia="SimSun" w:cs="Arial"/>
                  <w:sz w:val="16"/>
                  <w:szCs w:val="16"/>
                </w:rPr>
                <w:delText xml:space="preserve"> </w:delText>
              </w:r>
            </w:del>
          </w:p>
        </w:tc>
        <w:tc>
          <w:tcPr>
            <w:tcW w:w="1605" w:type="dxa"/>
            <w:tcBorders>
              <w:bottom w:val="single" w:sz="4" w:space="0" w:color="auto"/>
              <w:right w:val="single" w:sz="4" w:space="0" w:color="auto"/>
            </w:tcBorders>
            <w:shd w:val="clear" w:color="auto" w:fill="auto"/>
            <w:noWrap/>
            <w:vAlign w:val="bottom"/>
          </w:tcPr>
          <w:p w14:paraId="4D02762E" w14:textId="033B848F" w:rsidR="004C6C21" w:rsidRPr="005D31A6" w:rsidDel="009D15DF" w:rsidRDefault="004C6C21" w:rsidP="00324094">
            <w:pPr>
              <w:widowControl/>
              <w:spacing w:after="0" w:line="240" w:lineRule="auto"/>
              <w:rPr>
                <w:del w:id="14036" w:author="Milan Jelinek" w:date="2024-03-28T12:30:00Z"/>
                <w:rFonts w:eastAsia="SimSun" w:cs="Arial"/>
                <w:sz w:val="16"/>
                <w:szCs w:val="16"/>
              </w:rPr>
            </w:pPr>
            <w:del w:id="14037" w:author="Milan Jelinek" w:date="2024-03-28T12:30:00Z">
              <w:r w:rsidRPr="005D31A6" w:rsidDel="009D15DF">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727CACBB" w14:textId="1D5914C1" w:rsidR="004C6C21" w:rsidRPr="005D31A6" w:rsidDel="009D15DF" w:rsidRDefault="004C6C21" w:rsidP="00324094">
            <w:pPr>
              <w:widowControl/>
              <w:spacing w:after="0" w:line="240" w:lineRule="auto"/>
              <w:rPr>
                <w:del w:id="14038" w:author="Milan Jelinek" w:date="2024-03-28T12:30:00Z"/>
                <w:rFonts w:eastAsia="MS PGothic" w:cs="Arial"/>
                <w:sz w:val="16"/>
                <w:szCs w:val="16"/>
                <w:lang w:val="en-US" w:eastAsia="ja-JP"/>
              </w:rPr>
            </w:pPr>
          </w:p>
        </w:tc>
      </w:tr>
      <w:tr w:rsidR="004C6C21" w:rsidRPr="005D31A6" w:rsidDel="009D15DF" w14:paraId="73FEF52C" w14:textId="056CABAF" w:rsidTr="00324094">
        <w:trPr>
          <w:trHeight w:val="52"/>
          <w:jc w:val="center"/>
          <w:del w:id="14039" w:author="Milan Jelinek" w:date="2024-03-28T12:30:00Z"/>
        </w:trPr>
        <w:tc>
          <w:tcPr>
            <w:tcW w:w="616" w:type="dxa"/>
            <w:tcBorders>
              <w:top w:val="single" w:sz="4" w:space="0" w:color="auto"/>
              <w:left w:val="nil"/>
              <w:right w:val="single" w:sz="4" w:space="0" w:color="auto"/>
            </w:tcBorders>
            <w:shd w:val="clear" w:color="auto" w:fill="auto"/>
            <w:noWrap/>
            <w:vAlign w:val="bottom"/>
          </w:tcPr>
          <w:p w14:paraId="52DBE91D" w14:textId="2C427547" w:rsidR="004C6C21" w:rsidRPr="005D31A6" w:rsidDel="009D15DF" w:rsidRDefault="004C6C21" w:rsidP="00324094">
            <w:pPr>
              <w:widowControl/>
              <w:spacing w:after="0" w:line="240" w:lineRule="auto"/>
              <w:rPr>
                <w:del w:id="14040" w:author="Milan Jelinek" w:date="2024-03-28T12:30:00Z"/>
                <w:rFonts w:eastAsia="SimSun" w:cs="Arial"/>
                <w:sz w:val="16"/>
                <w:szCs w:val="16"/>
              </w:rPr>
            </w:pPr>
            <w:del w:id="14041" w:author="Milan Jelinek" w:date="2024-03-28T12:30:00Z">
              <w:r w:rsidRPr="005D31A6" w:rsidDel="009D15DF">
                <w:rPr>
                  <w:rFonts w:eastAsia="SimSun" w:cs="Arial"/>
                  <w:sz w:val="16"/>
                  <w:szCs w:val="16"/>
                </w:rPr>
                <w:delText>c16</w:delText>
              </w:r>
            </w:del>
          </w:p>
        </w:tc>
        <w:tc>
          <w:tcPr>
            <w:tcW w:w="2347" w:type="dxa"/>
            <w:tcBorders>
              <w:top w:val="single" w:sz="4" w:space="0" w:color="auto"/>
              <w:left w:val="single" w:sz="4" w:space="0" w:color="auto"/>
              <w:right w:val="single" w:sz="4" w:space="0" w:color="auto"/>
            </w:tcBorders>
            <w:shd w:val="clear" w:color="auto" w:fill="auto"/>
            <w:noWrap/>
            <w:vAlign w:val="bottom"/>
          </w:tcPr>
          <w:p w14:paraId="598ADDE4" w14:textId="211191B0" w:rsidR="004C6C21" w:rsidRPr="005D31A6" w:rsidDel="009D15DF" w:rsidRDefault="004C6C21" w:rsidP="00324094">
            <w:pPr>
              <w:widowControl/>
              <w:spacing w:after="0" w:line="240" w:lineRule="auto"/>
              <w:rPr>
                <w:del w:id="14042" w:author="Milan Jelinek" w:date="2024-03-28T12:30:00Z"/>
                <w:rFonts w:eastAsia="SimSun" w:cs="Arial"/>
                <w:sz w:val="16"/>
                <w:szCs w:val="16"/>
              </w:rPr>
            </w:pPr>
            <w:del w:id="1404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1230" w:type="dxa"/>
            <w:tcBorders>
              <w:top w:val="single" w:sz="4" w:space="0" w:color="auto"/>
              <w:left w:val="single" w:sz="4" w:space="0" w:color="auto"/>
            </w:tcBorders>
            <w:shd w:val="clear" w:color="auto" w:fill="auto"/>
            <w:noWrap/>
            <w:vAlign w:val="bottom"/>
          </w:tcPr>
          <w:p w14:paraId="3F6F644C" w14:textId="65EC722A" w:rsidR="004C6C21" w:rsidRPr="005D31A6" w:rsidDel="009D15DF" w:rsidRDefault="004C6C21" w:rsidP="00324094">
            <w:pPr>
              <w:widowControl/>
              <w:spacing w:after="0" w:line="240" w:lineRule="auto"/>
              <w:rPr>
                <w:del w:id="14044" w:author="Milan Jelinek" w:date="2024-03-28T12:30:00Z"/>
                <w:rFonts w:eastAsia="SimSun" w:cs="Arial"/>
                <w:sz w:val="16"/>
                <w:szCs w:val="16"/>
              </w:rPr>
            </w:pPr>
            <w:del w:id="14045" w:author="Milan Jelinek" w:date="2024-03-28T12:30:00Z">
              <w:r w:rsidDel="009D15DF">
                <w:rPr>
                  <w:rFonts w:eastAsia="SimSun" w:cs="Arial"/>
                  <w:sz w:val="16"/>
                  <w:szCs w:val="16"/>
                </w:rPr>
                <w:delText>9.6</w:delText>
              </w:r>
            </w:del>
          </w:p>
        </w:tc>
        <w:tc>
          <w:tcPr>
            <w:tcW w:w="1605" w:type="dxa"/>
            <w:tcBorders>
              <w:top w:val="single" w:sz="4" w:space="0" w:color="auto"/>
              <w:right w:val="single" w:sz="4" w:space="0" w:color="auto"/>
            </w:tcBorders>
            <w:shd w:val="clear" w:color="auto" w:fill="auto"/>
            <w:noWrap/>
          </w:tcPr>
          <w:p w14:paraId="2F6783BD" w14:textId="718E32FF" w:rsidR="004C6C21" w:rsidRPr="005D31A6" w:rsidDel="009D15DF" w:rsidRDefault="004C6C21" w:rsidP="00324094">
            <w:pPr>
              <w:widowControl/>
              <w:spacing w:after="0" w:line="240" w:lineRule="auto"/>
              <w:rPr>
                <w:del w:id="14046" w:author="Milan Jelinek" w:date="2024-03-28T12:30:00Z"/>
                <w:rFonts w:eastAsia="SimSun" w:cs="Arial"/>
                <w:sz w:val="16"/>
                <w:szCs w:val="16"/>
              </w:rPr>
            </w:pPr>
            <w:del w:id="14047" w:author="Milan Jelinek" w:date="2024-03-28T12:30:00Z">
              <w:r w:rsidRPr="005D31A6" w:rsidDel="009D15DF">
                <w:rPr>
                  <w:rFonts w:eastAsia="SimSun" w:cs="Arial"/>
                  <w:sz w:val="16"/>
                  <w:szCs w:val="16"/>
                </w:rPr>
                <w:delText>No errors</w:delText>
              </w:r>
            </w:del>
          </w:p>
        </w:tc>
        <w:tc>
          <w:tcPr>
            <w:tcW w:w="2140" w:type="dxa"/>
            <w:tcBorders>
              <w:top w:val="single" w:sz="4" w:space="0" w:color="auto"/>
              <w:left w:val="single" w:sz="4" w:space="0" w:color="auto"/>
              <w:right w:val="nil"/>
            </w:tcBorders>
            <w:shd w:val="clear" w:color="auto" w:fill="auto"/>
            <w:noWrap/>
            <w:vAlign w:val="bottom"/>
          </w:tcPr>
          <w:p w14:paraId="3135B21E" w14:textId="77474D48" w:rsidR="004C6C21" w:rsidRPr="005D31A6" w:rsidDel="009D15DF" w:rsidRDefault="004C6C21" w:rsidP="00324094">
            <w:pPr>
              <w:widowControl/>
              <w:spacing w:after="0" w:line="240" w:lineRule="auto"/>
              <w:rPr>
                <w:del w:id="14048" w:author="Milan Jelinek" w:date="2024-03-28T12:30:00Z"/>
                <w:rFonts w:eastAsia="MS PGothic" w:cs="Arial"/>
                <w:sz w:val="16"/>
                <w:szCs w:val="16"/>
                <w:lang w:val="en-US" w:eastAsia="ja-JP"/>
              </w:rPr>
            </w:pPr>
          </w:p>
        </w:tc>
      </w:tr>
      <w:tr w:rsidR="004C6C21" w:rsidRPr="005D31A6" w:rsidDel="009D15DF" w14:paraId="3B19D81E" w14:textId="1F1EF31E" w:rsidTr="00324094">
        <w:trPr>
          <w:trHeight w:val="52"/>
          <w:jc w:val="center"/>
          <w:del w:id="14049" w:author="Milan Jelinek" w:date="2024-03-28T12:30:00Z"/>
        </w:trPr>
        <w:tc>
          <w:tcPr>
            <w:tcW w:w="616" w:type="dxa"/>
            <w:tcBorders>
              <w:left w:val="nil"/>
              <w:right w:val="single" w:sz="4" w:space="0" w:color="auto"/>
            </w:tcBorders>
            <w:shd w:val="clear" w:color="auto" w:fill="auto"/>
            <w:noWrap/>
            <w:vAlign w:val="bottom"/>
          </w:tcPr>
          <w:p w14:paraId="171095BE" w14:textId="53310687" w:rsidR="004C6C21" w:rsidRPr="005D31A6" w:rsidDel="009D15DF" w:rsidRDefault="004C6C21" w:rsidP="00324094">
            <w:pPr>
              <w:widowControl/>
              <w:spacing w:after="0" w:line="240" w:lineRule="auto"/>
              <w:rPr>
                <w:del w:id="14050" w:author="Milan Jelinek" w:date="2024-03-28T12:30:00Z"/>
                <w:rFonts w:eastAsia="SimSun" w:cs="Arial"/>
                <w:sz w:val="16"/>
                <w:szCs w:val="16"/>
              </w:rPr>
            </w:pPr>
            <w:del w:id="14051" w:author="Milan Jelinek" w:date="2024-03-28T12:30:00Z">
              <w:r w:rsidRPr="005D31A6" w:rsidDel="009D15DF">
                <w:rPr>
                  <w:rFonts w:eastAsia="SimSun" w:cs="Arial"/>
                  <w:sz w:val="16"/>
                  <w:szCs w:val="16"/>
                </w:rPr>
                <w:delText>c17</w:delText>
              </w:r>
            </w:del>
          </w:p>
        </w:tc>
        <w:tc>
          <w:tcPr>
            <w:tcW w:w="2347" w:type="dxa"/>
            <w:tcBorders>
              <w:left w:val="single" w:sz="4" w:space="0" w:color="auto"/>
              <w:right w:val="single" w:sz="4" w:space="0" w:color="auto"/>
            </w:tcBorders>
            <w:shd w:val="clear" w:color="auto" w:fill="auto"/>
            <w:noWrap/>
            <w:vAlign w:val="bottom"/>
          </w:tcPr>
          <w:p w14:paraId="724D5E21" w14:textId="19E0E469" w:rsidR="004C6C21" w:rsidRPr="005D31A6" w:rsidDel="009D15DF" w:rsidRDefault="004C6C21" w:rsidP="00324094">
            <w:pPr>
              <w:widowControl/>
              <w:spacing w:after="0" w:line="240" w:lineRule="auto"/>
              <w:rPr>
                <w:del w:id="14052" w:author="Milan Jelinek" w:date="2024-03-28T12:30:00Z"/>
                <w:rFonts w:eastAsia="SimSun" w:cs="Arial"/>
                <w:sz w:val="16"/>
                <w:szCs w:val="16"/>
              </w:rPr>
            </w:pPr>
            <w:del w:id="1405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1230" w:type="dxa"/>
            <w:tcBorders>
              <w:left w:val="single" w:sz="4" w:space="0" w:color="auto"/>
            </w:tcBorders>
            <w:shd w:val="clear" w:color="auto" w:fill="auto"/>
            <w:noWrap/>
            <w:vAlign w:val="bottom"/>
          </w:tcPr>
          <w:p w14:paraId="1D211C77" w14:textId="2338D82B" w:rsidR="004C6C21" w:rsidRPr="005D31A6" w:rsidDel="009D15DF" w:rsidRDefault="004C6C21" w:rsidP="00324094">
            <w:pPr>
              <w:widowControl/>
              <w:spacing w:after="0" w:line="240" w:lineRule="auto"/>
              <w:rPr>
                <w:del w:id="14054" w:author="Milan Jelinek" w:date="2024-03-28T12:30:00Z"/>
                <w:rFonts w:eastAsia="SimSun" w:cs="Arial"/>
                <w:sz w:val="16"/>
                <w:szCs w:val="16"/>
              </w:rPr>
            </w:pPr>
            <w:del w:id="14055" w:author="Milan Jelinek" w:date="2024-03-28T12:30:00Z">
              <w:r w:rsidDel="009D15DF">
                <w:rPr>
                  <w:rFonts w:eastAsia="SimSun" w:cs="Arial"/>
                  <w:sz w:val="16"/>
                  <w:szCs w:val="16"/>
                </w:rPr>
                <w:delText>16.4</w:delText>
              </w:r>
            </w:del>
          </w:p>
        </w:tc>
        <w:tc>
          <w:tcPr>
            <w:tcW w:w="1605" w:type="dxa"/>
            <w:tcBorders>
              <w:right w:val="single" w:sz="4" w:space="0" w:color="auto"/>
            </w:tcBorders>
            <w:shd w:val="clear" w:color="auto" w:fill="auto"/>
            <w:noWrap/>
          </w:tcPr>
          <w:p w14:paraId="1A4DBA1B" w14:textId="12291C66" w:rsidR="004C6C21" w:rsidRPr="005D31A6" w:rsidDel="009D15DF" w:rsidRDefault="004C6C21" w:rsidP="00324094">
            <w:pPr>
              <w:widowControl/>
              <w:spacing w:after="0" w:line="240" w:lineRule="auto"/>
              <w:rPr>
                <w:del w:id="14056" w:author="Milan Jelinek" w:date="2024-03-28T12:30:00Z"/>
                <w:rFonts w:eastAsia="SimSun" w:cs="Arial"/>
                <w:sz w:val="16"/>
                <w:szCs w:val="16"/>
              </w:rPr>
            </w:pPr>
            <w:del w:id="14057" w:author="Milan Jelinek" w:date="2024-03-28T12:30:00Z">
              <w:r w:rsidRPr="005D31A6" w:rsidDel="009D15DF">
                <w:rPr>
                  <w:rFonts w:eastAsia="SimSun" w:cs="Arial"/>
                  <w:sz w:val="16"/>
                  <w:szCs w:val="16"/>
                </w:rPr>
                <w:delText>No errors</w:delText>
              </w:r>
            </w:del>
          </w:p>
        </w:tc>
        <w:tc>
          <w:tcPr>
            <w:tcW w:w="2140" w:type="dxa"/>
            <w:tcBorders>
              <w:left w:val="single" w:sz="4" w:space="0" w:color="auto"/>
              <w:right w:val="nil"/>
            </w:tcBorders>
            <w:shd w:val="clear" w:color="auto" w:fill="auto"/>
            <w:noWrap/>
            <w:vAlign w:val="bottom"/>
          </w:tcPr>
          <w:p w14:paraId="32E94C1E" w14:textId="4E333FAF" w:rsidR="004C6C21" w:rsidRPr="005D31A6" w:rsidDel="009D15DF" w:rsidRDefault="004C6C21" w:rsidP="00324094">
            <w:pPr>
              <w:widowControl/>
              <w:spacing w:after="0" w:line="240" w:lineRule="auto"/>
              <w:rPr>
                <w:del w:id="14058" w:author="Milan Jelinek" w:date="2024-03-28T12:30:00Z"/>
                <w:rFonts w:eastAsia="MS PGothic" w:cs="Arial"/>
                <w:sz w:val="16"/>
                <w:szCs w:val="16"/>
                <w:lang w:val="en-US" w:eastAsia="ja-JP"/>
              </w:rPr>
            </w:pPr>
          </w:p>
        </w:tc>
      </w:tr>
      <w:tr w:rsidR="004C6C21" w:rsidRPr="005D31A6" w:rsidDel="009D15DF" w14:paraId="2172A393" w14:textId="7E28F03D" w:rsidTr="00324094">
        <w:trPr>
          <w:trHeight w:val="52"/>
          <w:jc w:val="center"/>
          <w:del w:id="14059" w:author="Milan Jelinek" w:date="2024-03-28T12:30:00Z"/>
        </w:trPr>
        <w:tc>
          <w:tcPr>
            <w:tcW w:w="616" w:type="dxa"/>
            <w:tcBorders>
              <w:left w:val="nil"/>
              <w:bottom w:val="single" w:sz="4" w:space="0" w:color="auto"/>
              <w:right w:val="single" w:sz="4" w:space="0" w:color="auto"/>
            </w:tcBorders>
            <w:shd w:val="clear" w:color="auto" w:fill="auto"/>
            <w:noWrap/>
            <w:vAlign w:val="bottom"/>
          </w:tcPr>
          <w:p w14:paraId="6984B9BB" w14:textId="180C14EA" w:rsidR="004C6C21" w:rsidRPr="005D31A6" w:rsidDel="009D15DF" w:rsidRDefault="004C6C21" w:rsidP="00324094">
            <w:pPr>
              <w:widowControl/>
              <w:spacing w:after="0" w:line="240" w:lineRule="auto"/>
              <w:rPr>
                <w:del w:id="14060" w:author="Milan Jelinek" w:date="2024-03-28T12:30:00Z"/>
                <w:rFonts w:eastAsia="SimSun" w:cs="Arial"/>
                <w:sz w:val="16"/>
                <w:szCs w:val="16"/>
              </w:rPr>
            </w:pPr>
            <w:del w:id="14061" w:author="Milan Jelinek" w:date="2024-03-28T12:30:00Z">
              <w:r w:rsidRPr="005D31A6" w:rsidDel="009D15DF">
                <w:rPr>
                  <w:rFonts w:eastAsia="SimSun" w:cs="Arial"/>
                  <w:sz w:val="16"/>
                  <w:szCs w:val="16"/>
                </w:rPr>
                <w:delText>c18</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23D63C09" w14:textId="52C8AFFB" w:rsidR="004C6C21" w:rsidRPr="005D31A6" w:rsidDel="009D15DF" w:rsidRDefault="004C6C21" w:rsidP="00324094">
            <w:pPr>
              <w:widowControl/>
              <w:spacing w:after="0" w:line="240" w:lineRule="auto"/>
              <w:rPr>
                <w:del w:id="14062" w:author="Milan Jelinek" w:date="2024-03-28T12:30:00Z"/>
                <w:rFonts w:eastAsia="SimSun" w:cs="Arial"/>
                <w:sz w:val="16"/>
                <w:szCs w:val="16"/>
              </w:rPr>
            </w:pPr>
            <w:del w:id="14063"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1230" w:type="dxa"/>
            <w:tcBorders>
              <w:left w:val="single" w:sz="4" w:space="0" w:color="auto"/>
              <w:bottom w:val="single" w:sz="4" w:space="0" w:color="auto"/>
            </w:tcBorders>
            <w:shd w:val="clear" w:color="auto" w:fill="auto"/>
            <w:noWrap/>
            <w:vAlign w:val="bottom"/>
          </w:tcPr>
          <w:p w14:paraId="6CC9FDD5" w14:textId="339D9C2E" w:rsidR="004C6C21" w:rsidRPr="005D31A6" w:rsidDel="009D15DF" w:rsidRDefault="004C6C21" w:rsidP="00324094">
            <w:pPr>
              <w:widowControl/>
              <w:spacing w:after="0" w:line="240" w:lineRule="auto"/>
              <w:rPr>
                <w:del w:id="14064" w:author="Milan Jelinek" w:date="2024-03-28T12:30:00Z"/>
                <w:rFonts w:eastAsia="SimSun" w:cs="Arial"/>
                <w:sz w:val="16"/>
                <w:szCs w:val="16"/>
              </w:rPr>
            </w:pPr>
            <w:del w:id="14065" w:author="Milan Jelinek" w:date="2024-03-28T12:30:00Z">
              <w:r w:rsidDel="009D15DF">
                <w:rPr>
                  <w:rFonts w:eastAsia="SimSun" w:cs="Arial"/>
                  <w:sz w:val="16"/>
                  <w:szCs w:val="16"/>
                </w:rPr>
                <w:delText>48</w:delText>
              </w:r>
            </w:del>
          </w:p>
        </w:tc>
        <w:tc>
          <w:tcPr>
            <w:tcW w:w="1605" w:type="dxa"/>
            <w:tcBorders>
              <w:bottom w:val="single" w:sz="4" w:space="0" w:color="auto"/>
              <w:right w:val="single" w:sz="4" w:space="0" w:color="auto"/>
            </w:tcBorders>
            <w:shd w:val="clear" w:color="auto" w:fill="auto"/>
            <w:noWrap/>
          </w:tcPr>
          <w:p w14:paraId="1C1BC90B" w14:textId="25FA7A12" w:rsidR="004C6C21" w:rsidRPr="005D31A6" w:rsidDel="009D15DF" w:rsidRDefault="004C6C21" w:rsidP="00324094">
            <w:pPr>
              <w:widowControl/>
              <w:spacing w:after="0" w:line="240" w:lineRule="auto"/>
              <w:rPr>
                <w:del w:id="14066" w:author="Milan Jelinek" w:date="2024-03-28T12:30:00Z"/>
                <w:rFonts w:eastAsia="SimSun" w:cs="Arial"/>
                <w:sz w:val="16"/>
                <w:szCs w:val="16"/>
              </w:rPr>
            </w:pPr>
            <w:del w:id="14067" w:author="Milan Jelinek" w:date="2024-03-28T12:30:00Z">
              <w:r w:rsidRPr="005D31A6" w:rsidDel="009D15DF">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70FC7DCA" w14:textId="1529C2F5" w:rsidR="004C6C21" w:rsidRPr="005D31A6" w:rsidDel="009D15DF" w:rsidRDefault="004C6C21" w:rsidP="00324094">
            <w:pPr>
              <w:widowControl/>
              <w:spacing w:after="0" w:line="240" w:lineRule="auto"/>
              <w:rPr>
                <w:del w:id="14068" w:author="Milan Jelinek" w:date="2024-03-28T12:30:00Z"/>
                <w:rFonts w:eastAsia="MS PGothic" w:cs="Arial"/>
                <w:sz w:val="16"/>
                <w:szCs w:val="16"/>
                <w:lang w:val="en-US" w:eastAsia="ja-JP"/>
              </w:rPr>
            </w:pPr>
          </w:p>
        </w:tc>
      </w:tr>
      <w:tr w:rsidR="004C6C21" w:rsidRPr="005D31A6" w:rsidDel="009D15DF" w14:paraId="2CE39E44" w14:textId="4630B108" w:rsidTr="00324094">
        <w:trPr>
          <w:trHeight w:val="52"/>
          <w:jc w:val="center"/>
          <w:del w:id="14069" w:author="Milan Jelinek" w:date="2024-03-28T12:30:00Z"/>
        </w:trPr>
        <w:tc>
          <w:tcPr>
            <w:tcW w:w="616" w:type="dxa"/>
            <w:tcBorders>
              <w:top w:val="single" w:sz="4" w:space="0" w:color="auto"/>
              <w:left w:val="nil"/>
              <w:right w:val="single" w:sz="4" w:space="0" w:color="auto"/>
            </w:tcBorders>
            <w:shd w:val="clear" w:color="auto" w:fill="auto"/>
            <w:noWrap/>
            <w:vAlign w:val="bottom"/>
            <w:hideMark/>
          </w:tcPr>
          <w:p w14:paraId="45F9F52D" w14:textId="1492B15C" w:rsidR="004C6C21" w:rsidRPr="005D31A6" w:rsidDel="009D15DF" w:rsidRDefault="004C6C21" w:rsidP="00324094">
            <w:pPr>
              <w:widowControl/>
              <w:spacing w:after="0" w:line="240" w:lineRule="auto"/>
              <w:rPr>
                <w:del w:id="14070" w:author="Milan Jelinek" w:date="2024-03-28T12:30:00Z"/>
                <w:rFonts w:eastAsia="MS PGothic" w:cs="Arial"/>
                <w:sz w:val="16"/>
                <w:szCs w:val="16"/>
                <w:lang w:val="en-US" w:eastAsia="ja-JP"/>
              </w:rPr>
            </w:pPr>
            <w:del w:id="14071" w:author="Milan Jelinek" w:date="2024-03-28T12:30:00Z">
              <w:r w:rsidRPr="005D31A6" w:rsidDel="009D15DF">
                <w:rPr>
                  <w:rFonts w:eastAsia="MS PGothic" w:cs="Arial"/>
                  <w:sz w:val="16"/>
                  <w:szCs w:val="16"/>
                  <w:lang w:eastAsia="ja-JP"/>
                </w:rPr>
                <w:delText>c19</w:delText>
              </w:r>
            </w:del>
          </w:p>
        </w:tc>
        <w:tc>
          <w:tcPr>
            <w:tcW w:w="2347" w:type="dxa"/>
            <w:tcBorders>
              <w:top w:val="single" w:sz="4" w:space="0" w:color="auto"/>
              <w:left w:val="single" w:sz="4" w:space="0" w:color="auto"/>
              <w:right w:val="single" w:sz="4" w:space="0" w:color="auto"/>
            </w:tcBorders>
            <w:shd w:val="clear" w:color="auto" w:fill="auto"/>
            <w:noWrap/>
            <w:vAlign w:val="bottom"/>
            <w:hideMark/>
          </w:tcPr>
          <w:p w14:paraId="213F90B9" w14:textId="676ED2F0" w:rsidR="004C6C21" w:rsidRPr="005D31A6" w:rsidDel="009D15DF" w:rsidRDefault="004C6C21" w:rsidP="00324094">
            <w:pPr>
              <w:widowControl/>
              <w:spacing w:after="0" w:line="240" w:lineRule="auto"/>
              <w:rPr>
                <w:del w:id="14072" w:author="Milan Jelinek" w:date="2024-03-28T12:30:00Z"/>
                <w:rFonts w:eastAsia="MS PGothic" w:cs="Arial"/>
                <w:sz w:val="16"/>
                <w:szCs w:val="16"/>
                <w:lang w:val="en-US" w:eastAsia="ja-JP"/>
              </w:rPr>
            </w:pPr>
            <w:del w:id="14073" w:author="Milan Jelinek" w:date="2024-03-28T12:30:00Z">
              <w:r w:rsidDel="009D15DF">
                <w:rPr>
                  <w:rFonts w:eastAsia="SimSun" w:cs="Arial"/>
                  <w:sz w:val="16"/>
                  <w:szCs w:val="16"/>
                </w:rPr>
                <w:delText>IVAS 1TC MASA</w:delText>
              </w:r>
            </w:del>
          </w:p>
        </w:tc>
        <w:tc>
          <w:tcPr>
            <w:tcW w:w="1230" w:type="dxa"/>
            <w:tcBorders>
              <w:top w:val="single" w:sz="4" w:space="0" w:color="auto"/>
              <w:left w:val="single" w:sz="4" w:space="0" w:color="auto"/>
            </w:tcBorders>
            <w:shd w:val="clear" w:color="auto" w:fill="auto"/>
            <w:noWrap/>
            <w:vAlign w:val="bottom"/>
            <w:hideMark/>
          </w:tcPr>
          <w:p w14:paraId="1E9FC6BA" w14:textId="71B6F7E0" w:rsidR="004C6C21" w:rsidRPr="005D31A6" w:rsidDel="009D15DF" w:rsidRDefault="004C6C21" w:rsidP="00324094">
            <w:pPr>
              <w:widowControl/>
              <w:spacing w:after="0" w:line="240" w:lineRule="auto"/>
              <w:rPr>
                <w:del w:id="14074" w:author="Milan Jelinek" w:date="2024-03-28T12:30:00Z"/>
                <w:rFonts w:eastAsia="MS PGothic" w:cs="Arial"/>
                <w:sz w:val="16"/>
                <w:szCs w:val="16"/>
                <w:lang w:val="en-US" w:eastAsia="ja-JP"/>
              </w:rPr>
            </w:pPr>
            <w:del w:id="14075" w:author="Milan Jelinek" w:date="2024-03-28T12:30:00Z">
              <w:r w:rsidDel="009D15DF">
                <w:rPr>
                  <w:rFonts w:eastAsia="MS PGothic" w:cs="Arial"/>
                  <w:sz w:val="16"/>
                  <w:szCs w:val="16"/>
                  <w:lang w:eastAsia="ja-JP"/>
                </w:rPr>
                <w:delText>13.2</w:delText>
              </w:r>
            </w:del>
          </w:p>
        </w:tc>
        <w:tc>
          <w:tcPr>
            <w:tcW w:w="1605" w:type="dxa"/>
            <w:tcBorders>
              <w:top w:val="single" w:sz="4" w:space="0" w:color="auto"/>
              <w:right w:val="single" w:sz="4" w:space="0" w:color="auto"/>
            </w:tcBorders>
            <w:shd w:val="clear" w:color="auto" w:fill="auto"/>
            <w:noWrap/>
            <w:hideMark/>
          </w:tcPr>
          <w:p w14:paraId="729785EA" w14:textId="065AEC59" w:rsidR="004C6C21" w:rsidRPr="005D31A6" w:rsidDel="009D15DF" w:rsidRDefault="004C6C21" w:rsidP="00324094">
            <w:pPr>
              <w:widowControl/>
              <w:spacing w:after="0" w:line="240" w:lineRule="auto"/>
              <w:rPr>
                <w:del w:id="14076" w:author="Milan Jelinek" w:date="2024-03-28T12:30:00Z"/>
                <w:rFonts w:eastAsia="MS PGothic" w:cs="Arial"/>
                <w:sz w:val="16"/>
                <w:szCs w:val="16"/>
                <w:lang w:val="en-US" w:eastAsia="ja-JP"/>
              </w:rPr>
            </w:pPr>
            <w:del w:id="14077" w:author="Milan Jelinek" w:date="2024-03-28T12:30:00Z">
              <w:r w:rsidRPr="005D31A6" w:rsidDel="009D15DF">
                <w:rPr>
                  <w:rFonts w:eastAsia="SimSun" w:cs="Arial"/>
                  <w:sz w:val="16"/>
                  <w:szCs w:val="16"/>
                </w:rPr>
                <w:delText>No errors</w:delText>
              </w:r>
            </w:del>
          </w:p>
        </w:tc>
        <w:tc>
          <w:tcPr>
            <w:tcW w:w="2140" w:type="dxa"/>
            <w:tcBorders>
              <w:top w:val="single" w:sz="4" w:space="0" w:color="auto"/>
              <w:left w:val="single" w:sz="4" w:space="0" w:color="auto"/>
              <w:right w:val="nil"/>
            </w:tcBorders>
            <w:shd w:val="clear" w:color="auto" w:fill="auto"/>
            <w:noWrap/>
            <w:vAlign w:val="bottom"/>
            <w:hideMark/>
          </w:tcPr>
          <w:p w14:paraId="39F952A0" w14:textId="33EDD5D2" w:rsidR="004C6C21" w:rsidRPr="005D31A6" w:rsidDel="009D15DF" w:rsidRDefault="004C6C21" w:rsidP="00324094">
            <w:pPr>
              <w:widowControl/>
              <w:spacing w:after="0" w:line="240" w:lineRule="auto"/>
              <w:rPr>
                <w:del w:id="14078" w:author="Milan Jelinek" w:date="2024-03-28T12:30:00Z"/>
                <w:rFonts w:eastAsia="MS PGothic" w:cs="Arial"/>
                <w:sz w:val="16"/>
                <w:szCs w:val="16"/>
                <w:lang w:val="en-US" w:eastAsia="ja-JP"/>
              </w:rPr>
            </w:pPr>
            <w:del w:id="14079" w:author="Milan Jelinek" w:date="2024-03-28T12:30:00Z">
              <w:r w:rsidRPr="005D31A6" w:rsidDel="009D15DF">
                <w:rPr>
                  <w:rFonts w:eastAsia="SimSun" w:cs="Arial"/>
                  <w:sz w:val="16"/>
                  <w:szCs w:val="16"/>
                </w:rPr>
                <w:delText>NWT c</w:delText>
              </w:r>
              <w:r w:rsidDel="009D15DF">
                <w:rPr>
                  <w:rFonts w:eastAsia="SimSun" w:cs="Arial"/>
                  <w:sz w:val="16"/>
                  <w:szCs w:val="16"/>
                </w:rPr>
                <w:delText>13</w:delText>
              </w:r>
            </w:del>
          </w:p>
        </w:tc>
      </w:tr>
      <w:tr w:rsidR="004C6C21" w:rsidRPr="005D31A6" w:rsidDel="009D15DF" w14:paraId="500C25FC" w14:textId="344073D1" w:rsidTr="00324094">
        <w:trPr>
          <w:trHeight w:val="52"/>
          <w:jc w:val="center"/>
          <w:del w:id="14080" w:author="Milan Jelinek" w:date="2024-03-28T12:30:00Z"/>
        </w:trPr>
        <w:tc>
          <w:tcPr>
            <w:tcW w:w="616" w:type="dxa"/>
            <w:tcBorders>
              <w:left w:val="nil"/>
              <w:bottom w:val="nil"/>
              <w:right w:val="single" w:sz="4" w:space="0" w:color="auto"/>
            </w:tcBorders>
            <w:shd w:val="clear" w:color="auto" w:fill="auto"/>
            <w:noWrap/>
            <w:vAlign w:val="bottom"/>
            <w:hideMark/>
          </w:tcPr>
          <w:p w14:paraId="333B5DE3" w14:textId="24AE7225" w:rsidR="004C6C21" w:rsidRPr="005D31A6" w:rsidDel="009D15DF" w:rsidRDefault="004C6C21" w:rsidP="00324094">
            <w:pPr>
              <w:widowControl/>
              <w:spacing w:after="0" w:line="240" w:lineRule="auto"/>
              <w:rPr>
                <w:del w:id="14081" w:author="Milan Jelinek" w:date="2024-03-28T12:30:00Z"/>
                <w:rFonts w:eastAsia="MS PGothic" w:cs="Arial"/>
                <w:sz w:val="16"/>
                <w:szCs w:val="16"/>
                <w:lang w:val="en-US" w:eastAsia="ja-JP"/>
              </w:rPr>
            </w:pPr>
            <w:del w:id="14082" w:author="Milan Jelinek" w:date="2024-03-28T12:30:00Z">
              <w:r w:rsidRPr="005D31A6" w:rsidDel="009D15DF">
                <w:rPr>
                  <w:rFonts w:eastAsia="SimSun" w:cs="Arial"/>
                  <w:sz w:val="16"/>
                  <w:szCs w:val="16"/>
                </w:rPr>
                <w:delText>c20</w:delText>
              </w:r>
            </w:del>
          </w:p>
        </w:tc>
        <w:tc>
          <w:tcPr>
            <w:tcW w:w="2347" w:type="dxa"/>
            <w:tcBorders>
              <w:left w:val="single" w:sz="4" w:space="0" w:color="auto"/>
              <w:bottom w:val="nil"/>
              <w:right w:val="single" w:sz="4" w:space="0" w:color="auto"/>
            </w:tcBorders>
            <w:shd w:val="clear" w:color="auto" w:fill="auto"/>
            <w:noWrap/>
            <w:vAlign w:val="bottom"/>
            <w:hideMark/>
          </w:tcPr>
          <w:p w14:paraId="078D9660" w14:textId="4DB5738E" w:rsidR="004C6C21" w:rsidRPr="005D31A6" w:rsidDel="009D15DF" w:rsidRDefault="004C6C21" w:rsidP="00324094">
            <w:pPr>
              <w:widowControl/>
              <w:spacing w:after="0" w:line="240" w:lineRule="auto"/>
              <w:rPr>
                <w:del w:id="14083" w:author="Milan Jelinek" w:date="2024-03-28T12:30:00Z"/>
                <w:rFonts w:eastAsia="MS PGothic" w:cs="Arial"/>
                <w:sz w:val="16"/>
                <w:szCs w:val="16"/>
                <w:lang w:val="en-US" w:eastAsia="ja-JP"/>
              </w:rPr>
            </w:pPr>
            <w:del w:id="14084" w:author="Milan Jelinek" w:date="2024-03-28T12:30:00Z">
              <w:r w:rsidDel="009D15DF">
                <w:rPr>
                  <w:rFonts w:eastAsia="SimSun" w:cs="Arial"/>
                  <w:sz w:val="16"/>
                  <w:szCs w:val="16"/>
                </w:rPr>
                <w:delText>IVAS 1TC MASA</w:delText>
              </w:r>
            </w:del>
          </w:p>
        </w:tc>
        <w:tc>
          <w:tcPr>
            <w:tcW w:w="1230" w:type="dxa"/>
            <w:tcBorders>
              <w:left w:val="nil"/>
              <w:bottom w:val="nil"/>
              <w:right w:val="nil"/>
            </w:tcBorders>
            <w:shd w:val="clear" w:color="auto" w:fill="auto"/>
            <w:noWrap/>
            <w:vAlign w:val="bottom"/>
            <w:hideMark/>
          </w:tcPr>
          <w:p w14:paraId="5DCE8A3C" w14:textId="50A18E6C" w:rsidR="004C6C21" w:rsidRPr="005D31A6" w:rsidDel="009D15DF" w:rsidRDefault="004C6C21" w:rsidP="00324094">
            <w:pPr>
              <w:widowControl/>
              <w:spacing w:after="0" w:line="240" w:lineRule="auto"/>
              <w:rPr>
                <w:del w:id="14085" w:author="Milan Jelinek" w:date="2024-03-28T12:30:00Z"/>
                <w:rFonts w:eastAsia="MS PGothic" w:cs="Arial"/>
                <w:sz w:val="16"/>
                <w:szCs w:val="16"/>
                <w:lang w:val="en-US" w:eastAsia="ja-JP"/>
              </w:rPr>
            </w:pPr>
            <w:del w:id="14086" w:author="Milan Jelinek" w:date="2024-03-28T12:30:00Z">
              <w:r w:rsidDel="009D15DF">
                <w:rPr>
                  <w:rFonts w:eastAsia="SimSun" w:cs="Arial"/>
                  <w:sz w:val="16"/>
                  <w:szCs w:val="16"/>
                </w:rPr>
                <w:delText>24.4</w:delText>
              </w:r>
            </w:del>
          </w:p>
        </w:tc>
        <w:tc>
          <w:tcPr>
            <w:tcW w:w="1605" w:type="dxa"/>
            <w:tcBorders>
              <w:left w:val="nil"/>
              <w:bottom w:val="nil"/>
              <w:right w:val="single" w:sz="4" w:space="0" w:color="auto"/>
            </w:tcBorders>
            <w:shd w:val="clear" w:color="auto" w:fill="auto"/>
            <w:noWrap/>
            <w:vAlign w:val="bottom"/>
            <w:hideMark/>
          </w:tcPr>
          <w:p w14:paraId="579A03D3" w14:textId="48EB813B" w:rsidR="004C6C21" w:rsidRPr="005D31A6" w:rsidDel="009D15DF" w:rsidRDefault="004C6C21" w:rsidP="00324094">
            <w:pPr>
              <w:widowControl/>
              <w:spacing w:after="0" w:line="240" w:lineRule="auto"/>
              <w:rPr>
                <w:del w:id="14087" w:author="Milan Jelinek" w:date="2024-03-28T12:30:00Z"/>
                <w:rFonts w:eastAsia="MS PGothic" w:cs="Arial"/>
                <w:sz w:val="16"/>
                <w:szCs w:val="16"/>
                <w:lang w:val="en-US" w:eastAsia="ja-JP"/>
              </w:rPr>
            </w:pPr>
            <w:del w:id="14088" w:author="Milan Jelinek" w:date="2024-03-28T12:30:00Z">
              <w:r w:rsidRPr="005D31A6" w:rsidDel="009D15DF">
                <w:rPr>
                  <w:rFonts w:eastAsia="SimSun" w:cs="Arial"/>
                  <w:sz w:val="16"/>
                  <w:szCs w:val="16"/>
                </w:rPr>
                <w:delText>No errors</w:delText>
              </w:r>
            </w:del>
          </w:p>
        </w:tc>
        <w:tc>
          <w:tcPr>
            <w:tcW w:w="2140" w:type="dxa"/>
            <w:tcBorders>
              <w:left w:val="single" w:sz="4" w:space="0" w:color="auto"/>
              <w:bottom w:val="nil"/>
              <w:right w:val="nil"/>
            </w:tcBorders>
            <w:shd w:val="clear" w:color="auto" w:fill="auto"/>
            <w:noWrap/>
            <w:vAlign w:val="bottom"/>
            <w:hideMark/>
          </w:tcPr>
          <w:p w14:paraId="4A91A24C" w14:textId="43E7F21F" w:rsidR="004C6C21" w:rsidRPr="005D31A6" w:rsidDel="009D15DF" w:rsidRDefault="004C6C21" w:rsidP="00324094">
            <w:pPr>
              <w:widowControl/>
              <w:spacing w:after="0" w:line="240" w:lineRule="auto"/>
              <w:rPr>
                <w:del w:id="14089" w:author="Milan Jelinek" w:date="2024-03-28T12:30:00Z"/>
                <w:rFonts w:eastAsia="MS PGothic" w:cs="Arial"/>
                <w:sz w:val="16"/>
                <w:szCs w:val="16"/>
                <w:lang w:val="en-US" w:eastAsia="ja-JP"/>
              </w:rPr>
            </w:pPr>
            <w:del w:id="14090" w:author="Milan Jelinek" w:date="2024-03-28T12:30:00Z">
              <w:r w:rsidRPr="005D31A6" w:rsidDel="009D15DF">
                <w:rPr>
                  <w:rFonts w:eastAsia="SimSun" w:cs="Arial"/>
                  <w:sz w:val="16"/>
                  <w:szCs w:val="16"/>
                </w:rPr>
                <w:delText>NWT c1</w:delText>
              </w:r>
              <w:r w:rsidDel="009D15DF">
                <w:rPr>
                  <w:rFonts w:eastAsia="SimSun" w:cs="Arial"/>
                  <w:sz w:val="16"/>
                  <w:szCs w:val="16"/>
                </w:rPr>
                <w:delText>4</w:delText>
              </w:r>
            </w:del>
          </w:p>
        </w:tc>
      </w:tr>
      <w:tr w:rsidR="004C6C21" w:rsidRPr="005D31A6" w:rsidDel="009D15DF" w14:paraId="5A1A1A88" w14:textId="4A33AE8D" w:rsidTr="00324094">
        <w:trPr>
          <w:trHeight w:val="52"/>
          <w:jc w:val="center"/>
          <w:del w:id="14091" w:author="Milan Jelinek" w:date="2024-03-28T12:30:00Z"/>
        </w:trPr>
        <w:tc>
          <w:tcPr>
            <w:tcW w:w="616" w:type="dxa"/>
            <w:tcBorders>
              <w:top w:val="nil"/>
              <w:left w:val="nil"/>
              <w:right w:val="single" w:sz="4" w:space="0" w:color="auto"/>
            </w:tcBorders>
            <w:shd w:val="clear" w:color="auto" w:fill="auto"/>
            <w:noWrap/>
            <w:vAlign w:val="bottom"/>
            <w:hideMark/>
          </w:tcPr>
          <w:p w14:paraId="7D1A0F5B" w14:textId="6FBA6AA6" w:rsidR="004C6C21" w:rsidRPr="005D31A6" w:rsidDel="009D15DF" w:rsidRDefault="004C6C21" w:rsidP="00324094">
            <w:pPr>
              <w:widowControl/>
              <w:spacing w:after="0" w:line="240" w:lineRule="auto"/>
              <w:rPr>
                <w:del w:id="14092" w:author="Milan Jelinek" w:date="2024-03-28T12:30:00Z"/>
                <w:rFonts w:eastAsia="MS PGothic" w:cs="Arial"/>
                <w:sz w:val="16"/>
                <w:szCs w:val="16"/>
                <w:lang w:val="en-US" w:eastAsia="ja-JP"/>
              </w:rPr>
            </w:pPr>
            <w:del w:id="14093" w:author="Milan Jelinek" w:date="2024-03-28T12:30:00Z">
              <w:r w:rsidRPr="005D31A6" w:rsidDel="009D15DF">
                <w:rPr>
                  <w:rFonts w:eastAsia="SimSun" w:cs="Arial"/>
                  <w:sz w:val="16"/>
                  <w:szCs w:val="16"/>
                </w:rPr>
                <w:delText>c21</w:delText>
              </w:r>
            </w:del>
          </w:p>
        </w:tc>
        <w:tc>
          <w:tcPr>
            <w:tcW w:w="2347" w:type="dxa"/>
            <w:tcBorders>
              <w:top w:val="nil"/>
              <w:left w:val="single" w:sz="4" w:space="0" w:color="auto"/>
              <w:right w:val="single" w:sz="4" w:space="0" w:color="auto"/>
            </w:tcBorders>
            <w:shd w:val="clear" w:color="auto" w:fill="auto"/>
            <w:noWrap/>
            <w:vAlign w:val="bottom"/>
            <w:hideMark/>
          </w:tcPr>
          <w:p w14:paraId="6BCC1BF4" w14:textId="074BE0C5" w:rsidR="004C6C21" w:rsidRPr="005D31A6" w:rsidDel="009D15DF" w:rsidRDefault="004C6C21" w:rsidP="00324094">
            <w:pPr>
              <w:widowControl/>
              <w:spacing w:after="0" w:line="240" w:lineRule="auto"/>
              <w:rPr>
                <w:del w:id="14094" w:author="Milan Jelinek" w:date="2024-03-28T12:30:00Z"/>
                <w:rFonts w:eastAsia="MS PGothic" w:cs="Arial"/>
                <w:sz w:val="16"/>
                <w:szCs w:val="16"/>
                <w:lang w:val="en-US" w:eastAsia="ja-JP"/>
              </w:rPr>
            </w:pPr>
            <w:del w:id="14095" w:author="Milan Jelinek" w:date="2024-03-28T12:30:00Z">
              <w:r w:rsidDel="009D15DF">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10595043" w14:textId="1CE22BC4" w:rsidR="004C6C21" w:rsidRPr="005D31A6" w:rsidDel="009D15DF" w:rsidRDefault="004C6C21" w:rsidP="00324094">
            <w:pPr>
              <w:widowControl/>
              <w:spacing w:after="0" w:line="240" w:lineRule="auto"/>
              <w:rPr>
                <w:del w:id="14096" w:author="Milan Jelinek" w:date="2024-03-28T12:30:00Z"/>
                <w:rFonts w:eastAsia="MS PGothic" w:cs="Arial"/>
                <w:sz w:val="16"/>
                <w:szCs w:val="16"/>
                <w:lang w:val="en-US" w:eastAsia="ja-JP"/>
              </w:rPr>
            </w:pPr>
            <w:del w:id="14097" w:author="Milan Jelinek" w:date="2024-03-28T12:30:00Z">
              <w:r w:rsidDel="009D15DF">
                <w:rPr>
                  <w:rFonts w:eastAsia="MS PGothic" w:cs="Arial"/>
                  <w:sz w:val="16"/>
                  <w:szCs w:val="16"/>
                  <w:lang w:val="en-US" w:eastAsia="ja-JP"/>
                </w:rPr>
                <w:delText>48</w:delText>
              </w:r>
            </w:del>
          </w:p>
        </w:tc>
        <w:tc>
          <w:tcPr>
            <w:tcW w:w="1605" w:type="dxa"/>
            <w:tcBorders>
              <w:top w:val="nil"/>
              <w:left w:val="nil"/>
              <w:right w:val="single" w:sz="4" w:space="0" w:color="auto"/>
            </w:tcBorders>
            <w:shd w:val="clear" w:color="auto" w:fill="auto"/>
            <w:noWrap/>
            <w:vAlign w:val="bottom"/>
          </w:tcPr>
          <w:p w14:paraId="4D68CE1D" w14:textId="75CA023B" w:rsidR="004C6C21" w:rsidRPr="005D31A6" w:rsidDel="009D15DF" w:rsidRDefault="004C6C21" w:rsidP="00324094">
            <w:pPr>
              <w:widowControl/>
              <w:spacing w:after="0" w:line="240" w:lineRule="auto"/>
              <w:rPr>
                <w:del w:id="14098" w:author="Milan Jelinek" w:date="2024-03-28T12:30:00Z"/>
                <w:rFonts w:eastAsia="MS PGothic" w:cs="Arial"/>
                <w:sz w:val="16"/>
                <w:szCs w:val="16"/>
                <w:lang w:val="en-US" w:eastAsia="ja-JP"/>
              </w:rPr>
            </w:pPr>
            <w:del w:id="14099"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48B81C15" w14:textId="68F2EB24" w:rsidR="004C6C21" w:rsidRPr="005D31A6" w:rsidDel="009D15DF" w:rsidRDefault="004C6C21" w:rsidP="00324094">
            <w:pPr>
              <w:widowControl/>
              <w:spacing w:after="0" w:line="240" w:lineRule="auto"/>
              <w:rPr>
                <w:del w:id="14100" w:author="Milan Jelinek" w:date="2024-03-28T12:30:00Z"/>
                <w:rFonts w:eastAsia="MS PGothic" w:cs="Arial"/>
                <w:sz w:val="16"/>
                <w:szCs w:val="16"/>
                <w:lang w:val="en-US" w:eastAsia="ja-JP"/>
              </w:rPr>
            </w:pPr>
            <w:del w:id="14101" w:author="Milan Jelinek" w:date="2024-03-28T12:30:00Z">
              <w:r w:rsidRPr="005D31A6" w:rsidDel="009D15DF">
                <w:rPr>
                  <w:rFonts w:eastAsia="SimSun" w:cs="Arial"/>
                  <w:sz w:val="16"/>
                  <w:szCs w:val="16"/>
                </w:rPr>
                <w:delText>NWT c1</w:delText>
              </w:r>
              <w:r w:rsidDel="009D15DF">
                <w:rPr>
                  <w:rFonts w:eastAsia="SimSun" w:cs="Arial"/>
                  <w:sz w:val="16"/>
                  <w:szCs w:val="16"/>
                </w:rPr>
                <w:delText>5</w:delText>
              </w:r>
            </w:del>
          </w:p>
        </w:tc>
      </w:tr>
      <w:tr w:rsidR="004C6C21" w:rsidRPr="005D31A6" w:rsidDel="009D15DF" w14:paraId="48B9240F" w14:textId="31C79D56" w:rsidTr="00324094">
        <w:trPr>
          <w:trHeight w:val="52"/>
          <w:jc w:val="center"/>
          <w:del w:id="14102" w:author="Milan Jelinek" w:date="2024-03-28T12:30:00Z"/>
        </w:trPr>
        <w:tc>
          <w:tcPr>
            <w:tcW w:w="616" w:type="dxa"/>
            <w:tcBorders>
              <w:top w:val="nil"/>
              <w:left w:val="nil"/>
              <w:right w:val="single" w:sz="4" w:space="0" w:color="auto"/>
            </w:tcBorders>
            <w:shd w:val="clear" w:color="auto" w:fill="auto"/>
            <w:noWrap/>
            <w:vAlign w:val="bottom"/>
            <w:hideMark/>
          </w:tcPr>
          <w:p w14:paraId="3678C97F" w14:textId="3E56DD1D" w:rsidR="004C6C21" w:rsidRPr="005D31A6" w:rsidDel="009D15DF" w:rsidRDefault="004C6C21" w:rsidP="00324094">
            <w:pPr>
              <w:widowControl/>
              <w:spacing w:after="0" w:line="240" w:lineRule="auto"/>
              <w:rPr>
                <w:del w:id="14103" w:author="Milan Jelinek" w:date="2024-03-28T12:30:00Z"/>
                <w:rFonts w:eastAsia="MS PGothic" w:cs="Arial"/>
                <w:sz w:val="16"/>
                <w:szCs w:val="16"/>
                <w:lang w:val="en-US" w:eastAsia="ja-JP"/>
              </w:rPr>
            </w:pPr>
            <w:del w:id="14104" w:author="Milan Jelinek" w:date="2024-03-28T12:30:00Z">
              <w:r w:rsidRPr="005D31A6" w:rsidDel="009D15DF">
                <w:rPr>
                  <w:rFonts w:eastAsia="SimSun" w:cs="Arial"/>
                  <w:sz w:val="16"/>
                  <w:szCs w:val="16"/>
                </w:rPr>
                <w:delText>c22</w:delText>
              </w:r>
            </w:del>
          </w:p>
        </w:tc>
        <w:tc>
          <w:tcPr>
            <w:tcW w:w="2347" w:type="dxa"/>
            <w:tcBorders>
              <w:top w:val="nil"/>
              <w:left w:val="single" w:sz="4" w:space="0" w:color="auto"/>
              <w:right w:val="single" w:sz="4" w:space="0" w:color="auto"/>
            </w:tcBorders>
            <w:shd w:val="clear" w:color="auto" w:fill="auto"/>
            <w:noWrap/>
            <w:vAlign w:val="bottom"/>
            <w:hideMark/>
          </w:tcPr>
          <w:p w14:paraId="52D6CACD" w14:textId="735C8C78" w:rsidR="004C6C21" w:rsidRPr="005D31A6" w:rsidDel="009D15DF" w:rsidRDefault="004C6C21" w:rsidP="00324094">
            <w:pPr>
              <w:widowControl/>
              <w:spacing w:after="0" w:line="240" w:lineRule="auto"/>
              <w:rPr>
                <w:del w:id="14105" w:author="Milan Jelinek" w:date="2024-03-28T12:30:00Z"/>
                <w:rFonts w:eastAsia="MS PGothic" w:cs="Arial"/>
                <w:sz w:val="16"/>
                <w:szCs w:val="16"/>
                <w:lang w:val="en-US" w:eastAsia="ja-JP"/>
              </w:rPr>
            </w:pPr>
            <w:del w:id="14106" w:author="Milan Jelinek" w:date="2024-03-28T12:30:00Z">
              <w:r w:rsidDel="009D15DF">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152F071F" w14:textId="6642067B" w:rsidR="004C6C21" w:rsidRPr="005D31A6" w:rsidDel="009D15DF" w:rsidRDefault="004C6C21" w:rsidP="00324094">
            <w:pPr>
              <w:widowControl/>
              <w:spacing w:after="0" w:line="240" w:lineRule="auto"/>
              <w:rPr>
                <w:del w:id="14107" w:author="Milan Jelinek" w:date="2024-03-28T12:30:00Z"/>
                <w:rFonts w:eastAsia="MS PGothic" w:cs="Arial"/>
                <w:sz w:val="16"/>
                <w:szCs w:val="16"/>
                <w:lang w:val="en-US" w:eastAsia="ja-JP"/>
              </w:rPr>
            </w:pPr>
            <w:del w:id="14108" w:author="Milan Jelinek" w:date="2024-03-28T12:30:00Z">
              <w:r w:rsidDel="009D15DF">
                <w:rPr>
                  <w:rFonts w:eastAsia="MS PGothic" w:cs="Arial"/>
                  <w:sz w:val="16"/>
                  <w:szCs w:val="16"/>
                  <w:lang w:eastAsia="ja-JP"/>
                </w:rPr>
                <w:delText>16.4</w:delText>
              </w:r>
            </w:del>
          </w:p>
        </w:tc>
        <w:tc>
          <w:tcPr>
            <w:tcW w:w="1605" w:type="dxa"/>
            <w:tcBorders>
              <w:top w:val="nil"/>
              <w:left w:val="nil"/>
              <w:right w:val="single" w:sz="4" w:space="0" w:color="auto"/>
            </w:tcBorders>
            <w:shd w:val="clear" w:color="auto" w:fill="auto"/>
            <w:noWrap/>
            <w:vAlign w:val="bottom"/>
          </w:tcPr>
          <w:p w14:paraId="4830F246" w14:textId="2201A456" w:rsidR="004C6C21" w:rsidRPr="005D31A6" w:rsidDel="009D15DF" w:rsidRDefault="004C6C21" w:rsidP="00324094">
            <w:pPr>
              <w:widowControl/>
              <w:spacing w:after="0" w:line="240" w:lineRule="auto"/>
              <w:rPr>
                <w:del w:id="14109" w:author="Milan Jelinek" w:date="2024-03-28T12:30:00Z"/>
                <w:rFonts w:eastAsia="MS PGothic" w:cs="Arial"/>
                <w:sz w:val="16"/>
                <w:szCs w:val="16"/>
                <w:lang w:val="en-US" w:eastAsia="ja-JP"/>
              </w:rPr>
            </w:pPr>
            <w:del w:id="14110"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hideMark/>
          </w:tcPr>
          <w:p w14:paraId="18CB423F" w14:textId="72D007C9" w:rsidR="004C6C21" w:rsidRPr="005D31A6" w:rsidDel="009D15DF" w:rsidRDefault="004C6C21" w:rsidP="00324094">
            <w:pPr>
              <w:widowControl/>
              <w:spacing w:after="0" w:line="240" w:lineRule="auto"/>
              <w:rPr>
                <w:del w:id="14111" w:author="Milan Jelinek" w:date="2024-03-28T12:30:00Z"/>
                <w:rFonts w:eastAsia="MS PGothic" w:cs="Arial"/>
                <w:sz w:val="16"/>
                <w:szCs w:val="16"/>
                <w:lang w:val="en-US" w:eastAsia="ja-JP"/>
              </w:rPr>
            </w:pPr>
            <w:del w:id="14112" w:author="Milan Jelinek" w:date="2024-03-28T12:30:00Z">
              <w:r w:rsidRPr="005D31A6" w:rsidDel="009D15DF">
                <w:rPr>
                  <w:rFonts w:eastAsia="SimSun" w:cs="Arial"/>
                  <w:sz w:val="16"/>
                  <w:szCs w:val="16"/>
                </w:rPr>
                <w:delText>NWT c1</w:delText>
              </w:r>
              <w:r w:rsidDel="009D15DF">
                <w:rPr>
                  <w:rFonts w:eastAsia="SimSun" w:cs="Arial"/>
                  <w:sz w:val="16"/>
                  <w:szCs w:val="16"/>
                </w:rPr>
                <w:delText>6</w:delText>
              </w:r>
              <w:r w:rsidRPr="005D31A6" w:rsidDel="009D15DF">
                <w:rPr>
                  <w:rFonts w:eastAsia="SimSun" w:cs="Arial"/>
                  <w:sz w:val="16"/>
                  <w:szCs w:val="16"/>
                </w:rPr>
                <w:delText xml:space="preserve"> OR NWT c1</w:delText>
              </w:r>
              <w:r w:rsidDel="009D15DF">
                <w:rPr>
                  <w:rFonts w:eastAsia="SimSun" w:cs="Arial"/>
                  <w:sz w:val="16"/>
                  <w:szCs w:val="16"/>
                </w:rPr>
                <w:delText>0</w:delText>
              </w:r>
            </w:del>
          </w:p>
        </w:tc>
      </w:tr>
      <w:tr w:rsidR="004C6C21" w:rsidRPr="005D31A6" w:rsidDel="009D15DF" w14:paraId="0321E458" w14:textId="466BE688" w:rsidTr="00324094">
        <w:trPr>
          <w:trHeight w:val="160"/>
          <w:jc w:val="center"/>
          <w:del w:id="14113" w:author="Milan Jelinek" w:date="2024-03-28T12:30:00Z"/>
        </w:trPr>
        <w:tc>
          <w:tcPr>
            <w:tcW w:w="616" w:type="dxa"/>
            <w:tcBorders>
              <w:top w:val="nil"/>
              <w:left w:val="nil"/>
              <w:right w:val="single" w:sz="4" w:space="0" w:color="auto"/>
            </w:tcBorders>
            <w:shd w:val="clear" w:color="auto" w:fill="auto"/>
            <w:noWrap/>
            <w:vAlign w:val="bottom"/>
            <w:hideMark/>
          </w:tcPr>
          <w:p w14:paraId="01A91DA2" w14:textId="5C3AAF63" w:rsidR="004C6C21" w:rsidRPr="005D31A6" w:rsidDel="009D15DF" w:rsidRDefault="004C6C21" w:rsidP="00324094">
            <w:pPr>
              <w:widowControl/>
              <w:spacing w:after="0" w:line="240" w:lineRule="auto"/>
              <w:rPr>
                <w:del w:id="14114" w:author="Milan Jelinek" w:date="2024-03-28T12:30:00Z"/>
                <w:rFonts w:eastAsia="MS PGothic" w:cs="Arial"/>
                <w:sz w:val="16"/>
                <w:szCs w:val="16"/>
                <w:lang w:val="en-US" w:eastAsia="ja-JP"/>
              </w:rPr>
            </w:pPr>
            <w:del w:id="14115" w:author="Milan Jelinek" w:date="2024-03-28T12:30:00Z">
              <w:r w:rsidRPr="005D31A6" w:rsidDel="009D15DF">
                <w:rPr>
                  <w:rFonts w:eastAsia="SimSun" w:cs="Arial"/>
                  <w:sz w:val="16"/>
                  <w:szCs w:val="16"/>
                </w:rPr>
                <w:delText>c23</w:delText>
              </w:r>
            </w:del>
          </w:p>
        </w:tc>
        <w:tc>
          <w:tcPr>
            <w:tcW w:w="2347" w:type="dxa"/>
            <w:tcBorders>
              <w:top w:val="nil"/>
              <w:left w:val="single" w:sz="4" w:space="0" w:color="auto"/>
              <w:right w:val="single" w:sz="4" w:space="0" w:color="auto"/>
            </w:tcBorders>
            <w:shd w:val="clear" w:color="auto" w:fill="auto"/>
            <w:noWrap/>
            <w:vAlign w:val="bottom"/>
            <w:hideMark/>
          </w:tcPr>
          <w:p w14:paraId="4FE27C95" w14:textId="60971231" w:rsidR="004C6C21" w:rsidRPr="005D31A6" w:rsidDel="009D15DF" w:rsidRDefault="004C6C21" w:rsidP="00324094">
            <w:pPr>
              <w:widowControl/>
              <w:spacing w:after="0" w:line="240" w:lineRule="auto"/>
              <w:rPr>
                <w:del w:id="14116" w:author="Milan Jelinek" w:date="2024-03-28T12:30:00Z"/>
                <w:rFonts w:eastAsia="MS PGothic" w:cs="Arial"/>
                <w:sz w:val="16"/>
                <w:szCs w:val="16"/>
                <w:lang w:val="en-US" w:eastAsia="ja-JP"/>
              </w:rPr>
            </w:pPr>
            <w:del w:id="14117" w:author="Milan Jelinek" w:date="2024-03-28T12:30:00Z">
              <w:r w:rsidDel="009D15DF">
                <w:rPr>
                  <w:rFonts w:eastAsia="SimSun" w:cs="Arial"/>
                  <w:sz w:val="16"/>
                  <w:szCs w:val="16"/>
                </w:rPr>
                <w:delText>IVAS 1TC MASA</w:delText>
              </w:r>
            </w:del>
          </w:p>
        </w:tc>
        <w:tc>
          <w:tcPr>
            <w:tcW w:w="1230" w:type="dxa"/>
            <w:tcBorders>
              <w:top w:val="nil"/>
              <w:left w:val="nil"/>
              <w:right w:val="nil"/>
            </w:tcBorders>
            <w:shd w:val="clear" w:color="auto" w:fill="auto"/>
            <w:noWrap/>
            <w:vAlign w:val="bottom"/>
          </w:tcPr>
          <w:p w14:paraId="3ED24AD4" w14:textId="42375FBE" w:rsidR="004C6C21" w:rsidRPr="005D31A6" w:rsidDel="009D15DF" w:rsidRDefault="004C6C21" w:rsidP="00324094">
            <w:pPr>
              <w:widowControl/>
              <w:spacing w:after="0" w:line="240" w:lineRule="auto"/>
              <w:rPr>
                <w:del w:id="14118" w:author="Milan Jelinek" w:date="2024-03-28T12:30:00Z"/>
                <w:rFonts w:eastAsia="MS PGothic" w:cs="Arial"/>
                <w:sz w:val="16"/>
                <w:szCs w:val="16"/>
                <w:lang w:val="en-US" w:eastAsia="ja-JP"/>
              </w:rPr>
            </w:pPr>
            <w:del w:id="14119" w:author="Milan Jelinek" w:date="2024-03-28T12:30:00Z">
              <w:r w:rsidDel="009D15DF">
                <w:rPr>
                  <w:rFonts w:eastAsia="SimSun" w:cs="Arial"/>
                  <w:sz w:val="16"/>
                  <w:szCs w:val="16"/>
                </w:rPr>
                <w:delText>32</w:delText>
              </w:r>
            </w:del>
          </w:p>
        </w:tc>
        <w:tc>
          <w:tcPr>
            <w:tcW w:w="1605" w:type="dxa"/>
            <w:tcBorders>
              <w:top w:val="nil"/>
              <w:left w:val="nil"/>
              <w:right w:val="single" w:sz="4" w:space="0" w:color="auto"/>
            </w:tcBorders>
            <w:shd w:val="clear" w:color="auto" w:fill="auto"/>
            <w:noWrap/>
            <w:vAlign w:val="bottom"/>
          </w:tcPr>
          <w:p w14:paraId="248D7F22" w14:textId="5D213820" w:rsidR="004C6C21" w:rsidRPr="005D31A6" w:rsidDel="009D15DF" w:rsidRDefault="004C6C21" w:rsidP="00324094">
            <w:pPr>
              <w:widowControl/>
              <w:spacing w:after="0" w:line="240" w:lineRule="auto"/>
              <w:rPr>
                <w:del w:id="14120" w:author="Milan Jelinek" w:date="2024-03-28T12:30:00Z"/>
                <w:rFonts w:eastAsia="MS PGothic" w:cs="Arial"/>
                <w:sz w:val="16"/>
                <w:szCs w:val="16"/>
                <w:lang w:val="en-US" w:eastAsia="ja-JP"/>
              </w:rPr>
            </w:pPr>
            <w:del w:id="14121" w:author="Milan Jelinek" w:date="2024-03-28T12:30:00Z">
              <w:r w:rsidRPr="005D31A6" w:rsidDel="009D15DF">
                <w:rPr>
                  <w:rFonts w:eastAsia="SimSun" w:cs="Arial"/>
                  <w:sz w:val="16"/>
                  <w:szCs w:val="16"/>
                </w:rPr>
                <w:delText>No errors</w:delText>
              </w:r>
            </w:del>
          </w:p>
        </w:tc>
        <w:tc>
          <w:tcPr>
            <w:tcW w:w="2140" w:type="dxa"/>
            <w:tcBorders>
              <w:top w:val="nil"/>
              <w:left w:val="single" w:sz="4" w:space="0" w:color="auto"/>
              <w:right w:val="nil"/>
            </w:tcBorders>
            <w:shd w:val="clear" w:color="auto" w:fill="auto"/>
            <w:noWrap/>
            <w:vAlign w:val="bottom"/>
          </w:tcPr>
          <w:p w14:paraId="63530634" w14:textId="636F786D" w:rsidR="004C6C21" w:rsidRPr="005D31A6" w:rsidDel="009D15DF" w:rsidRDefault="004C6C21" w:rsidP="00324094">
            <w:pPr>
              <w:widowControl/>
              <w:spacing w:after="0" w:line="240" w:lineRule="auto"/>
              <w:rPr>
                <w:del w:id="14122" w:author="Milan Jelinek" w:date="2024-03-28T12:30:00Z"/>
                <w:rFonts w:eastAsia="MS PGothic" w:cs="Arial"/>
                <w:sz w:val="16"/>
                <w:szCs w:val="16"/>
                <w:lang w:val="en-US" w:eastAsia="ja-JP"/>
              </w:rPr>
            </w:pPr>
            <w:del w:id="14123" w:author="Milan Jelinek" w:date="2024-03-28T12:30:00Z">
              <w:r w:rsidRPr="005D31A6" w:rsidDel="009D15DF">
                <w:rPr>
                  <w:rFonts w:eastAsia="SimSun" w:cs="Arial"/>
                  <w:sz w:val="16"/>
                  <w:szCs w:val="16"/>
                </w:rPr>
                <w:delText>NWT c1</w:delText>
              </w:r>
              <w:r w:rsidDel="009D15DF">
                <w:rPr>
                  <w:rFonts w:eastAsia="SimSun" w:cs="Arial"/>
                  <w:sz w:val="16"/>
                  <w:szCs w:val="16"/>
                </w:rPr>
                <w:delText>7</w:delText>
              </w:r>
              <w:r w:rsidRPr="005D31A6" w:rsidDel="009D15DF">
                <w:rPr>
                  <w:rFonts w:eastAsia="SimSun" w:cs="Arial"/>
                  <w:sz w:val="16"/>
                  <w:szCs w:val="16"/>
                </w:rPr>
                <w:delText xml:space="preserve"> OR NWT c1</w:delText>
              </w:r>
              <w:r w:rsidDel="009D15DF">
                <w:rPr>
                  <w:rFonts w:eastAsia="SimSun" w:cs="Arial"/>
                  <w:sz w:val="16"/>
                  <w:szCs w:val="16"/>
                </w:rPr>
                <w:delText>1</w:delText>
              </w:r>
            </w:del>
          </w:p>
        </w:tc>
      </w:tr>
      <w:tr w:rsidR="004C6C21" w:rsidRPr="005D31A6" w:rsidDel="009D15DF" w14:paraId="65101F0D" w14:textId="2D195242" w:rsidTr="00324094">
        <w:trPr>
          <w:trHeight w:val="52"/>
          <w:jc w:val="center"/>
          <w:del w:id="14124" w:author="Milan Jelinek" w:date="2024-03-28T12:30:00Z"/>
        </w:trPr>
        <w:tc>
          <w:tcPr>
            <w:tcW w:w="616" w:type="dxa"/>
            <w:tcBorders>
              <w:left w:val="nil"/>
              <w:bottom w:val="single" w:sz="4" w:space="0" w:color="auto"/>
              <w:right w:val="single" w:sz="4" w:space="0" w:color="auto"/>
            </w:tcBorders>
            <w:shd w:val="clear" w:color="auto" w:fill="auto"/>
            <w:noWrap/>
            <w:vAlign w:val="bottom"/>
          </w:tcPr>
          <w:p w14:paraId="4641A337" w14:textId="73677C6F" w:rsidR="004C6C21" w:rsidRPr="005D31A6" w:rsidDel="009D15DF" w:rsidRDefault="004C6C21" w:rsidP="00324094">
            <w:pPr>
              <w:widowControl/>
              <w:spacing w:after="0" w:line="240" w:lineRule="auto"/>
              <w:rPr>
                <w:del w:id="14125" w:author="Milan Jelinek" w:date="2024-03-28T12:30:00Z"/>
                <w:rFonts w:eastAsia="MS PGothic" w:cs="Arial"/>
                <w:sz w:val="16"/>
                <w:szCs w:val="16"/>
                <w:lang w:val="en-US" w:eastAsia="ja-JP"/>
              </w:rPr>
            </w:pPr>
            <w:del w:id="14126" w:author="Milan Jelinek" w:date="2024-03-28T12:30:00Z">
              <w:r w:rsidRPr="005D31A6" w:rsidDel="009D15DF">
                <w:rPr>
                  <w:rFonts w:eastAsia="SimSun" w:cs="Arial"/>
                  <w:sz w:val="16"/>
                  <w:szCs w:val="16"/>
                </w:rPr>
                <w:delText>c24</w:delText>
              </w:r>
            </w:del>
          </w:p>
        </w:tc>
        <w:tc>
          <w:tcPr>
            <w:tcW w:w="2347" w:type="dxa"/>
            <w:tcBorders>
              <w:left w:val="single" w:sz="4" w:space="0" w:color="auto"/>
              <w:bottom w:val="single" w:sz="4" w:space="0" w:color="auto"/>
              <w:right w:val="single" w:sz="4" w:space="0" w:color="auto"/>
            </w:tcBorders>
            <w:shd w:val="clear" w:color="auto" w:fill="auto"/>
            <w:noWrap/>
            <w:vAlign w:val="bottom"/>
          </w:tcPr>
          <w:p w14:paraId="5F1F4501" w14:textId="604D5358" w:rsidR="004C6C21" w:rsidRPr="005D31A6" w:rsidDel="009D15DF" w:rsidRDefault="004C6C21" w:rsidP="00324094">
            <w:pPr>
              <w:widowControl/>
              <w:spacing w:after="0" w:line="240" w:lineRule="auto"/>
              <w:rPr>
                <w:del w:id="14127" w:author="Milan Jelinek" w:date="2024-03-28T12:30:00Z"/>
                <w:rFonts w:eastAsia="MS PGothic" w:cs="Arial"/>
                <w:sz w:val="16"/>
                <w:szCs w:val="16"/>
                <w:lang w:val="en-US" w:eastAsia="ja-JP"/>
              </w:rPr>
            </w:pPr>
            <w:del w:id="14128" w:author="Milan Jelinek" w:date="2024-03-28T12:30:00Z">
              <w:r w:rsidDel="009D15DF">
                <w:rPr>
                  <w:rFonts w:eastAsia="SimSun" w:cs="Arial"/>
                  <w:sz w:val="16"/>
                  <w:szCs w:val="16"/>
                </w:rPr>
                <w:delText>IVAS 1TC MASA</w:delText>
              </w:r>
            </w:del>
          </w:p>
        </w:tc>
        <w:tc>
          <w:tcPr>
            <w:tcW w:w="1230" w:type="dxa"/>
            <w:tcBorders>
              <w:left w:val="nil"/>
              <w:bottom w:val="single" w:sz="4" w:space="0" w:color="auto"/>
              <w:right w:val="nil"/>
            </w:tcBorders>
            <w:shd w:val="clear" w:color="auto" w:fill="auto"/>
            <w:noWrap/>
            <w:vAlign w:val="bottom"/>
          </w:tcPr>
          <w:p w14:paraId="4DA727E8" w14:textId="707E6C2C" w:rsidR="004C6C21" w:rsidRPr="005D31A6" w:rsidDel="009D15DF" w:rsidRDefault="004C6C21" w:rsidP="00324094">
            <w:pPr>
              <w:widowControl/>
              <w:spacing w:after="0" w:line="240" w:lineRule="auto"/>
              <w:rPr>
                <w:del w:id="14129" w:author="Milan Jelinek" w:date="2024-03-28T12:30:00Z"/>
                <w:rFonts w:eastAsia="MS PGothic" w:cs="Arial"/>
                <w:sz w:val="16"/>
                <w:szCs w:val="16"/>
                <w:lang w:val="en-US" w:eastAsia="ja-JP"/>
              </w:rPr>
            </w:pPr>
            <w:del w:id="14130" w:author="Milan Jelinek" w:date="2024-03-28T12:30:00Z">
              <w:r w:rsidDel="009D15DF">
                <w:rPr>
                  <w:rFonts w:eastAsia="SimSun" w:cs="Arial"/>
                  <w:sz w:val="16"/>
                  <w:szCs w:val="16"/>
                </w:rPr>
                <w:delText>64</w:delText>
              </w:r>
            </w:del>
          </w:p>
        </w:tc>
        <w:tc>
          <w:tcPr>
            <w:tcW w:w="1605" w:type="dxa"/>
            <w:tcBorders>
              <w:left w:val="nil"/>
              <w:bottom w:val="single" w:sz="4" w:space="0" w:color="auto"/>
              <w:right w:val="single" w:sz="4" w:space="0" w:color="auto"/>
            </w:tcBorders>
            <w:shd w:val="clear" w:color="auto" w:fill="auto"/>
            <w:noWrap/>
            <w:vAlign w:val="bottom"/>
          </w:tcPr>
          <w:p w14:paraId="20B2C261" w14:textId="13430F55" w:rsidR="004C6C21" w:rsidRPr="005D31A6" w:rsidDel="009D15DF" w:rsidRDefault="004C6C21" w:rsidP="00324094">
            <w:pPr>
              <w:widowControl/>
              <w:spacing w:after="0" w:line="240" w:lineRule="auto"/>
              <w:rPr>
                <w:del w:id="14131" w:author="Milan Jelinek" w:date="2024-03-28T12:30:00Z"/>
                <w:rFonts w:eastAsia="MS PGothic" w:cs="Arial"/>
                <w:sz w:val="16"/>
                <w:szCs w:val="16"/>
                <w:lang w:val="en-US" w:eastAsia="ja-JP"/>
              </w:rPr>
            </w:pPr>
            <w:del w:id="14132" w:author="Milan Jelinek" w:date="2024-03-28T12:30:00Z">
              <w:r w:rsidRPr="005D31A6" w:rsidDel="009D15DF">
                <w:rPr>
                  <w:rFonts w:eastAsia="SimSun" w:cs="Arial"/>
                  <w:sz w:val="16"/>
                  <w:szCs w:val="16"/>
                </w:rPr>
                <w:delText>No errors</w:delText>
              </w:r>
            </w:del>
          </w:p>
        </w:tc>
        <w:tc>
          <w:tcPr>
            <w:tcW w:w="2140" w:type="dxa"/>
            <w:tcBorders>
              <w:left w:val="single" w:sz="4" w:space="0" w:color="auto"/>
              <w:bottom w:val="single" w:sz="4" w:space="0" w:color="auto"/>
              <w:right w:val="nil"/>
            </w:tcBorders>
            <w:shd w:val="clear" w:color="auto" w:fill="auto"/>
            <w:noWrap/>
            <w:vAlign w:val="bottom"/>
          </w:tcPr>
          <w:p w14:paraId="04D7C794" w14:textId="44D150E6" w:rsidR="004C6C21" w:rsidRPr="005D31A6" w:rsidDel="009D15DF" w:rsidRDefault="004C6C21" w:rsidP="00324094">
            <w:pPr>
              <w:widowControl/>
              <w:spacing w:after="0" w:line="240" w:lineRule="auto"/>
              <w:rPr>
                <w:del w:id="14133" w:author="Milan Jelinek" w:date="2024-03-28T12:30:00Z"/>
                <w:rFonts w:eastAsia="MS PGothic" w:cs="Arial"/>
                <w:sz w:val="16"/>
                <w:szCs w:val="16"/>
                <w:lang w:val="en-US" w:eastAsia="ja-JP"/>
              </w:rPr>
            </w:pPr>
            <w:del w:id="14134" w:author="Milan Jelinek" w:date="2024-03-28T12:30:00Z">
              <w:r w:rsidRPr="005D31A6" w:rsidDel="009D15DF">
                <w:rPr>
                  <w:rFonts w:eastAsia="SimSun" w:cs="Arial"/>
                  <w:sz w:val="16"/>
                  <w:szCs w:val="16"/>
                </w:rPr>
                <w:delText>NWT c1</w:delText>
              </w:r>
              <w:r w:rsidDel="009D15DF">
                <w:rPr>
                  <w:rFonts w:eastAsia="SimSun" w:cs="Arial"/>
                  <w:sz w:val="16"/>
                  <w:szCs w:val="16"/>
                </w:rPr>
                <w:delText>8</w:delText>
              </w:r>
              <w:r w:rsidRPr="005D31A6" w:rsidDel="009D15DF">
                <w:rPr>
                  <w:rFonts w:eastAsia="SimSun" w:cs="Arial"/>
                  <w:sz w:val="16"/>
                  <w:szCs w:val="16"/>
                </w:rPr>
                <w:delText xml:space="preserve"> OR NWT c1</w:delText>
              </w:r>
              <w:r w:rsidDel="009D15DF">
                <w:rPr>
                  <w:rFonts w:eastAsia="SimSun" w:cs="Arial"/>
                  <w:sz w:val="16"/>
                  <w:szCs w:val="16"/>
                </w:rPr>
                <w:delText>2</w:delText>
              </w:r>
            </w:del>
          </w:p>
        </w:tc>
      </w:tr>
      <w:tr w:rsidR="004C6C21" w:rsidRPr="005D31A6" w:rsidDel="009D15DF" w14:paraId="744B9F1D" w14:textId="06474261" w:rsidTr="00324094">
        <w:trPr>
          <w:trHeight w:val="124"/>
          <w:jc w:val="center"/>
          <w:del w:id="14135" w:author="Milan Jelinek" w:date="2024-03-28T12:30:00Z"/>
        </w:trPr>
        <w:tc>
          <w:tcPr>
            <w:tcW w:w="616" w:type="dxa"/>
            <w:tcBorders>
              <w:top w:val="single" w:sz="4" w:space="0" w:color="auto"/>
              <w:left w:val="nil"/>
              <w:bottom w:val="nil"/>
              <w:right w:val="single" w:sz="4" w:space="0" w:color="auto"/>
            </w:tcBorders>
            <w:shd w:val="clear" w:color="auto" w:fill="auto"/>
            <w:noWrap/>
            <w:vAlign w:val="bottom"/>
            <w:hideMark/>
          </w:tcPr>
          <w:p w14:paraId="36842EF5" w14:textId="73CAC19C" w:rsidR="004C6C21" w:rsidRPr="005D31A6" w:rsidDel="009D15DF" w:rsidRDefault="004C6C21" w:rsidP="00324094">
            <w:pPr>
              <w:widowControl/>
              <w:spacing w:after="0" w:line="240" w:lineRule="auto"/>
              <w:rPr>
                <w:del w:id="14136" w:author="Milan Jelinek" w:date="2024-03-28T12:30:00Z"/>
                <w:rFonts w:eastAsia="MS PGothic" w:cs="Arial"/>
                <w:sz w:val="16"/>
                <w:szCs w:val="16"/>
                <w:lang w:val="en-US" w:eastAsia="ja-JP"/>
              </w:rPr>
            </w:pPr>
            <w:del w:id="14137" w:author="Milan Jelinek" w:date="2024-03-28T12:30:00Z">
              <w:r w:rsidDel="009D15DF">
                <w:rPr>
                  <w:rFonts w:eastAsia="SimSun" w:cs="Arial"/>
                  <w:sz w:val="16"/>
                  <w:szCs w:val="16"/>
                </w:rPr>
                <w:delText>[</w:delText>
              </w:r>
              <w:r w:rsidRPr="005D31A6" w:rsidDel="009D15DF">
                <w:rPr>
                  <w:rFonts w:eastAsia="SimSun" w:cs="Arial"/>
                  <w:sz w:val="16"/>
                  <w:szCs w:val="16"/>
                </w:rPr>
                <w:delText>c25</w:delText>
              </w:r>
            </w:del>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80A42CD" w14:textId="7856807B" w:rsidR="004C6C21" w:rsidRPr="005D31A6" w:rsidDel="009D15DF" w:rsidRDefault="004C6C21" w:rsidP="00324094">
            <w:pPr>
              <w:widowControl/>
              <w:spacing w:after="0" w:line="240" w:lineRule="auto"/>
              <w:rPr>
                <w:del w:id="14138" w:author="Milan Jelinek" w:date="2024-03-28T12:30:00Z"/>
                <w:rFonts w:eastAsia="MS PGothic" w:cs="Arial"/>
                <w:sz w:val="16"/>
                <w:szCs w:val="16"/>
                <w:lang w:val="en-US" w:eastAsia="ja-JP"/>
              </w:rPr>
            </w:pPr>
            <w:del w:id="14139" w:author="Milan Jelinek" w:date="2024-03-28T12:30:00Z">
              <w:r w:rsidDel="009D15DF">
                <w:rPr>
                  <w:rFonts w:eastAsia="SimSun" w:cs="Arial"/>
                  <w:sz w:val="16"/>
                  <w:szCs w:val="16"/>
                </w:rPr>
                <w:delText>IVAS 1TC MASA</w:delText>
              </w:r>
            </w:del>
          </w:p>
        </w:tc>
        <w:tc>
          <w:tcPr>
            <w:tcW w:w="1230" w:type="dxa"/>
            <w:tcBorders>
              <w:top w:val="single" w:sz="4" w:space="0" w:color="auto"/>
              <w:left w:val="nil"/>
              <w:bottom w:val="nil"/>
              <w:right w:val="nil"/>
            </w:tcBorders>
            <w:shd w:val="clear" w:color="auto" w:fill="auto"/>
            <w:noWrap/>
            <w:vAlign w:val="bottom"/>
            <w:hideMark/>
          </w:tcPr>
          <w:p w14:paraId="0CB16521" w14:textId="164A39FD" w:rsidR="004C6C21" w:rsidRPr="005D31A6" w:rsidDel="009D15DF" w:rsidRDefault="004C6C21" w:rsidP="00324094">
            <w:pPr>
              <w:widowControl/>
              <w:spacing w:after="0" w:line="240" w:lineRule="auto"/>
              <w:rPr>
                <w:del w:id="14140" w:author="Milan Jelinek" w:date="2024-03-28T12:30:00Z"/>
                <w:rFonts w:eastAsia="MS PGothic" w:cs="Arial"/>
                <w:sz w:val="16"/>
                <w:szCs w:val="16"/>
                <w:lang w:val="en-US" w:eastAsia="ja-JP"/>
              </w:rPr>
            </w:pPr>
            <w:del w:id="14141" w:author="Milan Jelinek" w:date="2024-03-28T12:30:00Z">
              <w:r w:rsidRPr="005D31A6" w:rsidDel="009D15DF">
                <w:rPr>
                  <w:rFonts w:eastAsia="MS PGothic" w:cs="Arial"/>
                  <w:sz w:val="16"/>
                  <w:szCs w:val="16"/>
                  <w:lang w:eastAsia="ja-JP"/>
                </w:rPr>
                <w:delText>13.2</w:delText>
              </w:r>
              <w:r w:rsidDel="009D15DF">
                <w:rPr>
                  <w:rFonts w:eastAsia="MS PGothic" w:cs="Arial"/>
                  <w:sz w:val="16"/>
                  <w:szCs w:val="16"/>
                  <w:lang w:eastAsia="ja-JP"/>
                </w:rPr>
                <w:delText xml:space="preserve"> – 32</w:delText>
              </w:r>
            </w:del>
          </w:p>
        </w:tc>
        <w:tc>
          <w:tcPr>
            <w:tcW w:w="1605" w:type="dxa"/>
            <w:tcBorders>
              <w:top w:val="single" w:sz="4" w:space="0" w:color="auto"/>
              <w:left w:val="nil"/>
              <w:bottom w:val="nil"/>
              <w:right w:val="single" w:sz="4" w:space="0" w:color="auto"/>
            </w:tcBorders>
            <w:shd w:val="clear" w:color="auto" w:fill="auto"/>
            <w:noWrap/>
            <w:vAlign w:val="bottom"/>
            <w:hideMark/>
          </w:tcPr>
          <w:p w14:paraId="0C814E60" w14:textId="545EE3AB" w:rsidR="004C6C21" w:rsidRPr="005D31A6" w:rsidDel="009D15DF" w:rsidRDefault="004C6C21" w:rsidP="00324094">
            <w:pPr>
              <w:widowControl/>
              <w:spacing w:after="0" w:line="240" w:lineRule="auto"/>
              <w:rPr>
                <w:del w:id="14142" w:author="Milan Jelinek" w:date="2024-03-28T12:30:00Z"/>
                <w:rFonts w:eastAsia="SimSun" w:cs="Arial"/>
                <w:sz w:val="16"/>
                <w:szCs w:val="16"/>
                <w:lang w:val="en-US" w:eastAsia="ja-JP"/>
              </w:rPr>
            </w:pPr>
            <w:del w:id="14143" w:author="Milan Jelinek" w:date="2024-03-28T12:30:00Z">
              <w:r w:rsidRPr="6BB0CB3B" w:rsidDel="009D15DF">
                <w:rPr>
                  <w:rFonts w:eastAsia="SimSun" w:cs="Arial"/>
                  <w:sz w:val="16"/>
                  <w:szCs w:val="16"/>
                </w:rPr>
                <w:delText>Bitrate switching</w:delText>
              </w:r>
            </w:del>
          </w:p>
        </w:tc>
        <w:tc>
          <w:tcPr>
            <w:tcW w:w="2140" w:type="dxa"/>
            <w:tcBorders>
              <w:top w:val="single" w:sz="4" w:space="0" w:color="auto"/>
              <w:left w:val="single" w:sz="4" w:space="0" w:color="auto"/>
              <w:bottom w:val="nil"/>
              <w:right w:val="nil"/>
            </w:tcBorders>
            <w:shd w:val="clear" w:color="auto" w:fill="auto"/>
            <w:noWrap/>
            <w:vAlign w:val="bottom"/>
          </w:tcPr>
          <w:p w14:paraId="57A872DE" w14:textId="5972056E" w:rsidR="004C6C21" w:rsidRPr="005D31A6" w:rsidDel="009D15DF" w:rsidRDefault="004C6C21" w:rsidP="00324094">
            <w:pPr>
              <w:widowControl/>
              <w:spacing w:after="0" w:line="240" w:lineRule="auto"/>
              <w:rPr>
                <w:del w:id="14144" w:author="Milan Jelinek" w:date="2024-03-28T12:30:00Z"/>
                <w:rFonts w:eastAsia="SimSun" w:cs="Arial"/>
                <w:sz w:val="16"/>
                <w:szCs w:val="16"/>
              </w:rPr>
            </w:pPr>
            <w:del w:id="14145" w:author="Milan Jelinek" w:date="2024-03-28T12:30:00Z">
              <w:r w:rsidDel="009D15DF">
                <w:rPr>
                  <w:rFonts w:eastAsia="SimSun" w:cs="Arial"/>
                  <w:sz w:val="16"/>
                  <w:szCs w:val="16"/>
                </w:rPr>
                <w:delText>-</w:delText>
              </w:r>
            </w:del>
          </w:p>
        </w:tc>
      </w:tr>
      <w:tr w:rsidR="004C6C21" w:rsidRPr="005D31A6" w:rsidDel="009D15DF" w14:paraId="1D849B1A" w14:textId="5547F5D7" w:rsidTr="00324094">
        <w:trPr>
          <w:trHeight w:val="125"/>
          <w:jc w:val="center"/>
          <w:del w:id="14146" w:author="Milan Jelinek" w:date="2024-03-28T12:30:00Z"/>
        </w:trPr>
        <w:tc>
          <w:tcPr>
            <w:tcW w:w="616" w:type="dxa"/>
            <w:tcBorders>
              <w:top w:val="nil"/>
              <w:left w:val="nil"/>
              <w:bottom w:val="nil"/>
              <w:right w:val="single" w:sz="4" w:space="0" w:color="auto"/>
            </w:tcBorders>
            <w:shd w:val="clear" w:color="auto" w:fill="auto"/>
            <w:noWrap/>
            <w:vAlign w:val="bottom"/>
            <w:hideMark/>
          </w:tcPr>
          <w:p w14:paraId="14240E07" w14:textId="44829498" w:rsidR="004C6C21" w:rsidRPr="005D31A6" w:rsidDel="009D15DF" w:rsidRDefault="004C6C21" w:rsidP="00324094">
            <w:pPr>
              <w:widowControl/>
              <w:spacing w:after="0" w:line="240" w:lineRule="auto"/>
              <w:rPr>
                <w:del w:id="14147" w:author="Milan Jelinek" w:date="2024-03-28T12:30:00Z"/>
                <w:rFonts w:eastAsia="MS PGothic" w:cs="Arial"/>
                <w:sz w:val="16"/>
                <w:szCs w:val="16"/>
                <w:lang w:val="en-US" w:eastAsia="ja-JP"/>
              </w:rPr>
            </w:pPr>
            <w:del w:id="14148" w:author="Milan Jelinek" w:date="2024-03-28T12:30:00Z">
              <w:r w:rsidRPr="005D31A6" w:rsidDel="009D15DF">
                <w:rPr>
                  <w:rFonts w:eastAsia="SimSun" w:cs="Arial"/>
                  <w:sz w:val="16"/>
                  <w:szCs w:val="16"/>
                </w:rPr>
                <w:delText>c26</w:delText>
              </w:r>
            </w:del>
          </w:p>
        </w:tc>
        <w:tc>
          <w:tcPr>
            <w:tcW w:w="2347" w:type="dxa"/>
            <w:tcBorders>
              <w:top w:val="nil"/>
              <w:left w:val="single" w:sz="4" w:space="0" w:color="auto"/>
              <w:bottom w:val="nil"/>
              <w:right w:val="single" w:sz="4" w:space="0" w:color="auto"/>
            </w:tcBorders>
            <w:shd w:val="clear" w:color="auto" w:fill="auto"/>
            <w:noWrap/>
            <w:hideMark/>
          </w:tcPr>
          <w:p w14:paraId="463AEB00" w14:textId="605FEEB8" w:rsidR="004C6C21" w:rsidRPr="005D31A6" w:rsidDel="009D15DF" w:rsidRDefault="004C6C21" w:rsidP="00324094">
            <w:pPr>
              <w:widowControl/>
              <w:spacing w:after="0" w:line="240" w:lineRule="auto"/>
              <w:rPr>
                <w:del w:id="14149" w:author="Milan Jelinek" w:date="2024-03-28T12:30:00Z"/>
                <w:rFonts w:eastAsia="MS PGothic" w:cs="Arial"/>
                <w:sz w:val="16"/>
                <w:szCs w:val="16"/>
                <w:lang w:val="en-US" w:eastAsia="ja-JP"/>
              </w:rPr>
            </w:pPr>
            <w:del w:id="14150" w:author="Milan Jelinek" w:date="2024-03-28T12:30:00Z">
              <w:r w:rsidDel="009D15DF">
                <w:rPr>
                  <w:rFonts w:eastAsia="SimSun" w:cs="Arial"/>
                  <w:sz w:val="16"/>
                  <w:szCs w:val="16"/>
                </w:rPr>
                <w:delText>IVAS 1TC MASA</w:delText>
              </w:r>
            </w:del>
          </w:p>
        </w:tc>
        <w:tc>
          <w:tcPr>
            <w:tcW w:w="1230" w:type="dxa"/>
            <w:tcBorders>
              <w:top w:val="nil"/>
              <w:left w:val="nil"/>
              <w:bottom w:val="nil"/>
              <w:right w:val="nil"/>
            </w:tcBorders>
            <w:shd w:val="clear" w:color="auto" w:fill="auto"/>
            <w:noWrap/>
            <w:vAlign w:val="bottom"/>
            <w:hideMark/>
          </w:tcPr>
          <w:p w14:paraId="5D562B47" w14:textId="07BCBBDC" w:rsidR="004C6C21" w:rsidRPr="005D31A6" w:rsidDel="009D15DF" w:rsidRDefault="004C6C21" w:rsidP="00324094">
            <w:pPr>
              <w:widowControl/>
              <w:spacing w:after="0" w:line="240" w:lineRule="auto"/>
              <w:rPr>
                <w:del w:id="14151" w:author="Milan Jelinek" w:date="2024-03-28T12:30:00Z"/>
                <w:rFonts w:eastAsia="MS PGothic" w:cs="Arial"/>
                <w:sz w:val="16"/>
                <w:szCs w:val="16"/>
                <w:lang w:val="en-US" w:eastAsia="ja-JP"/>
              </w:rPr>
            </w:pPr>
            <w:del w:id="14152" w:author="Milan Jelinek" w:date="2024-03-28T12:30:00Z">
              <w:r w:rsidDel="009D15DF">
                <w:rPr>
                  <w:rFonts w:eastAsia="MS PGothic" w:cs="Arial"/>
                  <w:sz w:val="16"/>
                  <w:szCs w:val="16"/>
                  <w:lang w:eastAsia="ja-JP"/>
                </w:rPr>
                <w:delText>24</w:delText>
              </w:r>
              <w:r w:rsidRPr="005D31A6" w:rsidDel="009D15DF">
                <w:rPr>
                  <w:rFonts w:eastAsia="MS PGothic" w:cs="Arial"/>
                  <w:sz w:val="16"/>
                  <w:szCs w:val="16"/>
                  <w:lang w:eastAsia="ja-JP"/>
                </w:rPr>
                <w:delText>.4</w:delText>
              </w:r>
              <w:r w:rsidDel="009D15DF">
                <w:rPr>
                  <w:rFonts w:eastAsia="MS PGothic" w:cs="Arial"/>
                  <w:sz w:val="16"/>
                  <w:szCs w:val="16"/>
                  <w:lang w:eastAsia="ja-JP"/>
                </w:rPr>
                <w:delText xml:space="preserve"> – 64</w:delText>
              </w:r>
            </w:del>
          </w:p>
        </w:tc>
        <w:tc>
          <w:tcPr>
            <w:tcW w:w="1605" w:type="dxa"/>
            <w:tcBorders>
              <w:top w:val="nil"/>
              <w:left w:val="nil"/>
              <w:bottom w:val="nil"/>
              <w:right w:val="single" w:sz="4" w:space="0" w:color="auto"/>
            </w:tcBorders>
            <w:shd w:val="clear" w:color="auto" w:fill="auto"/>
            <w:noWrap/>
            <w:vAlign w:val="bottom"/>
            <w:hideMark/>
          </w:tcPr>
          <w:p w14:paraId="4DC7192F" w14:textId="333E6B1A" w:rsidR="004C6C21" w:rsidRPr="005D31A6" w:rsidDel="009D15DF" w:rsidRDefault="004C6C21" w:rsidP="00324094">
            <w:pPr>
              <w:widowControl/>
              <w:spacing w:after="0" w:line="240" w:lineRule="auto"/>
              <w:rPr>
                <w:del w:id="14153" w:author="Milan Jelinek" w:date="2024-03-28T12:30:00Z"/>
                <w:rFonts w:eastAsia="MS PGothic" w:cs="Arial"/>
                <w:sz w:val="16"/>
                <w:szCs w:val="16"/>
                <w:lang w:val="en-US" w:eastAsia="ja-JP"/>
              </w:rPr>
            </w:pPr>
            <w:del w:id="14154" w:author="Milan Jelinek" w:date="2024-03-28T12:30:00Z">
              <w:r w:rsidRPr="6BB0CB3B" w:rsidDel="009D15DF">
                <w:rPr>
                  <w:rFonts w:eastAsia="SimSun" w:cs="Arial"/>
                  <w:sz w:val="16"/>
                  <w:szCs w:val="16"/>
                </w:rPr>
                <w:delText>Bitrate switching</w:delText>
              </w:r>
            </w:del>
          </w:p>
        </w:tc>
        <w:tc>
          <w:tcPr>
            <w:tcW w:w="2140" w:type="dxa"/>
            <w:tcBorders>
              <w:top w:val="nil"/>
              <w:left w:val="single" w:sz="4" w:space="0" w:color="auto"/>
              <w:bottom w:val="nil"/>
              <w:right w:val="nil"/>
            </w:tcBorders>
            <w:shd w:val="clear" w:color="auto" w:fill="auto"/>
            <w:noWrap/>
            <w:vAlign w:val="bottom"/>
          </w:tcPr>
          <w:p w14:paraId="6A1E0A78" w14:textId="12E4240E" w:rsidR="004C6C21" w:rsidRPr="005D31A6" w:rsidDel="009D15DF" w:rsidRDefault="004C6C21" w:rsidP="00324094">
            <w:pPr>
              <w:widowControl/>
              <w:spacing w:after="0" w:line="240" w:lineRule="auto"/>
              <w:rPr>
                <w:del w:id="14155" w:author="Milan Jelinek" w:date="2024-03-28T12:30:00Z"/>
                <w:rFonts w:eastAsia="MS PGothic" w:cs="Arial"/>
                <w:sz w:val="16"/>
                <w:szCs w:val="16"/>
                <w:lang w:val="en-US" w:eastAsia="ja-JP"/>
              </w:rPr>
            </w:pPr>
            <w:del w:id="14156" w:author="Milan Jelinek" w:date="2024-03-28T12:30:00Z">
              <w:r w:rsidDel="009D15DF">
                <w:rPr>
                  <w:rFonts w:eastAsia="MS PGothic" w:cs="Arial"/>
                  <w:sz w:val="16"/>
                  <w:szCs w:val="16"/>
                  <w:lang w:val="en-US" w:eastAsia="ja-JP"/>
                </w:rPr>
                <w:delText>-</w:delText>
              </w:r>
            </w:del>
          </w:p>
        </w:tc>
      </w:tr>
      <w:tr w:rsidR="004C6C21" w:rsidRPr="005D31A6" w:rsidDel="009D15DF" w14:paraId="487E280A" w14:textId="5B94D1ED" w:rsidTr="00324094">
        <w:trPr>
          <w:trHeight w:val="127"/>
          <w:jc w:val="center"/>
          <w:del w:id="14157" w:author="Milan Jelinek" w:date="2024-03-28T12:30:00Z"/>
        </w:trPr>
        <w:tc>
          <w:tcPr>
            <w:tcW w:w="616" w:type="dxa"/>
            <w:tcBorders>
              <w:top w:val="nil"/>
              <w:left w:val="nil"/>
              <w:right w:val="single" w:sz="4" w:space="0" w:color="auto"/>
            </w:tcBorders>
            <w:shd w:val="clear" w:color="auto" w:fill="auto"/>
            <w:noWrap/>
            <w:vAlign w:val="bottom"/>
            <w:hideMark/>
          </w:tcPr>
          <w:p w14:paraId="033EF171" w14:textId="0D9BA6E3" w:rsidR="004C6C21" w:rsidRPr="005D31A6" w:rsidDel="009D15DF" w:rsidRDefault="004C6C21" w:rsidP="00324094">
            <w:pPr>
              <w:widowControl/>
              <w:spacing w:after="0" w:line="240" w:lineRule="auto"/>
              <w:rPr>
                <w:del w:id="14158" w:author="Milan Jelinek" w:date="2024-03-28T12:30:00Z"/>
                <w:rFonts w:eastAsia="MS PGothic" w:cs="Arial"/>
                <w:sz w:val="16"/>
                <w:szCs w:val="16"/>
                <w:lang w:val="en-US" w:eastAsia="ja-JP"/>
              </w:rPr>
            </w:pPr>
            <w:del w:id="14159" w:author="Milan Jelinek" w:date="2024-03-28T12:30:00Z">
              <w:r w:rsidRPr="005D31A6" w:rsidDel="009D15DF">
                <w:rPr>
                  <w:rFonts w:eastAsia="SimSun" w:cs="Arial"/>
                  <w:sz w:val="16"/>
                  <w:szCs w:val="16"/>
                </w:rPr>
                <w:delText>c27</w:delText>
              </w:r>
            </w:del>
          </w:p>
        </w:tc>
        <w:tc>
          <w:tcPr>
            <w:tcW w:w="2347" w:type="dxa"/>
            <w:tcBorders>
              <w:top w:val="nil"/>
              <w:left w:val="single" w:sz="4" w:space="0" w:color="auto"/>
              <w:right w:val="single" w:sz="4" w:space="0" w:color="auto"/>
            </w:tcBorders>
            <w:shd w:val="clear" w:color="auto" w:fill="auto"/>
            <w:noWrap/>
            <w:hideMark/>
          </w:tcPr>
          <w:p w14:paraId="20C129FC" w14:textId="5FCB810E" w:rsidR="004C6C21" w:rsidRPr="005D31A6" w:rsidDel="009D15DF" w:rsidRDefault="004C6C21" w:rsidP="00324094">
            <w:pPr>
              <w:widowControl/>
              <w:spacing w:after="0" w:line="240" w:lineRule="auto"/>
              <w:rPr>
                <w:del w:id="14160" w:author="Milan Jelinek" w:date="2024-03-28T12:30:00Z"/>
                <w:rFonts w:eastAsia="MS PGothic" w:cs="Arial"/>
                <w:sz w:val="16"/>
                <w:szCs w:val="16"/>
                <w:lang w:val="en-US" w:eastAsia="ja-JP"/>
              </w:rPr>
            </w:pPr>
            <w:del w:id="14161" w:author="Milan Jelinek" w:date="2024-03-28T12:30:00Z">
              <w:r w:rsidDel="009D15DF">
                <w:rPr>
                  <w:rFonts w:eastAsia="SimSun" w:cs="Arial"/>
                  <w:sz w:val="16"/>
                  <w:szCs w:val="16"/>
                </w:rPr>
                <w:delText>IVAS 1TC MASA</w:delText>
              </w:r>
            </w:del>
          </w:p>
        </w:tc>
        <w:tc>
          <w:tcPr>
            <w:tcW w:w="1230" w:type="dxa"/>
            <w:tcBorders>
              <w:top w:val="nil"/>
              <w:left w:val="nil"/>
              <w:right w:val="nil"/>
            </w:tcBorders>
            <w:shd w:val="clear" w:color="auto" w:fill="auto"/>
            <w:noWrap/>
            <w:vAlign w:val="bottom"/>
            <w:hideMark/>
          </w:tcPr>
          <w:p w14:paraId="2D74694A" w14:textId="5C22222C" w:rsidR="004C6C21" w:rsidRPr="005D31A6" w:rsidDel="009D15DF" w:rsidRDefault="004C6C21" w:rsidP="00324094">
            <w:pPr>
              <w:widowControl/>
              <w:spacing w:after="0" w:line="240" w:lineRule="auto"/>
              <w:rPr>
                <w:del w:id="14162" w:author="Milan Jelinek" w:date="2024-03-28T12:30:00Z"/>
                <w:rFonts w:eastAsia="MS PGothic" w:cs="Arial"/>
                <w:sz w:val="16"/>
                <w:szCs w:val="16"/>
                <w:lang w:val="en-US" w:eastAsia="ja-JP"/>
              </w:rPr>
            </w:pPr>
            <w:del w:id="14163" w:author="Milan Jelinek" w:date="2024-03-28T12:30:00Z">
              <w:r w:rsidDel="009D15DF">
                <w:rPr>
                  <w:rFonts w:eastAsia="MS PGothic" w:cs="Arial"/>
                  <w:sz w:val="16"/>
                  <w:szCs w:val="16"/>
                  <w:lang w:eastAsia="ja-JP"/>
                </w:rPr>
                <w:delText>48 – 96</w:delText>
              </w:r>
            </w:del>
          </w:p>
        </w:tc>
        <w:tc>
          <w:tcPr>
            <w:tcW w:w="1605" w:type="dxa"/>
            <w:tcBorders>
              <w:top w:val="nil"/>
              <w:left w:val="nil"/>
              <w:right w:val="single" w:sz="4" w:space="0" w:color="auto"/>
            </w:tcBorders>
            <w:shd w:val="clear" w:color="auto" w:fill="auto"/>
            <w:noWrap/>
            <w:vAlign w:val="bottom"/>
            <w:hideMark/>
          </w:tcPr>
          <w:p w14:paraId="65F803F6" w14:textId="69935201" w:rsidR="004C6C21" w:rsidRPr="005D31A6" w:rsidDel="009D15DF" w:rsidRDefault="004C6C21" w:rsidP="00324094">
            <w:pPr>
              <w:widowControl/>
              <w:spacing w:after="0" w:line="240" w:lineRule="auto"/>
              <w:rPr>
                <w:del w:id="14164" w:author="Milan Jelinek" w:date="2024-03-28T12:30:00Z"/>
                <w:rFonts w:eastAsia="MS PGothic" w:cs="Arial"/>
                <w:sz w:val="16"/>
                <w:szCs w:val="16"/>
                <w:lang w:val="en-US" w:eastAsia="ja-JP"/>
              </w:rPr>
            </w:pPr>
            <w:del w:id="14165" w:author="Milan Jelinek" w:date="2024-03-28T12:30:00Z">
              <w:r w:rsidRPr="6BB0CB3B" w:rsidDel="009D15DF">
                <w:rPr>
                  <w:rFonts w:eastAsia="SimSun" w:cs="Arial"/>
                  <w:sz w:val="16"/>
                  <w:szCs w:val="16"/>
                </w:rPr>
                <w:delText>Bitrate switching</w:delText>
              </w:r>
            </w:del>
          </w:p>
        </w:tc>
        <w:tc>
          <w:tcPr>
            <w:tcW w:w="2140" w:type="dxa"/>
            <w:tcBorders>
              <w:top w:val="nil"/>
              <w:left w:val="single" w:sz="4" w:space="0" w:color="auto"/>
              <w:right w:val="nil"/>
            </w:tcBorders>
            <w:shd w:val="clear" w:color="auto" w:fill="auto"/>
            <w:noWrap/>
            <w:vAlign w:val="bottom"/>
          </w:tcPr>
          <w:p w14:paraId="76BCEA87" w14:textId="346D2E45" w:rsidR="004C6C21" w:rsidRPr="005D31A6" w:rsidDel="009D15DF" w:rsidRDefault="004C6C21" w:rsidP="00324094">
            <w:pPr>
              <w:widowControl/>
              <w:spacing w:after="0" w:line="240" w:lineRule="auto"/>
              <w:rPr>
                <w:del w:id="14166" w:author="Milan Jelinek" w:date="2024-03-28T12:30:00Z"/>
                <w:rFonts w:eastAsia="MS PGothic" w:cs="Arial"/>
                <w:sz w:val="16"/>
                <w:szCs w:val="16"/>
                <w:lang w:val="en-US" w:eastAsia="ja-JP"/>
              </w:rPr>
            </w:pPr>
            <w:del w:id="14167" w:author="Milan Jelinek" w:date="2024-03-28T12:30:00Z">
              <w:r w:rsidDel="009D15DF">
                <w:rPr>
                  <w:rFonts w:eastAsia="MS PGothic" w:cs="Arial"/>
                  <w:sz w:val="16"/>
                  <w:szCs w:val="16"/>
                  <w:lang w:val="en-US" w:eastAsia="ja-JP"/>
                </w:rPr>
                <w:delText>-</w:delText>
              </w:r>
            </w:del>
          </w:p>
        </w:tc>
      </w:tr>
      <w:tr w:rsidR="004C6C21" w:rsidRPr="005D31A6" w:rsidDel="009D15DF" w14:paraId="35FB3194" w14:textId="7E0ADFD7" w:rsidTr="00324094">
        <w:trPr>
          <w:trHeight w:val="130"/>
          <w:jc w:val="center"/>
          <w:del w:id="14168" w:author="Milan Jelinek" w:date="2024-03-28T12:30:00Z"/>
        </w:trPr>
        <w:tc>
          <w:tcPr>
            <w:tcW w:w="616" w:type="dxa"/>
            <w:tcBorders>
              <w:top w:val="nil"/>
              <w:left w:val="nil"/>
              <w:right w:val="single" w:sz="4" w:space="0" w:color="auto"/>
            </w:tcBorders>
            <w:shd w:val="clear" w:color="auto" w:fill="auto"/>
            <w:noWrap/>
            <w:vAlign w:val="bottom"/>
            <w:hideMark/>
          </w:tcPr>
          <w:p w14:paraId="2AD2F029" w14:textId="5E4B4FA5" w:rsidR="004C6C21" w:rsidRPr="005D31A6" w:rsidDel="009D15DF" w:rsidRDefault="004C6C21" w:rsidP="00324094">
            <w:pPr>
              <w:widowControl/>
              <w:spacing w:after="0" w:line="240" w:lineRule="auto"/>
              <w:rPr>
                <w:del w:id="14169" w:author="Milan Jelinek" w:date="2024-03-28T12:30:00Z"/>
                <w:rFonts w:eastAsia="MS PGothic" w:cs="Arial"/>
                <w:sz w:val="16"/>
                <w:szCs w:val="16"/>
                <w:lang w:val="en-US" w:eastAsia="ja-JP"/>
              </w:rPr>
            </w:pPr>
            <w:del w:id="14170" w:author="Milan Jelinek" w:date="2024-03-28T12:30:00Z">
              <w:r w:rsidRPr="005D31A6" w:rsidDel="009D15DF">
                <w:rPr>
                  <w:rFonts w:eastAsia="SimSun" w:cs="Arial"/>
                  <w:sz w:val="16"/>
                  <w:szCs w:val="16"/>
                </w:rPr>
                <w:delText>c28</w:delText>
              </w:r>
            </w:del>
          </w:p>
        </w:tc>
        <w:tc>
          <w:tcPr>
            <w:tcW w:w="2347" w:type="dxa"/>
            <w:tcBorders>
              <w:top w:val="nil"/>
              <w:left w:val="single" w:sz="4" w:space="0" w:color="auto"/>
              <w:right w:val="single" w:sz="4" w:space="0" w:color="auto"/>
            </w:tcBorders>
            <w:shd w:val="clear" w:color="auto" w:fill="auto"/>
            <w:noWrap/>
            <w:hideMark/>
          </w:tcPr>
          <w:p w14:paraId="79541747" w14:textId="1EE37AA9" w:rsidR="004C6C21" w:rsidRPr="005D31A6" w:rsidDel="009D15DF" w:rsidRDefault="004C6C21" w:rsidP="00324094">
            <w:pPr>
              <w:widowControl/>
              <w:spacing w:after="0" w:line="240" w:lineRule="auto"/>
              <w:rPr>
                <w:del w:id="14171" w:author="Milan Jelinek" w:date="2024-03-28T12:30:00Z"/>
                <w:rFonts w:eastAsia="MS PGothic" w:cs="Arial"/>
                <w:sz w:val="16"/>
                <w:szCs w:val="16"/>
                <w:lang w:val="en-US" w:eastAsia="ja-JP"/>
              </w:rPr>
            </w:pPr>
            <w:del w:id="14172" w:author="Milan Jelinek" w:date="2024-03-28T12:30:00Z">
              <w:r w:rsidDel="009D15DF">
                <w:rPr>
                  <w:rFonts w:eastAsia="SimSun" w:cs="Arial"/>
                  <w:sz w:val="16"/>
                  <w:szCs w:val="16"/>
                </w:rPr>
                <w:delText>IVAS 1TC MASA</w:delText>
              </w:r>
            </w:del>
          </w:p>
        </w:tc>
        <w:tc>
          <w:tcPr>
            <w:tcW w:w="1230" w:type="dxa"/>
            <w:tcBorders>
              <w:top w:val="nil"/>
              <w:left w:val="nil"/>
              <w:right w:val="nil"/>
            </w:tcBorders>
            <w:shd w:val="clear" w:color="auto" w:fill="auto"/>
            <w:noWrap/>
            <w:vAlign w:val="bottom"/>
            <w:hideMark/>
          </w:tcPr>
          <w:p w14:paraId="2A0DFC73" w14:textId="541C39DB" w:rsidR="004C6C21" w:rsidRPr="005D31A6" w:rsidDel="009D15DF" w:rsidRDefault="004C6C21" w:rsidP="00324094">
            <w:pPr>
              <w:widowControl/>
              <w:spacing w:after="0" w:line="240" w:lineRule="auto"/>
              <w:rPr>
                <w:del w:id="14173" w:author="Milan Jelinek" w:date="2024-03-28T12:30:00Z"/>
                <w:rFonts w:eastAsia="MS PGothic" w:cs="Arial"/>
                <w:sz w:val="16"/>
                <w:szCs w:val="16"/>
                <w:lang w:val="en-US" w:eastAsia="ja-JP"/>
              </w:rPr>
            </w:pPr>
            <w:del w:id="14174" w:author="Milan Jelinek" w:date="2024-03-28T12:30:00Z">
              <w:r w:rsidRPr="005D31A6" w:rsidDel="009D15DF">
                <w:rPr>
                  <w:rFonts w:eastAsia="MS PGothic" w:cs="Arial"/>
                  <w:sz w:val="16"/>
                  <w:szCs w:val="16"/>
                  <w:lang w:eastAsia="ja-JP"/>
                </w:rPr>
                <w:delText>32</w:delText>
              </w:r>
            </w:del>
          </w:p>
        </w:tc>
        <w:tc>
          <w:tcPr>
            <w:tcW w:w="1605" w:type="dxa"/>
            <w:tcBorders>
              <w:top w:val="nil"/>
              <w:left w:val="nil"/>
              <w:right w:val="single" w:sz="4" w:space="0" w:color="auto"/>
            </w:tcBorders>
            <w:shd w:val="clear" w:color="auto" w:fill="auto"/>
            <w:noWrap/>
            <w:vAlign w:val="bottom"/>
            <w:hideMark/>
          </w:tcPr>
          <w:p w14:paraId="759A92C7" w14:textId="2AF6A7D9" w:rsidR="004C6C21" w:rsidRPr="005D31A6" w:rsidDel="009D15DF" w:rsidRDefault="004C6C21" w:rsidP="00324094">
            <w:pPr>
              <w:widowControl/>
              <w:spacing w:after="0" w:line="240" w:lineRule="auto"/>
              <w:rPr>
                <w:del w:id="14175" w:author="Milan Jelinek" w:date="2024-03-28T12:30:00Z"/>
                <w:rFonts w:eastAsia="MS PGothic" w:cs="Arial"/>
                <w:sz w:val="16"/>
                <w:szCs w:val="16"/>
                <w:lang w:val="en-US" w:eastAsia="ja-JP"/>
              </w:rPr>
            </w:pPr>
            <w:del w:id="14176" w:author="Milan Jelinek" w:date="2024-03-28T12:30:00Z">
              <w:r w:rsidDel="009D15DF">
                <w:rPr>
                  <w:rFonts w:eastAsia="SimSun" w:cs="Arial"/>
                  <w:sz w:val="16"/>
                  <w:szCs w:val="16"/>
                </w:rPr>
                <w:delText>FER 5%</w:delText>
              </w:r>
            </w:del>
          </w:p>
        </w:tc>
        <w:tc>
          <w:tcPr>
            <w:tcW w:w="2140" w:type="dxa"/>
            <w:tcBorders>
              <w:top w:val="nil"/>
              <w:left w:val="single" w:sz="4" w:space="0" w:color="auto"/>
              <w:right w:val="nil"/>
            </w:tcBorders>
            <w:shd w:val="clear" w:color="auto" w:fill="auto"/>
            <w:noWrap/>
            <w:vAlign w:val="bottom"/>
          </w:tcPr>
          <w:p w14:paraId="45FDD5AD" w14:textId="208A8B33" w:rsidR="004C6C21" w:rsidRPr="005D31A6" w:rsidDel="009D15DF" w:rsidRDefault="004C6C21" w:rsidP="00324094">
            <w:pPr>
              <w:widowControl/>
              <w:spacing w:after="0" w:line="240" w:lineRule="auto"/>
              <w:rPr>
                <w:del w:id="14177" w:author="Milan Jelinek" w:date="2024-03-28T12:30:00Z"/>
                <w:rFonts w:eastAsia="MS PGothic" w:cs="Arial"/>
                <w:sz w:val="16"/>
                <w:szCs w:val="16"/>
                <w:lang w:val="en-US" w:eastAsia="ja-JP"/>
              </w:rPr>
            </w:pPr>
            <w:del w:id="14178" w:author="Milan Jelinek" w:date="2024-03-28T12:30:00Z">
              <w:r w:rsidDel="009D15DF">
                <w:rPr>
                  <w:rFonts w:eastAsia="MS PGothic" w:cs="Arial"/>
                  <w:sz w:val="16"/>
                  <w:szCs w:val="16"/>
                  <w:lang w:val="en-US" w:eastAsia="ja-JP"/>
                </w:rPr>
                <w:delText>-</w:delText>
              </w:r>
            </w:del>
          </w:p>
        </w:tc>
      </w:tr>
      <w:tr w:rsidR="004C6C21" w:rsidRPr="005D31A6" w:rsidDel="009D15DF" w14:paraId="75F5EB1F" w14:textId="0E304454" w:rsidTr="00324094">
        <w:trPr>
          <w:trHeight w:val="52"/>
          <w:jc w:val="center"/>
          <w:del w:id="14179" w:author="Milan Jelinek" w:date="2024-03-28T12:30:00Z"/>
        </w:trPr>
        <w:tc>
          <w:tcPr>
            <w:tcW w:w="616" w:type="dxa"/>
            <w:tcBorders>
              <w:left w:val="nil"/>
              <w:right w:val="single" w:sz="4" w:space="0" w:color="auto"/>
            </w:tcBorders>
            <w:shd w:val="clear" w:color="auto" w:fill="auto"/>
            <w:noWrap/>
            <w:vAlign w:val="bottom"/>
          </w:tcPr>
          <w:p w14:paraId="00A9CB8B" w14:textId="1046E8C3" w:rsidR="004C6C21" w:rsidRPr="005D31A6" w:rsidDel="009D15DF" w:rsidRDefault="004C6C21" w:rsidP="00324094">
            <w:pPr>
              <w:widowControl/>
              <w:spacing w:after="0" w:line="240" w:lineRule="auto"/>
              <w:rPr>
                <w:del w:id="14180" w:author="Milan Jelinek" w:date="2024-03-28T12:30:00Z"/>
                <w:rFonts w:eastAsia="SimSun" w:cs="Arial"/>
                <w:sz w:val="16"/>
                <w:szCs w:val="16"/>
              </w:rPr>
            </w:pPr>
            <w:del w:id="14181" w:author="Milan Jelinek" w:date="2024-03-28T12:30:00Z">
              <w:r w:rsidRPr="005D31A6" w:rsidDel="009D15DF">
                <w:rPr>
                  <w:rFonts w:eastAsia="SimSun" w:cs="Arial"/>
                  <w:sz w:val="16"/>
                  <w:szCs w:val="16"/>
                </w:rPr>
                <w:delText>c29</w:delText>
              </w:r>
            </w:del>
          </w:p>
        </w:tc>
        <w:tc>
          <w:tcPr>
            <w:tcW w:w="2347" w:type="dxa"/>
            <w:tcBorders>
              <w:left w:val="single" w:sz="4" w:space="0" w:color="auto"/>
              <w:right w:val="single" w:sz="4" w:space="0" w:color="auto"/>
            </w:tcBorders>
            <w:shd w:val="clear" w:color="auto" w:fill="auto"/>
            <w:noWrap/>
          </w:tcPr>
          <w:p w14:paraId="0CF23FA2" w14:textId="6A729A0E" w:rsidR="004C6C21" w:rsidRPr="005D31A6" w:rsidDel="009D15DF" w:rsidRDefault="004C6C21" w:rsidP="00324094">
            <w:pPr>
              <w:widowControl/>
              <w:spacing w:after="0" w:line="240" w:lineRule="auto"/>
              <w:rPr>
                <w:del w:id="14182" w:author="Milan Jelinek" w:date="2024-03-28T12:30:00Z"/>
                <w:rFonts w:eastAsia="SimSun" w:cs="Arial"/>
                <w:sz w:val="16"/>
                <w:szCs w:val="16"/>
              </w:rPr>
            </w:pPr>
            <w:del w:id="14183" w:author="Milan Jelinek" w:date="2024-03-28T12:30:00Z">
              <w:r w:rsidDel="009D15DF">
                <w:rPr>
                  <w:rFonts w:eastAsia="SimSun" w:cs="Arial"/>
                  <w:sz w:val="16"/>
                  <w:szCs w:val="16"/>
                </w:rPr>
                <w:delText>IVAS 1TC MASA</w:delText>
              </w:r>
            </w:del>
          </w:p>
        </w:tc>
        <w:tc>
          <w:tcPr>
            <w:tcW w:w="1230" w:type="dxa"/>
            <w:tcBorders>
              <w:left w:val="single" w:sz="4" w:space="0" w:color="auto"/>
            </w:tcBorders>
            <w:shd w:val="clear" w:color="auto" w:fill="auto"/>
            <w:noWrap/>
            <w:vAlign w:val="bottom"/>
          </w:tcPr>
          <w:p w14:paraId="447FDCCE" w14:textId="43196601" w:rsidR="004C6C21" w:rsidRPr="005D31A6" w:rsidDel="009D15DF" w:rsidRDefault="004C6C21" w:rsidP="00324094">
            <w:pPr>
              <w:widowControl/>
              <w:spacing w:after="0" w:line="240" w:lineRule="auto"/>
              <w:rPr>
                <w:del w:id="14184" w:author="Milan Jelinek" w:date="2024-03-28T12:30:00Z"/>
                <w:rFonts w:eastAsia="MS PGothic" w:cs="Arial"/>
                <w:sz w:val="16"/>
                <w:szCs w:val="16"/>
                <w:lang w:eastAsia="ja-JP"/>
              </w:rPr>
            </w:pPr>
            <w:del w:id="14185" w:author="Milan Jelinek" w:date="2024-03-28T12:30:00Z">
              <w:r w:rsidRPr="005D31A6" w:rsidDel="009D15DF">
                <w:rPr>
                  <w:rFonts w:eastAsia="MS PGothic" w:cs="Arial"/>
                  <w:sz w:val="16"/>
                  <w:szCs w:val="16"/>
                  <w:lang w:eastAsia="ja-JP"/>
                </w:rPr>
                <w:delText>48</w:delText>
              </w:r>
            </w:del>
          </w:p>
        </w:tc>
        <w:tc>
          <w:tcPr>
            <w:tcW w:w="1605" w:type="dxa"/>
            <w:tcBorders>
              <w:right w:val="single" w:sz="4" w:space="0" w:color="auto"/>
            </w:tcBorders>
            <w:shd w:val="clear" w:color="auto" w:fill="auto"/>
            <w:noWrap/>
            <w:vAlign w:val="bottom"/>
          </w:tcPr>
          <w:p w14:paraId="78469D97" w14:textId="6452067A" w:rsidR="004C6C21" w:rsidRPr="005D31A6" w:rsidDel="009D15DF" w:rsidRDefault="004C6C21" w:rsidP="00324094">
            <w:pPr>
              <w:widowControl/>
              <w:spacing w:after="0" w:line="240" w:lineRule="auto"/>
              <w:rPr>
                <w:del w:id="14186" w:author="Milan Jelinek" w:date="2024-03-28T12:30:00Z"/>
                <w:rFonts w:eastAsia="SimSun" w:cs="Arial"/>
                <w:sz w:val="16"/>
                <w:szCs w:val="16"/>
              </w:rPr>
            </w:pPr>
            <w:del w:id="14187" w:author="Milan Jelinek" w:date="2024-03-28T12:30:00Z">
              <w:r w:rsidDel="009D15DF">
                <w:rPr>
                  <w:rFonts w:eastAsia="SimSun" w:cs="Arial"/>
                  <w:sz w:val="16"/>
                  <w:szCs w:val="16"/>
                </w:rPr>
                <w:delText>FER 5%</w:delText>
              </w:r>
            </w:del>
          </w:p>
        </w:tc>
        <w:tc>
          <w:tcPr>
            <w:tcW w:w="2140" w:type="dxa"/>
            <w:tcBorders>
              <w:left w:val="single" w:sz="4" w:space="0" w:color="auto"/>
              <w:right w:val="nil"/>
            </w:tcBorders>
            <w:shd w:val="clear" w:color="auto" w:fill="auto"/>
            <w:noWrap/>
            <w:vAlign w:val="bottom"/>
          </w:tcPr>
          <w:p w14:paraId="4818AEC7" w14:textId="6450E363" w:rsidR="004C6C21" w:rsidRPr="005D31A6" w:rsidDel="009D15DF" w:rsidRDefault="004C6C21" w:rsidP="00324094">
            <w:pPr>
              <w:widowControl/>
              <w:spacing w:after="0" w:line="240" w:lineRule="auto"/>
              <w:rPr>
                <w:del w:id="14188" w:author="Milan Jelinek" w:date="2024-03-28T12:30:00Z"/>
                <w:rFonts w:eastAsia="SimSun" w:cs="Arial"/>
                <w:sz w:val="16"/>
                <w:szCs w:val="16"/>
              </w:rPr>
            </w:pPr>
            <w:del w:id="14189" w:author="Milan Jelinek" w:date="2024-03-28T12:30:00Z">
              <w:r w:rsidDel="009D15DF">
                <w:rPr>
                  <w:rFonts w:eastAsia="SimSun" w:cs="Arial"/>
                  <w:sz w:val="16"/>
                  <w:szCs w:val="16"/>
                </w:rPr>
                <w:delText>-</w:delText>
              </w:r>
            </w:del>
          </w:p>
        </w:tc>
      </w:tr>
      <w:tr w:rsidR="004C6C21" w:rsidRPr="005D31A6" w:rsidDel="009D15DF" w14:paraId="4E83CF0A" w14:textId="2AF53670" w:rsidTr="00324094">
        <w:trPr>
          <w:trHeight w:val="52"/>
          <w:jc w:val="center"/>
          <w:del w:id="14190" w:author="Milan Jelinek" w:date="2024-03-28T12:30:00Z"/>
        </w:trPr>
        <w:tc>
          <w:tcPr>
            <w:tcW w:w="616" w:type="dxa"/>
            <w:tcBorders>
              <w:left w:val="nil"/>
              <w:bottom w:val="single" w:sz="4" w:space="0" w:color="auto"/>
              <w:right w:val="single" w:sz="4" w:space="0" w:color="auto"/>
            </w:tcBorders>
            <w:shd w:val="clear" w:color="auto" w:fill="auto"/>
            <w:noWrap/>
            <w:vAlign w:val="bottom"/>
          </w:tcPr>
          <w:p w14:paraId="7649F480" w14:textId="385A138A" w:rsidR="004C6C21" w:rsidRPr="005D31A6" w:rsidDel="009D15DF" w:rsidRDefault="004C6C21" w:rsidP="00324094">
            <w:pPr>
              <w:widowControl/>
              <w:spacing w:after="0" w:line="240" w:lineRule="auto"/>
              <w:rPr>
                <w:del w:id="14191" w:author="Milan Jelinek" w:date="2024-03-28T12:30:00Z"/>
                <w:rFonts w:eastAsia="SimSun" w:cs="Arial"/>
                <w:sz w:val="16"/>
                <w:szCs w:val="16"/>
              </w:rPr>
            </w:pPr>
            <w:del w:id="14192" w:author="Milan Jelinek" w:date="2024-03-28T12:30:00Z">
              <w:r w:rsidRPr="005D31A6" w:rsidDel="009D15DF">
                <w:rPr>
                  <w:rFonts w:eastAsia="SimSun" w:cs="Arial"/>
                  <w:sz w:val="16"/>
                  <w:szCs w:val="16"/>
                </w:rPr>
                <w:delText>c30</w:delText>
              </w:r>
            </w:del>
          </w:p>
        </w:tc>
        <w:tc>
          <w:tcPr>
            <w:tcW w:w="2347" w:type="dxa"/>
            <w:tcBorders>
              <w:left w:val="single" w:sz="4" w:space="0" w:color="auto"/>
              <w:bottom w:val="single" w:sz="4" w:space="0" w:color="auto"/>
              <w:right w:val="single" w:sz="4" w:space="0" w:color="auto"/>
            </w:tcBorders>
            <w:shd w:val="clear" w:color="auto" w:fill="auto"/>
            <w:noWrap/>
          </w:tcPr>
          <w:p w14:paraId="0E35D69A" w14:textId="598F3622" w:rsidR="004C6C21" w:rsidRPr="005D31A6" w:rsidDel="009D15DF" w:rsidRDefault="004C6C21" w:rsidP="00324094">
            <w:pPr>
              <w:widowControl/>
              <w:spacing w:after="0" w:line="240" w:lineRule="auto"/>
              <w:rPr>
                <w:del w:id="14193" w:author="Milan Jelinek" w:date="2024-03-28T12:30:00Z"/>
                <w:rFonts w:eastAsia="SimSun" w:cs="Arial"/>
                <w:sz w:val="16"/>
                <w:szCs w:val="16"/>
              </w:rPr>
            </w:pPr>
            <w:del w:id="14194" w:author="Milan Jelinek" w:date="2024-03-28T12:30:00Z">
              <w:r w:rsidDel="009D15DF">
                <w:rPr>
                  <w:rFonts w:eastAsia="SimSun" w:cs="Arial"/>
                  <w:sz w:val="16"/>
                  <w:szCs w:val="16"/>
                </w:rPr>
                <w:delText>IVAS 1TC MASA</w:delText>
              </w:r>
            </w:del>
          </w:p>
        </w:tc>
        <w:tc>
          <w:tcPr>
            <w:tcW w:w="1230" w:type="dxa"/>
            <w:tcBorders>
              <w:left w:val="single" w:sz="4" w:space="0" w:color="auto"/>
              <w:bottom w:val="single" w:sz="4" w:space="0" w:color="auto"/>
            </w:tcBorders>
            <w:shd w:val="clear" w:color="auto" w:fill="auto"/>
            <w:noWrap/>
            <w:vAlign w:val="bottom"/>
          </w:tcPr>
          <w:p w14:paraId="42768E6A" w14:textId="7055FF29" w:rsidR="004C6C21" w:rsidRPr="005D31A6" w:rsidDel="009D15DF" w:rsidRDefault="004C6C21" w:rsidP="00324094">
            <w:pPr>
              <w:widowControl/>
              <w:spacing w:after="0" w:line="240" w:lineRule="auto"/>
              <w:rPr>
                <w:del w:id="14195" w:author="Milan Jelinek" w:date="2024-03-28T12:30:00Z"/>
                <w:rFonts w:eastAsia="MS PGothic" w:cs="Arial"/>
                <w:sz w:val="16"/>
                <w:szCs w:val="16"/>
                <w:lang w:eastAsia="ja-JP"/>
              </w:rPr>
            </w:pPr>
            <w:del w:id="14196" w:author="Milan Jelinek" w:date="2024-03-28T12:30:00Z">
              <w:r w:rsidRPr="005D31A6" w:rsidDel="009D15DF">
                <w:rPr>
                  <w:rFonts w:eastAsia="MS PGothic" w:cs="Arial"/>
                  <w:sz w:val="16"/>
                  <w:szCs w:val="16"/>
                  <w:lang w:eastAsia="ja-JP"/>
                </w:rPr>
                <w:delText>64</w:delText>
              </w:r>
            </w:del>
          </w:p>
        </w:tc>
        <w:tc>
          <w:tcPr>
            <w:tcW w:w="1605" w:type="dxa"/>
            <w:tcBorders>
              <w:bottom w:val="single" w:sz="4" w:space="0" w:color="auto"/>
              <w:right w:val="single" w:sz="4" w:space="0" w:color="auto"/>
            </w:tcBorders>
            <w:shd w:val="clear" w:color="auto" w:fill="auto"/>
            <w:noWrap/>
            <w:vAlign w:val="bottom"/>
          </w:tcPr>
          <w:p w14:paraId="59424263" w14:textId="38A78BB6" w:rsidR="004C6C21" w:rsidRPr="005D31A6" w:rsidDel="009D15DF" w:rsidRDefault="004C6C21" w:rsidP="00324094">
            <w:pPr>
              <w:widowControl/>
              <w:spacing w:after="0" w:line="240" w:lineRule="auto"/>
              <w:rPr>
                <w:del w:id="14197" w:author="Milan Jelinek" w:date="2024-03-28T12:30:00Z"/>
                <w:rFonts w:eastAsia="SimSun" w:cs="Arial"/>
                <w:sz w:val="16"/>
                <w:szCs w:val="16"/>
              </w:rPr>
            </w:pPr>
            <w:del w:id="14198" w:author="Milan Jelinek" w:date="2024-03-28T12:30:00Z">
              <w:r w:rsidDel="009D15DF">
                <w:rPr>
                  <w:rFonts w:eastAsia="SimSun" w:cs="Arial"/>
                  <w:sz w:val="16"/>
                  <w:szCs w:val="16"/>
                </w:rPr>
                <w:delText>FER 5%</w:delText>
              </w:r>
            </w:del>
          </w:p>
        </w:tc>
        <w:tc>
          <w:tcPr>
            <w:tcW w:w="2140" w:type="dxa"/>
            <w:tcBorders>
              <w:left w:val="single" w:sz="4" w:space="0" w:color="auto"/>
              <w:bottom w:val="single" w:sz="4" w:space="0" w:color="auto"/>
              <w:right w:val="nil"/>
            </w:tcBorders>
            <w:shd w:val="clear" w:color="auto" w:fill="auto"/>
            <w:noWrap/>
            <w:vAlign w:val="bottom"/>
          </w:tcPr>
          <w:p w14:paraId="5DF9AD8C" w14:textId="4EB25860" w:rsidR="004C6C21" w:rsidRPr="005D31A6" w:rsidDel="009D15DF" w:rsidRDefault="004C6C21" w:rsidP="00324094">
            <w:pPr>
              <w:widowControl/>
              <w:spacing w:after="0" w:line="240" w:lineRule="auto"/>
              <w:rPr>
                <w:del w:id="14199" w:author="Milan Jelinek" w:date="2024-03-28T12:30:00Z"/>
                <w:rFonts w:eastAsia="SimSun" w:cs="Arial"/>
                <w:sz w:val="16"/>
                <w:szCs w:val="16"/>
              </w:rPr>
            </w:pPr>
            <w:del w:id="14200" w:author="Milan Jelinek" w:date="2024-03-28T12:30:00Z">
              <w:r w:rsidDel="009D15DF">
                <w:rPr>
                  <w:rFonts w:eastAsia="SimSun" w:cs="Arial"/>
                  <w:sz w:val="16"/>
                  <w:szCs w:val="16"/>
                </w:rPr>
                <w:delText>-</w:delText>
              </w:r>
            </w:del>
          </w:p>
        </w:tc>
      </w:tr>
      <w:tr w:rsidR="004C6C21" w:rsidRPr="005D31A6" w:rsidDel="009D15DF" w14:paraId="1727DD5A" w14:textId="6491FE02" w:rsidTr="00324094">
        <w:trPr>
          <w:trHeight w:val="52"/>
          <w:jc w:val="center"/>
          <w:del w:id="14201" w:author="Milan Jelinek" w:date="2024-03-28T12:30:00Z"/>
        </w:trPr>
        <w:tc>
          <w:tcPr>
            <w:tcW w:w="616" w:type="dxa"/>
            <w:tcBorders>
              <w:top w:val="single" w:sz="4" w:space="0" w:color="auto"/>
              <w:left w:val="nil"/>
              <w:right w:val="single" w:sz="4" w:space="0" w:color="auto"/>
            </w:tcBorders>
            <w:shd w:val="clear" w:color="auto" w:fill="auto"/>
            <w:noWrap/>
            <w:vAlign w:val="bottom"/>
            <w:hideMark/>
          </w:tcPr>
          <w:p w14:paraId="31AAA426" w14:textId="68228F0A" w:rsidR="004C6C21" w:rsidRPr="005D31A6" w:rsidDel="009D15DF" w:rsidRDefault="004C6C21" w:rsidP="00324094">
            <w:pPr>
              <w:widowControl/>
              <w:spacing w:after="0" w:line="240" w:lineRule="auto"/>
              <w:rPr>
                <w:del w:id="14202" w:author="Milan Jelinek" w:date="2024-03-28T12:30:00Z"/>
                <w:rFonts w:eastAsia="MS PGothic" w:cs="Arial"/>
                <w:sz w:val="16"/>
                <w:szCs w:val="16"/>
                <w:lang w:val="en-US" w:eastAsia="ja-JP"/>
              </w:rPr>
            </w:pPr>
            <w:del w:id="14203" w:author="Milan Jelinek" w:date="2024-03-28T12:30:00Z">
              <w:r w:rsidRPr="005D31A6" w:rsidDel="009D15DF">
                <w:rPr>
                  <w:rFonts w:eastAsia="SimSun" w:cs="Arial"/>
                  <w:sz w:val="16"/>
                  <w:szCs w:val="16"/>
                </w:rPr>
                <w:delText>c31</w:delText>
              </w:r>
            </w:del>
          </w:p>
        </w:tc>
        <w:tc>
          <w:tcPr>
            <w:tcW w:w="2347" w:type="dxa"/>
            <w:tcBorders>
              <w:top w:val="single" w:sz="4" w:space="0" w:color="auto"/>
              <w:left w:val="single" w:sz="4" w:space="0" w:color="auto"/>
              <w:right w:val="single" w:sz="4" w:space="0" w:color="auto"/>
            </w:tcBorders>
            <w:shd w:val="clear" w:color="auto" w:fill="auto"/>
            <w:noWrap/>
            <w:hideMark/>
          </w:tcPr>
          <w:p w14:paraId="7A6826C2" w14:textId="0D8D5297" w:rsidR="004C6C21" w:rsidRPr="00A46D4B" w:rsidDel="009D15DF" w:rsidRDefault="004C6C21" w:rsidP="00324094">
            <w:pPr>
              <w:widowControl/>
              <w:spacing w:after="0" w:line="240" w:lineRule="auto"/>
              <w:rPr>
                <w:del w:id="14204" w:author="Milan Jelinek" w:date="2024-03-28T12:30:00Z"/>
                <w:rFonts w:eastAsia="MS PGothic" w:cs="Arial"/>
                <w:sz w:val="16"/>
                <w:szCs w:val="16"/>
                <w:lang w:val="fr-FR" w:eastAsia="ja-JP"/>
              </w:rPr>
            </w:pPr>
            <w:del w:id="14205" w:author="Milan Jelinek" w:date="2024-03-28T12:30:00Z">
              <w:r w:rsidRPr="00A46D4B" w:rsidDel="009D15DF">
                <w:rPr>
                  <w:rFonts w:eastAsia="SimSun" w:cs="Arial"/>
                  <w:sz w:val="16"/>
                  <w:szCs w:val="16"/>
                  <w:lang w:val="fr-FR"/>
                </w:rPr>
                <w:delText>IVAS 1TC MASA flt / fxd</w:delText>
              </w:r>
            </w:del>
          </w:p>
        </w:tc>
        <w:tc>
          <w:tcPr>
            <w:tcW w:w="1230" w:type="dxa"/>
            <w:tcBorders>
              <w:top w:val="single" w:sz="4" w:space="0" w:color="auto"/>
              <w:left w:val="nil"/>
              <w:right w:val="nil"/>
            </w:tcBorders>
            <w:shd w:val="clear" w:color="auto" w:fill="auto"/>
            <w:noWrap/>
            <w:vAlign w:val="bottom"/>
            <w:hideMark/>
          </w:tcPr>
          <w:p w14:paraId="08A3E255" w14:textId="5E8A21AB" w:rsidR="004C6C21" w:rsidRPr="005D31A6" w:rsidDel="009D15DF" w:rsidRDefault="004C6C21" w:rsidP="00324094">
            <w:pPr>
              <w:widowControl/>
              <w:spacing w:after="0" w:line="240" w:lineRule="auto"/>
              <w:rPr>
                <w:del w:id="14206" w:author="Milan Jelinek" w:date="2024-03-28T12:30:00Z"/>
                <w:rFonts w:eastAsia="MS PGothic" w:cs="Arial"/>
                <w:sz w:val="16"/>
                <w:szCs w:val="16"/>
                <w:lang w:val="en-US" w:eastAsia="ja-JP"/>
              </w:rPr>
            </w:pPr>
            <w:del w:id="14207" w:author="Milan Jelinek" w:date="2024-03-28T12:30:00Z">
              <w:r w:rsidDel="009D15DF">
                <w:rPr>
                  <w:rFonts w:eastAsia="MS PGothic" w:cs="Arial"/>
                  <w:sz w:val="16"/>
                  <w:szCs w:val="16"/>
                  <w:lang w:eastAsia="ja-JP"/>
                </w:rPr>
                <w:delText>13.2 – 32</w:delText>
              </w:r>
            </w:del>
          </w:p>
        </w:tc>
        <w:tc>
          <w:tcPr>
            <w:tcW w:w="1605" w:type="dxa"/>
            <w:tcBorders>
              <w:top w:val="single" w:sz="4" w:space="0" w:color="auto"/>
              <w:left w:val="nil"/>
              <w:right w:val="single" w:sz="4" w:space="0" w:color="auto"/>
            </w:tcBorders>
            <w:shd w:val="clear" w:color="auto" w:fill="auto"/>
            <w:noWrap/>
            <w:vAlign w:val="bottom"/>
            <w:hideMark/>
          </w:tcPr>
          <w:p w14:paraId="122E821E" w14:textId="03B30455" w:rsidR="004C6C21" w:rsidRPr="005D31A6" w:rsidDel="009D15DF" w:rsidRDefault="004C6C21" w:rsidP="00324094">
            <w:pPr>
              <w:widowControl/>
              <w:spacing w:after="0" w:line="240" w:lineRule="auto"/>
              <w:rPr>
                <w:del w:id="14208" w:author="Milan Jelinek" w:date="2024-03-28T12:30:00Z"/>
                <w:rFonts w:eastAsia="MS PGothic" w:cs="Arial"/>
                <w:sz w:val="16"/>
                <w:szCs w:val="16"/>
                <w:lang w:val="en-US" w:eastAsia="ja-JP"/>
              </w:rPr>
            </w:pPr>
            <w:del w:id="14209" w:author="Milan Jelinek" w:date="2024-03-28T12:30:00Z">
              <w:r w:rsidRPr="6BB0CB3B" w:rsidDel="009D15DF">
                <w:rPr>
                  <w:rFonts w:eastAsia="SimSun" w:cs="Arial"/>
                  <w:sz w:val="16"/>
                  <w:szCs w:val="16"/>
                </w:rPr>
                <w:delText>Bitrate switching</w:delText>
              </w:r>
            </w:del>
          </w:p>
        </w:tc>
        <w:tc>
          <w:tcPr>
            <w:tcW w:w="2140" w:type="dxa"/>
            <w:tcBorders>
              <w:top w:val="single" w:sz="4" w:space="0" w:color="auto"/>
              <w:left w:val="single" w:sz="4" w:space="0" w:color="auto"/>
              <w:right w:val="nil"/>
            </w:tcBorders>
            <w:shd w:val="clear" w:color="auto" w:fill="auto"/>
            <w:noWrap/>
            <w:vAlign w:val="bottom"/>
            <w:hideMark/>
          </w:tcPr>
          <w:p w14:paraId="1D4264F5" w14:textId="479CC72E" w:rsidR="004C6C21" w:rsidRPr="005D31A6" w:rsidDel="009D15DF" w:rsidRDefault="004C6C21" w:rsidP="00324094">
            <w:pPr>
              <w:widowControl/>
              <w:spacing w:after="0" w:line="240" w:lineRule="auto"/>
              <w:rPr>
                <w:del w:id="14210" w:author="Milan Jelinek" w:date="2024-03-28T12:30:00Z"/>
                <w:rFonts w:eastAsia="MS PGothic" w:cs="Arial"/>
                <w:sz w:val="16"/>
                <w:szCs w:val="16"/>
                <w:lang w:val="en-US" w:eastAsia="ja-JP"/>
              </w:rPr>
            </w:pPr>
            <w:del w:id="14211" w:author="Milan Jelinek" w:date="2024-03-28T12:30:00Z">
              <w:r w:rsidDel="009D15DF">
                <w:rPr>
                  <w:rFonts w:eastAsia="MS PGothic" w:cs="Arial"/>
                  <w:sz w:val="16"/>
                  <w:szCs w:val="16"/>
                  <w:lang w:val="en-US" w:eastAsia="ja-JP"/>
                </w:rPr>
                <w:delText>NWT c25</w:delText>
              </w:r>
            </w:del>
          </w:p>
        </w:tc>
      </w:tr>
      <w:tr w:rsidR="004C6C21" w:rsidRPr="005D31A6" w:rsidDel="009D15DF" w14:paraId="4C112219" w14:textId="3D609871" w:rsidTr="00324094">
        <w:trPr>
          <w:trHeight w:val="52"/>
          <w:jc w:val="center"/>
          <w:del w:id="14212" w:author="Milan Jelinek" w:date="2024-03-28T12:30:00Z"/>
        </w:trPr>
        <w:tc>
          <w:tcPr>
            <w:tcW w:w="616" w:type="dxa"/>
            <w:tcBorders>
              <w:left w:val="nil"/>
              <w:bottom w:val="nil"/>
              <w:right w:val="single" w:sz="4" w:space="0" w:color="auto"/>
            </w:tcBorders>
            <w:shd w:val="clear" w:color="auto" w:fill="auto"/>
            <w:noWrap/>
            <w:vAlign w:val="bottom"/>
            <w:hideMark/>
          </w:tcPr>
          <w:p w14:paraId="6F639112" w14:textId="2862726C" w:rsidR="004C6C21" w:rsidRPr="005D31A6" w:rsidDel="009D15DF" w:rsidRDefault="004C6C21" w:rsidP="00324094">
            <w:pPr>
              <w:widowControl/>
              <w:spacing w:after="0" w:line="240" w:lineRule="auto"/>
              <w:rPr>
                <w:del w:id="14213" w:author="Milan Jelinek" w:date="2024-03-28T12:30:00Z"/>
                <w:rFonts w:eastAsia="MS PGothic" w:cs="Arial"/>
                <w:sz w:val="16"/>
                <w:szCs w:val="16"/>
                <w:lang w:val="en-US" w:eastAsia="ja-JP"/>
              </w:rPr>
            </w:pPr>
            <w:del w:id="14214" w:author="Milan Jelinek" w:date="2024-03-28T12:30:00Z">
              <w:r w:rsidRPr="005D31A6" w:rsidDel="009D15DF">
                <w:rPr>
                  <w:rFonts w:eastAsia="SimSun" w:cs="Arial"/>
                  <w:sz w:val="16"/>
                  <w:szCs w:val="16"/>
                </w:rPr>
                <w:delText>c32</w:delText>
              </w:r>
            </w:del>
          </w:p>
        </w:tc>
        <w:tc>
          <w:tcPr>
            <w:tcW w:w="2347" w:type="dxa"/>
            <w:tcBorders>
              <w:left w:val="single" w:sz="4" w:space="0" w:color="auto"/>
              <w:bottom w:val="nil"/>
              <w:right w:val="single" w:sz="4" w:space="0" w:color="auto"/>
            </w:tcBorders>
            <w:shd w:val="clear" w:color="auto" w:fill="auto"/>
            <w:noWrap/>
            <w:hideMark/>
          </w:tcPr>
          <w:p w14:paraId="59C15566" w14:textId="30C446FD" w:rsidR="004C6C21" w:rsidRPr="00D4077E" w:rsidDel="009D15DF" w:rsidRDefault="004C6C21" w:rsidP="00324094">
            <w:pPr>
              <w:widowControl/>
              <w:spacing w:after="0" w:line="240" w:lineRule="auto"/>
              <w:rPr>
                <w:del w:id="14215" w:author="Milan Jelinek" w:date="2024-03-28T12:30:00Z"/>
                <w:rFonts w:eastAsia="MS PGothic" w:cs="Arial"/>
                <w:sz w:val="16"/>
                <w:szCs w:val="16"/>
                <w:lang w:val="en-US" w:eastAsia="ja-JP"/>
              </w:rPr>
            </w:pPr>
            <w:del w:id="14216" w:author="Milan Jelinek" w:date="2024-03-28T12:30:00Z">
              <w:r w:rsidRPr="00D4077E" w:rsidDel="009D15DF">
                <w:rPr>
                  <w:rFonts w:eastAsia="SimSun" w:cs="Arial"/>
                  <w:sz w:val="16"/>
                  <w:szCs w:val="16"/>
                  <w:lang w:val="en-US"/>
                </w:rPr>
                <w:delText>IVAS 1TC MASA fxd / flt</w:delText>
              </w:r>
            </w:del>
          </w:p>
        </w:tc>
        <w:tc>
          <w:tcPr>
            <w:tcW w:w="1230" w:type="dxa"/>
            <w:tcBorders>
              <w:left w:val="nil"/>
              <w:bottom w:val="nil"/>
              <w:right w:val="nil"/>
            </w:tcBorders>
            <w:shd w:val="clear" w:color="auto" w:fill="auto"/>
            <w:noWrap/>
            <w:vAlign w:val="bottom"/>
            <w:hideMark/>
          </w:tcPr>
          <w:p w14:paraId="68F61F9D" w14:textId="6D9DEF3A" w:rsidR="004C6C21" w:rsidRPr="005D31A6" w:rsidDel="009D15DF" w:rsidRDefault="004C6C21" w:rsidP="00324094">
            <w:pPr>
              <w:widowControl/>
              <w:spacing w:after="0" w:line="240" w:lineRule="auto"/>
              <w:rPr>
                <w:del w:id="14217" w:author="Milan Jelinek" w:date="2024-03-28T12:30:00Z"/>
                <w:rFonts w:eastAsia="MS PGothic" w:cs="Arial"/>
                <w:sz w:val="16"/>
                <w:szCs w:val="16"/>
                <w:lang w:val="en-US" w:eastAsia="ja-JP"/>
              </w:rPr>
            </w:pPr>
            <w:del w:id="14218" w:author="Milan Jelinek" w:date="2024-03-28T12:30:00Z">
              <w:r w:rsidDel="009D15DF">
                <w:rPr>
                  <w:rFonts w:eastAsia="MS PGothic" w:cs="Arial"/>
                  <w:sz w:val="16"/>
                  <w:szCs w:val="16"/>
                  <w:lang w:eastAsia="ja-JP"/>
                </w:rPr>
                <w:delText>24.4 – 64</w:delText>
              </w:r>
            </w:del>
          </w:p>
        </w:tc>
        <w:tc>
          <w:tcPr>
            <w:tcW w:w="1605" w:type="dxa"/>
            <w:tcBorders>
              <w:left w:val="nil"/>
              <w:bottom w:val="nil"/>
              <w:right w:val="single" w:sz="4" w:space="0" w:color="auto"/>
            </w:tcBorders>
            <w:shd w:val="clear" w:color="auto" w:fill="auto"/>
            <w:noWrap/>
            <w:vAlign w:val="bottom"/>
            <w:hideMark/>
          </w:tcPr>
          <w:p w14:paraId="4527CA03" w14:textId="2317612F" w:rsidR="004C6C21" w:rsidRPr="005D31A6" w:rsidDel="009D15DF" w:rsidRDefault="004C6C21" w:rsidP="00324094">
            <w:pPr>
              <w:widowControl/>
              <w:spacing w:after="0" w:line="240" w:lineRule="auto"/>
              <w:rPr>
                <w:del w:id="14219" w:author="Milan Jelinek" w:date="2024-03-28T12:30:00Z"/>
                <w:rFonts w:eastAsia="MS PGothic" w:cs="Arial"/>
                <w:sz w:val="16"/>
                <w:szCs w:val="16"/>
                <w:lang w:val="en-US" w:eastAsia="ja-JP"/>
              </w:rPr>
            </w:pPr>
            <w:del w:id="14220" w:author="Milan Jelinek" w:date="2024-03-28T12:30:00Z">
              <w:r w:rsidRPr="6BB0CB3B" w:rsidDel="009D15DF">
                <w:rPr>
                  <w:rFonts w:eastAsia="SimSun" w:cs="Arial"/>
                  <w:sz w:val="16"/>
                  <w:szCs w:val="16"/>
                </w:rPr>
                <w:delText>Bitrate switching</w:delText>
              </w:r>
            </w:del>
          </w:p>
        </w:tc>
        <w:tc>
          <w:tcPr>
            <w:tcW w:w="2140" w:type="dxa"/>
            <w:tcBorders>
              <w:left w:val="single" w:sz="4" w:space="0" w:color="auto"/>
              <w:bottom w:val="nil"/>
              <w:right w:val="nil"/>
            </w:tcBorders>
            <w:shd w:val="clear" w:color="auto" w:fill="auto"/>
            <w:noWrap/>
            <w:vAlign w:val="bottom"/>
            <w:hideMark/>
          </w:tcPr>
          <w:p w14:paraId="227DB839" w14:textId="0F013BD2" w:rsidR="004C6C21" w:rsidRPr="005D31A6" w:rsidDel="009D15DF" w:rsidRDefault="004C6C21" w:rsidP="00324094">
            <w:pPr>
              <w:widowControl/>
              <w:spacing w:after="0" w:line="240" w:lineRule="auto"/>
              <w:rPr>
                <w:del w:id="14221" w:author="Milan Jelinek" w:date="2024-03-28T12:30:00Z"/>
                <w:rFonts w:eastAsia="MS PGothic" w:cs="Arial"/>
                <w:sz w:val="16"/>
                <w:szCs w:val="16"/>
                <w:lang w:val="en-US" w:eastAsia="ja-JP"/>
              </w:rPr>
            </w:pPr>
            <w:del w:id="14222" w:author="Milan Jelinek" w:date="2024-03-28T12:30:00Z">
              <w:r w:rsidDel="009D15DF">
                <w:rPr>
                  <w:rFonts w:eastAsia="MS PGothic" w:cs="Arial"/>
                  <w:sz w:val="16"/>
                  <w:szCs w:val="16"/>
                  <w:lang w:val="en-US" w:eastAsia="ja-JP"/>
                </w:rPr>
                <w:delText>NWT c26</w:delText>
              </w:r>
            </w:del>
          </w:p>
        </w:tc>
      </w:tr>
      <w:tr w:rsidR="004C6C21" w:rsidRPr="005D31A6" w:rsidDel="009D15DF" w14:paraId="67D2BB78" w14:textId="37BC09C3" w:rsidTr="00324094">
        <w:trPr>
          <w:trHeight w:val="57"/>
          <w:jc w:val="center"/>
          <w:del w:id="14223" w:author="Milan Jelinek" w:date="2024-03-28T12:30:00Z"/>
        </w:trPr>
        <w:tc>
          <w:tcPr>
            <w:tcW w:w="616" w:type="dxa"/>
            <w:tcBorders>
              <w:top w:val="nil"/>
              <w:left w:val="nil"/>
              <w:bottom w:val="nil"/>
              <w:right w:val="single" w:sz="4" w:space="0" w:color="auto"/>
            </w:tcBorders>
            <w:shd w:val="clear" w:color="auto" w:fill="auto"/>
            <w:noWrap/>
            <w:vAlign w:val="bottom"/>
            <w:hideMark/>
          </w:tcPr>
          <w:p w14:paraId="4855E62F" w14:textId="4AA5F227" w:rsidR="004C6C21" w:rsidRPr="005D31A6" w:rsidDel="009D15DF" w:rsidRDefault="004C6C21" w:rsidP="00324094">
            <w:pPr>
              <w:widowControl/>
              <w:spacing w:after="0" w:line="240" w:lineRule="auto"/>
              <w:rPr>
                <w:del w:id="14224" w:author="Milan Jelinek" w:date="2024-03-28T12:30:00Z"/>
                <w:rFonts w:eastAsia="MS PGothic" w:cs="Arial"/>
                <w:sz w:val="16"/>
                <w:szCs w:val="16"/>
                <w:lang w:val="en-US" w:eastAsia="ja-JP"/>
              </w:rPr>
            </w:pPr>
            <w:del w:id="14225" w:author="Milan Jelinek" w:date="2024-03-28T12:30:00Z">
              <w:r w:rsidRPr="005D31A6" w:rsidDel="009D15DF">
                <w:rPr>
                  <w:rFonts w:eastAsia="SimSun" w:cs="Arial"/>
                  <w:sz w:val="16"/>
                  <w:szCs w:val="16"/>
                </w:rPr>
                <w:delText>c33</w:delText>
              </w:r>
            </w:del>
          </w:p>
        </w:tc>
        <w:tc>
          <w:tcPr>
            <w:tcW w:w="2347" w:type="dxa"/>
            <w:tcBorders>
              <w:top w:val="nil"/>
              <w:left w:val="single" w:sz="4" w:space="0" w:color="auto"/>
              <w:bottom w:val="nil"/>
              <w:right w:val="single" w:sz="4" w:space="0" w:color="auto"/>
            </w:tcBorders>
            <w:shd w:val="clear" w:color="auto" w:fill="auto"/>
            <w:noWrap/>
            <w:hideMark/>
          </w:tcPr>
          <w:p w14:paraId="226C6F65" w14:textId="5249125B" w:rsidR="004C6C21" w:rsidRPr="00A46D4B" w:rsidDel="009D15DF" w:rsidRDefault="004C6C21" w:rsidP="00324094">
            <w:pPr>
              <w:widowControl/>
              <w:spacing w:after="0" w:line="240" w:lineRule="auto"/>
              <w:rPr>
                <w:del w:id="14226" w:author="Milan Jelinek" w:date="2024-03-28T12:30:00Z"/>
                <w:rFonts w:eastAsia="MS PGothic" w:cs="Arial"/>
                <w:sz w:val="16"/>
                <w:szCs w:val="16"/>
                <w:lang w:val="fr-FR" w:eastAsia="ja-JP"/>
              </w:rPr>
            </w:pPr>
            <w:del w:id="14227" w:author="Milan Jelinek" w:date="2024-03-28T12:30:00Z">
              <w:r w:rsidRPr="00A46D4B" w:rsidDel="009D15DF">
                <w:rPr>
                  <w:rFonts w:eastAsia="SimSun" w:cs="Arial"/>
                  <w:sz w:val="16"/>
                  <w:szCs w:val="16"/>
                  <w:lang w:val="fr-FR"/>
                </w:rPr>
                <w:delText>IVAS 1TC MASA flt / fxd</w:delText>
              </w:r>
            </w:del>
          </w:p>
        </w:tc>
        <w:tc>
          <w:tcPr>
            <w:tcW w:w="1230" w:type="dxa"/>
            <w:tcBorders>
              <w:top w:val="nil"/>
              <w:left w:val="nil"/>
              <w:bottom w:val="nil"/>
              <w:right w:val="nil"/>
            </w:tcBorders>
            <w:shd w:val="clear" w:color="auto" w:fill="auto"/>
            <w:noWrap/>
            <w:vAlign w:val="bottom"/>
            <w:hideMark/>
          </w:tcPr>
          <w:p w14:paraId="34FA32C2" w14:textId="61B96ADE" w:rsidR="004C6C21" w:rsidRPr="005D31A6" w:rsidDel="009D15DF" w:rsidRDefault="004C6C21" w:rsidP="00324094">
            <w:pPr>
              <w:widowControl/>
              <w:spacing w:after="0" w:line="240" w:lineRule="auto"/>
              <w:rPr>
                <w:del w:id="14228" w:author="Milan Jelinek" w:date="2024-03-28T12:30:00Z"/>
                <w:rFonts w:eastAsia="MS PGothic" w:cs="Arial"/>
                <w:sz w:val="16"/>
                <w:szCs w:val="16"/>
                <w:lang w:val="en-US" w:eastAsia="ja-JP"/>
              </w:rPr>
            </w:pPr>
            <w:del w:id="14229" w:author="Milan Jelinek" w:date="2024-03-28T12:30:00Z">
              <w:r w:rsidDel="009D15DF">
                <w:rPr>
                  <w:rFonts w:eastAsia="MS PGothic" w:cs="Arial"/>
                  <w:sz w:val="16"/>
                  <w:szCs w:val="16"/>
                  <w:lang w:eastAsia="ja-JP"/>
                </w:rPr>
                <w:delText>48 – 96</w:delText>
              </w:r>
            </w:del>
          </w:p>
        </w:tc>
        <w:tc>
          <w:tcPr>
            <w:tcW w:w="1605" w:type="dxa"/>
            <w:tcBorders>
              <w:top w:val="nil"/>
              <w:left w:val="nil"/>
              <w:bottom w:val="nil"/>
              <w:right w:val="single" w:sz="4" w:space="0" w:color="auto"/>
            </w:tcBorders>
            <w:shd w:val="clear" w:color="auto" w:fill="auto"/>
            <w:noWrap/>
            <w:vAlign w:val="bottom"/>
            <w:hideMark/>
          </w:tcPr>
          <w:p w14:paraId="7D7A17BC" w14:textId="07FC83A5" w:rsidR="004C6C21" w:rsidRPr="005D31A6" w:rsidDel="009D15DF" w:rsidRDefault="004C6C21" w:rsidP="00324094">
            <w:pPr>
              <w:widowControl/>
              <w:spacing w:after="0" w:line="240" w:lineRule="auto"/>
              <w:rPr>
                <w:del w:id="14230" w:author="Milan Jelinek" w:date="2024-03-28T12:30:00Z"/>
                <w:rFonts w:eastAsia="MS PGothic" w:cs="Arial"/>
                <w:sz w:val="16"/>
                <w:szCs w:val="16"/>
                <w:lang w:val="en-US" w:eastAsia="ja-JP"/>
              </w:rPr>
            </w:pPr>
            <w:del w:id="14231" w:author="Milan Jelinek" w:date="2024-03-28T12:30:00Z">
              <w:r w:rsidRPr="6BB0CB3B" w:rsidDel="009D15DF">
                <w:rPr>
                  <w:rFonts w:eastAsia="SimSun" w:cs="Arial"/>
                  <w:sz w:val="16"/>
                  <w:szCs w:val="16"/>
                </w:rPr>
                <w:delText>Bitrate switching</w:delText>
              </w:r>
            </w:del>
          </w:p>
        </w:tc>
        <w:tc>
          <w:tcPr>
            <w:tcW w:w="2140" w:type="dxa"/>
            <w:tcBorders>
              <w:top w:val="nil"/>
              <w:left w:val="single" w:sz="4" w:space="0" w:color="auto"/>
              <w:bottom w:val="nil"/>
              <w:right w:val="nil"/>
            </w:tcBorders>
            <w:shd w:val="clear" w:color="auto" w:fill="auto"/>
            <w:noWrap/>
            <w:vAlign w:val="bottom"/>
            <w:hideMark/>
          </w:tcPr>
          <w:p w14:paraId="4FED90A4" w14:textId="75B4E4D7" w:rsidR="004C6C21" w:rsidRPr="005D31A6" w:rsidDel="009D15DF" w:rsidRDefault="004C6C21" w:rsidP="00324094">
            <w:pPr>
              <w:widowControl/>
              <w:spacing w:after="0" w:line="240" w:lineRule="auto"/>
              <w:rPr>
                <w:del w:id="14232" w:author="Milan Jelinek" w:date="2024-03-28T12:30:00Z"/>
                <w:rFonts w:eastAsia="MS PGothic" w:cs="Arial"/>
                <w:sz w:val="16"/>
                <w:szCs w:val="16"/>
                <w:lang w:val="en-US" w:eastAsia="ja-JP"/>
              </w:rPr>
            </w:pPr>
            <w:del w:id="14233" w:author="Milan Jelinek" w:date="2024-03-28T12:30:00Z">
              <w:r w:rsidDel="009D15DF">
                <w:rPr>
                  <w:rFonts w:eastAsia="MS PGothic" w:cs="Arial"/>
                  <w:sz w:val="16"/>
                  <w:szCs w:val="16"/>
                  <w:lang w:val="en-US" w:eastAsia="ja-JP"/>
                </w:rPr>
                <w:delText>NWT c27</w:delText>
              </w:r>
            </w:del>
          </w:p>
        </w:tc>
      </w:tr>
      <w:tr w:rsidR="004C6C21" w:rsidRPr="005D31A6" w:rsidDel="009D15DF" w14:paraId="35C9F3AE" w14:textId="36640EE9" w:rsidTr="00324094">
        <w:trPr>
          <w:trHeight w:val="90"/>
          <w:jc w:val="center"/>
          <w:del w:id="14234" w:author="Milan Jelinek" w:date="2024-03-28T12:30:00Z"/>
        </w:trPr>
        <w:tc>
          <w:tcPr>
            <w:tcW w:w="616" w:type="dxa"/>
            <w:tcBorders>
              <w:top w:val="nil"/>
              <w:left w:val="nil"/>
              <w:bottom w:val="nil"/>
              <w:right w:val="single" w:sz="4" w:space="0" w:color="auto"/>
            </w:tcBorders>
            <w:shd w:val="clear" w:color="auto" w:fill="auto"/>
            <w:noWrap/>
            <w:vAlign w:val="bottom"/>
            <w:hideMark/>
          </w:tcPr>
          <w:p w14:paraId="1A6EC6E8" w14:textId="022A597E" w:rsidR="004C6C21" w:rsidRPr="005D31A6" w:rsidDel="009D15DF" w:rsidRDefault="004C6C21" w:rsidP="00324094">
            <w:pPr>
              <w:widowControl/>
              <w:spacing w:after="0" w:line="240" w:lineRule="auto"/>
              <w:rPr>
                <w:del w:id="14235" w:author="Milan Jelinek" w:date="2024-03-28T12:30:00Z"/>
                <w:rFonts w:eastAsia="MS PGothic" w:cs="Arial"/>
                <w:sz w:val="16"/>
                <w:szCs w:val="16"/>
                <w:lang w:val="en-US" w:eastAsia="ja-JP"/>
              </w:rPr>
            </w:pPr>
            <w:del w:id="14236" w:author="Milan Jelinek" w:date="2024-03-28T12:30:00Z">
              <w:r w:rsidRPr="005D31A6" w:rsidDel="009D15DF">
                <w:rPr>
                  <w:rFonts w:eastAsia="SimSun" w:cs="Arial"/>
                  <w:sz w:val="16"/>
                  <w:szCs w:val="16"/>
                </w:rPr>
                <w:delText>c34</w:delText>
              </w:r>
            </w:del>
          </w:p>
        </w:tc>
        <w:tc>
          <w:tcPr>
            <w:tcW w:w="2347" w:type="dxa"/>
            <w:tcBorders>
              <w:top w:val="nil"/>
              <w:left w:val="single" w:sz="4" w:space="0" w:color="auto"/>
              <w:bottom w:val="nil"/>
              <w:right w:val="single" w:sz="4" w:space="0" w:color="auto"/>
            </w:tcBorders>
            <w:shd w:val="clear" w:color="auto" w:fill="auto"/>
            <w:noWrap/>
            <w:hideMark/>
          </w:tcPr>
          <w:p w14:paraId="26D183BB" w14:textId="051DD9DB" w:rsidR="004C6C21" w:rsidRPr="001F5C78" w:rsidDel="009D15DF" w:rsidRDefault="004C6C21" w:rsidP="00324094">
            <w:pPr>
              <w:widowControl/>
              <w:spacing w:after="0" w:line="240" w:lineRule="auto"/>
              <w:rPr>
                <w:del w:id="14237" w:author="Milan Jelinek" w:date="2024-03-28T12:30:00Z"/>
                <w:rFonts w:eastAsia="MS PGothic" w:cs="Arial"/>
                <w:sz w:val="16"/>
                <w:szCs w:val="16"/>
                <w:lang w:val="en-US" w:eastAsia="ja-JP"/>
              </w:rPr>
            </w:pPr>
            <w:del w:id="14238" w:author="Milan Jelinek" w:date="2024-03-28T12:30:00Z">
              <w:r w:rsidRPr="001F5C78" w:rsidDel="009D15DF">
                <w:rPr>
                  <w:rFonts w:eastAsia="SimSun" w:cs="Arial"/>
                  <w:sz w:val="16"/>
                  <w:szCs w:val="16"/>
                  <w:lang w:val="en-US"/>
                </w:rPr>
                <w:delText>IVAS 1TC MASA fxd / flt</w:delText>
              </w:r>
            </w:del>
          </w:p>
        </w:tc>
        <w:tc>
          <w:tcPr>
            <w:tcW w:w="1230" w:type="dxa"/>
            <w:tcBorders>
              <w:top w:val="nil"/>
              <w:left w:val="nil"/>
              <w:bottom w:val="nil"/>
              <w:right w:val="nil"/>
            </w:tcBorders>
            <w:shd w:val="clear" w:color="auto" w:fill="auto"/>
            <w:noWrap/>
            <w:vAlign w:val="bottom"/>
            <w:hideMark/>
          </w:tcPr>
          <w:p w14:paraId="4EB7616B" w14:textId="3352A1EA" w:rsidR="004C6C21" w:rsidRPr="005D31A6" w:rsidDel="009D15DF" w:rsidRDefault="004C6C21" w:rsidP="00324094">
            <w:pPr>
              <w:widowControl/>
              <w:spacing w:after="0" w:line="240" w:lineRule="auto"/>
              <w:rPr>
                <w:del w:id="14239" w:author="Milan Jelinek" w:date="2024-03-28T12:30:00Z"/>
                <w:rFonts w:eastAsia="MS PGothic" w:cs="Arial"/>
                <w:sz w:val="16"/>
                <w:szCs w:val="16"/>
                <w:lang w:val="en-US" w:eastAsia="ja-JP"/>
              </w:rPr>
            </w:pPr>
            <w:del w:id="14240" w:author="Milan Jelinek" w:date="2024-03-28T12:30:00Z">
              <w:r w:rsidDel="009D15DF">
                <w:rPr>
                  <w:rFonts w:eastAsia="MS PGothic" w:cs="Arial"/>
                  <w:sz w:val="16"/>
                  <w:szCs w:val="16"/>
                  <w:lang w:eastAsia="ja-JP"/>
                </w:rPr>
                <w:delText>32</w:delText>
              </w:r>
            </w:del>
          </w:p>
        </w:tc>
        <w:tc>
          <w:tcPr>
            <w:tcW w:w="1605" w:type="dxa"/>
            <w:tcBorders>
              <w:top w:val="nil"/>
              <w:left w:val="nil"/>
              <w:bottom w:val="nil"/>
              <w:right w:val="single" w:sz="4" w:space="0" w:color="auto"/>
            </w:tcBorders>
            <w:shd w:val="clear" w:color="auto" w:fill="auto"/>
            <w:noWrap/>
            <w:vAlign w:val="bottom"/>
            <w:hideMark/>
          </w:tcPr>
          <w:p w14:paraId="6C212075" w14:textId="01658029" w:rsidR="004C6C21" w:rsidRPr="005D31A6" w:rsidDel="009D15DF" w:rsidRDefault="004C6C21" w:rsidP="00324094">
            <w:pPr>
              <w:widowControl/>
              <w:spacing w:after="0" w:line="240" w:lineRule="auto"/>
              <w:rPr>
                <w:del w:id="14241" w:author="Milan Jelinek" w:date="2024-03-28T12:30:00Z"/>
                <w:rFonts w:eastAsia="MS PGothic" w:cs="Arial"/>
                <w:sz w:val="16"/>
                <w:szCs w:val="16"/>
                <w:lang w:val="en-US" w:eastAsia="ja-JP"/>
              </w:rPr>
            </w:pPr>
            <w:del w:id="14242" w:author="Milan Jelinek" w:date="2024-03-28T12:30:00Z">
              <w:r w:rsidDel="009D15DF">
                <w:rPr>
                  <w:rFonts w:eastAsia="SimSun" w:cs="Arial"/>
                  <w:sz w:val="16"/>
                  <w:szCs w:val="16"/>
                </w:rPr>
                <w:delText>FER 5%</w:delText>
              </w:r>
            </w:del>
          </w:p>
        </w:tc>
        <w:tc>
          <w:tcPr>
            <w:tcW w:w="2140" w:type="dxa"/>
            <w:tcBorders>
              <w:top w:val="nil"/>
              <w:left w:val="single" w:sz="4" w:space="0" w:color="auto"/>
              <w:bottom w:val="nil"/>
              <w:right w:val="nil"/>
            </w:tcBorders>
            <w:shd w:val="clear" w:color="auto" w:fill="auto"/>
            <w:noWrap/>
            <w:vAlign w:val="bottom"/>
            <w:hideMark/>
          </w:tcPr>
          <w:p w14:paraId="4DE7197F" w14:textId="42078AC9" w:rsidR="004C6C21" w:rsidRPr="005D31A6" w:rsidDel="009D15DF" w:rsidRDefault="004C6C21" w:rsidP="00324094">
            <w:pPr>
              <w:widowControl/>
              <w:spacing w:after="0" w:line="240" w:lineRule="auto"/>
              <w:rPr>
                <w:del w:id="14243" w:author="Milan Jelinek" w:date="2024-03-28T12:30:00Z"/>
                <w:rFonts w:eastAsia="MS PGothic" w:cs="Arial"/>
                <w:sz w:val="16"/>
                <w:szCs w:val="16"/>
                <w:lang w:val="en-US" w:eastAsia="ja-JP"/>
              </w:rPr>
            </w:pPr>
            <w:del w:id="14244" w:author="Milan Jelinek" w:date="2024-03-28T12:30:00Z">
              <w:r w:rsidDel="009D15DF">
                <w:rPr>
                  <w:rFonts w:eastAsia="MS PGothic" w:cs="Arial"/>
                  <w:sz w:val="16"/>
                  <w:szCs w:val="16"/>
                  <w:lang w:val="en-US" w:eastAsia="ja-JP"/>
                </w:rPr>
                <w:delText>NWT c28</w:delText>
              </w:r>
            </w:del>
          </w:p>
        </w:tc>
      </w:tr>
      <w:tr w:rsidR="004C6C21" w:rsidRPr="005D31A6" w:rsidDel="009D15DF" w14:paraId="65884003" w14:textId="2D959E01" w:rsidTr="00324094">
        <w:trPr>
          <w:trHeight w:val="80"/>
          <w:jc w:val="center"/>
          <w:del w:id="14245" w:author="Milan Jelinek" w:date="2024-03-28T12:30:00Z"/>
        </w:trPr>
        <w:tc>
          <w:tcPr>
            <w:tcW w:w="616" w:type="dxa"/>
            <w:tcBorders>
              <w:top w:val="nil"/>
              <w:left w:val="nil"/>
              <w:right w:val="single" w:sz="4" w:space="0" w:color="auto"/>
            </w:tcBorders>
            <w:shd w:val="clear" w:color="auto" w:fill="auto"/>
            <w:noWrap/>
            <w:vAlign w:val="bottom"/>
            <w:hideMark/>
          </w:tcPr>
          <w:p w14:paraId="1F962C2F" w14:textId="1385A61D" w:rsidR="004C6C21" w:rsidRPr="005D31A6" w:rsidDel="009D15DF" w:rsidRDefault="004C6C21" w:rsidP="00324094">
            <w:pPr>
              <w:widowControl/>
              <w:spacing w:after="0" w:line="240" w:lineRule="auto"/>
              <w:rPr>
                <w:del w:id="14246" w:author="Milan Jelinek" w:date="2024-03-28T12:30:00Z"/>
                <w:rFonts w:eastAsia="MS PGothic" w:cs="Arial"/>
                <w:sz w:val="16"/>
                <w:szCs w:val="16"/>
                <w:lang w:val="en-US" w:eastAsia="ja-JP"/>
              </w:rPr>
            </w:pPr>
            <w:del w:id="14247" w:author="Milan Jelinek" w:date="2024-03-28T12:30:00Z">
              <w:r w:rsidRPr="005D31A6" w:rsidDel="009D15DF">
                <w:rPr>
                  <w:rFonts w:eastAsia="SimSun" w:cs="Arial"/>
                  <w:sz w:val="16"/>
                  <w:szCs w:val="16"/>
                </w:rPr>
                <w:delText>c35</w:delText>
              </w:r>
            </w:del>
          </w:p>
        </w:tc>
        <w:tc>
          <w:tcPr>
            <w:tcW w:w="2347" w:type="dxa"/>
            <w:tcBorders>
              <w:top w:val="nil"/>
              <w:left w:val="single" w:sz="4" w:space="0" w:color="auto"/>
              <w:right w:val="single" w:sz="4" w:space="0" w:color="auto"/>
            </w:tcBorders>
            <w:shd w:val="clear" w:color="auto" w:fill="auto"/>
            <w:noWrap/>
            <w:hideMark/>
          </w:tcPr>
          <w:p w14:paraId="5F29D5F9" w14:textId="558068DA" w:rsidR="004C6C21" w:rsidRPr="00A46D4B" w:rsidDel="009D15DF" w:rsidRDefault="004C6C21" w:rsidP="00324094">
            <w:pPr>
              <w:widowControl/>
              <w:spacing w:after="0" w:line="240" w:lineRule="auto"/>
              <w:rPr>
                <w:del w:id="14248" w:author="Milan Jelinek" w:date="2024-03-28T12:30:00Z"/>
                <w:rFonts w:eastAsia="MS PGothic" w:cs="Arial"/>
                <w:sz w:val="16"/>
                <w:szCs w:val="16"/>
                <w:lang w:val="fr-FR" w:eastAsia="ja-JP"/>
              </w:rPr>
            </w:pPr>
            <w:del w:id="14249" w:author="Milan Jelinek" w:date="2024-03-28T12:30:00Z">
              <w:r w:rsidRPr="00A46D4B" w:rsidDel="009D15DF">
                <w:rPr>
                  <w:rFonts w:eastAsia="SimSun" w:cs="Arial"/>
                  <w:sz w:val="16"/>
                  <w:szCs w:val="16"/>
                  <w:lang w:val="fr-FR"/>
                </w:rPr>
                <w:delText>IVAS 1TC MASA flt / fxd</w:delText>
              </w:r>
            </w:del>
          </w:p>
        </w:tc>
        <w:tc>
          <w:tcPr>
            <w:tcW w:w="1230" w:type="dxa"/>
            <w:tcBorders>
              <w:top w:val="nil"/>
              <w:left w:val="nil"/>
              <w:right w:val="nil"/>
            </w:tcBorders>
            <w:shd w:val="clear" w:color="auto" w:fill="auto"/>
            <w:noWrap/>
            <w:vAlign w:val="bottom"/>
            <w:hideMark/>
          </w:tcPr>
          <w:p w14:paraId="6302958F" w14:textId="42178DA4" w:rsidR="004C6C21" w:rsidRPr="005D31A6" w:rsidDel="009D15DF" w:rsidRDefault="004C6C21" w:rsidP="00324094">
            <w:pPr>
              <w:widowControl/>
              <w:spacing w:after="0" w:line="240" w:lineRule="auto"/>
              <w:rPr>
                <w:del w:id="14250" w:author="Milan Jelinek" w:date="2024-03-28T12:30:00Z"/>
                <w:rFonts w:eastAsia="MS PGothic" w:cs="Arial"/>
                <w:sz w:val="16"/>
                <w:szCs w:val="16"/>
                <w:lang w:val="en-US" w:eastAsia="ja-JP"/>
              </w:rPr>
            </w:pPr>
            <w:del w:id="14251" w:author="Milan Jelinek" w:date="2024-03-28T12:30:00Z">
              <w:r w:rsidDel="009D15DF">
                <w:rPr>
                  <w:rFonts w:eastAsia="MS PGothic" w:cs="Arial"/>
                  <w:sz w:val="16"/>
                  <w:szCs w:val="16"/>
                  <w:lang w:eastAsia="ja-JP"/>
                </w:rPr>
                <w:delText>48</w:delText>
              </w:r>
            </w:del>
          </w:p>
        </w:tc>
        <w:tc>
          <w:tcPr>
            <w:tcW w:w="1605" w:type="dxa"/>
            <w:tcBorders>
              <w:top w:val="nil"/>
              <w:left w:val="nil"/>
              <w:right w:val="single" w:sz="4" w:space="0" w:color="auto"/>
            </w:tcBorders>
            <w:shd w:val="clear" w:color="auto" w:fill="auto"/>
            <w:noWrap/>
            <w:vAlign w:val="bottom"/>
            <w:hideMark/>
          </w:tcPr>
          <w:p w14:paraId="75308290" w14:textId="00BC4593" w:rsidR="004C6C21" w:rsidRPr="005D31A6" w:rsidDel="009D15DF" w:rsidRDefault="004C6C21" w:rsidP="00324094">
            <w:pPr>
              <w:widowControl/>
              <w:spacing w:after="0" w:line="240" w:lineRule="auto"/>
              <w:rPr>
                <w:del w:id="14252" w:author="Milan Jelinek" w:date="2024-03-28T12:30:00Z"/>
                <w:rFonts w:eastAsia="MS PGothic" w:cs="Arial"/>
                <w:sz w:val="16"/>
                <w:szCs w:val="16"/>
                <w:lang w:val="en-US" w:eastAsia="ja-JP"/>
              </w:rPr>
            </w:pPr>
            <w:del w:id="14253" w:author="Milan Jelinek" w:date="2024-03-28T12:30:00Z">
              <w:r w:rsidDel="009D15DF">
                <w:rPr>
                  <w:rFonts w:eastAsia="SimSun" w:cs="Arial"/>
                  <w:sz w:val="16"/>
                  <w:szCs w:val="16"/>
                </w:rPr>
                <w:delText>FER 5%</w:delText>
              </w:r>
            </w:del>
          </w:p>
        </w:tc>
        <w:tc>
          <w:tcPr>
            <w:tcW w:w="2140" w:type="dxa"/>
            <w:tcBorders>
              <w:top w:val="nil"/>
              <w:left w:val="single" w:sz="4" w:space="0" w:color="auto"/>
              <w:right w:val="nil"/>
            </w:tcBorders>
            <w:shd w:val="clear" w:color="auto" w:fill="auto"/>
            <w:noWrap/>
            <w:vAlign w:val="bottom"/>
            <w:hideMark/>
          </w:tcPr>
          <w:p w14:paraId="610DB291" w14:textId="2965485B" w:rsidR="004C6C21" w:rsidRPr="005D31A6" w:rsidDel="009D15DF" w:rsidRDefault="004C6C21" w:rsidP="00324094">
            <w:pPr>
              <w:widowControl/>
              <w:spacing w:after="0" w:line="240" w:lineRule="auto"/>
              <w:rPr>
                <w:del w:id="14254" w:author="Milan Jelinek" w:date="2024-03-28T12:30:00Z"/>
                <w:rFonts w:eastAsia="MS PGothic" w:cs="Arial"/>
                <w:sz w:val="16"/>
                <w:szCs w:val="16"/>
                <w:lang w:val="en-US" w:eastAsia="ja-JP"/>
              </w:rPr>
            </w:pPr>
            <w:del w:id="14255" w:author="Milan Jelinek" w:date="2024-03-28T12:30:00Z">
              <w:r w:rsidDel="009D15DF">
                <w:rPr>
                  <w:rFonts w:eastAsia="MS PGothic" w:cs="Arial"/>
                  <w:sz w:val="16"/>
                  <w:szCs w:val="16"/>
                  <w:lang w:val="en-US" w:eastAsia="ja-JP"/>
                </w:rPr>
                <w:delText>NWT c29</w:delText>
              </w:r>
            </w:del>
          </w:p>
        </w:tc>
      </w:tr>
      <w:tr w:rsidR="004C6C21" w:rsidRPr="00FF640C" w:rsidDel="009D15DF" w14:paraId="111F663B" w14:textId="4D4348FA" w:rsidTr="00324094">
        <w:trPr>
          <w:trHeight w:val="64"/>
          <w:jc w:val="center"/>
          <w:del w:id="14256" w:author="Milan Jelinek" w:date="2024-03-28T12:30:00Z"/>
        </w:trPr>
        <w:tc>
          <w:tcPr>
            <w:tcW w:w="616" w:type="dxa"/>
            <w:tcBorders>
              <w:left w:val="nil"/>
              <w:bottom w:val="single" w:sz="4" w:space="0" w:color="auto"/>
              <w:right w:val="single" w:sz="4" w:space="0" w:color="auto"/>
            </w:tcBorders>
            <w:shd w:val="clear" w:color="auto" w:fill="auto"/>
            <w:noWrap/>
            <w:vAlign w:val="bottom"/>
          </w:tcPr>
          <w:p w14:paraId="370C9D0A" w14:textId="7F5CC584" w:rsidR="004C6C21" w:rsidRPr="005D31A6" w:rsidDel="009D15DF" w:rsidRDefault="004C6C21" w:rsidP="00324094">
            <w:pPr>
              <w:widowControl/>
              <w:spacing w:after="0" w:line="240" w:lineRule="auto"/>
              <w:rPr>
                <w:del w:id="14257" w:author="Milan Jelinek" w:date="2024-03-28T12:30:00Z"/>
                <w:rFonts w:eastAsia="SimSun" w:cs="Arial"/>
                <w:sz w:val="16"/>
                <w:szCs w:val="16"/>
              </w:rPr>
            </w:pPr>
            <w:del w:id="14258" w:author="Milan Jelinek" w:date="2024-03-28T12:30:00Z">
              <w:r w:rsidRPr="005D31A6" w:rsidDel="009D15DF">
                <w:rPr>
                  <w:rFonts w:eastAsia="SimSun" w:cs="Arial"/>
                  <w:sz w:val="16"/>
                  <w:szCs w:val="16"/>
                </w:rPr>
                <w:delText>C36</w:delText>
              </w:r>
            </w:del>
          </w:p>
        </w:tc>
        <w:tc>
          <w:tcPr>
            <w:tcW w:w="2347" w:type="dxa"/>
            <w:tcBorders>
              <w:left w:val="single" w:sz="4" w:space="0" w:color="auto"/>
              <w:bottom w:val="single" w:sz="4" w:space="0" w:color="auto"/>
              <w:right w:val="single" w:sz="4" w:space="0" w:color="auto"/>
            </w:tcBorders>
            <w:shd w:val="clear" w:color="auto" w:fill="auto"/>
            <w:noWrap/>
          </w:tcPr>
          <w:p w14:paraId="79F15C53" w14:textId="4ACB1286" w:rsidR="004C6C21" w:rsidRPr="005D31A6" w:rsidDel="009D15DF" w:rsidRDefault="004C6C21" w:rsidP="00324094">
            <w:pPr>
              <w:widowControl/>
              <w:spacing w:after="0" w:line="240" w:lineRule="auto"/>
              <w:rPr>
                <w:del w:id="14259" w:author="Milan Jelinek" w:date="2024-03-28T12:30:00Z"/>
                <w:rFonts w:eastAsia="SimSun" w:cs="Arial"/>
                <w:sz w:val="16"/>
                <w:szCs w:val="16"/>
              </w:rPr>
            </w:pPr>
            <w:del w:id="14260" w:author="Milan Jelinek" w:date="2024-03-28T12:30:00Z">
              <w:r w:rsidDel="009D15DF">
                <w:rPr>
                  <w:rFonts w:eastAsia="SimSun" w:cs="Arial"/>
                  <w:sz w:val="16"/>
                  <w:szCs w:val="16"/>
                </w:rPr>
                <w:delText>IVAS 1TC MASA fxd / flt</w:delText>
              </w:r>
            </w:del>
          </w:p>
        </w:tc>
        <w:tc>
          <w:tcPr>
            <w:tcW w:w="1230" w:type="dxa"/>
            <w:tcBorders>
              <w:left w:val="nil"/>
              <w:bottom w:val="single" w:sz="4" w:space="0" w:color="auto"/>
              <w:right w:val="nil"/>
            </w:tcBorders>
            <w:shd w:val="clear" w:color="auto" w:fill="auto"/>
            <w:noWrap/>
            <w:vAlign w:val="bottom"/>
          </w:tcPr>
          <w:p w14:paraId="3B6FD83C" w14:textId="6D73F47E" w:rsidR="004C6C21" w:rsidRPr="005D31A6" w:rsidDel="009D15DF" w:rsidRDefault="004C6C21" w:rsidP="00324094">
            <w:pPr>
              <w:widowControl/>
              <w:spacing w:after="0" w:line="240" w:lineRule="auto"/>
              <w:rPr>
                <w:del w:id="14261" w:author="Milan Jelinek" w:date="2024-03-28T12:30:00Z"/>
                <w:rFonts w:eastAsia="SimSun" w:cs="Arial"/>
                <w:sz w:val="16"/>
                <w:szCs w:val="16"/>
              </w:rPr>
            </w:pPr>
            <w:del w:id="14262" w:author="Milan Jelinek" w:date="2024-03-28T12:30:00Z">
              <w:r w:rsidDel="009D15DF">
                <w:rPr>
                  <w:rFonts w:eastAsia="SimSun" w:cs="Arial"/>
                  <w:sz w:val="16"/>
                  <w:szCs w:val="16"/>
                </w:rPr>
                <w:delText>64</w:delText>
              </w:r>
            </w:del>
          </w:p>
        </w:tc>
        <w:tc>
          <w:tcPr>
            <w:tcW w:w="1605" w:type="dxa"/>
            <w:tcBorders>
              <w:left w:val="nil"/>
              <w:bottom w:val="single" w:sz="4" w:space="0" w:color="auto"/>
              <w:right w:val="single" w:sz="4" w:space="0" w:color="auto"/>
            </w:tcBorders>
            <w:shd w:val="clear" w:color="auto" w:fill="auto"/>
            <w:noWrap/>
            <w:vAlign w:val="bottom"/>
          </w:tcPr>
          <w:p w14:paraId="4CC747D8" w14:textId="48DFD39E" w:rsidR="004C6C21" w:rsidRPr="005D31A6" w:rsidDel="009D15DF" w:rsidRDefault="004C6C21" w:rsidP="00324094">
            <w:pPr>
              <w:widowControl/>
              <w:spacing w:after="0" w:line="240" w:lineRule="auto"/>
              <w:rPr>
                <w:del w:id="14263" w:author="Milan Jelinek" w:date="2024-03-28T12:30:00Z"/>
                <w:rFonts w:eastAsia="SimSun" w:cs="Arial"/>
                <w:sz w:val="16"/>
                <w:szCs w:val="16"/>
              </w:rPr>
            </w:pPr>
            <w:del w:id="14264" w:author="Milan Jelinek" w:date="2024-03-28T12:30:00Z">
              <w:r w:rsidDel="009D15DF">
                <w:rPr>
                  <w:rFonts w:eastAsia="SimSun" w:cs="Arial"/>
                  <w:sz w:val="16"/>
                  <w:szCs w:val="16"/>
                </w:rPr>
                <w:delText>FER 5%</w:delText>
              </w:r>
            </w:del>
          </w:p>
        </w:tc>
        <w:tc>
          <w:tcPr>
            <w:tcW w:w="2140" w:type="dxa"/>
            <w:tcBorders>
              <w:left w:val="single" w:sz="4" w:space="0" w:color="auto"/>
              <w:bottom w:val="single" w:sz="4" w:space="0" w:color="auto"/>
              <w:right w:val="nil"/>
            </w:tcBorders>
            <w:shd w:val="clear" w:color="auto" w:fill="auto"/>
            <w:noWrap/>
            <w:vAlign w:val="bottom"/>
          </w:tcPr>
          <w:p w14:paraId="141BFF57" w14:textId="4838FCB3" w:rsidR="004C6C21" w:rsidRPr="008655B4" w:rsidDel="009D15DF" w:rsidRDefault="004C6C21" w:rsidP="00324094">
            <w:pPr>
              <w:widowControl/>
              <w:spacing w:after="0" w:line="240" w:lineRule="auto"/>
              <w:rPr>
                <w:del w:id="14265" w:author="Milan Jelinek" w:date="2024-03-28T12:30:00Z"/>
                <w:rFonts w:eastAsia="SimSun" w:cs="Arial"/>
                <w:sz w:val="16"/>
                <w:szCs w:val="16"/>
              </w:rPr>
            </w:pPr>
            <w:del w:id="14266" w:author="Milan Jelinek" w:date="2024-03-28T12:30:00Z">
              <w:r w:rsidDel="009D15DF">
                <w:rPr>
                  <w:rFonts w:eastAsia="MS PGothic" w:cs="Arial"/>
                  <w:sz w:val="16"/>
                  <w:szCs w:val="16"/>
                  <w:lang w:val="en-US" w:eastAsia="ja-JP"/>
                </w:rPr>
                <w:delText>NWT c30]</w:delText>
              </w:r>
            </w:del>
          </w:p>
        </w:tc>
      </w:tr>
    </w:tbl>
    <w:p w14:paraId="7CA18CB1" w14:textId="29537284" w:rsidR="004C6C21" w:rsidDel="009D15DF" w:rsidRDefault="004C6C21" w:rsidP="004C6C21">
      <w:pPr>
        <w:rPr>
          <w:del w:id="14267" w:author="Milan Jelinek" w:date="2024-03-28T12:30:00Z"/>
        </w:rPr>
      </w:pPr>
    </w:p>
    <w:p w14:paraId="5C9F6965" w14:textId="2BEBEE47" w:rsidR="004C6C21" w:rsidDel="009D15DF" w:rsidRDefault="004C6C21" w:rsidP="004C6C21">
      <w:pPr>
        <w:rPr>
          <w:del w:id="14268" w:author="Milan Jelinek" w:date="2024-03-28T12:30:00Z"/>
          <w:rStyle w:val="Editorsnote"/>
        </w:rPr>
      </w:pPr>
      <w:del w:id="14269" w:author="Milan Jelinek" w:date="2024-03-28T12:30:00Z">
        <w:r w:rsidRPr="002B362F" w:rsidDel="009D15DF">
          <w:rPr>
            <w:rStyle w:val="Editorsnote"/>
            <w:highlight w:val="yellow"/>
          </w:rPr>
          <w:delText>Editor’s note: Conditions 25-36 need further discussion.</w:delText>
        </w:r>
      </w:del>
    </w:p>
    <w:p w14:paraId="6A9B34B6" w14:textId="531BC599" w:rsidR="004C6C21" w:rsidDel="009D15DF" w:rsidRDefault="004C6C21" w:rsidP="004C6C21">
      <w:pPr>
        <w:rPr>
          <w:del w:id="14270" w:author="Milan Jelinek" w:date="2024-03-28T12:30:00Z"/>
          <w:rStyle w:val="Editorsnote"/>
        </w:rPr>
      </w:pPr>
      <w:del w:id="14271" w:author="Milan Jelinek" w:date="2024-03-28T12:30:00Z">
        <w:r w:rsidRPr="002B362F" w:rsidDel="009D15DF">
          <w:rPr>
            <w:rStyle w:val="Editorsnote"/>
            <w:highlight w:val="yellow"/>
          </w:rPr>
          <w:delText>Editor’s note</w:delText>
        </w:r>
        <w:r w:rsidDel="009D15DF">
          <w:rPr>
            <w:rStyle w:val="Editorsnote"/>
            <w:highlight w:val="yellow"/>
          </w:rPr>
          <w:delText>: It has been agreed in the Audio SWG not test bitrate switching in the formal Characterization test. If bitrate switching is included in mono MASA testing, some harmonization should be done with the other experiments</w:delText>
        </w:r>
        <w:r w:rsidDel="009D15DF">
          <w:rPr>
            <w:rStyle w:val="Editorsnote"/>
          </w:rPr>
          <w:delText>.</w:delText>
        </w:r>
      </w:del>
    </w:p>
    <w:p w14:paraId="5F420EF8" w14:textId="6B785ABE" w:rsidR="004C6C21" w:rsidDel="009D15DF" w:rsidRDefault="004C6C21" w:rsidP="004C6C21">
      <w:pPr>
        <w:rPr>
          <w:del w:id="14272" w:author="Milan Jelinek" w:date="2024-03-28T12:30:00Z"/>
          <w:rStyle w:val="Editorsnote"/>
          <w:highlight w:val="yellow"/>
        </w:rPr>
      </w:pPr>
    </w:p>
    <w:p w14:paraId="04452CAB" w14:textId="0D40E376" w:rsidR="004C6C21" w:rsidDel="009D15DF" w:rsidRDefault="004C6C21" w:rsidP="004C6C21">
      <w:pPr>
        <w:pStyle w:val="h2Annex"/>
        <w:rPr>
          <w:del w:id="14273" w:author="Milan Jelinek" w:date="2024-03-28T12:30:00Z"/>
        </w:rPr>
      </w:pPr>
      <w:bookmarkStart w:id="14274" w:name="_Ref153557966"/>
      <w:del w:id="14275" w:author="Milan Jelinek" w:date="2024-03-28T12:30:00Z">
        <w:r w:rsidDel="009D15DF">
          <w:delText>Experiment P800-2: Mono MASA experiment Speech + Background</w:delText>
        </w:r>
        <w:bookmarkEnd w:id="14274"/>
      </w:del>
    </w:p>
    <w:p w14:paraId="6CCF572A" w14:textId="2735743E" w:rsidR="004C6C21" w:rsidDel="009D15DF" w:rsidRDefault="004C6C21" w:rsidP="004C6C21">
      <w:pPr>
        <w:spacing w:line="240" w:lineRule="auto"/>
        <w:rPr>
          <w:del w:id="14276" w:author="Milan Jelinek" w:date="2024-03-28T12:30:00Z"/>
          <w:rFonts w:cs="Arial"/>
          <w:sz w:val="22"/>
          <w:szCs w:val="22"/>
          <w:lang w:val="en-US"/>
        </w:rPr>
      </w:pPr>
      <w:del w:id="14277" w:author="Milan Jelinek" w:date="2024-03-28T12:30:00Z">
        <w:r w:rsidDel="009D15DF">
          <w:rPr>
            <w:rFonts w:cs="Arial"/>
            <w:sz w:val="22"/>
            <w:szCs w:val="22"/>
            <w:lang w:val="en-US"/>
          </w:rPr>
          <w:delText>It is proposed for mono-MASA inputs to have following conditions for speech + background test.</w:delText>
        </w:r>
      </w:del>
    </w:p>
    <w:p w14:paraId="694FC531" w14:textId="48B931E2" w:rsidR="004C6C21" w:rsidDel="009D15DF" w:rsidRDefault="004C6C21" w:rsidP="004C6C21">
      <w:pPr>
        <w:spacing w:line="240" w:lineRule="auto"/>
        <w:rPr>
          <w:del w:id="14278" w:author="Milan Jelinek" w:date="2024-03-28T12:30:00Z"/>
          <w:rFonts w:cs="Arial"/>
          <w:sz w:val="22"/>
          <w:szCs w:val="22"/>
          <w:lang w:val="en-US"/>
        </w:rPr>
      </w:pPr>
    </w:p>
    <w:p w14:paraId="344CC809" w14:textId="44B94376" w:rsidR="004C6C21" w:rsidDel="009D15DF" w:rsidRDefault="004C6C21" w:rsidP="004C6C21">
      <w:pPr>
        <w:pStyle w:val="Caption"/>
        <w:keepNext/>
        <w:rPr>
          <w:del w:id="14279" w:author="Milan Jelinek" w:date="2024-03-28T12:30:00Z"/>
        </w:rPr>
      </w:pPr>
      <w:del w:id="14280" w:author="Milan Jelinek" w:date="2024-03-28T12:30:00Z">
        <w:r w:rsidDel="009D15DF">
          <w:delText xml:space="preserve">Table </w:delText>
        </w:r>
        <w:r w:rsidDel="009D15DF">
          <w:fldChar w:fldCharType="begin"/>
        </w:r>
        <w:r w:rsidDel="009D15DF">
          <w:delInstrText xml:space="preserve"> REF _Ref153557966 \r \h </w:delInstrText>
        </w:r>
        <w:r w:rsidDel="009D15DF">
          <w:fldChar w:fldCharType="separate"/>
        </w:r>
      </w:del>
      <w:del w:id="14281" w:author="Milan Jelinek" w:date="2024-03-27T17:52:00Z">
        <w:r w:rsidR="003319BE" w:rsidDel="00F01BBA">
          <w:delText>F.8</w:delText>
        </w:r>
      </w:del>
      <w:del w:id="14282" w:author="Milan Jelinek" w:date="2024-03-28T12:30:00Z">
        <w:r w:rsidDel="009D15DF">
          <w:fldChar w:fldCharType="end"/>
        </w:r>
        <w:r w:rsidDel="009D15DF">
          <w:delText>.1: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4C6C21" w:rsidRPr="004E3914" w:rsidDel="009D15DF" w14:paraId="190BD0A8" w14:textId="0BA8B965" w:rsidTr="00324094">
        <w:trPr>
          <w:cantSplit/>
          <w:del w:id="1428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2D5F1" w14:textId="391F149D" w:rsidR="004C6C21" w:rsidRPr="00532616" w:rsidDel="009D15DF" w:rsidRDefault="004C6C21" w:rsidP="00324094">
            <w:pPr>
              <w:rPr>
                <w:del w:id="14284" w:author="Milan Jelinek" w:date="2024-03-28T12:30:00Z"/>
                <w:rFonts w:cs="Arial"/>
              </w:rPr>
            </w:pPr>
            <w:del w:id="14285" w:author="Milan Jelinek" w:date="2024-03-28T12:30:00Z">
              <w:r w:rsidRPr="00532616" w:rsidDel="009D15DF">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F63BC5" w14:textId="78669416" w:rsidR="004C6C21" w:rsidRPr="00532616" w:rsidDel="009D15DF" w:rsidRDefault="004C6C21" w:rsidP="00324094">
            <w:pPr>
              <w:rPr>
                <w:del w:id="14286"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FB767" w14:textId="124C1405" w:rsidR="004C6C21" w:rsidRPr="00532616" w:rsidDel="009D15DF" w:rsidRDefault="004C6C21" w:rsidP="00324094">
            <w:pPr>
              <w:rPr>
                <w:del w:id="14287" w:author="Milan Jelinek" w:date="2024-03-28T12:30:00Z"/>
                <w:rFonts w:cs="Arial"/>
              </w:rPr>
            </w:pPr>
          </w:p>
        </w:tc>
      </w:tr>
      <w:tr w:rsidR="004C6C21" w:rsidRPr="004E3914" w:rsidDel="009D15DF" w14:paraId="3E490BBE" w14:textId="03D7B99D" w:rsidTr="00324094">
        <w:trPr>
          <w:cantSplit/>
          <w:del w:id="14288"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5508D47" w14:textId="54476AB3" w:rsidR="004C6C21" w:rsidRPr="00532616" w:rsidDel="009D15DF" w:rsidRDefault="004C6C21" w:rsidP="00324094">
            <w:pPr>
              <w:rPr>
                <w:del w:id="14289" w:author="Milan Jelinek" w:date="2024-03-28T12:30:00Z"/>
                <w:rFonts w:cs="Arial"/>
              </w:rPr>
            </w:pPr>
            <w:del w:id="14290" w:author="Milan Jelinek" w:date="2024-03-28T12:30:00Z">
              <w:r w:rsidRPr="00532616" w:rsidDel="009D15DF">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48CB3D" w14:textId="5748AE42" w:rsidR="004C6C21" w:rsidRPr="00532616" w:rsidDel="009D15DF" w:rsidRDefault="004C6C21" w:rsidP="00324094">
            <w:pPr>
              <w:rPr>
                <w:del w:id="14291" w:author="Milan Jelinek" w:date="2024-03-28T12:30:00Z"/>
                <w:rFonts w:cs="Arial"/>
              </w:rPr>
            </w:pPr>
            <w:del w:id="14292" w:author="Milan Jelinek" w:date="2024-03-28T12:30:00Z">
              <w:r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9B31C" w14:textId="160974EF" w:rsidR="004C6C21" w:rsidRPr="00532616" w:rsidDel="009D15DF" w:rsidRDefault="004C6C21" w:rsidP="00324094">
            <w:pPr>
              <w:rPr>
                <w:del w:id="14293" w:author="Milan Jelinek" w:date="2024-03-28T12:30:00Z"/>
                <w:rFonts w:cs="Arial"/>
              </w:rPr>
            </w:pPr>
            <w:del w:id="14294" w:author="Milan Jelinek" w:date="2024-03-28T12:30:00Z">
              <w:r w:rsidRPr="00532616" w:rsidDel="009D15DF">
                <w:rPr>
                  <w:rFonts w:cs="Arial"/>
                </w:rPr>
                <w:delText>IVAS operated at 13.2, 16.4, 24.4, 32, 48, 64, 80</w:delText>
              </w:r>
              <w:r w:rsidDel="009D15DF">
                <w:rPr>
                  <w:rFonts w:cs="Arial"/>
                </w:rPr>
                <w:delText xml:space="preserve"> </w:delText>
              </w:r>
              <w:r w:rsidRPr="00532616" w:rsidDel="009D15DF">
                <w:rPr>
                  <w:rFonts w:cs="Arial"/>
                </w:rPr>
                <w:delText>kbps with DTX off at 0% FER</w:delText>
              </w:r>
            </w:del>
          </w:p>
        </w:tc>
      </w:tr>
      <w:tr w:rsidR="004C6C21" w:rsidDel="009D15DF" w14:paraId="07916E5C" w14:textId="56A4BF65" w:rsidTr="00324094">
        <w:trPr>
          <w:cantSplit/>
          <w:del w:id="14295" w:author="Milan Jelinek" w:date="2024-03-28T12:30: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1354584F" w14:textId="05F865C6" w:rsidR="004C6C21" w:rsidRPr="00532616" w:rsidDel="009D15DF" w:rsidRDefault="004C6C21" w:rsidP="00324094">
            <w:pPr>
              <w:rPr>
                <w:del w:id="14296"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C91D6" w14:textId="32330BF2" w:rsidR="004C6C21" w:rsidRPr="00532616" w:rsidDel="009D15DF" w:rsidRDefault="004C6C21" w:rsidP="00324094">
            <w:pPr>
              <w:rPr>
                <w:del w:id="14297" w:author="Milan Jelinek" w:date="2024-03-28T12:30:00Z"/>
                <w:rFonts w:cs="Arial"/>
              </w:rPr>
            </w:pPr>
            <w:del w:id="14298"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038EFE" w14:textId="4AC3DA91" w:rsidR="004C6C21" w:rsidRPr="00532616" w:rsidDel="009D15DF" w:rsidRDefault="004C6C21" w:rsidP="00324094">
            <w:pPr>
              <w:rPr>
                <w:del w:id="14299" w:author="Milan Jelinek" w:date="2024-03-28T12:30:00Z"/>
                <w:rFonts w:cs="Arial"/>
              </w:rPr>
            </w:pPr>
            <w:del w:id="14300" w:author="Milan Jelinek" w:date="2024-03-28T12:30:00Z">
              <w:r w:rsidRPr="00532616" w:rsidDel="009D15DF">
                <w:rPr>
                  <w:rFonts w:cs="Arial"/>
                </w:rPr>
                <w:delText xml:space="preserve">IVAS operated at 16.4, </w:delText>
              </w:r>
              <w:r w:rsidDel="009D15DF">
                <w:rPr>
                  <w:rFonts w:cs="Arial"/>
                </w:rPr>
                <w:delText>32, 64</w:delText>
              </w:r>
              <w:r w:rsidRPr="00532616" w:rsidDel="009D15DF">
                <w:rPr>
                  <w:rFonts w:cs="Arial"/>
                </w:rPr>
                <w:delText xml:space="preserve"> kbps with DTX </w:delText>
              </w:r>
              <w:r w:rsidDel="009D15DF">
                <w:rPr>
                  <w:rFonts w:cs="Arial"/>
                </w:rPr>
                <w:delText>on</w:delText>
              </w:r>
              <w:r w:rsidRPr="00532616" w:rsidDel="009D15DF">
                <w:rPr>
                  <w:rFonts w:cs="Arial"/>
                </w:rPr>
                <w:delText xml:space="preserve"> at </w:delText>
              </w:r>
              <w:r w:rsidDel="009D15DF">
                <w:rPr>
                  <w:rFonts w:cs="Arial"/>
                </w:rPr>
                <w:delText>0</w:delText>
              </w:r>
              <w:r w:rsidRPr="00532616" w:rsidDel="009D15DF">
                <w:rPr>
                  <w:rFonts w:cs="Arial"/>
                </w:rPr>
                <w:delText>% FER</w:delText>
              </w:r>
            </w:del>
          </w:p>
        </w:tc>
      </w:tr>
      <w:tr w:rsidR="004C6C21" w:rsidDel="009D15DF" w14:paraId="7FE22EEB" w14:textId="29165C77" w:rsidTr="00324094">
        <w:trPr>
          <w:cantSplit/>
          <w:del w:id="14301" w:author="Milan Jelinek" w:date="2024-03-28T12:30: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14368DB" w14:textId="094F73EA" w:rsidR="004C6C21" w:rsidRPr="00532616" w:rsidDel="009D15DF" w:rsidRDefault="004C6C21" w:rsidP="00324094">
            <w:pPr>
              <w:rPr>
                <w:del w:id="14302"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1A848E" w14:textId="57F678EA" w:rsidR="004C6C21" w:rsidDel="009D15DF" w:rsidRDefault="004C6C21" w:rsidP="00324094">
            <w:pPr>
              <w:rPr>
                <w:del w:id="14303" w:author="Milan Jelinek" w:date="2024-03-28T12:30:00Z"/>
                <w:rFonts w:cs="Arial"/>
              </w:rPr>
            </w:pPr>
            <w:del w:id="14304"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5C241D" w14:textId="2975D919" w:rsidR="004C6C21" w:rsidRPr="00532616" w:rsidDel="009D15DF" w:rsidRDefault="004C6C21" w:rsidP="00324094">
            <w:pPr>
              <w:rPr>
                <w:del w:id="14305" w:author="Milan Jelinek" w:date="2024-03-28T12:30:00Z"/>
                <w:rFonts w:cs="Arial"/>
              </w:rPr>
            </w:pPr>
            <w:del w:id="14306" w:author="Milan Jelinek" w:date="2024-03-28T12:30:00Z">
              <w:r w:rsidDel="009D15DF">
                <w:rPr>
                  <w:rFonts w:cs="Arial"/>
                </w:rPr>
                <w:delText xml:space="preserve">IVAS with 16 kHz IO bandwidth at 13.2, 24.4 and 48 kbps </w:delText>
              </w:r>
            </w:del>
          </w:p>
        </w:tc>
      </w:tr>
      <w:tr w:rsidR="004C6C21" w:rsidDel="009D15DF" w14:paraId="61FF7A77" w14:textId="0E0CA062" w:rsidTr="00324094">
        <w:trPr>
          <w:cantSplit/>
          <w:del w:id="14307" w:author="Milan Jelinek" w:date="2024-03-28T12:30: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32EEB07" w14:textId="59E6068A" w:rsidR="004C6C21" w:rsidRPr="00532616" w:rsidDel="009D15DF" w:rsidRDefault="004C6C21" w:rsidP="00324094">
            <w:pPr>
              <w:rPr>
                <w:del w:id="1430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FB368C" w14:textId="528CC1F7" w:rsidR="004C6C21" w:rsidDel="009D15DF" w:rsidRDefault="004C6C21" w:rsidP="00324094">
            <w:pPr>
              <w:rPr>
                <w:del w:id="14309" w:author="Milan Jelinek" w:date="2024-03-28T12:30:00Z"/>
                <w:rFonts w:cs="Arial"/>
              </w:rPr>
            </w:pPr>
            <w:del w:id="14310" w:author="Milan Jelinek" w:date="2024-03-28T12:30:00Z">
              <w:r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86BE2" w14:textId="1D2E234A" w:rsidR="004C6C21" w:rsidDel="009D15DF" w:rsidRDefault="004C6C21" w:rsidP="00324094">
            <w:pPr>
              <w:rPr>
                <w:del w:id="14311" w:author="Milan Jelinek" w:date="2024-03-28T12:30:00Z"/>
                <w:rFonts w:cs="Arial"/>
              </w:rPr>
            </w:pPr>
            <w:del w:id="14312" w:author="Milan Jelinek" w:date="2024-03-28T12:30:00Z">
              <w:r w:rsidDel="009D15DF">
                <w:rPr>
                  <w:rFonts w:cs="Arial"/>
                </w:rPr>
                <w:delText>IVAS fixed point / floating point interoperability conditions</w:delText>
              </w:r>
            </w:del>
          </w:p>
        </w:tc>
      </w:tr>
      <w:tr w:rsidR="004C6C21" w:rsidRPr="004E3914" w:rsidDel="009D15DF" w14:paraId="0F99D03D" w14:textId="52323992" w:rsidTr="00324094">
        <w:trPr>
          <w:cantSplit/>
          <w:del w:id="1431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A1E5E" w14:textId="1571828E" w:rsidR="004C6C21" w:rsidRPr="00532616" w:rsidDel="009D15DF" w:rsidRDefault="004C6C21" w:rsidP="00324094">
            <w:pPr>
              <w:rPr>
                <w:del w:id="14314"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BCEA6" w14:textId="3EAA48D8" w:rsidR="004C6C21" w:rsidRPr="00532616" w:rsidDel="009D15DF" w:rsidRDefault="004C6C21" w:rsidP="00324094">
            <w:pPr>
              <w:rPr>
                <w:del w:id="14315"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36942" w14:textId="25B95658" w:rsidR="004C6C21" w:rsidRPr="00532616" w:rsidDel="009D15DF" w:rsidRDefault="004C6C21" w:rsidP="00324094">
            <w:pPr>
              <w:rPr>
                <w:del w:id="14316" w:author="Milan Jelinek" w:date="2024-03-28T12:30:00Z"/>
                <w:rFonts w:cs="Arial"/>
              </w:rPr>
            </w:pPr>
          </w:p>
        </w:tc>
      </w:tr>
      <w:tr w:rsidR="004C6C21" w:rsidRPr="004E3914" w:rsidDel="009D15DF" w14:paraId="3607EED1" w14:textId="72B7354E" w:rsidTr="00324094">
        <w:trPr>
          <w:cantSplit/>
          <w:del w:id="1431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D65DAC" w14:textId="44812A2D" w:rsidR="004C6C21" w:rsidRPr="00532616" w:rsidDel="009D15DF" w:rsidRDefault="004C6C21" w:rsidP="00324094">
            <w:pPr>
              <w:rPr>
                <w:del w:id="14318" w:author="Milan Jelinek" w:date="2024-03-28T12:30:00Z"/>
                <w:rFonts w:cs="Arial"/>
              </w:rPr>
            </w:pPr>
            <w:del w:id="14319" w:author="Milan Jelinek" w:date="2024-03-28T12:30:00Z">
              <w:r w:rsidRPr="00532616" w:rsidDel="009D15DF">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D45B17" w14:textId="2A3BD432" w:rsidR="004C6C21" w:rsidRPr="00532616" w:rsidDel="009D15DF" w:rsidRDefault="004C6C21" w:rsidP="00324094">
            <w:pPr>
              <w:rPr>
                <w:del w:id="14320"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B73F65" w14:textId="54483F74" w:rsidR="004C6C21" w:rsidRPr="00532616" w:rsidDel="009D15DF" w:rsidRDefault="004C6C21" w:rsidP="00324094">
            <w:pPr>
              <w:rPr>
                <w:del w:id="14321" w:author="Milan Jelinek" w:date="2024-03-28T12:30:00Z"/>
                <w:rFonts w:cs="Arial"/>
              </w:rPr>
            </w:pPr>
          </w:p>
        </w:tc>
      </w:tr>
      <w:tr w:rsidR="004C6C21" w:rsidRPr="004E3914" w:rsidDel="009D15DF" w14:paraId="52BB16D3" w14:textId="411F1FFD" w:rsidTr="00324094">
        <w:trPr>
          <w:cantSplit/>
          <w:del w:id="14322"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619BB2" w14:textId="7BB7725D" w:rsidR="004C6C21" w:rsidRPr="00532616" w:rsidDel="009D15DF" w:rsidRDefault="004C6C21" w:rsidP="00324094">
            <w:pPr>
              <w:rPr>
                <w:del w:id="14323" w:author="Milan Jelinek" w:date="2024-03-28T12:30:00Z"/>
                <w:rFonts w:cs="Arial"/>
              </w:rPr>
            </w:pPr>
            <w:del w:id="14324" w:author="Milan Jelinek" w:date="2024-03-28T12:30:00Z">
              <w:r w:rsidRPr="00532616" w:rsidDel="009D15DF">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9ED859" w14:textId="11692A86" w:rsidR="004C6C21" w:rsidRPr="00710EEC" w:rsidDel="009D15DF" w:rsidRDefault="004C6C21" w:rsidP="00324094">
            <w:pPr>
              <w:rPr>
                <w:del w:id="14325" w:author="Milan Jelinek" w:date="2024-03-28T12:30:00Z"/>
                <w:rFonts w:cs="Arial"/>
              </w:rPr>
            </w:pPr>
            <w:del w:id="14326" w:author="Milan Jelinek" w:date="2024-03-28T12:30:00Z">
              <w:r w:rsidRPr="00710EEC"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EC29F" w14:textId="0C0877DD" w:rsidR="004C6C21" w:rsidRPr="00710EEC" w:rsidDel="009D15DF" w:rsidRDefault="004C6C21" w:rsidP="00324094">
            <w:pPr>
              <w:rPr>
                <w:del w:id="14327" w:author="Milan Jelinek" w:date="2024-03-28T12:30:00Z"/>
                <w:rFonts w:cs="Arial"/>
              </w:rPr>
            </w:pPr>
            <w:del w:id="14328" w:author="Milan Jelinek" w:date="2024-03-28T12:30:00Z">
              <w:r w:rsidRPr="00710EEC" w:rsidDel="009D15DF">
                <w:rPr>
                  <w:rFonts w:cs="Arial"/>
                </w:rPr>
                <w:delText xml:space="preserve">Multi-mono EVS operated (via FoA) at </w:delText>
              </w:r>
              <w:r w:rsidDel="009D15DF">
                <w:rPr>
                  <w:rFonts w:cs="Arial"/>
                </w:rPr>
                <w:delText xml:space="preserve">3*7.2, </w:delText>
              </w:r>
              <w:r w:rsidRPr="00710EEC" w:rsidDel="009D15DF">
                <w:rPr>
                  <w:rFonts w:cs="Arial"/>
                </w:rPr>
                <w:delText xml:space="preserve">4*7.2, </w:delText>
              </w:r>
              <w:r w:rsidDel="009D15DF">
                <w:rPr>
                  <w:rFonts w:cs="Arial"/>
                </w:rPr>
                <w:delText xml:space="preserve">4*8, </w:delText>
              </w:r>
              <w:r w:rsidRPr="00710EEC" w:rsidDel="009D15DF">
                <w:rPr>
                  <w:rFonts w:cs="Arial"/>
                </w:rPr>
                <w:delText xml:space="preserve">4*9.6, </w:delText>
              </w:r>
              <w:r w:rsidDel="009D15DF">
                <w:rPr>
                  <w:rFonts w:cs="Arial"/>
                </w:rPr>
                <w:delText xml:space="preserve">4*16.4, </w:delText>
              </w:r>
              <w:r w:rsidRPr="00710EEC" w:rsidDel="009D15DF">
                <w:rPr>
                  <w:rFonts w:cs="Arial"/>
                </w:rPr>
                <w:delText>4*24.4 kbps with DTX off at 0% FER</w:delText>
              </w:r>
            </w:del>
          </w:p>
          <w:p w14:paraId="24DD2402" w14:textId="3BEAFE00" w:rsidR="004C6C21" w:rsidRPr="00710EEC" w:rsidDel="009D15DF" w:rsidRDefault="004C6C21" w:rsidP="00324094">
            <w:pPr>
              <w:rPr>
                <w:del w:id="14329" w:author="Milan Jelinek" w:date="2024-03-28T12:30:00Z"/>
                <w:rFonts w:cs="Arial"/>
              </w:rPr>
            </w:pPr>
          </w:p>
        </w:tc>
      </w:tr>
      <w:tr w:rsidR="004C6C21" w:rsidRPr="004E3914" w:rsidDel="009D15DF" w14:paraId="58AE2B11" w14:textId="2698548D" w:rsidTr="00324094">
        <w:trPr>
          <w:cantSplit/>
          <w:del w:id="14330" w:author="Milan Jelinek" w:date="2024-03-28T12:30:00Z"/>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E677C09" w14:textId="621B0C84" w:rsidR="004C6C21" w:rsidRPr="00532616" w:rsidDel="009D15DF" w:rsidRDefault="004C6C21" w:rsidP="00324094">
            <w:pPr>
              <w:rPr>
                <w:del w:id="14331"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0E47E1" w14:textId="45767334" w:rsidR="004C6C21" w:rsidRPr="00710EEC" w:rsidDel="009D15DF" w:rsidRDefault="004C6C21" w:rsidP="00324094">
            <w:pPr>
              <w:rPr>
                <w:del w:id="14332" w:author="Milan Jelinek" w:date="2024-03-28T12:30:00Z"/>
                <w:rFonts w:cs="Arial"/>
              </w:rPr>
            </w:pPr>
            <w:del w:id="14333" w:author="Milan Jelinek" w:date="2024-03-28T12:30:00Z">
              <w:r w:rsidRPr="00710EEC"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837B7" w14:textId="4E7CD8DC" w:rsidR="004C6C21" w:rsidRPr="00710EEC" w:rsidDel="009D15DF" w:rsidRDefault="004C6C21" w:rsidP="00324094">
            <w:pPr>
              <w:rPr>
                <w:del w:id="14334" w:author="Milan Jelinek" w:date="2024-03-28T12:30:00Z"/>
                <w:rFonts w:cs="Arial"/>
              </w:rPr>
            </w:pPr>
            <w:del w:id="14335" w:author="Milan Jelinek" w:date="2024-03-28T12:30:00Z">
              <w:r w:rsidRPr="00710EEC" w:rsidDel="009D15DF">
                <w:rPr>
                  <w:rFonts w:cs="Arial"/>
                </w:rPr>
                <w:delText>mono EVS with unquantized metadata operated at 9.6, 16.4, and 48 kbps with DTX off at 0% FER</w:delText>
              </w:r>
            </w:del>
          </w:p>
        </w:tc>
      </w:tr>
      <w:tr w:rsidR="004C6C21" w:rsidRPr="004E3914" w:rsidDel="009D15DF" w14:paraId="7585C40C" w14:textId="04AF2109" w:rsidTr="00324094">
        <w:trPr>
          <w:cantSplit/>
          <w:del w:id="1433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6FEDF" w14:textId="3CF07CE4" w:rsidR="004C6C21" w:rsidRPr="00532616" w:rsidDel="009D15DF" w:rsidRDefault="004C6C21" w:rsidP="00324094">
            <w:pPr>
              <w:rPr>
                <w:del w:id="14337"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5C86BC" w14:textId="70F3FE3B" w:rsidR="004C6C21" w:rsidRPr="00532616" w:rsidDel="009D15DF" w:rsidRDefault="004C6C21" w:rsidP="00324094">
            <w:pPr>
              <w:rPr>
                <w:del w:id="1433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985FC" w14:textId="5B6D219B" w:rsidR="004C6C21" w:rsidRPr="00532616" w:rsidDel="009D15DF" w:rsidRDefault="004C6C21" w:rsidP="00324094">
            <w:pPr>
              <w:rPr>
                <w:del w:id="14339" w:author="Milan Jelinek" w:date="2024-03-28T12:30:00Z"/>
                <w:rFonts w:cs="Arial"/>
              </w:rPr>
            </w:pPr>
          </w:p>
        </w:tc>
      </w:tr>
      <w:tr w:rsidR="004C6C21" w:rsidRPr="004E3914" w:rsidDel="009D15DF" w14:paraId="08C0D8EF" w14:textId="068A255B" w:rsidTr="00324094">
        <w:trPr>
          <w:cantSplit/>
          <w:del w:id="1434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BF06B5" w14:textId="1E9BC288" w:rsidR="004C6C21" w:rsidRPr="00532616" w:rsidDel="009D15DF" w:rsidRDefault="004C6C21" w:rsidP="00324094">
            <w:pPr>
              <w:rPr>
                <w:del w:id="14341" w:author="Milan Jelinek" w:date="2024-03-28T12:30:00Z"/>
                <w:rFonts w:cs="Arial"/>
              </w:rPr>
            </w:pPr>
            <w:del w:id="14342" w:author="Milan Jelinek" w:date="2024-03-28T12:30:00Z">
              <w:r w:rsidRPr="00532616" w:rsidDel="009D15DF">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11B74" w14:textId="5882AC54" w:rsidR="004C6C21" w:rsidRPr="00532616" w:rsidDel="009D15DF" w:rsidRDefault="004C6C21" w:rsidP="00324094">
            <w:pPr>
              <w:rPr>
                <w:del w:id="14343"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3718D8" w14:textId="2819F2F3" w:rsidR="004C6C21" w:rsidRPr="00532616" w:rsidDel="009D15DF" w:rsidRDefault="004C6C21" w:rsidP="00324094">
            <w:pPr>
              <w:rPr>
                <w:del w:id="14344" w:author="Milan Jelinek" w:date="2024-03-28T12:30:00Z"/>
                <w:rFonts w:cs="Arial"/>
              </w:rPr>
            </w:pPr>
          </w:p>
        </w:tc>
      </w:tr>
      <w:tr w:rsidR="004C6C21" w:rsidRPr="004E3914" w:rsidDel="009D15DF" w14:paraId="6BE1CD11" w14:textId="29D40EF2" w:rsidTr="00324094">
        <w:trPr>
          <w:cantSplit/>
          <w:del w:id="1434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F00B8" w14:textId="14928339" w:rsidR="004C6C21" w:rsidRPr="00532616" w:rsidDel="009D15DF" w:rsidRDefault="004C6C21" w:rsidP="00324094">
            <w:pPr>
              <w:rPr>
                <w:del w:id="14346" w:author="Milan Jelinek" w:date="2024-03-28T12:30:00Z"/>
                <w:rFonts w:cs="Arial"/>
              </w:rPr>
            </w:pPr>
            <w:del w:id="14347" w:author="Milan Jelinek" w:date="2024-03-28T12:30:00Z">
              <w:r w:rsidRPr="00532616" w:rsidDel="009D15DF">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B8004" w14:textId="2AEF9905" w:rsidR="004C6C21" w:rsidRPr="00532616" w:rsidDel="009D15DF" w:rsidRDefault="004C6C21" w:rsidP="00324094">
            <w:pPr>
              <w:rPr>
                <w:del w:id="14348" w:author="Milan Jelinek" w:date="2024-03-28T12:30:00Z"/>
                <w:rFonts w:cs="Arial"/>
              </w:rPr>
            </w:pPr>
            <w:del w:id="14349" w:author="Milan Jelinek" w:date="2024-03-28T12:30:00Z">
              <w:r w:rsidDel="009D15DF">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AE5E0" w14:textId="16572FDE" w:rsidR="004C6C21" w:rsidRPr="00532616" w:rsidDel="009D15DF" w:rsidRDefault="004C6C21" w:rsidP="00324094">
            <w:pPr>
              <w:rPr>
                <w:del w:id="14350" w:author="Milan Jelinek" w:date="2024-03-28T12:30:00Z"/>
                <w:rFonts w:cs="Arial"/>
              </w:rPr>
            </w:pPr>
            <w:del w:id="14351" w:author="Milan Jelinek" w:date="2024-03-28T12:30:00Z">
              <w:r w:rsidDel="009D15DF">
                <w:rPr>
                  <w:rFonts w:cs="Arial"/>
                </w:rPr>
                <w:delText xml:space="preserve">Floating and fixed point IVAS_rend. </w:delText>
              </w:r>
              <w:r w:rsidRPr="00532616" w:rsidDel="009D15DF">
                <w:rPr>
                  <w:rFonts w:cs="Arial"/>
                </w:rPr>
                <w:delText>Nominal input level</w:delText>
              </w:r>
            </w:del>
          </w:p>
        </w:tc>
      </w:tr>
      <w:tr w:rsidR="004C6C21" w:rsidRPr="004E3914" w:rsidDel="009D15DF" w14:paraId="16F63748" w14:textId="388DF63F" w:rsidTr="00324094">
        <w:trPr>
          <w:cantSplit/>
          <w:del w:id="1435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4E768" w14:textId="1E6F016D" w:rsidR="004C6C21" w:rsidRPr="00532616" w:rsidDel="009D15DF" w:rsidRDefault="004C6C21" w:rsidP="00324094">
            <w:pPr>
              <w:rPr>
                <w:del w:id="14353" w:author="Milan Jelinek" w:date="2024-03-28T12:30:00Z"/>
                <w:rFonts w:cs="Arial"/>
              </w:rPr>
            </w:pPr>
            <w:del w:id="14354" w:author="Milan Jelinek" w:date="2024-03-28T12:30:00Z">
              <w:r w:rsidRPr="00532616" w:rsidDel="009D15DF">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E5FB8" w14:textId="5CF62BA4" w:rsidR="004C6C21" w:rsidRPr="00532616" w:rsidDel="009D15DF" w:rsidRDefault="004C6C21" w:rsidP="00324094">
            <w:pPr>
              <w:rPr>
                <w:del w:id="14355" w:author="Milan Jelinek" w:date="2024-03-28T12:30:00Z"/>
                <w:rFonts w:cs="Arial"/>
              </w:rPr>
            </w:pPr>
            <w:del w:id="14356"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ACEA3" w14:textId="0916537F" w:rsidR="004C6C21" w:rsidRPr="00532616" w:rsidDel="009D15DF" w:rsidRDefault="004C6C21" w:rsidP="00324094">
            <w:pPr>
              <w:rPr>
                <w:del w:id="14357" w:author="Milan Jelinek" w:date="2024-03-28T12:30:00Z"/>
                <w:rFonts w:cs="Arial"/>
              </w:rPr>
            </w:pPr>
            <w:del w:id="14358" w:author="Milan Jelinek" w:date="2024-03-28T12:30:00Z">
              <w:r w:rsidRPr="00532616" w:rsidDel="009D15DF">
                <w:rPr>
                  <w:rFonts w:cs="Arial"/>
                </w:rPr>
                <w:delText xml:space="preserve">Q = </w:delText>
              </w:r>
              <w:r w:rsidDel="009D15DF">
                <w:rPr>
                  <w:rFonts w:cs="Arial"/>
                </w:rPr>
                <w:delText>33</w:delText>
              </w:r>
              <w:r w:rsidRPr="00532616" w:rsidDel="009D15DF">
                <w:rPr>
                  <w:rFonts w:cs="Arial"/>
                </w:rPr>
                <w:delText xml:space="preserve">, </w:delText>
              </w:r>
              <w:r w:rsidDel="009D15DF">
                <w:rPr>
                  <w:rFonts w:cs="Arial"/>
                </w:rPr>
                <w:delText>28</w:delText>
              </w:r>
              <w:r w:rsidRPr="00532616" w:rsidDel="009D15DF">
                <w:rPr>
                  <w:rFonts w:cs="Arial"/>
                </w:rPr>
                <w:delText xml:space="preserve">, </w:delText>
              </w:r>
              <w:r w:rsidDel="009D15DF">
                <w:rPr>
                  <w:rFonts w:cs="Arial"/>
                </w:rPr>
                <w:delText>23</w:delText>
              </w:r>
              <w:r w:rsidRPr="00532616" w:rsidDel="009D15DF">
                <w:rPr>
                  <w:rFonts w:cs="Arial"/>
                </w:rPr>
                <w:delText xml:space="preserve"> dB (all: nominal input level)</w:delText>
              </w:r>
            </w:del>
          </w:p>
        </w:tc>
      </w:tr>
      <w:tr w:rsidR="004C6C21" w:rsidRPr="004E3914" w:rsidDel="009D15DF" w14:paraId="6D9BFC25" w14:textId="3DD3CBED" w:rsidTr="00324094">
        <w:trPr>
          <w:cantSplit/>
          <w:del w:id="1435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B3867D" w14:textId="7531FDB4" w:rsidR="004C6C21" w:rsidRPr="00532616" w:rsidDel="009D15DF" w:rsidRDefault="004C6C21" w:rsidP="00324094">
            <w:pPr>
              <w:rPr>
                <w:del w:id="14360" w:author="Milan Jelinek" w:date="2024-03-28T12:30:00Z"/>
                <w:rFonts w:cs="Arial"/>
              </w:rPr>
            </w:pPr>
            <w:del w:id="14361" w:author="Milan Jelinek" w:date="2024-03-28T12:30:00Z">
              <w:r w:rsidRPr="00532616" w:rsidDel="009D15DF">
                <w:rPr>
                  <w:rFonts w:cs="Arial"/>
                </w:rPr>
                <w:delText xml:space="preserve">ESDRU </w:delText>
              </w:r>
              <w:r w:rsidR="00E91D32" w:rsidDel="009D15DF">
                <w:rPr>
                  <w:rFonts w:cs="Arial"/>
                </w:rPr>
                <w:fldChar w:fldCharType="begin"/>
              </w:r>
              <w:r w:rsidR="00E91D32" w:rsidDel="009D15DF">
                <w:rPr>
                  <w:rFonts w:cs="Arial"/>
                </w:rPr>
                <w:delInstrText xml:space="preserve"> REF _Ref160029684 \n \h </w:delInstrText>
              </w:r>
              <w:r w:rsidR="00E91D32" w:rsidDel="009D15DF">
                <w:rPr>
                  <w:rFonts w:cs="Arial"/>
                </w:rPr>
              </w:r>
              <w:r w:rsidR="00E91D32" w:rsidDel="009D15DF">
                <w:rPr>
                  <w:rFonts w:cs="Arial"/>
                </w:rPr>
                <w:fldChar w:fldCharType="separate"/>
              </w:r>
              <w:r w:rsidR="002502E9" w:rsidDel="009D15DF">
                <w:rPr>
                  <w:rFonts w:cs="Arial"/>
                </w:rPr>
                <w:delText>[5]</w:delText>
              </w:r>
              <w:r w:rsidR="00E91D32" w:rsidDel="009D15DF">
                <w:rPr>
                  <w:rFonts w:cs="Arial"/>
                </w:rPr>
                <w:fldChar w:fldCharType="end"/>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B7899" w14:textId="15B63DD5" w:rsidR="004C6C21" w:rsidRPr="00532616" w:rsidDel="009D15DF" w:rsidRDefault="004C6C21" w:rsidP="00324094">
            <w:pPr>
              <w:rPr>
                <w:del w:id="14362" w:author="Milan Jelinek" w:date="2024-03-28T12:30:00Z"/>
                <w:rFonts w:cs="Arial"/>
              </w:rPr>
            </w:pPr>
            <w:del w:id="14363" w:author="Milan Jelinek" w:date="2024-03-28T12:30:00Z">
              <w:r w:rsidRPr="00532616" w:rsidDel="009D15DF">
                <w:rPr>
                  <w:rFonts w:cs="Arial"/>
                </w:rPr>
                <w:delText>3 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8E63EB" w14:textId="3F15AE7D" w:rsidR="004C6C21" w:rsidRPr="00532616" w:rsidDel="009D15DF" w:rsidRDefault="004C6C21" w:rsidP="00324094">
            <w:pPr>
              <w:rPr>
                <w:del w:id="14364" w:author="Milan Jelinek" w:date="2024-03-28T12:30:00Z"/>
                <w:rFonts w:cs="Arial"/>
              </w:rPr>
            </w:pPr>
            <w:del w:id="14365" w:author="Milan Jelinek" w:date="2024-03-28T12:30:00Z">
              <w:r w:rsidRPr="00532616" w:rsidDel="009D15DF">
                <w:rPr>
                  <w:rFonts w:cs="Arial"/>
                </w:rPr>
                <w:delText>α = 0.8, 0.</w:delText>
              </w:r>
              <w:r w:rsidDel="009D15DF">
                <w:rPr>
                  <w:rFonts w:cs="Arial"/>
                </w:rPr>
                <w:delText>6</w:delText>
              </w:r>
              <w:r w:rsidRPr="00532616" w:rsidDel="009D15DF">
                <w:rPr>
                  <w:rFonts w:cs="Arial"/>
                </w:rPr>
                <w:delText>, 0.</w:delText>
              </w:r>
              <w:r w:rsidDel="009D15DF">
                <w:rPr>
                  <w:rFonts w:cs="Arial"/>
                </w:rPr>
                <w:delText>4</w:delText>
              </w:r>
              <w:r w:rsidRPr="00532616" w:rsidDel="009D15DF">
                <w:rPr>
                  <w:rFonts w:cs="Arial"/>
                </w:rPr>
                <w:delText xml:space="preserve"> (output loudness set to nominal level)  </w:delText>
              </w:r>
            </w:del>
          </w:p>
        </w:tc>
      </w:tr>
      <w:tr w:rsidR="004C6C21" w:rsidRPr="004E3914" w:rsidDel="009D15DF" w14:paraId="58E3B444" w14:textId="14AB9BC5" w:rsidTr="00324094">
        <w:trPr>
          <w:cantSplit/>
          <w:del w:id="1436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25061D" w14:textId="014306C3" w:rsidR="004C6C21" w:rsidRPr="00532616" w:rsidDel="009D15DF" w:rsidRDefault="004C6C21" w:rsidP="00324094">
            <w:pPr>
              <w:rPr>
                <w:del w:id="14367"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844F3" w14:textId="03671B25" w:rsidR="004C6C21" w:rsidRPr="00532616" w:rsidDel="009D15DF" w:rsidRDefault="004C6C21" w:rsidP="00324094">
            <w:pPr>
              <w:rPr>
                <w:del w:id="1436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A03E2" w14:textId="258905AE" w:rsidR="004C6C21" w:rsidRPr="00532616" w:rsidDel="009D15DF" w:rsidRDefault="004C6C21" w:rsidP="00324094">
            <w:pPr>
              <w:rPr>
                <w:del w:id="14369" w:author="Milan Jelinek" w:date="2024-03-28T12:30:00Z"/>
                <w:rFonts w:cs="Arial"/>
              </w:rPr>
            </w:pPr>
          </w:p>
        </w:tc>
      </w:tr>
      <w:tr w:rsidR="004C6C21" w:rsidRPr="004E3914" w:rsidDel="009D15DF" w14:paraId="1187B918" w14:textId="513EC4B7" w:rsidTr="00324094">
        <w:trPr>
          <w:cantSplit/>
          <w:del w:id="1437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77344" w14:textId="4EF43082" w:rsidR="004C6C21" w:rsidRPr="00532616" w:rsidDel="009D15DF" w:rsidRDefault="004C6C21" w:rsidP="00324094">
            <w:pPr>
              <w:rPr>
                <w:del w:id="14371" w:author="Milan Jelinek" w:date="2024-03-28T12:30:00Z"/>
                <w:rFonts w:cs="Arial"/>
              </w:rPr>
            </w:pPr>
            <w:del w:id="14372" w:author="Milan Jelinek" w:date="2024-03-28T12:30:00Z">
              <w:r w:rsidRPr="00532616" w:rsidDel="009D15DF">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B406" w14:textId="08F5CC3A" w:rsidR="004C6C21" w:rsidRPr="00532616" w:rsidDel="009D15DF" w:rsidRDefault="004C6C21" w:rsidP="00324094">
            <w:pPr>
              <w:rPr>
                <w:del w:id="14373"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D0061F" w14:textId="58A87289" w:rsidR="004C6C21" w:rsidRPr="00532616" w:rsidDel="009D15DF" w:rsidRDefault="004C6C21" w:rsidP="00324094">
            <w:pPr>
              <w:rPr>
                <w:del w:id="14374" w:author="Milan Jelinek" w:date="2024-03-28T12:30:00Z"/>
                <w:rFonts w:cs="Arial"/>
              </w:rPr>
            </w:pPr>
          </w:p>
        </w:tc>
      </w:tr>
      <w:tr w:rsidR="004C6C21" w:rsidRPr="004E3914" w:rsidDel="009D15DF" w14:paraId="4B84B1F7" w14:textId="36941F0B" w:rsidTr="00324094">
        <w:trPr>
          <w:cantSplit/>
          <w:del w:id="1437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D47B6D" w14:textId="508A886B" w:rsidR="004C6C21" w:rsidRPr="00532616" w:rsidDel="009D15DF" w:rsidRDefault="004C6C21" w:rsidP="00324094">
            <w:pPr>
              <w:rPr>
                <w:del w:id="14376" w:author="Milan Jelinek" w:date="2024-03-28T12:30:00Z"/>
                <w:rFonts w:cs="Arial"/>
              </w:rPr>
            </w:pPr>
            <w:del w:id="14377" w:author="Milan Jelinek" w:date="2024-03-28T12:30:00Z">
              <w:r w:rsidRPr="00532616" w:rsidDel="009D15DF">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8FD6CB" w14:textId="3839C6FB" w:rsidR="004C6C21" w:rsidRPr="00532616" w:rsidDel="009D15DF" w:rsidRDefault="004C6C21" w:rsidP="00324094">
            <w:pPr>
              <w:rPr>
                <w:del w:id="14378" w:author="Milan Jelinek" w:date="2024-03-28T12:30:00Z"/>
                <w:rFonts w:cs="Arial"/>
              </w:rPr>
            </w:pPr>
            <w:del w:id="14379"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00D8E" w14:textId="3BEAB7A6" w:rsidR="004C6C21" w:rsidRPr="00532616" w:rsidDel="009D15DF" w:rsidRDefault="004C6C21" w:rsidP="00324094">
            <w:pPr>
              <w:rPr>
                <w:del w:id="14380" w:author="Milan Jelinek" w:date="2024-03-28T12:30:00Z"/>
                <w:rFonts w:cs="Arial"/>
              </w:rPr>
            </w:pPr>
            <w:del w:id="14381" w:author="Milan Jelinek" w:date="2024-03-28T12:30:00Z">
              <w:r w:rsidRPr="00532616" w:rsidDel="009D15DF">
                <w:rPr>
                  <w:rFonts w:cs="Arial"/>
                </w:rPr>
                <w:delText xml:space="preserve">Model-based generation according to </w:delText>
              </w:r>
              <w:r w:rsidDel="009D15DF">
                <w:rPr>
                  <w:rFonts w:cs="Arial"/>
                </w:rPr>
                <w:delText>processing scripts</w:delText>
              </w:r>
            </w:del>
          </w:p>
        </w:tc>
      </w:tr>
      <w:tr w:rsidR="004C6C21" w:rsidRPr="004E3914" w:rsidDel="009D15DF" w14:paraId="7C86316D" w14:textId="0C75D164" w:rsidTr="00324094">
        <w:trPr>
          <w:cantSplit/>
          <w:del w:id="1438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AC1F1B" w14:textId="6A0D7959" w:rsidR="004C6C21" w:rsidRPr="00532616" w:rsidDel="009D15DF" w:rsidRDefault="004C6C21" w:rsidP="00324094">
            <w:pPr>
              <w:rPr>
                <w:del w:id="14383" w:author="Milan Jelinek" w:date="2024-03-28T12:30:00Z"/>
                <w:rFonts w:cs="Arial"/>
              </w:rPr>
            </w:pPr>
            <w:del w:id="14384" w:author="Milan Jelinek" w:date="2024-03-28T12:30:00Z">
              <w:r w:rsidRPr="00532616" w:rsidDel="009D15DF">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322880" w14:textId="55BF4DB9" w:rsidR="004C6C21" w:rsidRPr="00532616" w:rsidDel="009D15DF" w:rsidRDefault="004C6C21" w:rsidP="00324094">
            <w:pPr>
              <w:rPr>
                <w:del w:id="14385" w:author="Milan Jelinek" w:date="2024-03-28T12:30:00Z"/>
                <w:rFonts w:cs="Arial"/>
              </w:rPr>
            </w:pPr>
            <w:del w:id="14386"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487A3C" w14:textId="6DC07C84" w:rsidR="004C6C21" w:rsidRPr="00532616" w:rsidDel="009D15DF" w:rsidRDefault="004C6C21" w:rsidP="00324094">
            <w:pPr>
              <w:rPr>
                <w:del w:id="14387" w:author="Milan Jelinek" w:date="2024-03-28T12:30:00Z"/>
                <w:rFonts w:cs="Arial"/>
              </w:rPr>
            </w:pPr>
            <w:del w:id="14388" w:author="Milan Jelinek" w:date="2024-03-28T12:30:00Z">
              <w:r w:rsidRPr="00532616" w:rsidDel="009D15DF">
                <w:rPr>
                  <w:rFonts w:cs="Arial"/>
                </w:rPr>
                <w:delText>IVAS</w:delText>
              </w:r>
              <w:r w:rsidDel="009D15DF">
                <w:rPr>
                  <w:rFonts w:cs="Arial"/>
                </w:rPr>
                <w:delText xml:space="preserve"> codec internal binaural renderer and for references IVAS external renderer (IVAS_rend)</w:delText>
              </w:r>
            </w:del>
          </w:p>
        </w:tc>
      </w:tr>
      <w:tr w:rsidR="004C6C21" w:rsidRPr="004E3914" w:rsidDel="009D15DF" w14:paraId="206133EE" w14:textId="127DC761" w:rsidTr="00324094">
        <w:trPr>
          <w:cantSplit/>
          <w:del w:id="1438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31670" w14:textId="4119B27E" w:rsidR="004C6C21" w:rsidRPr="00532616" w:rsidDel="009D15DF" w:rsidRDefault="004C6C21" w:rsidP="00324094">
            <w:pPr>
              <w:rPr>
                <w:del w:id="14390" w:author="Milan Jelinek" w:date="2024-03-28T12:30:00Z"/>
                <w:rFonts w:cs="Arial"/>
              </w:rPr>
            </w:pPr>
            <w:del w:id="14391" w:author="Milan Jelinek" w:date="2024-03-28T12:30:00Z">
              <w:r w:rsidRPr="00532616" w:rsidDel="009D15DF">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2099A2" w14:textId="1073F928" w:rsidR="004C6C21" w:rsidRPr="00532616" w:rsidDel="009D15DF" w:rsidRDefault="004C6C21" w:rsidP="00324094">
            <w:pPr>
              <w:rPr>
                <w:del w:id="14392" w:author="Milan Jelinek" w:date="2024-03-28T12:30:00Z"/>
                <w:rFonts w:cs="Arial"/>
              </w:rPr>
            </w:pPr>
            <w:del w:id="14393" w:author="Milan Jelinek" w:date="2024-03-28T12:30:00Z">
              <w:r w:rsidDel="009D15DF">
                <w:rPr>
                  <w:rFonts w:cs="Arial"/>
                </w:rPr>
                <w:delText>2</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1B2B89C" w14:textId="73C61E1A" w:rsidR="004C6C21" w:rsidRPr="00532616" w:rsidDel="009D15DF" w:rsidRDefault="004C6C21" w:rsidP="00324094">
            <w:pPr>
              <w:rPr>
                <w:del w:id="14394" w:author="Milan Jelinek" w:date="2024-03-28T12:30:00Z"/>
                <w:rFonts w:cs="Arial"/>
              </w:rPr>
            </w:pPr>
            <w:del w:id="14395" w:author="Milan Jelinek" w:date="2024-03-28T12:30:00Z">
              <w:r w:rsidRPr="00532616" w:rsidDel="009D15DF">
                <w:rPr>
                  <w:rFonts w:cs="Arial"/>
                </w:rPr>
                <w:delText>48 kHz / maximum available audio bandwidth (WB, SWB, FB)</w:delText>
              </w:r>
              <w:r w:rsidDel="009D15DF">
                <w:rPr>
                  <w:rFonts w:cs="Arial"/>
                </w:rPr>
                <w:delText xml:space="preserve"> and 16 kHz with WB bandwidth</w:delText>
              </w:r>
            </w:del>
          </w:p>
        </w:tc>
      </w:tr>
      <w:tr w:rsidR="004C6C21" w:rsidRPr="004E3914" w:rsidDel="009D15DF" w14:paraId="041E5739" w14:textId="53EE9D14" w:rsidTr="00324094">
        <w:trPr>
          <w:cantSplit/>
          <w:del w:id="1439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20395" w14:textId="5B252C2F" w:rsidR="004C6C21" w:rsidRPr="00532616" w:rsidDel="009D15DF" w:rsidRDefault="004C6C21" w:rsidP="00324094">
            <w:pPr>
              <w:rPr>
                <w:del w:id="14397" w:author="Milan Jelinek" w:date="2024-03-28T12:30:00Z"/>
                <w:rFonts w:cs="Arial"/>
              </w:rPr>
            </w:pPr>
            <w:del w:id="14398" w:author="Milan Jelinek" w:date="2024-03-28T12:30:00Z">
              <w:r w:rsidRPr="00532616" w:rsidDel="009D15DF">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2047F6" w14:textId="3A85C756" w:rsidR="004C6C21" w:rsidRPr="00532616" w:rsidDel="009D15DF" w:rsidRDefault="004C6C21" w:rsidP="00324094">
            <w:pPr>
              <w:rPr>
                <w:del w:id="14399" w:author="Milan Jelinek" w:date="2024-03-28T12:30:00Z"/>
                <w:rFonts w:cs="Arial"/>
              </w:rPr>
            </w:pPr>
            <w:del w:id="14400"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75AA97" w14:textId="6607CA73" w:rsidR="004C6C21" w:rsidRPr="00532616" w:rsidDel="009D15DF" w:rsidRDefault="004C6C21" w:rsidP="00324094">
            <w:pPr>
              <w:rPr>
                <w:del w:id="14401" w:author="Milan Jelinek" w:date="2024-03-28T12:30:00Z"/>
                <w:rFonts w:cs="Arial"/>
              </w:rPr>
            </w:pPr>
            <w:del w:id="14402" w:author="Milan Jelinek" w:date="2024-03-28T12:30:00Z">
              <w:r w:rsidRPr="00532616" w:rsidDel="009D15DF">
                <w:rPr>
                  <w:rFonts w:cs="Arial"/>
                </w:rPr>
                <w:delText xml:space="preserve">Spatial scenes </w:delText>
              </w:r>
              <w:r w:rsidDel="009D15DF">
                <w:rPr>
                  <w:rFonts w:cs="Arial"/>
                </w:rPr>
                <w:delText>as in selection test P800-9</w:delText>
              </w:r>
            </w:del>
          </w:p>
        </w:tc>
      </w:tr>
      <w:tr w:rsidR="004C6C21" w:rsidRPr="004E3914" w:rsidDel="009D15DF" w14:paraId="74659AD8" w14:textId="731CC630" w:rsidTr="00324094">
        <w:trPr>
          <w:cantSplit/>
          <w:del w:id="1440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4DCA2" w14:textId="00C8EF44" w:rsidR="004C6C21" w:rsidRPr="00532616" w:rsidDel="009D15DF" w:rsidRDefault="004C6C21" w:rsidP="00324094">
            <w:pPr>
              <w:rPr>
                <w:del w:id="14404" w:author="Milan Jelinek" w:date="2024-03-28T12:30:00Z"/>
                <w:rFonts w:cs="Arial"/>
              </w:rPr>
            </w:pPr>
            <w:del w:id="14405" w:author="Milan Jelinek" w:date="2024-03-28T12:30:00Z">
              <w:r w:rsidRPr="00532616" w:rsidDel="009D15DF">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90EBCD" w14:textId="1D092D31" w:rsidR="004C6C21" w:rsidRPr="00532616" w:rsidDel="009D15DF" w:rsidRDefault="004C6C21" w:rsidP="00324094">
            <w:pPr>
              <w:rPr>
                <w:del w:id="14406" w:author="Milan Jelinek" w:date="2024-03-28T12:30:00Z"/>
                <w:rFonts w:cs="Arial"/>
              </w:rPr>
            </w:pPr>
            <w:del w:id="14407"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B2CCBF" w14:textId="12A2301F" w:rsidR="004C6C21" w:rsidRPr="00532616" w:rsidDel="009D15DF" w:rsidRDefault="004C6C21" w:rsidP="00324094">
            <w:pPr>
              <w:rPr>
                <w:del w:id="14408" w:author="Milan Jelinek" w:date="2024-03-28T12:30:00Z"/>
                <w:rFonts w:cs="Arial"/>
              </w:rPr>
            </w:pPr>
            <w:del w:id="14409" w:author="Milan Jelinek" w:date="2024-03-28T12:30:00Z">
              <w:r w:rsidRPr="00532616" w:rsidDel="009D15DF">
                <w:rPr>
                  <w:rFonts w:cs="Arial"/>
                </w:rPr>
                <w:delText>Sentence pairs uttered by different talkers (one each of 3 male and 3 female talkers)</w:delText>
              </w:r>
            </w:del>
          </w:p>
        </w:tc>
      </w:tr>
      <w:tr w:rsidR="004C6C21" w:rsidRPr="004E3914" w:rsidDel="009D15DF" w14:paraId="19F5DB90" w14:textId="46F34A49" w:rsidTr="00324094">
        <w:trPr>
          <w:cantSplit/>
          <w:del w:id="1441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3A0A" w14:textId="484AA1FC" w:rsidR="004C6C21" w:rsidRPr="00532616" w:rsidDel="009D15DF" w:rsidRDefault="004C6C21" w:rsidP="00324094">
            <w:pPr>
              <w:rPr>
                <w:del w:id="14411" w:author="Milan Jelinek" w:date="2024-03-28T12:30:00Z"/>
                <w:rFonts w:cs="Arial"/>
              </w:rPr>
            </w:pPr>
            <w:del w:id="14412" w:author="Milan Jelinek" w:date="2024-03-28T12:30:00Z">
              <w:r w:rsidRPr="00532616" w:rsidDel="009D15DF">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A98F49" w14:textId="7C5BA173" w:rsidR="004C6C21" w:rsidRPr="00532616" w:rsidDel="009D15DF" w:rsidRDefault="004C6C21" w:rsidP="00324094">
            <w:pPr>
              <w:rPr>
                <w:del w:id="14413" w:author="Milan Jelinek" w:date="2024-03-28T12:30:00Z"/>
                <w:rFonts w:cs="Arial"/>
              </w:rPr>
            </w:pPr>
            <w:del w:id="14414" w:author="Milan Jelinek" w:date="2024-03-28T12:30:00Z">
              <w:r w:rsidRPr="00532616"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EAD4E3" w14:textId="5A2E8D65" w:rsidR="004C6C21" w:rsidRPr="00532616" w:rsidDel="009D15DF" w:rsidRDefault="004C6C21" w:rsidP="00324094">
            <w:pPr>
              <w:rPr>
                <w:del w:id="14415" w:author="Milan Jelinek" w:date="2024-03-28T12:30:00Z"/>
                <w:rFonts w:cs="Arial"/>
              </w:rPr>
            </w:pPr>
            <w:del w:id="14416" w:author="Milan Jelinek" w:date="2024-03-28T12:30:00Z">
              <w:r w:rsidRPr="00532616" w:rsidDel="009D15DF">
                <w:rPr>
                  <w:rFonts w:cs="Arial"/>
                </w:rPr>
                <w:delText>6 for tests + 1 for preliminaries per category</w:delText>
              </w:r>
            </w:del>
          </w:p>
        </w:tc>
      </w:tr>
      <w:tr w:rsidR="004C6C21" w:rsidRPr="004E3914" w:rsidDel="009D15DF" w14:paraId="2C53BB2B" w14:textId="0AA05401" w:rsidTr="00324094">
        <w:trPr>
          <w:cantSplit/>
          <w:del w:id="1441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4E7A7" w14:textId="03F7905F" w:rsidR="004C6C21" w:rsidRPr="00532616" w:rsidDel="009D15DF" w:rsidRDefault="004C6C21" w:rsidP="00324094">
            <w:pPr>
              <w:rPr>
                <w:del w:id="14418" w:author="Milan Jelinek" w:date="2024-03-28T12:30:00Z"/>
                <w:rFonts w:cs="Arial"/>
              </w:rPr>
            </w:pPr>
            <w:del w:id="14419" w:author="Milan Jelinek" w:date="2024-03-28T12:30:00Z">
              <w:r w:rsidRPr="00532616" w:rsidDel="009D15DF">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6797F5" w14:textId="487B83AF" w:rsidR="004C6C21" w:rsidRPr="00532616" w:rsidDel="009D15DF" w:rsidRDefault="004C6C21" w:rsidP="00324094">
            <w:pPr>
              <w:rPr>
                <w:del w:id="14420" w:author="Milan Jelinek" w:date="2024-03-28T12:30:00Z"/>
                <w:rFonts w:cs="Arial"/>
              </w:rPr>
            </w:pPr>
            <w:del w:id="14421"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3D64DF" w14:textId="18C64DB8" w:rsidR="004C6C21" w:rsidRPr="00532616" w:rsidDel="009D15DF" w:rsidRDefault="004C6C21" w:rsidP="00324094">
            <w:pPr>
              <w:rPr>
                <w:del w:id="14422" w:author="Milan Jelinek" w:date="2024-03-28T12:30:00Z"/>
                <w:rFonts w:cs="Arial"/>
              </w:rPr>
            </w:pPr>
            <w:del w:id="14423" w:author="Milan Jelinek" w:date="2024-03-28T12:30:00Z">
              <w:r w:rsidRPr="00532616" w:rsidDel="009D15DF">
                <w:rPr>
                  <w:rFonts w:cs="Arial"/>
                </w:rPr>
                <w:delText>Flat</w:delText>
              </w:r>
            </w:del>
          </w:p>
        </w:tc>
      </w:tr>
      <w:tr w:rsidR="004C6C21" w:rsidRPr="004E3914" w:rsidDel="009D15DF" w14:paraId="4A616DF4" w14:textId="4F981606" w:rsidTr="00324094">
        <w:trPr>
          <w:cantSplit/>
          <w:del w:id="1442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039B7" w14:textId="387DF815" w:rsidR="004C6C21" w:rsidRPr="00532616" w:rsidDel="009D15DF" w:rsidRDefault="004C6C21" w:rsidP="00324094">
            <w:pPr>
              <w:rPr>
                <w:del w:id="14425" w:author="Milan Jelinek" w:date="2024-03-28T12:30:00Z"/>
                <w:rFonts w:cs="Arial"/>
              </w:rPr>
            </w:pPr>
            <w:del w:id="14426" w:author="Milan Jelinek" w:date="2024-03-28T12:30:00Z">
              <w:r w:rsidRPr="00532616" w:rsidDel="009D15DF">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F2D3D4" w14:textId="2F4A307D" w:rsidR="004C6C21" w:rsidRPr="00532616" w:rsidDel="009D15DF" w:rsidRDefault="004C6C21" w:rsidP="00324094">
            <w:pPr>
              <w:rPr>
                <w:del w:id="14427" w:author="Milan Jelinek" w:date="2024-03-28T12:30:00Z"/>
                <w:rFonts w:cs="Arial"/>
              </w:rPr>
            </w:pPr>
            <w:del w:id="14428"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B56E9F" w14:textId="11ADB226" w:rsidR="004C6C21" w:rsidRPr="00532616" w:rsidDel="009D15DF" w:rsidRDefault="004C6C21" w:rsidP="00324094">
            <w:pPr>
              <w:rPr>
                <w:del w:id="14429" w:author="Milan Jelinek" w:date="2024-03-28T12:30:00Z"/>
                <w:rFonts w:cs="Arial"/>
              </w:rPr>
            </w:pPr>
            <w:del w:id="14430" w:author="Milan Jelinek" w:date="2024-03-28T12:30:00Z">
              <w:r w:rsidRPr="00532616" w:rsidDel="009D15DF">
                <w:rPr>
                  <w:rFonts w:cs="Arial"/>
                </w:rPr>
                <w:delText>-26 LKFS (</w:delText>
              </w:r>
              <w:r w:rsidR="00E91D32" w:rsidDel="009D15DF">
                <w:rPr>
                  <w:rFonts w:cs="Arial"/>
                </w:rPr>
                <w:fldChar w:fldCharType="begin"/>
              </w:r>
              <w:r w:rsidR="00E91D32" w:rsidDel="009D15DF">
                <w:rPr>
                  <w:rFonts w:cs="Arial"/>
                </w:rPr>
                <w:delInstrText xml:space="preserve"> REF _Ref160029714 \n \h </w:delInstrText>
              </w:r>
              <w:r w:rsidR="00E91D32" w:rsidDel="009D15DF">
                <w:rPr>
                  <w:rFonts w:cs="Arial"/>
                </w:rPr>
              </w:r>
              <w:r w:rsidR="00E91D32" w:rsidDel="009D15DF">
                <w:rPr>
                  <w:rFonts w:cs="Arial"/>
                </w:rPr>
                <w:fldChar w:fldCharType="separate"/>
              </w:r>
              <w:r w:rsidR="002502E9" w:rsidDel="009D15DF">
                <w:rPr>
                  <w:rFonts w:cs="Arial"/>
                </w:rPr>
                <w:delText>[8]</w:delText>
              </w:r>
              <w:r w:rsidR="00E91D32" w:rsidDel="009D15DF">
                <w:rPr>
                  <w:rFonts w:cs="Arial"/>
                </w:rPr>
                <w:fldChar w:fldCharType="end"/>
              </w:r>
              <w:r w:rsidRPr="00532616" w:rsidDel="009D15DF">
                <w:rPr>
                  <w:rFonts w:cs="Arial"/>
                </w:rPr>
                <w:delText>)</w:delText>
              </w:r>
            </w:del>
          </w:p>
        </w:tc>
      </w:tr>
      <w:tr w:rsidR="004C6C21" w:rsidRPr="004E3914" w:rsidDel="009D15DF" w14:paraId="49437939" w14:textId="5DA37164" w:rsidTr="00324094">
        <w:trPr>
          <w:cantSplit/>
          <w:del w:id="1443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3F938" w14:textId="2AF9EE91" w:rsidR="004C6C21" w:rsidRPr="00532616" w:rsidDel="009D15DF" w:rsidRDefault="004C6C21" w:rsidP="00324094">
            <w:pPr>
              <w:rPr>
                <w:del w:id="14432" w:author="Milan Jelinek" w:date="2024-03-28T12:30:00Z"/>
                <w:rFonts w:cs="Arial"/>
              </w:rPr>
            </w:pPr>
            <w:del w:id="14433" w:author="Milan Jelinek" w:date="2024-03-28T12:30:00Z">
              <w:r w:rsidRPr="00532616" w:rsidDel="009D15DF">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3C8912" w14:textId="6B2A77B0" w:rsidR="004C6C21" w:rsidRPr="00532616" w:rsidDel="009D15DF" w:rsidRDefault="004C6C21" w:rsidP="00324094">
            <w:pPr>
              <w:rPr>
                <w:del w:id="14434" w:author="Milan Jelinek" w:date="2024-03-28T12:30:00Z"/>
                <w:rFonts w:cs="Arial"/>
              </w:rPr>
            </w:pPr>
            <w:del w:id="14435"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636C6D" w14:textId="13CA942E" w:rsidR="004C6C21" w:rsidRPr="00532616" w:rsidDel="009D15DF" w:rsidRDefault="004C6C21" w:rsidP="00324094">
            <w:pPr>
              <w:rPr>
                <w:del w:id="14436" w:author="Milan Jelinek" w:date="2024-03-28T12:30:00Z"/>
                <w:rFonts w:cs="Arial"/>
              </w:rPr>
            </w:pPr>
            <w:del w:id="14437" w:author="Milan Jelinek" w:date="2024-03-28T12:30:00Z">
              <w:r w:rsidRPr="00532616" w:rsidDel="009D15DF">
                <w:rPr>
                  <w:rFonts w:cs="Arial"/>
                </w:rPr>
                <w:delText>73 dB SPL</w:delText>
              </w:r>
            </w:del>
          </w:p>
        </w:tc>
      </w:tr>
      <w:tr w:rsidR="004C6C21" w:rsidRPr="004E3914" w:rsidDel="009D15DF" w14:paraId="7A33E107" w14:textId="341DB695" w:rsidTr="00324094">
        <w:trPr>
          <w:cantSplit/>
          <w:del w:id="1443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E6190" w14:textId="15CE6D9F" w:rsidR="004C6C21" w:rsidRPr="00532616" w:rsidDel="009D15DF" w:rsidRDefault="004C6C21" w:rsidP="00324094">
            <w:pPr>
              <w:rPr>
                <w:del w:id="14439" w:author="Milan Jelinek" w:date="2024-03-28T12:30:00Z"/>
                <w:rFonts w:cs="Arial"/>
              </w:rPr>
            </w:pPr>
            <w:del w:id="14440" w:author="Milan Jelinek" w:date="2024-03-28T12:30:00Z">
              <w:r w:rsidRPr="00532616" w:rsidDel="009D15DF">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41B3B2" w14:textId="3E97F750" w:rsidR="004C6C21" w:rsidRPr="00532616" w:rsidDel="009D15DF" w:rsidRDefault="004C6C21" w:rsidP="00324094">
            <w:pPr>
              <w:rPr>
                <w:del w:id="14441" w:author="Milan Jelinek" w:date="2024-03-28T12:30:00Z"/>
                <w:rFonts w:cs="Arial"/>
              </w:rPr>
            </w:pPr>
            <w:del w:id="14442" w:author="Milan Jelinek" w:date="2024-03-28T12:30:00Z">
              <w:r w:rsidRPr="00532616" w:rsidDel="009D15DF">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977A19" w14:textId="408E74A5" w:rsidR="004C6C21" w:rsidRPr="00532616" w:rsidDel="009D15DF" w:rsidRDefault="004C6C21" w:rsidP="00324094">
            <w:pPr>
              <w:rPr>
                <w:del w:id="14443" w:author="Milan Jelinek" w:date="2024-03-28T12:30:00Z"/>
                <w:rFonts w:cs="Arial"/>
              </w:rPr>
            </w:pPr>
            <w:del w:id="14444" w:author="Milan Jelinek" w:date="2024-03-28T12:30:00Z">
              <w:r w:rsidRPr="00532616" w:rsidDel="009D15DF">
                <w:rPr>
                  <w:rFonts w:cs="Arial"/>
                </w:rPr>
                <w:delText>Naïve Listeners</w:delText>
              </w:r>
            </w:del>
          </w:p>
        </w:tc>
      </w:tr>
      <w:tr w:rsidR="004C6C21" w:rsidRPr="004E3914" w:rsidDel="009D15DF" w14:paraId="2D59D472" w14:textId="0DBD016A" w:rsidTr="00324094">
        <w:trPr>
          <w:cantSplit/>
          <w:del w:id="1444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CC27A" w14:textId="53A9E2A7" w:rsidR="004C6C21" w:rsidRPr="00532616" w:rsidDel="009D15DF" w:rsidRDefault="004C6C21" w:rsidP="00324094">
            <w:pPr>
              <w:rPr>
                <w:del w:id="14446" w:author="Milan Jelinek" w:date="2024-03-28T12:30:00Z"/>
                <w:rFonts w:cs="Arial"/>
              </w:rPr>
            </w:pPr>
            <w:del w:id="14447" w:author="Milan Jelinek" w:date="2024-03-28T12:30:00Z">
              <w:r w:rsidRPr="00532616" w:rsidDel="009D15DF">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DA2C1" w14:textId="547E3AF2" w:rsidR="004C6C21" w:rsidRPr="00532616" w:rsidDel="009D15DF" w:rsidRDefault="004C6C21" w:rsidP="00324094">
            <w:pPr>
              <w:rPr>
                <w:del w:id="14448" w:author="Milan Jelinek" w:date="2024-03-28T12:30:00Z"/>
                <w:rFonts w:cs="Arial"/>
              </w:rPr>
            </w:pPr>
            <w:del w:id="14449"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E99730" w14:textId="14F4C883" w:rsidR="004C6C21" w:rsidRPr="00532616" w:rsidDel="009D15DF" w:rsidRDefault="004C6C21" w:rsidP="00324094">
            <w:pPr>
              <w:rPr>
                <w:del w:id="14450" w:author="Milan Jelinek" w:date="2024-03-28T12:30:00Z"/>
                <w:rFonts w:cs="Arial"/>
              </w:rPr>
            </w:pPr>
            <w:del w:id="14451" w:author="Milan Jelinek" w:date="2024-03-28T12:30:00Z">
              <w:r w:rsidRPr="00532616" w:rsidDel="009D15DF">
                <w:rPr>
                  <w:rFonts w:cs="Arial"/>
                </w:rPr>
                <w:delText>6 panels of 5 listeners</w:delText>
              </w:r>
            </w:del>
          </w:p>
        </w:tc>
      </w:tr>
      <w:tr w:rsidR="004C6C21" w:rsidRPr="004E3914" w:rsidDel="009D15DF" w14:paraId="3D37A5FE" w14:textId="386FFF42" w:rsidTr="00324094">
        <w:trPr>
          <w:cantSplit/>
          <w:del w:id="1445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37E23E" w14:textId="46AFC9E1" w:rsidR="004C6C21" w:rsidRPr="00532616" w:rsidDel="009D15DF" w:rsidRDefault="004C6C21" w:rsidP="00324094">
            <w:pPr>
              <w:rPr>
                <w:del w:id="14453" w:author="Milan Jelinek" w:date="2024-03-28T12:30:00Z"/>
                <w:rFonts w:cs="Arial"/>
              </w:rPr>
            </w:pPr>
            <w:del w:id="14454" w:author="Milan Jelinek" w:date="2024-03-28T12:30:00Z">
              <w:r w:rsidRPr="00532616" w:rsidDel="009D15DF">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EF53A4" w14:textId="24818BFB" w:rsidR="004C6C21" w:rsidRPr="00532616" w:rsidDel="009D15DF" w:rsidRDefault="004C6C21" w:rsidP="00324094">
            <w:pPr>
              <w:rPr>
                <w:del w:id="14455" w:author="Milan Jelinek" w:date="2024-03-28T12:30:00Z"/>
                <w:rFonts w:cs="Arial"/>
              </w:rPr>
            </w:pPr>
            <w:del w:id="14456"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68A2BC" w14:textId="26B63DDD" w:rsidR="004C6C21" w:rsidRPr="00532616" w:rsidDel="009D15DF" w:rsidRDefault="004C6C21" w:rsidP="00324094">
            <w:pPr>
              <w:rPr>
                <w:del w:id="14457" w:author="Milan Jelinek" w:date="2024-03-28T12:30:00Z"/>
                <w:rFonts w:cs="Arial"/>
              </w:rPr>
            </w:pPr>
            <w:del w:id="14458" w:author="Milan Jelinek" w:date="2024-03-28T12:30:00Z">
              <w:r w:rsidRPr="00532616" w:rsidDel="009D15DF">
                <w:rPr>
                  <w:rFonts w:cs="Arial"/>
                </w:rPr>
                <w:delText xml:space="preserve">DCR with instructions according to </w:delText>
              </w:r>
              <w:r w:rsidR="00E91D32" w:rsidDel="009D15DF">
                <w:rPr>
                  <w:rFonts w:cs="Arial"/>
                </w:rPr>
                <w:fldChar w:fldCharType="begin"/>
              </w:r>
              <w:r w:rsidR="00E91D32" w:rsidDel="009D15DF">
                <w:rPr>
                  <w:rFonts w:cs="Arial"/>
                </w:rPr>
                <w:delInstrText xml:space="preserve"> REF _Ref124155448 \n \h </w:delInstrText>
              </w:r>
              <w:r w:rsidR="00E91D32" w:rsidDel="009D15DF">
                <w:rPr>
                  <w:rFonts w:cs="Arial"/>
                </w:rPr>
              </w:r>
              <w:r w:rsidR="00E91D32" w:rsidDel="009D15DF">
                <w:rPr>
                  <w:rFonts w:cs="Arial"/>
                </w:rPr>
                <w:fldChar w:fldCharType="separate"/>
              </w:r>
              <w:r w:rsidR="002502E9" w:rsidDel="009D15DF">
                <w:rPr>
                  <w:rFonts w:cs="Arial"/>
                </w:rPr>
                <w:delText>[12]</w:delText>
              </w:r>
              <w:r w:rsidR="00E91D32" w:rsidDel="009D15DF">
                <w:rPr>
                  <w:rFonts w:cs="Arial"/>
                </w:rPr>
                <w:fldChar w:fldCharType="end"/>
              </w:r>
            </w:del>
          </w:p>
        </w:tc>
      </w:tr>
      <w:tr w:rsidR="004C6C21" w:rsidRPr="004E3914" w:rsidDel="009D15DF" w14:paraId="5C7389EE" w14:textId="3DAE73CA" w:rsidTr="00324094">
        <w:trPr>
          <w:cantSplit/>
          <w:del w:id="1445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7D4BF" w14:textId="10E0386C" w:rsidR="004C6C21" w:rsidRPr="00532616" w:rsidDel="009D15DF" w:rsidRDefault="004C6C21" w:rsidP="00324094">
            <w:pPr>
              <w:rPr>
                <w:del w:id="14460" w:author="Milan Jelinek" w:date="2024-03-28T12:30:00Z"/>
                <w:rFonts w:cs="Arial"/>
              </w:rPr>
            </w:pPr>
            <w:del w:id="14461" w:author="Milan Jelinek" w:date="2024-03-28T12:30:00Z">
              <w:r w:rsidRPr="00532616" w:rsidDel="009D15DF">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D96433" w14:textId="5136F709" w:rsidR="004C6C21" w:rsidRPr="00532616" w:rsidDel="009D15DF" w:rsidRDefault="004C6C21" w:rsidP="00324094">
            <w:pPr>
              <w:rPr>
                <w:del w:id="14462" w:author="Milan Jelinek" w:date="2024-03-28T12:30:00Z"/>
                <w:rFonts w:cs="Arial"/>
              </w:rPr>
            </w:pPr>
            <w:del w:id="14463"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E5D6F1" w14:textId="2EACFE8F" w:rsidR="004C6C21" w:rsidRPr="00532616" w:rsidDel="009D15DF" w:rsidRDefault="004C6C21" w:rsidP="00324094">
            <w:pPr>
              <w:rPr>
                <w:del w:id="14464" w:author="Milan Jelinek" w:date="2024-03-28T12:30:00Z"/>
                <w:rFonts w:cs="Arial"/>
              </w:rPr>
            </w:pPr>
            <w:del w:id="14465" w:author="Milan Jelinek" w:date="2024-03-28T12:30:00Z">
              <w:r w:rsidRPr="00532616" w:rsidDel="009D15DF">
                <w:rPr>
                  <w:rFonts w:cs="Arial"/>
                </w:rPr>
                <w:delText>[tbd]</w:delText>
              </w:r>
            </w:del>
          </w:p>
        </w:tc>
      </w:tr>
      <w:tr w:rsidR="004C6C21" w:rsidRPr="004E3914" w:rsidDel="009D15DF" w14:paraId="62DEAF52" w14:textId="47C3C0A9" w:rsidTr="00324094">
        <w:trPr>
          <w:cantSplit/>
          <w:del w:id="1446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F5A02" w14:textId="64D47A6A" w:rsidR="004C6C21" w:rsidRPr="00532616" w:rsidDel="009D15DF" w:rsidRDefault="004C6C21" w:rsidP="00324094">
            <w:pPr>
              <w:rPr>
                <w:del w:id="14467" w:author="Milan Jelinek" w:date="2024-03-28T12:30:00Z"/>
                <w:rFonts w:cs="Arial"/>
              </w:rPr>
            </w:pPr>
            <w:del w:id="14468" w:author="Milan Jelinek" w:date="2024-03-28T12:30:00Z">
              <w:r w:rsidRPr="00532616" w:rsidDel="009D15DF">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CE3CE" w14:textId="491E6992" w:rsidR="004C6C21" w:rsidRPr="00532616" w:rsidDel="009D15DF" w:rsidRDefault="004C6C21" w:rsidP="00324094">
            <w:pPr>
              <w:rPr>
                <w:del w:id="14469" w:author="Milan Jelinek" w:date="2024-03-28T12:30:00Z"/>
                <w:rFonts w:cs="Arial"/>
              </w:rPr>
            </w:pPr>
            <w:del w:id="14470"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AC30F3" w14:textId="51E48B60" w:rsidR="004C6C21" w:rsidRPr="00532616" w:rsidDel="009D15DF" w:rsidRDefault="004C6C21" w:rsidP="00324094">
            <w:pPr>
              <w:rPr>
                <w:del w:id="14471" w:author="Milan Jelinek" w:date="2024-03-28T12:30:00Z"/>
                <w:rFonts w:cs="Arial"/>
              </w:rPr>
            </w:pPr>
            <w:del w:id="14472" w:author="Milan Jelinek" w:date="2024-03-28T12:30:00Z">
              <w:r w:rsidRPr="00532616" w:rsidDel="009D15DF">
                <w:rPr>
                  <w:rFonts w:cs="Arial"/>
                </w:rPr>
                <w:delText>High-quality headphones, diotic presentation</w:delText>
              </w:r>
            </w:del>
          </w:p>
        </w:tc>
      </w:tr>
      <w:tr w:rsidR="004C6C21" w:rsidRPr="004E3914" w:rsidDel="009D15DF" w14:paraId="2D279593" w14:textId="2876A158" w:rsidTr="00324094">
        <w:trPr>
          <w:cantSplit/>
          <w:del w:id="1447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8BCDA" w14:textId="3EC95757" w:rsidR="004C6C21" w:rsidRPr="00532616" w:rsidDel="009D15DF" w:rsidRDefault="004C6C21" w:rsidP="00324094">
            <w:pPr>
              <w:rPr>
                <w:del w:id="14474" w:author="Milan Jelinek" w:date="2024-03-28T12:30:00Z"/>
                <w:rFonts w:cs="Arial"/>
              </w:rPr>
            </w:pPr>
            <w:del w:id="14475" w:author="Milan Jelinek" w:date="2024-03-28T12:30:00Z">
              <w:r w:rsidRPr="00532616" w:rsidDel="009D15DF">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71A56D" w14:textId="277EB675" w:rsidR="004C6C21" w:rsidRPr="00532616" w:rsidDel="009D15DF" w:rsidRDefault="004C6C21" w:rsidP="00324094">
            <w:pPr>
              <w:rPr>
                <w:del w:id="14476" w:author="Milan Jelinek" w:date="2024-03-28T12:30:00Z"/>
                <w:rFonts w:cs="Arial"/>
              </w:rPr>
            </w:pPr>
            <w:del w:id="14477"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42335" w14:textId="4BE1974F" w:rsidR="004C6C21" w:rsidRPr="00532616" w:rsidDel="009D15DF" w:rsidRDefault="004C6C21" w:rsidP="00324094">
            <w:pPr>
              <w:rPr>
                <w:del w:id="14478" w:author="Milan Jelinek" w:date="2024-03-28T12:30:00Z"/>
                <w:rFonts w:cs="Arial"/>
              </w:rPr>
            </w:pPr>
            <w:del w:id="14479" w:author="Milan Jelinek" w:date="2024-03-28T12:30:00Z">
              <w:r w:rsidRPr="00532616" w:rsidDel="009D15DF">
                <w:rPr>
                  <w:rFonts w:cs="Arial"/>
                </w:rPr>
                <w:delText>No noise</w:delText>
              </w:r>
            </w:del>
          </w:p>
        </w:tc>
      </w:tr>
    </w:tbl>
    <w:p w14:paraId="62A202C4" w14:textId="6A18792B" w:rsidR="004C6C21" w:rsidDel="009D15DF" w:rsidRDefault="004C6C21" w:rsidP="004C6C21">
      <w:pPr>
        <w:rPr>
          <w:del w:id="14480" w:author="Milan Jelinek" w:date="2024-03-28T12:30:00Z"/>
        </w:rPr>
      </w:pPr>
    </w:p>
    <w:p w14:paraId="7C50F549" w14:textId="1BD1370A" w:rsidR="004C6C21" w:rsidDel="009D15DF" w:rsidRDefault="004C6C21" w:rsidP="004C6C21">
      <w:pPr>
        <w:pStyle w:val="Caption"/>
        <w:keepNext/>
        <w:rPr>
          <w:del w:id="14481" w:author="Milan Jelinek" w:date="2024-03-28T12:30:00Z"/>
        </w:rPr>
      </w:pPr>
      <w:del w:id="14482" w:author="Milan Jelinek" w:date="2024-03-28T12:30:00Z">
        <w:r w:rsidDel="009D15DF">
          <w:delText xml:space="preserve">Table </w:delText>
        </w:r>
        <w:r w:rsidDel="009D15DF">
          <w:fldChar w:fldCharType="begin"/>
        </w:r>
        <w:r w:rsidDel="009D15DF">
          <w:delInstrText xml:space="preserve"> REF _Ref153557966 \r \h </w:delInstrText>
        </w:r>
        <w:r w:rsidDel="009D15DF">
          <w:fldChar w:fldCharType="separate"/>
        </w:r>
      </w:del>
      <w:del w:id="14483" w:author="Milan Jelinek" w:date="2024-03-27T17:52:00Z">
        <w:r w:rsidR="003319BE" w:rsidDel="00F01BBA">
          <w:delText>F.8</w:delText>
        </w:r>
      </w:del>
      <w:del w:id="14484" w:author="Milan Jelinek" w:date="2024-03-28T12:30:00Z">
        <w:r w:rsidDel="009D15DF">
          <w:fldChar w:fldCharType="end"/>
        </w:r>
        <w:r w:rsidDel="009D15DF">
          <w:delText>.2: Sample Categories</w:delText>
        </w:r>
      </w:del>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4C6C21" w:rsidRPr="00616328" w:rsidDel="009D15DF" w14:paraId="526E7F4F" w14:textId="5339B20D" w:rsidTr="00324094">
        <w:trPr>
          <w:trHeight w:val="290"/>
          <w:del w:id="14485" w:author="Milan Jelinek" w:date="2024-03-28T12:30:00Z"/>
        </w:trPr>
        <w:tc>
          <w:tcPr>
            <w:tcW w:w="1080" w:type="dxa"/>
            <w:noWrap/>
            <w:hideMark/>
          </w:tcPr>
          <w:p w14:paraId="48DEFACA" w14:textId="6522C65F" w:rsidR="004C6C21" w:rsidRPr="00616328" w:rsidDel="009D15DF" w:rsidRDefault="004C6C21" w:rsidP="00324094">
            <w:pPr>
              <w:rPr>
                <w:del w:id="14486" w:author="Milan Jelinek" w:date="2024-03-28T12:30:00Z"/>
                <w:rFonts w:cs="Arial"/>
                <w:b/>
                <w:bCs/>
                <w:i/>
                <w:iCs/>
              </w:rPr>
            </w:pPr>
            <w:del w:id="14487" w:author="Milan Jelinek" w:date="2024-03-28T12:30:00Z">
              <w:r w:rsidRPr="00616328" w:rsidDel="009D15DF">
                <w:rPr>
                  <w:rFonts w:cs="Arial"/>
                  <w:b/>
                  <w:bCs/>
                  <w:i/>
                  <w:iCs/>
                  <w:sz w:val="16"/>
                  <w:szCs w:val="16"/>
                </w:rPr>
                <w:delText xml:space="preserve">Category </w:delText>
              </w:r>
            </w:del>
          </w:p>
        </w:tc>
        <w:tc>
          <w:tcPr>
            <w:tcW w:w="1560" w:type="dxa"/>
            <w:noWrap/>
            <w:hideMark/>
          </w:tcPr>
          <w:p w14:paraId="2D47E83B" w14:textId="141F0C6C" w:rsidR="004C6C21" w:rsidRPr="00616328" w:rsidDel="009D15DF" w:rsidRDefault="004C6C21" w:rsidP="00324094">
            <w:pPr>
              <w:rPr>
                <w:del w:id="14488" w:author="Milan Jelinek" w:date="2024-03-28T12:30:00Z"/>
                <w:rFonts w:cs="Arial"/>
                <w:b/>
                <w:bCs/>
                <w:i/>
                <w:iCs/>
                <w:sz w:val="16"/>
                <w:szCs w:val="16"/>
                <w:vertAlign w:val="superscript"/>
              </w:rPr>
            </w:pPr>
            <w:del w:id="14489" w:author="Milan Jelinek" w:date="2024-03-28T12:30:00Z">
              <w:r w:rsidRPr="00616328" w:rsidDel="009D15DF">
                <w:rPr>
                  <w:rFonts w:cs="Arial"/>
                  <w:b/>
                  <w:bCs/>
                  <w:i/>
                  <w:iCs/>
                  <w:sz w:val="16"/>
                  <w:szCs w:val="16"/>
                </w:rPr>
                <w:delText>Environment</w:delText>
              </w:r>
              <w:r w:rsidDel="009D15DF">
                <w:rPr>
                  <w:rFonts w:cs="Arial"/>
                  <w:b/>
                  <w:bCs/>
                  <w:i/>
                  <w:iCs/>
                  <w:sz w:val="16"/>
                  <w:szCs w:val="16"/>
                </w:rPr>
                <w:delText xml:space="preserve"> (Both impulse </w:delText>
              </w:r>
              <w:r w:rsidDel="009D15DF">
                <w:rPr>
                  <w:rFonts w:cs="Arial"/>
                  <w:b/>
                  <w:bCs/>
                  <w:i/>
                  <w:iCs/>
                  <w:sz w:val="16"/>
                  <w:szCs w:val="16"/>
                </w:rPr>
                <w:lastRenderedPageBreak/>
                <w:delText>responses and background noise)</w:delText>
              </w:r>
            </w:del>
          </w:p>
        </w:tc>
        <w:tc>
          <w:tcPr>
            <w:tcW w:w="735" w:type="dxa"/>
            <w:noWrap/>
            <w:hideMark/>
          </w:tcPr>
          <w:p w14:paraId="3AA4F8E6" w14:textId="6D207EC0" w:rsidR="004C6C21" w:rsidRPr="00616328" w:rsidDel="009D15DF" w:rsidRDefault="004C6C21" w:rsidP="00324094">
            <w:pPr>
              <w:rPr>
                <w:del w:id="14490" w:author="Milan Jelinek" w:date="2024-03-28T12:30:00Z"/>
                <w:rFonts w:cs="Arial"/>
                <w:b/>
                <w:bCs/>
                <w:i/>
                <w:iCs/>
              </w:rPr>
            </w:pPr>
            <w:del w:id="14491" w:author="Milan Jelinek" w:date="2024-03-28T12:30:00Z">
              <w:r w:rsidRPr="00616328" w:rsidDel="009D15DF">
                <w:rPr>
                  <w:rFonts w:cs="Arial"/>
                  <w:b/>
                  <w:bCs/>
                  <w:i/>
                  <w:iCs/>
                  <w:sz w:val="16"/>
                  <w:szCs w:val="16"/>
                </w:rPr>
                <w:lastRenderedPageBreak/>
                <w:delText xml:space="preserve">Level </w:delText>
              </w:r>
              <w:r w:rsidRPr="00616328" w:rsidDel="009D15DF">
                <w:rPr>
                  <w:rFonts w:cs="Arial"/>
                  <w:b/>
                  <w:bCs/>
                  <w:i/>
                  <w:iCs/>
                  <w:sz w:val="16"/>
                  <w:szCs w:val="16"/>
                </w:rPr>
                <w:lastRenderedPageBreak/>
                <w:delText>[dB]</w:delText>
              </w:r>
            </w:del>
          </w:p>
        </w:tc>
        <w:tc>
          <w:tcPr>
            <w:tcW w:w="1826" w:type="dxa"/>
            <w:noWrap/>
            <w:hideMark/>
          </w:tcPr>
          <w:p w14:paraId="65ED64BF" w14:textId="5595D5E5" w:rsidR="004C6C21" w:rsidRPr="00616328" w:rsidDel="009D15DF" w:rsidRDefault="004C6C21" w:rsidP="00324094">
            <w:pPr>
              <w:rPr>
                <w:del w:id="14492" w:author="Milan Jelinek" w:date="2024-03-28T12:30:00Z"/>
                <w:rFonts w:cs="Arial"/>
                <w:b/>
                <w:bCs/>
                <w:i/>
                <w:iCs/>
              </w:rPr>
            </w:pPr>
            <w:del w:id="14493" w:author="Milan Jelinek" w:date="2024-03-28T12:30:00Z">
              <w:r w:rsidRPr="00616328" w:rsidDel="009D15DF">
                <w:rPr>
                  <w:rFonts w:cs="Arial"/>
                  <w:b/>
                  <w:bCs/>
                  <w:i/>
                  <w:iCs/>
                  <w:sz w:val="16"/>
                  <w:szCs w:val="16"/>
                </w:rPr>
                <w:lastRenderedPageBreak/>
                <w:delText>Background</w:delText>
              </w:r>
            </w:del>
          </w:p>
        </w:tc>
        <w:tc>
          <w:tcPr>
            <w:tcW w:w="645" w:type="dxa"/>
            <w:noWrap/>
            <w:hideMark/>
          </w:tcPr>
          <w:p w14:paraId="5F3EE161" w14:textId="3638CEEF" w:rsidR="004C6C21" w:rsidRPr="00616328" w:rsidDel="009D15DF" w:rsidRDefault="004C6C21" w:rsidP="00324094">
            <w:pPr>
              <w:rPr>
                <w:del w:id="14494" w:author="Milan Jelinek" w:date="2024-03-28T12:30:00Z"/>
                <w:rFonts w:cs="Arial"/>
                <w:b/>
                <w:bCs/>
                <w:i/>
                <w:iCs/>
              </w:rPr>
            </w:pPr>
            <w:del w:id="14495" w:author="Milan Jelinek" w:date="2024-03-28T12:30:00Z">
              <w:r w:rsidRPr="00616328" w:rsidDel="009D15DF">
                <w:rPr>
                  <w:rFonts w:cs="Arial"/>
                  <w:b/>
                  <w:bCs/>
                  <w:i/>
                  <w:iCs/>
                  <w:sz w:val="16"/>
                  <w:szCs w:val="16"/>
                </w:rPr>
                <w:delText xml:space="preserve">SNR </w:delText>
              </w:r>
              <w:r w:rsidRPr="00616328" w:rsidDel="009D15DF">
                <w:rPr>
                  <w:rFonts w:cs="Arial"/>
                  <w:b/>
                  <w:bCs/>
                  <w:i/>
                  <w:iCs/>
                  <w:sz w:val="16"/>
                  <w:szCs w:val="16"/>
                </w:rPr>
                <w:lastRenderedPageBreak/>
                <w:delText>[dB]</w:delText>
              </w:r>
            </w:del>
          </w:p>
        </w:tc>
        <w:tc>
          <w:tcPr>
            <w:tcW w:w="1095" w:type="dxa"/>
            <w:noWrap/>
            <w:hideMark/>
          </w:tcPr>
          <w:p w14:paraId="0A5938F5" w14:textId="6941511E" w:rsidR="004C6C21" w:rsidRPr="00616328" w:rsidDel="009D15DF" w:rsidRDefault="004C6C21" w:rsidP="00324094">
            <w:pPr>
              <w:rPr>
                <w:del w:id="14496" w:author="Milan Jelinek" w:date="2024-03-28T12:30:00Z"/>
                <w:rFonts w:cs="Arial"/>
                <w:b/>
                <w:bCs/>
                <w:i/>
                <w:iCs/>
              </w:rPr>
            </w:pPr>
            <w:del w:id="14497" w:author="Milan Jelinek" w:date="2024-03-28T12:30:00Z">
              <w:r w:rsidRPr="00616328" w:rsidDel="009D15DF">
                <w:rPr>
                  <w:rFonts w:cs="Arial"/>
                  <w:b/>
                  <w:bCs/>
                  <w:i/>
                  <w:iCs/>
                  <w:sz w:val="16"/>
                  <w:szCs w:val="16"/>
                </w:rPr>
                <w:lastRenderedPageBreak/>
                <w:delText>Overtalk [s]</w:delText>
              </w:r>
            </w:del>
          </w:p>
        </w:tc>
        <w:tc>
          <w:tcPr>
            <w:tcW w:w="1134" w:type="dxa"/>
          </w:tcPr>
          <w:p w14:paraId="1BEAC601" w14:textId="53B7C5FF" w:rsidR="004C6C21" w:rsidRPr="00616328" w:rsidDel="009D15DF" w:rsidRDefault="004C6C21" w:rsidP="00324094">
            <w:pPr>
              <w:rPr>
                <w:del w:id="14498" w:author="Milan Jelinek" w:date="2024-03-28T12:30:00Z"/>
                <w:rFonts w:cs="Arial"/>
                <w:b/>
                <w:bCs/>
                <w:i/>
                <w:iCs/>
              </w:rPr>
            </w:pPr>
            <w:del w:id="14499" w:author="Milan Jelinek" w:date="2024-03-28T12:30:00Z">
              <w:r w:rsidRPr="00616328" w:rsidDel="009D15DF">
                <w:rPr>
                  <w:rFonts w:cs="Arial"/>
                  <w:b/>
                  <w:bCs/>
                  <w:i/>
                  <w:iCs/>
                  <w:sz w:val="16"/>
                  <w:szCs w:val="16"/>
                </w:rPr>
                <w:delText xml:space="preserve">Talker </w:delText>
              </w:r>
              <w:r w:rsidRPr="00616328" w:rsidDel="009D15DF">
                <w:rPr>
                  <w:rFonts w:cs="Arial"/>
                  <w:b/>
                  <w:bCs/>
                  <w:i/>
                  <w:iCs/>
                  <w:sz w:val="16"/>
                  <w:szCs w:val="16"/>
                </w:rPr>
                <w:lastRenderedPageBreak/>
                <w:delText>positions</w:delText>
              </w:r>
            </w:del>
          </w:p>
        </w:tc>
        <w:tc>
          <w:tcPr>
            <w:tcW w:w="1276" w:type="dxa"/>
          </w:tcPr>
          <w:p w14:paraId="18BAD448" w14:textId="77A36A80" w:rsidR="004C6C21" w:rsidRPr="00616328" w:rsidDel="009D15DF" w:rsidRDefault="004C6C21" w:rsidP="00324094">
            <w:pPr>
              <w:rPr>
                <w:del w:id="14500" w:author="Milan Jelinek" w:date="2024-03-28T12:30:00Z"/>
                <w:rFonts w:cs="Arial"/>
                <w:b/>
                <w:bCs/>
                <w:i/>
                <w:iCs/>
              </w:rPr>
            </w:pPr>
            <w:del w:id="14501" w:author="Milan Jelinek" w:date="2024-03-28T12:30:00Z">
              <w:r w:rsidRPr="00616328" w:rsidDel="009D15DF">
                <w:rPr>
                  <w:rFonts w:cs="Arial"/>
                  <w:b/>
                  <w:bCs/>
                  <w:i/>
                  <w:iCs/>
                  <w:sz w:val="16"/>
                  <w:szCs w:val="16"/>
                </w:rPr>
                <w:lastRenderedPageBreak/>
                <w:delText xml:space="preserve">Talker selection by </w:delText>
              </w:r>
              <w:r w:rsidRPr="00616328" w:rsidDel="009D15DF">
                <w:rPr>
                  <w:rFonts w:cs="Arial"/>
                  <w:b/>
                  <w:bCs/>
                  <w:i/>
                  <w:iCs/>
                  <w:sz w:val="16"/>
                  <w:szCs w:val="16"/>
                </w:rPr>
                <w:lastRenderedPageBreak/>
                <w:delText>panel</w:delText>
              </w:r>
            </w:del>
          </w:p>
        </w:tc>
      </w:tr>
      <w:tr w:rsidR="004C6C21" w:rsidRPr="00616328" w:rsidDel="009D15DF" w14:paraId="070D8E81" w14:textId="4A411676" w:rsidTr="00324094">
        <w:trPr>
          <w:trHeight w:val="290"/>
          <w:del w:id="14502" w:author="Milan Jelinek" w:date="2024-03-28T12:30:00Z"/>
        </w:trPr>
        <w:tc>
          <w:tcPr>
            <w:tcW w:w="1080" w:type="dxa"/>
            <w:noWrap/>
            <w:hideMark/>
          </w:tcPr>
          <w:p w14:paraId="7416D988" w14:textId="60D7801A" w:rsidR="004C6C21" w:rsidRPr="00616328" w:rsidDel="009D15DF" w:rsidRDefault="004C6C21" w:rsidP="00324094">
            <w:pPr>
              <w:jc w:val="left"/>
              <w:rPr>
                <w:del w:id="14503" w:author="Milan Jelinek" w:date="2024-03-28T12:30:00Z"/>
                <w:rFonts w:cs="Arial"/>
                <w:i/>
                <w:iCs/>
                <w:sz w:val="16"/>
                <w:szCs w:val="16"/>
              </w:rPr>
            </w:pPr>
            <w:del w:id="14504" w:author="Milan Jelinek" w:date="2024-03-28T12:30:00Z">
              <w:r w:rsidRPr="00616328" w:rsidDel="009D15DF">
                <w:rPr>
                  <w:rFonts w:cs="Arial"/>
                  <w:i/>
                  <w:iCs/>
                  <w:sz w:val="16"/>
                  <w:szCs w:val="16"/>
                </w:rPr>
                <w:lastRenderedPageBreak/>
                <w:delText>cat 1</w:delText>
              </w:r>
            </w:del>
          </w:p>
        </w:tc>
        <w:tc>
          <w:tcPr>
            <w:tcW w:w="1560" w:type="dxa"/>
            <w:noWrap/>
            <w:hideMark/>
          </w:tcPr>
          <w:p w14:paraId="2BA41C76" w14:textId="33B24755" w:rsidR="004C6C21" w:rsidRPr="00616328" w:rsidDel="009D15DF" w:rsidRDefault="004C6C21" w:rsidP="00324094">
            <w:pPr>
              <w:jc w:val="left"/>
              <w:rPr>
                <w:del w:id="14505" w:author="Milan Jelinek" w:date="2024-03-28T12:30:00Z"/>
                <w:rFonts w:cs="Arial"/>
                <w:i/>
                <w:iCs/>
                <w:sz w:val="16"/>
                <w:szCs w:val="16"/>
              </w:rPr>
            </w:pPr>
            <w:del w:id="14506" w:author="Milan Jelinek" w:date="2024-03-28T12:30:00Z">
              <w:r w:rsidRPr="00616328" w:rsidDel="009D15DF">
                <w:rPr>
                  <w:rFonts w:cs="Arial"/>
                  <w:i/>
                  <w:iCs/>
                  <w:sz w:val="16"/>
                  <w:szCs w:val="16"/>
                </w:rPr>
                <w:delText>car_1_MASA</w:delText>
              </w:r>
              <w:r w:rsidDel="009D15DF">
                <w:rPr>
                  <w:rFonts w:cs="Arial"/>
                  <w:i/>
                  <w:iCs/>
                  <w:sz w:val="16"/>
                  <w:szCs w:val="16"/>
                </w:rPr>
                <w:delText xml:space="preserve"> (HOA2)</w:delText>
              </w:r>
            </w:del>
          </w:p>
        </w:tc>
        <w:tc>
          <w:tcPr>
            <w:tcW w:w="735" w:type="dxa"/>
            <w:noWrap/>
            <w:hideMark/>
          </w:tcPr>
          <w:p w14:paraId="51E49DA1" w14:textId="6B6220F0" w:rsidR="004C6C21" w:rsidRPr="00616328" w:rsidDel="009D15DF" w:rsidRDefault="004C6C21" w:rsidP="00324094">
            <w:pPr>
              <w:jc w:val="left"/>
              <w:rPr>
                <w:del w:id="14507" w:author="Milan Jelinek" w:date="2024-03-28T12:30:00Z"/>
                <w:rFonts w:cs="Arial"/>
                <w:i/>
                <w:iCs/>
                <w:sz w:val="16"/>
                <w:szCs w:val="16"/>
              </w:rPr>
            </w:pPr>
            <w:del w:id="14508" w:author="Milan Jelinek" w:date="2024-03-28T12:30:00Z">
              <w:r w:rsidRPr="00616328" w:rsidDel="009D15DF">
                <w:rPr>
                  <w:rFonts w:cs="Arial"/>
                  <w:i/>
                  <w:iCs/>
                  <w:sz w:val="16"/>
                  <w:szCs w:val="16"/>
                </w:rPr>
                <w:delText>-26</w:delText>
              </w:r>
            </w:del>
          </w:p>
        </w:tc>
        <w:tc>
          <w:tcPr>
            <w:tcW w:w="1826" w:type="dxa"/>
            <w:noWrap/>
            <w:hideMark/>
          </w:tcPr>
          <w:p w14:paraId="4A7FFD42" w14:textId="62C1C312" w:rsidR="004C6C21" w:rsidRPr="00616328" w:rsidDel="009D15DF" w:rsidRDefault="004C6C21" w:rsidP="00324094">
            <w:pPr>
              <w:jc w:val="left"/>
              <w:rPr>
                <w:del w:id="14509" w:author="Milan Jelinek" w:date="2024-03-28T12:30:00Z"/>
                <w:rFonts w:cs="Arial"/>
                <w:i/>
                <w:iCs/>
                <w:sz w:val="16"/>
                <w:szCs w:val="16"/>
              </w:rPr>
            </w:pPr>
            <w:del w:id="14510" w:author="Milan Jelinek" w:date="2024-03-28T12:30:00Z">
              <w:r w:rsidRPr="00616328" w:rsidDel="009D15DF">
                <w:rPr>
                  <w:rFonts w:cs="Arial"/>
                  <w:i/>
                  <w:iCs/>
                  <w:sz w:val="16"/>
                  <w:szCs w:val="16"/>
                </w:rPr>
                <w:delText>car_1_bg_MASA</w:delText>
              </w:r>
            </w:del>
          </w:p>
        </w:tc>
        <w:tc>
          <w:tcPr>
            <w:tcW w:w="645" w:type="dxa"/>
            <w:noWrap/>
            <w:hideMark/>
          </w:tcPr>
          <w:p w14:paraId="2B23A9AA" w14:textId="545FDDDD" w:rsidR="004C6C21" w:rsidRPr="00616328" w:rsidDel="009D15DF" w:rsidRDefault="004C6C21" w:rsidP="00324094">
            <w:pPr>
              <w:jc w:val="left"/>
              <w:rPr>
                <w:del w:id="14511" w:author="Milan Jelinek" w:date="2024-03-28T12:30:00Z"/>
                <w:rFonts w:cs="Arial"/>
                <w:i/>
                <w:iCs/>
                <w:sz w:val="16"/>
                <w:szCs w:val="16"/>
              </w:rPr>
            </w:pPr>
            <w:del w:id="14512" w:author="Milan Jelinek" w:date="2024-03-28T12:30:00Z">
              <w:r w:rsidRPr="00616328" w:rsidDel="009D15DF">
                <w:rPr>
                  <w:rFonts w:cs="Arial"/>
                  <w:i/>
                  <w:iCs/>
                  <w:sz w:val="16"/>
                  <w:szCs w:val="16"/>
                </w:rPr>
                <w:delText>10</w:delText>
              </w:r>
            </w:del>
          </w:p>
        </w:tc>
        <w:tc>
          <w:tcPr>
            <w:tcW w:w="1095" w:type="dxa"/>
            <w:noWrap/>
            <w:hideMark/>
          </w:tcPr>
          <w:p w14:paraId="1230ACB0" w14:textId="37F383ED" w:rsidR="004C6C21" w:rsidRPr="00616328" w:rsidDel="009D15DF" w:rsidRDefault="004C6C21" w:rsidP="00324094">
            <w:pPr>
              <w:jc w:val="left"/>
              <w:rPr>
                <w:del w:id="14513" w:author="Milan Jelinek" w:date="2024-03-28T12:30:00Z"/>
                <w:rFonts w:cs="Arial"/>
                <w:i/>
                <w:iCs/>
                <w:sz w:val="16"/>
                <w:szCs w:val="16"/>
              </w:rPr>
            </w:pPr>
            <w:del w:id="14514" w:author="Milan Jelinek" w:date="2024-03-28T12:30:00Z">
              <w:r w:rsidDel="009D15DF">
                <w:rPr>
                  <w:rFonts w:cs="Arial"/>
                  <w:i/>
                  <w:iCs/>
                  <w:sz w:val="16"/>
                  <w:szCs w:val="16"/>
                </w:rPr>
                <w:delText>Same as in selection P800-9</w:delText>
              </w:r>
            </w:del>
          </w:p>
        </w:tc>
        <w:tc>
          <w:tcPr>
            <w:tcW w:w="1134" w:type="dxa"/>
          </w:tcPr>
          <w:p w14:paraId="705D8BD0" w14:textId="190F942D" w:rsidR="004C6C21" w:rsidRPr="00616328" w:rsidDel="009D15DF" w:rsidRDefault="004C6C21" w:rsidP="00324094">
            <w:pPr>
              <w:rPr>
                <w:del w:id="14515" w:author="Milan Jelinek" w:date="2024-03-28T12:30:00Z"/>
                <w:rFonts w:cs="Arial"/>
                <w:i/>
                <w:iCs/>
                <w:sz w:val="16"/>
                <w:szCs w:val="16"/>
              </w:rPr>
            </w:pPr>
            <w:del w:id="14516" w:author="Milan Jelinek" w:date="2024-03-28T12:30:00Z">
              <w:r w:rsidDel="009D15DF">
                <w:rPr>
                  <w:rFonts w:cs="Arial"/>
                  <w:i/>
                  <w:iCs/>
                  <w:sz w:val="16"/>
                  <w:szCs w:val="16"/>
                </w:rPr>
                <w:delText>Same as in selection P800-9</w:delText>
              </w:r>
            </w:del>
          </w:p>
        </w:tc>
        <w:tc>
          <w:tcPr>
            <w:tcW w:w="1276" w:type="dxa"/>
          </w:tcPr>
          <w:p w14:paraId="4FC9AD63" w14:textId="713646A5" w:rsidR="004C6C21" w:rsidRPr="00616328" w:rsidDel="009D15DF" w:rsidRDefault="004C6C21" w:rsidP="00324094">
            <w:pPr>
              <w:jc w:val="left"/>
              <w:rPr>
                <w:del w:id="14517" w:author="Milan Jelinek" w:date="2024-03-28T12:30:00Z"/>
                <w:rFonts w:cs="Arial"/>
                <w:i/>
                <w:iCs/>
              </w:rPr>
            </w:pPr>
            <w:del w:id="14518" w:author="Milan Jelinek" w:date="2024-03-28T12:30:00Z">
              <w:r w:rsidRPr="00616328" w:rsidDel="009D15DF">
                <w:rPr>
                  <w:rFonts w:cs="Arial"/>
                  <w:i/>
                  <w:iCs/>
                  <w:sz w:val="14"/>
                  <w:szCs w:val="14"/>
                </w:rPr>
                <w:delText>P1: f1m1</w:delText>
              </w:r>
              <w:r w:rsidRPr="00616328" w:rsidDel="009D15DF">
                <w:rPr>
                  <w:rFonts w:cs="Arial"/>
                  <w:i/>
                  <w:iCs/>
                  <w:sz w:val="14"/>
                  <w:szCs w:val="14"/>
                </w:rPr>
                <w:br/>
                <w:delText>P2: m2f2</w:delText>
              </w:r>
              <w:r w:rsidRPr="00616328" w:rsidDel="009D15DF">
                <w:rPr>
                  <w:rFonts w:cs="Arial"/>
                  <w:i/>
                  <w:iCs/>
                  <w:sz w:val="14"/>
                  <w:szCs w:val="14"/>
                </w:rPr>
                <w:br/>
                <w:delText>P3: f3m3</w:delText>
              </w:r>
              <w:r w:rsidRPr="00616328" w:rsidDel="009D15DF">
                <w:rPr>
                  <w:rFonts w:cs="Arial"/>
                  <w:i/>
                  <w:iCs/>
                  <w:sz w:val="14"/>
                  <w:szCs w:val="14"/>
                </w:rPr>
                <w:br/>
                <w:delText>P4: m1f1</w:delText>
              </w:r>
              <w:r w:rsidRPr="00616328" w:rsidDel="009D15DF">
                <w:rPr>
                  <w:rFonts w:cs="Arial"/>
                  <w:i/>
                  <w:iCs/>
                  <w:sz w:val="14"/>
                  <w:szCs w:val="14"/>
                </w:rPr>
                <w:br/>
                <w:delText>P5: f2m2</w:delText>
              </w:r>
              <w:r w:rsidRPr="00616328" w:rsidDel="009D15DF">
                <w:rPr>
                  <w:rFonts w:cs="Arial"/>
                  <w:i/>
                  <w:iCs/>
                  <w:sz w:val="14"/>
                  <w:szCs w:val="14"/>
                </w:rPr>
                <w:br/>
                <w:delText>P6: m3f3</w:delText>
              </w:r>
            </w:del>
          </w:p>
        </w:tc>
      </w:tr>
      <w:tr w:rsidR="004C6C21" w:rsidRPr="00616328" w:rsidDel="009D15DF" w14:paraId="2E2FFCC3" w14:textId="68102B00" w:rsidTr="00324094">
        <w:trPr>
          <w:trHeight w:val="290"/>
          <w:del w:id="14519" w:author="Milan Jelinek" w:date="2024-03-28T12:30:00Z"/>
        </w:trPr>
        <w:tc>
          <w:tcPr>
            <w:tcW w:w="1080" w:type="dxa"/>
            <w:noWrap/>
            <w:hideMark/>
          </w:tcPr>
          <w:p w14:paraId="2E208EAE" w14:textId="4154A499" w:rsidR="004C6C21" w:rsidRPr="00616328" w:rsidDel="009D15DF" w:rsidRDefault="004C6C21" w:rsidP="00324094">
            <w:pPr>
              <w:jc w:val="left"/>
              <w:rPr>
                <w:del w:id="14520" w:author="Milan Jelinek" w:date="2024-03-28T12:30:00Z"/>
                <w:rFonts w:cs="Arial"/>
                <w:i/>
                <w:iCs/>
                <w:sz w:val="16"/>
                <w:szCs w:val="16"/>
              </w:rPr>
            </w:pPr>
            <w:del w:id="14521" w:author="Milan Jelinek" w:date="2024-03-28T12:30:00Z">
              <w:r w:rsidRPr="00616328" w:rsidDel="009D15DF">
                <w:rPr>
                  <w:rFonts w:cs="Arial"/>
                  <w:i/>
                  <w:iCs/>
                  <w:sz w:val="16"/>
                  <w:szCs w:val="16"/>
                </w:rPr>
                <w:delText>cat 2</w:delText>
              </w:r>
            </w:del>
          </w:p>
        </w:tc>
        <w:tc>
          <w:tcPr>
            <w:tcW w:w="1560" w:type="dxa"/>
            <w:noWrap/>
            <w:hideMark/>
          </w:tcPr>
          <w:p w14:paraId="320E7C4F" w14:textId="6BAA74B5" w:rsidR="004C6C21" w:rsidRPr="00616328" w:rsidDel="009D15DF" w:rsidRDefault="004C6C21" w:rsidP="00324094">
            <w:pPr>
              <w:jc w:val="left"/>
              <w:rPr>
                <w:del w:id="14522" w:author="Milan Jelinek" w:date="2024-03-28T12:30:00Z"/>
                <w:rFonts w:cs="Arial"/>
                <w:i/>
                <w:iCs/>
                <w:sz w:val="16"/>
                <w:szCs w:val="16"/>
              </w:rPr>
            </w:pPr>
            <w:del w:id="14523" w:author="Milan Jelinek" w:date="2024-03-28T12:30:00Z">
              <w:r w:rsidRPr="00616328" w:rsidDel="009D15DF">
                <w:rPr>
                  <w:rFonts w:cs="Arial"/>
                  <w:i/>
                  <w:iCs/>
                  <w:sz w:val="16"/>
                  <w:szCs w:val="16"/>
                </w:rPr>
                <w:delText>car_2_MASA</w:delText>
              </w:r>
              <w:r w:rsidDel="009D15DF">
                <w:rPr>
                  <w:rFonts w:cs="Arial"/>
                  <w:i/>
                  <w:iCs/>
                  <w:sz w:val="16"/>
                  <w:szCs w:val="16"/>
                </w:rPr>
                <w:delText xml:space="preserve"> (FOA)</w:delText>
              </w:r>
            </w:del>
          </w:p>
        </w:tc>
        <w:tc>
          <w:tcPr>
            <w:tcW w:w="735" w:type="dxa"/>
            <w:noWrap/>
            <w:hideMark/>
          </w:tcPr>
          <w:p w14:paraId="70C3A708" w14:textId="54D019B0" w:rsidR="004C6C21" w:rsidRPr="00616328" w:rsidDel="009D15DF" w:rsidRDefault="004C6C21" w:rsidP="00324094">
            <w:pPr>
              <w:jc w:val="left"/>
              <w:rPr>
                <w:del w:id="14524" w:author="Milan Jelinek" w:date="2024-03-28T12:30:00Z"/>
                <w:rFonts w:cs="Arial"/>
                <w:i/>
                <w:iCs/>
                <w:sz w:val="16"/>
                <w:szCs w:val="16"/>
              </w:rPr>
            </w:pPr>
            <w:del w:id="14525" w:author="Milan Jelinek" w:date="2024-03-28T12:30:00Z">
              <w:r w:rsidRPr="00616328" w:rsidDel="009D15DF">
                <w:rPr>
                  <w:rFonts w:cs="Arial"/>
                  <w:i/>
                  <w:iCs/>
                  <w:sz w:val="16"/>
                  <w:szCs w:val="16"/>
                </w:rPr>
                <w:delText>-26</w:delText>
              </w:r>
            </w:del>
          </w:p>
        </w:tc>
        <w:tc>
          <w:tcPr>
            <w:tcW w:w="1826" w:type="dxa"/>
            <w:noWrap/>
            <w:hideMark/>
          </w:tcPr>
          <w:p w14:paraId="1CEBD0EC" w14:textId="2D6B0670" w:rsidR="004C6C21" w:rsidRPr="00616328" w:rsidDel="009D15DF" w:rsidRDefault="004C6C21" w:rsidP="00324094">
            <w:pPr>
              <w:jc w:val="left"/>
              <w:rPr>
                <w:del w:id="14526" w:author="Milan Jelinek" w:date="2024-03-28T12:30:00Z"/>
                <w:rFonts w:cs="Arial"/>
                <w:i/>
                <w:iCs/>
                <w:sz w:val="16"/>
                <w:szCs w:val="16"/>
              </w:rPr>
            </w:pPr>
            <w:del w:id="14527" w:author="Milan Jelinek" w:date="2024-03-28T12:30:00Z">
              <w:r w:rsidRPr="00616328" w:rsidDel="009D15DF">
                <w:rPr>
                  <w:rFonts w:cs="Arial"/>
                  <w:i/>
                  <w:iCs/>
                  <w:sz w:val="16"/>
                  <w:szCs w:val="16"/>
                </w:rPr>
                <w:delText>car_2_bg_MASA</w:delText>
              </w:r>
            </w:del>
          </w:p>
        </w:tc>
        <w:tc>
          <w:tcPr>
            <w:tcW w:w="645" w:type="dxa"/>
            <w:noWrap/>
            <w:hideMark/>
          </w:tcPr>
          <w:p w14:paraId="1DBAC0AF" w14:textId="00108C1C" w:rsidR="004C6C21" w:rsidRPr="00616328" w:rsidDel="009D15DF" w:rsidRDefault="004C6C21" w:rsidP="00324094">
            <w:pPr>
              <w:jc w:val="left"/>
              <w:rPr>
                <w:del w:id="14528" w:author="Milan Jelinek" w:date="2024-03-28T12:30:00Z"/>
                <w:rFonts w:cs="Arial"/>
                <w:i/>
                <w:iCs/>
                <w:sz w:val="16"/>
                <w:szCs w:val="16"/>
              </w:rPr>
            </w:pPr>
            <w:del w:id="14529" w:author="Milan Jelinek" w:date="2024-03-28T12:30:00Z">
              <w:r w:rsidRPr="00616328" w:rsidDel="009D15DF">
                <w:rPr>
                  <w:rFonts w:cs="Arial"/>
                  <w:i/>
                  <w:iCs/>
                  <w:sz w:val="16"/>
                  <w:szCs w:val="16"/>
                </w:rPr>
                <w:delText>10</w:delText>
              </w:r>
            </w:del>
          </w:p>
        </w:tc>
        <w:tc>
          <w:tcPr>
            <w:tcW w:w="1095" w:type="dxa"/>
            <w:noWrap/>
            <w:hideMark/>
          </w:tcPr>
          <w:p w14:paraId="207EAFF9" w14:textId="29535DFB" w:rsidR="004C6C21" w:rsidRPr="00616328" w:rsidDel="009D15DF" w:rsidRDefault="004C6C21" w:rsidP="00324094">
            <w:pPr>
              <w:jc w:val="left"/>
              <w:rPr>
                <w:del w:id="14530" w:author="Milan Jelinek" w:date="2024-03-28T12:30:00Z"/>
                <w:rFonts w:cs="Arial"/>
                <w:i/>
                <w:iCs/>
                <w:sz w:val="16"/>
                <w:szCs w:val="16"/>
              </w:rPr>
            </w:pPr>
            <w:del w:id="14531" w:author="Milan Jelinek" w:date="2024-03-28T12:30:00Z">
              <w:r w:rsidDel="009D15DF">
                <w:rPr>
                  <w:rFonts w:cs="Arial"/>
                  <w:i/>
                  <w:iCs/>
                  <w:sz w:val="16"/>
                  <w:szCs w:val="16"/>
                </w:rPr>
                <w:delText>Same as in selection P800-9</w:delText>
              </w:r>
            </w:del>
          </w:p>
        </w:tc>
        <w:tc>
          <w:tcPr>
            <w:tcW w:w="1134" w:type="dxa"/>
          </w:tcPr>
          <w:p w14:paraId="3731B85A" w14:textId="5A0B3CBB" w:rsidR="004C6C21" w:rsidRPr="00616328" w:rsidDel="009D15DF" w:rsidRDefault="004C6C21" w:rsidP="00324094">
            <w:pPr>
              <w:rPr>
                <w:del w:id="14532" w:author="Milan Jelinek" w:date="2024-03-28T12:30:00Z"/>
                <w:rFonts w:cs="Arial"/>
                <w:i/>
                <w:iCs/>
                <w:sz w:val="16"/>
                <w:szCs w:val="16"/>
              </w:rPr>
            </w:pPr>
            <w:del w:id="14533" w:author="Milan Jelinek" w:date="2024-03-28T12:30:00Z">
              <w:r w:rsidDel="009D15DF">
                <w:rPr>
                  <w:rFonts w:cs="Arial"/>
                  <w:i/>
                  <w:iCs/>
                  <w:sz w:val="16"/>
                  <w:szCs w:val="16"/>
                </w:rPr>
                <w:delText>Same as in selection P800-9</w:delText>
              </w:r>
            </w:del>
          </w:p>
        </w:tc>
        <w:tc>
          <w:tcPr>
            <w:tcW w:w="1276" w:type="dxa"/>
          </w:tcPr>
          <w:p w14:paraId="097A26D2" w14:textId="3EEB6861" w:rsidR="004C6C21" w:rsidRPr="00616328" w:rsidDel="009D15DF" w:rsidRDefault="004C6C21" w:rsidP="00324094">
            <w:pPr>
              <w:jc w:val="left"/>
              <w:rPr>
                <w:del w:id="14534" w:author="Milan Jelinek" w:date="2024-03-28T12:30:00Z"/>
                <w:rFonts w:cs="Arial"/>
                <w:i/>
                <w:iCs/>
              </w:rPr>
            </w:pPr>
            <w:del w:id="14535" w:author="Milan Jelinek" w:date="2024-03-28T12:30:00Z">
              <w:r w:rsidRPr="00616328" w:rsidDel="009D15DF">
                <w:rPr>
                  <w:rFonts w:cs="Arial"/>
                  <w:i/>
                  <w:iCs/>
                  <w:sz w:val="14"/>
                  <w:szCs w:val="14"/>
                </w:rPr>
                <w:delText>P1: m3f3</w:delText>
              </w:r>
              <w:r w:rsidRPr="00616328" w:rsidDel="009D15DF">
                <w:rPr>
                  <w:rFonts w:cs="Arial"/>
                  <w:i/>
                  <w:iCs/>
                  <w:sz w:val="14"/>
                  <w:szCs w:val="14"/>
                </w:rPr>
                <w:br/>
                <w:delText>P2: f1m1</w:delText>
              </w:r>
              <w:r w:rsidRPr="00616328" w:rsidDel="009D15DF">
                <w:rPr>
                  <w:rFonts w:cs="Arial"/>
                  <w:i/>
                  <w:iCs/>
                  <w:sz w:val="14"/>
                  <w:szCs w:val="14"/>
                </w:rPr>
                <w:br/>
                <w:delText>P3: m2f2</w:delText>
              </w:r>
              <w:r w:rsidRPr="00616328" w:rsidDel="009D15DF">
                <w:rPr>
                  <w:rFonts w:cs="Arial"/>
                  <w:i/>
                  <w:iCs/>
                  <w:sz w:val="14"/>
                  <w:szCs w:val="14"/>
                </w:rPr>
                <w:br/>
                <w:delText>P4: f3m3</w:delText>
              </w:r>
              <w:r w:rsidRPr="00616328" w:rsidDel="009D15DF">
                <w:rPr>
                  <w:rFonts w:cs="Arial"/>
                  <w:i/>
                  <w:iCs/>
                  <w:sz w:val="14"/>
                  <w:szCs w:val="14"/>
                </w:rPr>
                <w:br/>
                <w:delText>P5: m1f1</w:delText>
              </w:r>
              <w:r w:rsidRPr="00616328" w:rsidDel="009D15DF">
                <w:rPr>
                  <w:rFonts w:cs="Arial"/>
                  <w:i/>
                  <w:iCs/>
                  <w:sz w:val="14"/>
                  <w:szCs w:val="14"/>
                </w:rPr>
                <w:br/>
                <w:delText>P6: f2m2</w:delText>
              </w:r>
            </w:del>
          </w:p>
        </w:tc>
      </w:tr>
      <w:tr w:rsidR="004C6C21" w:rsidRPr="00616328" w:rsidDel="009D15DF" w14:paraId="1FA41B95" w14:textId="6B48C594" w:rsidTr="00324094">
        <w:trPr>
          <w:trHeight w:val="290"/>
          <w:del w:id="14536" w:author="Milan Jelinek" w:date="2024-03-28T12:30:00Z"/>
        </w:trPr>
        <w:tc>
          <w:tcPr>
            <w:tcW w:w="1080" w:type="dxa"/>
            <w:noWrap/>
            <w:hideMark/>
          </w:tcPr>
          <w:p w14:paraId="0200A0B5" w14:textId="13F9B9B0" w:rsidR="004C6C21" w:rsidRPr="00616328" w:rsidDel="009D15DF" w:rsidRDefault="004C6C21" w:rsidP="00324094">
            <w:pPr>
              <w:jc w:val="left"/>
              <w:rPr>
                <w:del w:id="14537" w:author="Milan Jelinek" w:date="2024-03-28T12:30:00Z"/>
                <w:rFonts w:cs="Arial"/>
                <w:i/>
                <w:iCs/>
                <w:sz w:val="16"/>
                <w:szCs w:val="16"/>
              </w:rPr>
            </w:pPr>
            <w:del w:id="14538" w:author="Milan Jelinek" w:date="2024-03-28T12:30:00Z">
              <w:r w:rsidRPr="00616328" w:rsidDel="009D15DF">
                <w:rPr>
                  <w:rFonts w:cs="Arial"/>
                  <w:i/>
                  <w:iCs/>
                  <w:sz w:val="16"/>
                  <w:szCs w:val="16"/>
                </w:rPr>
                <w:delText>cat 3</w:delText>
              </w:r>
            </w:del>
          </w:p>
        </w:tc>
        <w:tc>
          <w:tcPr>
            <w:tcW w:w="1560" w:type="dxa"/>
            <w:noWrap/>
            <w:hideMark/>
          </w:tcPr>
          <w:p w14:paraId="6D21E763" w14:textId="300C08E8" w:rsidR="004C6C21" w:rsidRPr="00616328" w:rsidDel="009D15DF" w:rsidRDefault="004C6C21" w:rsidP="00324094">
            <w:pPr>
              <w:jc w:val="left"/>
              <w:rPr>
                <w:del w:id="14539" w:author="Milan Jelinek" w:date="2024-03-28T12:30:00Z"/>
                <w:rFonts w:cs="Arial"/>
                <w:i/>
                <w:iCs/>
                <w:sz w:val="16"/>
                <w:szCs w:val="16"/>
              </w:rPr>
            </w:pPr>
            <w:del w:id="14540" w:author="Milan Jelinek" w:date="2024-03-28T12:30:00Z">
              <w:r w:rsidRPr="00616328" w:rsidDel="009D15DF">
                <w:rPr>
                  <w:rFonts w:cs="Arial"/>
                  <w:i/>
                  <w:iCs/>
                  <w:sz w:val="16"/>
                  <w:szCs w:val="16"/>
                </w:rPr>
                <w:delText>out</w:delText>
              </w:r>
              <w:r w:rsidDel="009D15DF">
                <w:rPr>
                  <w:rFonts w:cs="Arial"/>
                  <w:i/>
                  <w:iCs/>
                  <w:sz w:val="16"/>
                  <w:szCs w:val="16"/>
                </w:rPr>
                <w:delText>doors</w:delText>
              </w:r>
              <w:r w:rsidRPr="00616328" w:rsidDel="009D15DF">
                <w:rPr>
                  <w:rFonts w:cs="Arial"/>
                  <w:i/>
                  <w:iCs/>
                  <w:sz w:val="16"/>
                  <w:szCs w:val="16"/>
                </w:rPr>
                <w:delText>_1_MASA</w:delText>
              </w:r>
              <w:r w:rsidDel="009D15DF">
                <w:rPr>
                  <w:rFonts w:cs="Arial"/>
                  <w:i/>
                  <w:iCs/>
                  <w:sz w:val="16"/>
                  <w:szCs w:val="16"/>
                </w:rPr>
                <w:delText xml:space="preserve"> (FOA)</w:delText>
              </w:r>
            </w:del>
          </w:p>
        </w:tc>
        <w:tc>
          <w:tcPr>
            <w:tcW w:w="735" w:type="dxa"/>
            <w:noWrap/>
            <w:hideMark/>
          </w:tcPr>
          <w:p w14:paraId="48B6C48B" w14:textId="1DD91FB5" w:rsidR="004C6C21" w:rsidRPr="00616328" w:rsidDel="009D15DF" w:rsidRDefault="004C6C21" w:rsidP="00324094">
            <w:pPr>
              <w:jc w:val="left"/>
              <w:rPr>
                <w:del w:id="14541" w:author="Milan Jelinek" w:date="2024-03-28T12:30:00Z"/>
                <w:rFonts w:cs="Arial"/>
                <w:i/>
                <w:iCs/>
                <w:sz w:val="16"/>
                <w:szCs w:val="16"/>
              </w:rPr>
            </w:pPr>
            <w:del w:id="14542" w:author="Milan Jelinek" w:date="2024-03-28T12:30:00Z">
              <w:r w:rsidRPr="00616328" w:rsidDel="009D15DF">
                <w:rPr>
                  <w:rFonts w:cs="Arial"/>
                  <w:i/>
                  <w:iCs/>
                  <w:sz w:val="16"/>
                  <w:szCs w:val="16"/>
                </w:rPr>
                <w:delText>-26</w:delText>
              </w:r>
            </w:del>
          </w:p>
        </w:tc>
        <w:tc>
          <w:tcPr>
            <w:tcW w:w="1826" w:type="dxa"/>
            <w:noWrap/>
            <w:hideMark/>
          </w:tcPr>
          <w:p w14:paraId="269ED18E" w14:textId="1B2821A0" w:rsidR="004C6C21" w:rsidRPr="00616328" w:rsidDel="009D15DF" w:rsidRDefault="004C6C21" w:rsidP="00324094">
            <w:pPr>
              <w:jc w:val="left"/>
              <w:rPr>
                <w:del w:id="14543" w:author="Milan Jelinek" w:date="2024-03-28T12:30:00Z"/>
                <w:rFonts w:cs="Arial"/>
                <w:i/>
                <w:iCs/>
                <w:sz w:val="16"/>
                <w:szCs w:val="16"/>
              </w:rPr>
            </w:pPr>
            <w:del w:id="14544" w:author="Milan Jelinek" w:date="2024-03-28T12:30:00Z">
              <w:r w:rsidDel="009D15DF">
                <w:rPr>
                  <w:rFonts w:cs="Arial"/>
                  <w:i/>
                  <w:iCs/>
                  <w:sz w:val="16"/>
                  <w:szCs w:val="16"/>
                </w:rPr>
                <w:delText>outdoors</w:delText>
              </w:r>
              <w:r w:rsidRPr="00616328" w:rsidDel="009D15DF">
                <w:rPr>
                  <w:rFonts w:cs="Arial"/>
                  <w:i/>
                  <w:iCs/>
                  <w:sz w:val="16"/>
                  <w:szCs w:val="16"/>
                </w:rPr>
                <w:delText>_1_bg_MASA</w:delText>
              </w:r>
            </w:del>
          </w:p>
        </w:tc>
        <w:tc>
          <w:tcPr>
            <w:tcW w:w="645" w:type="dxa"/>
            <w:noWrap/>
            <w:hideMark/>
          </w:tcPr>
          <w:p w14:paraId="35D9EBE2" w14:textId="7FBAF14C" w:rsidR="004C6C21" w:rsidRPr="00616328" w:rsidDel="009D15DF" w:rsidRDefault="004C6C21" w:rsidP="00324094">
            <w:pPr>
              <w:jc w:val="left"/>
              <w:rPr>
                <w:del w:id="14545" w:author="Milan Jelinek" w:date="2024-03-28T12:30:00Z"/>
                <w:rFonts w:cs="Arial"/>
                <w:i/>
                <w:iCs/>
                <w:sz w:val="16"/>
                <w:szCs w:val="16"/>
              </w:rPr>
            </w:pPr>
            <w:del w:id="14546" w:author="Milan Jelinek" w:date="2024-03-28T12:30:00Z">
              <w:r w:rsidRPr="00616328" w:rsidDel="009D15DF">
                <w:rPr>
                  <w:rFonts w:cs="Arial"/>
                  <w:i/>
                  <w:iCs/>
                  <w:sz w:val="16"/>
                  <w:szCs w:val="16"/>
                </w:rPr>
                <w:delText>15</w:delText>
              </w:r>
            </w:del>
          </w:p>
        </w:tc>
        <w:tc>
          <w:tcPr>
            <w:tcW w:w="1095" w:type="dxa"/>
            <w:noWrap/>
            <w:hideMark/>
          </w:tcPr>
          <w:p w14:paraId="043B18E5" w14:textId="2DB63596" w:rsidR="004C6C21" w:rsidRPr="00616328" w:rsidDel="009D15DF" w:rsidRDefault="004C6C21" w:rsidP="00324094">
            <w:pPr>
              <w:jc w:val="left"/>
              <w:rPr>
                <w:del w:id="14547" w:author="Milan Jelinek" w:date="2024-03-28T12:30:00Z"/>
                <w:rFonts w:cs="Arial"/>
                <w:i/>
                <w:iCs/>
                <w:sz w:val="16"/>
                <w:szCs w:val="16"/>
              </w:rPr>
            </w:pPr>
            <w:del w:id="14548" w:author="Milan Jelinek" w:date="2024-03-28T12:30:00Z">
              <w:r w:rsidDel="009D15DF">
                <w:rPr>
                  <w:rFonts w:cs="Arial"/>
                  <w:i/>
                  <w:iCs/>
                  <w:sz w:val="16"/>
                  <w:szCs w:val="16"/>
                </w:rPr>
                <w:delText>Same as in selection P800-9</w:delText>
              </w:r>
            </w:del>
          </w:p>
        </w:tc>
        <w:tc>
          <w:tcPr>
            <w:tcW w:w="1134" w:type="dxa"/>
          </w:tcPr>
          <w:p w14:paraId="6A36A9DC" w14:textId="29D9CC94" w:rsidR="004C6C21" w:rsidRPr="00616328" w:rsidDel="009D15DF" w:rsidRDefault="004C6C21" w:rsidP="00324094">
            <w:pPr>
              <w:rPr>
                <w:del w:id="14549" w:author="Milan Jelinek" w:date="2024-03-28T12:30:00Z"/>
                <w:rFonts w:cs="Arial"/>
                <w:i/>
                <w:iCs/>
                <w:sz w:val="16"/>
                <w:szCs w:val="16"/>
              </w:rPr>
            </w:pPr>
            <w:del w:id="14550" w:author="Milan Jelinek" w:date="2024-03-28T12:30:00Z">
              <w:r w:rsidDel="009D15DF">
                <w:rPr>
                  <w:rFonts w:cs="Arial"/>
                  <w:i/>
                  <w:iCs/>
                  <w:sz w:val="16"/>
                  <w:szCs w:val="16"/>
                </w:rPr>
                <w:delText>Same as in selection P800-9</w:delText>
              </w:r>
            </w:del>
          </w:p>
        </w:tc>
        <w:tc>
          <w:tcPr>
            <w:tcW w:w="1276" w:type="dxa"/>
          </w:tcPr>
          <w:p w14:paraId="4E1F3E41" w14:textId="02BEC2EE" w:rsidR="004C6C21" w:rsidRPr="00616328" w:rsidDel="009D15DF" w:rsidRDefault="004C6C21" w:rsidP="00324094">
            <w:pPr>
              <w:jc w:val="left"/>
              <w:rPr>
                <w:del w:id="14551" w:author="Milan Jelinek" w:date="2024-03-28T12:30:00Z"/>
                <w:rFonts w:cs="Arial"/>
                <w:i/>
                <w:iCs/>
              </w:rPr>
            </w:pPr>
            <w:del w:id="14552" w:author="Milan Jelinek" w:date="2024-03-28T12:30:00Z">
              <w:r w:rsidRPr="00616328" w:rsidDel="009D15DF">
                <w:rPr>
                  <w:rFonts w:cs="Arial"/>
                  <w:i/>
                  <w:iCs/>
                  <w:sz w:val="14"/>
                  <w:szCs w:val="14"/>
                </w:rPr>
                <w:delText>P1: f2m2</w:delText>
              </w:r>
              <w:r w:rsidRPr="00616328" w:rsidDel="009D15DF">
                <w:rPr>
                  <w:rFonts w:cs="Arial"/>
                  <w:i/>
                  <w:iCs/>
                  <w:sz w:val="14"/>
                  <w:szCs w:val="14"/>
                </w:rPr>
                <w:br/>
                <w:delText>P2: m3f3</w:delText>
              </w:r>
              <w:r w:rsidRPr="00616328" w:rsidDel="009D15DF">
                <w:rPr>
                  <w:rFonts w:cs="Arial"/>
                  <w:i/>
                  <w:iCs/>
                  <w:sz w:val="14"/>
                  <w:szCs w:val="14"/>
                </w:rPr>
                <w:br/>
                <w:delText>P3: f1m1</w:delText>
              </w:r>
              <w:r w:rsidRPr="00616328" w:rsidDel="009D15DF">
                <w:rPr>
                  <w:rFonts w:cs="Arial"/>
                  <w:i/>
                  <w:iCs/>
                  <w:sz w:val="14"/>
                  <w:szCs w:val="14"/>
                </w:rPr>
                <w:br/>
                <w:delText>P4: m2f2</w:delText>
              </w:r>
              <w:r w:rsidRPr="00616328" w:rsidDel="009D15DF">
                <w:rPr>
                  <w:rFonts w:cs="Arial"/>
                  <w:i/>
                  <w:iCs/>
                  <w:sz w:val="14"/>
                  <w:szCs w:val="14"/>
                </w:rPr>
                <w:br/>
                <w:delText>P5: f3m3</w:delText>
              </w:r>
              <w:r w:rsidRPr="00616328" w:rsidDel="009D15DF">
                <w:rPr>
                  <w:rFonts w:cs="Arial"/>
                  <w:i/>
                  <w:iCs/>
                  <w:sz w:val="14"/>
                  <w:szCs w:val="14"/>
                </w:rPr>
                <w:br/>
                <w:delText>P6: m1f1</w:delText>
              </w:r>
            </w:del>
          </w:p>
        </w:tc>
      </w:tr>
      <w:tr w:rsidR="004C6C21" w:rsidRPr="00616328" w:rsidDel="009D15DF" w14:paraId="41429E6E" w14:textId="623D9B46" w:rsidTr="00324094">
        <w:trPr>
          <w:trHeight w:val="290"/>
          <w:del w:id="14553" w:author="Milan Jelinek" w:date="2024-03-28T12:30:00Z"/>
        </w:trPr>
        <w:tc>
          <w:tcPr>
            <w:tcW w:w="1080" w:type="dxa"/>
            <w:noWrap/>
            <w:hideMark/>
          </w:tcPr>
          <w:p w14:paraId="75C2E00B" w14:textId="1C1F081B" w:rsidR="004C6C21" w:rsidRPr="00616328" w:rsidDel="009D15DF" w:rsidRDefault="004C6C21" w:rsidP="00324094">
            <w:pPr>
              <w:jc w:val="left"/>
              <w:rPr>
                <w:del w:id="14554" w:author="Milan Jelinek" w:date="2024-03-28T12:30:00Z"/>
                <w:rFonts w:cs="Arial"/>
                <w:i/>
                <w:iCs/>
                <w:sz w:val="16"/>
                <w:szCs w:val="16"/>
              </w:rPr>
            </w:pPr>
            <w:del w:id="14555" w:author="Milan Jelinek" w:date="2024-03-28T12:30:00Z">
              <w:r w:rsidRPr="00616328" w:rsidDel="009D15DF">
                <w:rPr>
                  <w:rFonts w:cs="Arial"/>
                  <w:i/>
                  <w:iCs/>
                  <w:sz w:val="16"/>
                  <w:szCs w:val="16"/>
                </w:rPr>
                <w:delText>cat 4</w:delText>
              </w:r>
            </w:del>
          </w:p>
        </w:tc>
        <w:tc>
          <w:tcPr>
            <w:tcW w:w="1560" w:type="dxa"/>
            <w:noWrap/>
            <w:hideMark/>
          </w:tcPr>
          <w:p w14:paraId="5019F9AF" w14:textId="74751C19" w:rsidR="004C6C21" w:rsidRPr="00616328" w:rsidDel="009D15DF" w:rsidRDefault="004C6C21" w:rsidP="00324094">
            <w:pPr>
              <w:jc w:val="left"/>
              <w:rPr>
                <w:del w:id="14556" w:author="Milan Jelinek" w:date="2024-03-28T12:30:00Z"/>
                <w:rFonts w:cs="Arial"/>
                <w:i/>
                <w:iCs/>
                <w:sz w:val="16"/>
                <w:szCs w:val="16"/>
              </w:rPr>
            </w:pPr>
            <w:del w:id="14557" w:author="Milan Jelinek" w:date="2024-03-28T12:30:00Z">
              <w:r w:rsidRPr="00616328" w:rsidDel="009D15DF">
                <w:rPr>
                  <w:rFonts w:cs="Arial"/>
                  <w:i/>
                  <w:iCs/>
                  <w:sz w:val="16"/>
                  <w:szCs w:val="16"/>
                </w:rPr>
                <w:delText>out</w:delText>
              </w:r>
              <w:r w:rsidDel="009D15DF">
                <w:rPr>
                  <w:rFonts w:cs="Arial"/>
                  <w:i/>
                  <w:iCs/>
                  <w:sz w:val="16"/>
                  <w:szCs w:val="16"/>
                </w:rPr>
                <w:delText>doors</w:delText>
              </w:r>
              <w:r w:rsidRPr="00616328" w:rsidDel="009D15DF">
                <w:rPr>
                  <w:rFonts w:cs="Arial"/>
                  <w:i/>
                  <w:iCs/>
                  <w:sz w:val="16"/>
                  <w:szCs w:val="16"/>
                </w:rPr>
                <w:delText>_2_MASA</w:delText>
              </w:r>
              <w:r w:rsidDel="009D15DF">
                <w:rPr>
                  <w:rFonts w:cs="Arial"/>
                  <w:i/>
                  <w:iCs/>
                  <w:sz w:val="16"/>
                  <w:szCs w:val="16"/>
                </w:rPr>
                <w:delText xml:space="preserve"> (HOA2)</w:delText>
              </w:r>
            </w:del>
          </w:p>
        </w:tc>
        <w:tc>
          <w:tcPr>
            <w:tcW w:w="735" w:type="dxa"/>
            <w:noWrap/>
            <w:hideMark/>
          </w:tcPr>
          <w:p w14:paraId="0F8C99CD" w14:textId="354BAB19" w:rsidR="004C6C21" w:rsidRPr="00616328" w:rsidDel="009D15DF" w:rsidRDefault="004C6C21" w:rsidP="00324094">
            <w:pPr>
              <w:jc w:val="left"/>
              <w:rPr>
                <w:del w:id="14558" w:author="Milan Jelinek" w:date="2024-03-28T12:30:00Z"/>
                <w:rFonts w:cs="Arial"/>
                <w:i/>
                <w:iCs/>
                <w:sz w:val="16"/>
                <w:szCs w:val="16"/>
              </w:rPr>
            </w:pPr>
            <w:del w:id="14559" w:author="Milan Jelinek" w:date="2024-03-28T12:30:00Z">
              <w:r w:rsidRPr="00616328" w:rsidDel="009D15DF">
                <w:rPr>
                  <w:rFonts w:cs="Arial"/>
                  <w:i/>
                  <w:iCs/>
                  <w:sz w:val="16"/>
                  <w:szCs w:val="16"/>
                </w:rPr>
                <w:delText>-26</w:delText>
              </w:r>
            </w:del>
          </w:p>
        </w:tc>
        <w:tc>
          <w:tcPr>
            <w:tcW w:w="1826" w:type="dxa"/>
            <w:noWrap/>
            <w:hideMark/>
          </w:tcPr>
          <w:p w14:paraId="1FF4FE2E" w14:textId="401E2474" w:rsidR="004C6C21" w:rsidRPr="00616328" w:rsidDel="009D15DF" w:rsidRDefault="004C6C21" w:rsidP="00324094">
            <w:pPr>
              <w:jc w:val="left"/>
              <w:rPr>
                <w:del w:id="14560" w:author="Milan Jelinek" w:date="2024-03-28T12:30:00Z"/>
                <w:rFonts w:cs="Arial"/>
                <w:i/>
                <w:iCs/>
                <w:sz w:val="16"/>
                <w:szCs w:val="16"/>
              </w:rPr>
            </w:pPr>
            <w:del w:id="14561" w:author="Milan Jelinek" w:date="2024-03-28T12:30:00Z">
              <w:r w:rsidDel="009D15DF">
                <w:rPr>
                  <w:rFonts w:cs="Arial"/>
                  <w:i/>
                  <w:iCs/>
                  <w:sz w:val="16"/>
                  <w:szCs w:val="16"/>
                </w:rPr>
                <w:delText>outdoors</w:delText>
              </w:r>
              <w:r w:rsidRPr="00616328" w:rsidDel="009D15DF">
                <w:rPr>
                  <w:rFonts w:cs="Arial"/>
                  <w:i/>
                  <w:iCs/>
                  <w:sz w:val="16"/>
                  <w:szCs w:val="16"/>
                </w:rPr>
                <w:delText>_2_bg_MASA</w:delText>
              </w:r>
            </w:del>
          </w:p>
        </w:tc>
        <w:tc>
          <w:tcPr>
            <w:tcW w:w="645" w:type="dxa"/>
            <w:noWrap/>
            <w:hideMark/>
          </w:tcPr>
          <w:p w14:paraId="14C7E0BD" w14:textId="684A898A" w:rsidR="004C6C21" w:rsidRPr="00616328" w:rsidDel="009D15DF" w:rsidRDefault="004C6C21" w:rsidP="00324094">
            <w:pPr>
              <w:jc w:val="left"/>
              <w:rPr>
                <w:del w:id="14562" w:author="Milan Jelinek" w:date="2024-03-28T12:30:00Z"/>
                <w:rFonts w:cs="Arial"/>
                <w:i/>
                <w:iCs/>
                <w:sz w:val="16"/>
                <w:szCs w:val="16"/>
              </w:rPr>
            </w:pPr>
            <w:del w:id="14563" w:author="Milan Jelinek" w:date="2024-03-28T12:30:00Z">
              <w:r w:rsidRPr="00616328" w:rsidDel="009D15DF">
                <w:rPr>
                  <w:rFonts w:cs="Arial"/>
                  <w:i/>
                  <w:iCs/>
                  <w:sz w:val="16"/>
                  <w:szCs w:val="16"/>
                </w:rPr>
                <w:delText>15</w:delText>
              </w:r>
            </w:del>
          </w:p>
        </w:tc>
        <w:tc>
          <w:tcPr>
            <w:tcW w:w="1095" w:type="dxa"/>
            <w:noWrap/>
            <w:hideMark/>
          </w:tcPr>
          <w:p w14:paraId="530564B6" w14:textId="15A3C9A0" w:rsidR="004C6C21" w:rsidRPr="00616328" w:rsidDel="009D15DF" w:rsidRDefault="004C6C21" w:rsidP="00324094">
            <w:pPr>
              <w:jc w:val="left"/>
              <w:rPr>
                <w:del w:id="14564" w:author="Milan Jelinek" w:date="2024-03-28T12:30:00Z"/>
                <w:rFonts w:cs="Arial"/>
                <w:i/>
                <w:iCs/>
                <w:sz w:val="16"/>
                <w:szCs w:val="16"/>
              </w:rPr>
            </w:pPr>
            <w:del w:id="14565" w:author="Milan Jelinek" w:date="2024-03-28T12:30:00Z">
              <w:r w:rsidDel="009D15DF">
                <w:rPr>
                  <w:rFonts w:cs="Arial"/>
                  <w:i/>
                  <w:iCs/>
                  <w:sz w:val="16"/>
                  <w:szCs w:val="16"/>
                </w:rPr>
                <w:delText>Same as in selection P800-9</w:delText>
              </w:r>
            </w:del>
          </w:p>
        </w:tc>
        <w:tc>
          <w:tcPr>
            <w:tcW w:w="1134" w:type="dxa"/>
          </w:tcPr>
          <w:p w14:paraId="10F580D9" w14:textId="4B4A76C9" w:rsidR="004C6C21" w:rsidRPr="00616328" w:rsidDel="009D15DF" w:rsidRDefault="004C6C21" w:rsidP="00324094">
            <w:pPr>
              <w:rPr>
                <w:del w:id="14566" w:author="Milan Jelinek" w:date="2024-03-28T12:30:00Z"/>
                <w:rFonts w:cs="Arial"/>
                <w:i/>
                <w:iCs/>
                <w:sz w:val="16"/>
                <w:szCs w:val="16"/>
              </w:rPr>
            </w:pPr>
            <w:del w:id="14567" w:author="Milan Jelinek" w:date="2024-03-28T12:30:00Z">
              <w:r w:rsidDel="009D15DF">
                <w:rPr>
                  <w:rFonts w:cs="Arial"/>
                  <w:i/>
                  <w:iCs/>
                  <w:sz w:val="16"/>
                  <w:szCs w:val="16"/>
                </w:rPr>
                <w:delText>Same as in selection P800-9</w:delText>
              </w:r>
            </w:del>
          </w:p>
        </w:tc>
        <w:tc>
          <w:tcPr>
            <w:tcW w:w="1276" w:type="dxa"/>
          </w:tcPr>
          <w:p w14:paraId="355CB96F" w14:textId="7D452F89" w:rsidR="004C6C21" w:rsidRPr="00616328" w:rsidDel="009D15DF" w:rsidRDefault="004C6C21" w:rsidP="00324094">
            <w:pPr>
              <w:jc w:val="left"/>
              <w:rPr>
                <w:del w:id="14568" w:author="Milan Jelinek" w:date="2024-03-28T12:30:00Z"/>
                <w:rFonts w:cs="Arial"/>
                <w:i/>
                <w:iCs/>
              </w:rPr>
            </w:pPr>
            <w:del w:id="14569" w:author="Milan Jelinek" w:date="2024-03-28T12:30:00Z">
              <w:r w:rsidRPr="00616328" w:rsidDel="009D15DF">
                <w:rPr>
                  <w:rFonts w:cs="Arial"/>
                  <w:i/>
                  <w:iCs/>
                  <w:sz w:val="14"/>
                  <w:szCs w:val="14"/>
                </w:rPr>
                <w:delText>P1: m1f1</w:delText>
              </w:r>
              <w:r w:rsidRPr="00616328" w:rsidDel="009D15DF">
                <w:rPr>
                  <w:rFonts w:cs="Arial"/>
                  <w:i/>
                  <w:iCs/>
                  <w:sz w:val="14"/>
                  <w:szCs w:val="14"/>
                </w:rPr>
                <w:br/>
                <w:delText>P2: f2m2</w:delText>
              </w:r>
              <w:r w:rsidRPr="00616328" w:rsidDel="009D15DF">
                <w:rPr>
                  <w:rFonts w:cs="Arial"/>
                  <w:i/>
                  <w:iCs/>
                  <w:sz w:val="14"/>
                  <w:szCs w:val="14"/>
                </w:rPr>
                <w:br/>
                <w:delText>P3: m3f3</w:delText>
              </w:r>
              <w:r w:rsidRPr="00616328" w:rsidDel="009D15DF">
                <w:rPr>
                  <w:rFonts w:cs="Arial"/>
                  <w:i/>
                  <w:iCs/>
                  <w:sz w:val="14"/>
                  <w:szCs w:val="14"/>
                </w:rPr>
                <w:br/>
                <w:delText>P4: f1m1</w:delText>
              </w:r>
              <w:r w:rsidRPr="00616328" w:rsidDel="009D15DF">
                <w:rPr>
                  <w:rFonts w:cs="Arial"/>
                  <w:i/>
                  <w:iCs/>
                  <w:sz w:val="14"/>
                  <w:szCs w:val="14"/>
                </w:rPr>
                <w:br/>
                <w:delText>P5: m2f2</w:delText>
              </w:r>
              <w:r w:rsidRPr="00616328" w:rsidDel="009D15DF">
                <w:rPr>
                  <w:rFonts w:cs="Arial"/>
                  <w:i/>
                  <w:iCs/>
                  <w:sz w:val="14"/>
                  <w:szCs w:val="14"/>
                </w:rPr>
                <w:br/>
                <w:delText>P6: f3m3</w:delText>
              </w:r>
            </w:del>
          </w:p>
        </w:tc>
      </w:tr>
      <w:tr w:rsidR="004C6C21" w:rsidRPr="00616328" w:rsidDel="009D15DF" w14:paraId="00753EE8" w14:textId="56AAC7C9" w:rsidTr="00324094">
        <w:trPr>
          <w:trHeight w:val="290"/>
          <w:del w:id="14570" w:author="Milan Jelinek" w:date="2024-03-28T12:30:00Z"/>
        </w:trPr>
        <w:tc>
          <w:tcPr>
            <w:tcW w:w="1080" w:type="dxa"/>
            <w:noWrap/>
            <w:hideMark/>
          </w:tcPr>
          <w:p w14:paraId="33C4CA43" w14:textId="2CF02F3D" w:rsidR="004C6C21" w:rsidRPr="00616328" w:rsidDel="009D15DF" w:rsidRDefault="004C6C21" w:rsidP="00324094">
            <w:pPr>
              <w:jc w:val="left"/>
              <w:rPr>
                <w:del w:id="14571" w:author="Milan Jelinek" w:date="2024-03-28T12:30:00Z"/>
                <w:rFonts w:cs="Arial"/>
                <w:i/>
                <w:iCs/>
                <w:sz w:val="16"/>
                <w:szCs w:val="16"/>
              </w:rPr>
            </w:pPr>
            <w:del w:id="14572" w:author="Milan Jelinek" w:date="2024-03-28T12:30:00Z">
              <w:r w:rsidRPr="00616328" w:rsidDel="009D15DF">
                <w:rPr>
                  <w:rFonts w:cs="Arial"/>
                  <w:i/>
                  <w:iCs/>
                  <w:sz w:val="16"/>
                  <w:szCs w:val="16"/>
                </w:rPr>
                <w:delText>cat 5</w:delText>
              </w:r>
            </w:del>
          </w:p>
        </w:tc>
        <w:tc>
          <w:tcPr>
            <w:tcW w:w="1560" w:type="dxa"/>
            <w:noWrap/>
            <w:hideMark/>
          </w:tcPr>
          <w:p w14:paraId="1F904030" w14:textId="1E5C499C" w:rsidR="004C6C21" w:rsidRPr="00616328" w:rsidDel="009D15DF" w:rsidRDefault="004C6C21" w:rsidP="00324094">
            <w:pPr>
              <w:jc w:val="left"/>
              <w:rPr>
                <w:del w:id="14573" w:author="Milan Jelinek" w:date="2024-03-28T12:30:00Z"/>
                <w:rFonts w:cs="Arial"/>
                <w:i/>
                <w:iCs/>
                <w:sz w:val="16"/>
                <w:szCs w:val="16"/>
              </w:rPr>
            </w:pPr>
            <w:del w:id="14574" w:author="Milan Jelinek" w:date="2024-03-28T12:30:00Z">
              <w:r w:rsidDel="009D15DF">
                <w:rPr>
                  <w:rFonts w:cs="Arial"/>
                  <w:i/>
                  <w:iCs/>
                  <w:sz w:val="16"/>
                  <w:szCs w:val="16"/>
                </w:rPr>
                <w:delText>indoors</w:delText>
              </w:r>
              <w:r w:rsidRPr="00616328" w:rsidDel="009D15DF">
                <w:rPr>
                  <w:rFonts w:cs="Arial"/>
                  <w:i/>
                  <w:iCs/>
                  <w:sz w:val="16"/>
                  <w:szCs w:val="16"/>
                </w:rPr>
                <w:delText>_</w:delText>
              </w:r>
              <w:r w:rsidDel="009D15DF">
                <w:rPr>
                  <w:rFonts w:cs="Arial"/>
                  <w:i/>
                  <w:iCs/>
                  <w:sz w:val="16"/>
                  <w:szCs w:val="16"/>
                </w:rPr>
                <w:delText>1</w:delText>
              </w:r>
              <w:r w:rsidRPr="00616328" w:rsidDel="009D15DF">
                <w:rPr>
                  <w:rFonts w:cs="Arial"/>
                  <w:i/>
                  <w:iCs/>
                  <w:sz w:val="16"/>
                  <w:szCs w:val="16"/>
                </w:rPr>
                <w:delText>_MASA</w:delText>
              </w:r>
              <w:r w:rsidDel="009D15DF">
                <w:rPr>
                  <w:rFonts w:cs="Arial"/>
                  <w:i/>
                  <w:iCs/>
                  <w:sz w:val="16"/>
                  <w:szCs w:val="16"/>
                </w:rPr>
                <w:delText xml:space="preserve"> (HOA2)</w:delText>
              </w:r>
            </w:del>
          </w:p>
        </w:tc>
        <w:tc>
          <w:tcPr>
            <w:tcW w:w="735" w:type="dxa"/>
            <w:noWrap/>
            <w:hideMark/>
          </w:tcPr>
          <w:p w14:paraId="7BFB2EBA" w14:textId="4449B05A" w:rsidR="004C6C21" w:rsidRPr="00616328" w:rsidDel="009D15DF" w:rsidRDefault="004C6C21" w:rsidP="00324094">
            <w:pPr>
              <w:jc w:val="left"/>
              <w:rPr>
                <w:del w:id="14575" w:author="Milan Jelinek" w:date="2024-03-28T12:30:00Z"/>
                <w:rFonts w:cs="Arial"/>
                <w:i/>
                <w:iCs/>
                <w:sz w:val="16"/>
                <w:szCs w:val="16"/>
              </w:rPr>
            </w:pPr>
            <w:del w:id="14576" w:author="Milan Jelinek" w:date="2024-03-28T12:30:00Z">
              <w:r w:rsidRPr="00616328" w:rsidDel="009D15DF">
                <w:rPr>
                  <w:rFonts w:cs="Arial"/>
                  <w:i/>
                  <w:iCs/>
                  <w:sz w:val="16"/>
                  <w:szCs w:val="16"/>
                </w:rPr>
                <w:delText>-26</w:delText>
              </w:r>
            </w:del>
          </w:p>
        </w:tc>
        <w:tc>
          <w:tcPr>
            <w:tcW w:w="1826" w:type="dxa"/>
            <w:noWrap/>
            <w:hideMark/>
          </w:tcPr>
          <w:p w14:paraId="6E3C85BC" w14:textId="00556607" w:rsidR="004C6C21" w:rsidRPr="00616328" w:rsidDel="009D15DF" w:rsidRDefault="004C6C21" w:rsidP="00324094">
            <w:pPr>
              <w:jc w:val="left"/>
              <w:rPr>
                <w:del w:id="14577" w:author="Milan Jelinek" w:date="2024-03-28T12:30:00Z"/>
                <w:rFonts w:cs="Arial"/>
                <w:i/>
                <w:iCs/>
                <w:sz w:val="16"/>
                <w:szCs w:val="16"/>
              </w:rPr>
            </w:pPr>
            <w:del w:id="14578" w:author="Milan Jelinek" w:date="2024-03-28T12:30:00Z">
              <w:r w:rsidDel="009D15DF">
                <w:rPr>
                  <w:rFonts w:cs="Arial"/>
                  <w:i/>
                  <w:iCs/>
                  <w:sz w:val="16"/>
                  <w:szCs w:val="16"/>
                </w:rPr>
                <w:delText>indoors</w:delText>
              </w:r>
              <w:r w:rsidRPr="00616328" w:rsidDel="009D15DF">
                <w:rPr>
                  <w:rFonts w:cs="Arial"/>
                  <w:i/>
                  <w:iCs/>
                  <w:sz w:val="16"/>
                  <w:szCs w:val="16"/>
                </w:rPr>
                <w:delText>_1_bg_MASA</w:delText>
              </w:r>
            </w:del>
          </w:p>
        </w:tc>
        <w:tc>
          <w:tcPr>
            <w:tcW w:w="645" w:type="dxa"/>
            <w:noWrap/>
            <w:hideMark/>
          </w:tcPr>
          <w:p w14:paraId="22E37A5B" w14:textId="6354A293" w:rsidR="004C6C21" w:rsidRPr="00616328" w:rsidDel="009D15DF" w:rsidRDefault="004C6C21" w:rsidP="00324094">
            <w:pPr>
              <w:jc w:val="left"/>
              <w:rPr>
                <w:del w:id="14579" w:author="Milan Jelinek" w:date="2024-03-28T12:30:00Z"/>
                <w:rFonts w:cs="Arial"/>
                <w:i/>
                <w:iCs/>
                <w:sz w:val="16"/>
                <w:szCs w:val="16"/>
              </w:rPr>
            </w:pPr>
            <w:del w:id="14580" w:author="Milan Jelinek" w:date="2024-03-28T12:30:00Z">
              <w:r w:rsidRPr="00616328" w:rsidDel="009D15DF">
                <w:rPr>
                  <w:rFonts w:cs="Arial"/>
                  <w:i/>
                  <w:iCs/>
                  <w:sz w:val="16"/>
                  <w:szCs w:val="16"/>
                </w:rPr>
                <w:delText>15</w:delText>
              </w:r>
            </w:del>
          </w:p>
        </w:tc>
        <w:tc>
          <w:tcPr>
            <w:tcW w:w="1095" w:type="dxa"/>
            <w:noWrap/>
            <w:hideMark/>
          </w:tcPr>
          <w:p w14:paraId="0BD9AEAF" w14:textId="7CD2F892" w:rsidR="004C6C21" w:rsidRPr="00616328" w:rsidDel="009D15DF" w:rsidRDefault="004C6C21" w:rsidP="00324094">
            <w:pPr>
              <w:jc w:val="left"/>
              <w:rPr>
                <w:del w:id="14581" w:author="Milan Jelinek" w:date="2024-03-28T12:30:00Z"/>
                <w:rFonts w:cs="Arial"/>
                <w:i/>
                <w:iCs/>
                <w:sz w:val="16"/>
                <w:szCs w:val="16"/>
              </w:rPr>
            </w:pPr>
            <w:del w:id="14582" w:author="Milan Jelinek" w:date="2024-03-28T12:30:00Z">
              <w:r w:rsidDel="009D15DF">
                <w:rPr>
                  <w:rFonts w:cs="Arial"/>
                  <w:i/>
                  <w:iCs/>
                  <w:sz w:val="16"/>
                  <w:szCs w:val="16"/>
                </w:rPr>
                <w:delText>Same as in selection P800-9</w:delText>
              </w:r>
            </w:del>
          </w:p>
        </w:tc>
        <w:tc>
          <w:tcPr>
            <w:tcW w:w="1134" w:type="dxa"/>
          </w:tcPr>
          <w:p w14:paraId="390F16D6" w14:textId="6C217115" w:rsidR="004C6C21" w:rsidRPr="00616328" w:rsidDel="009D15DF" w:rsidRDefault="004C6C21" w:rsidP="00324094">
            <w:pPr>
              <w:rPr>
                <w:del w:id="14583" w:author="Milan Jelinek" w:date="2024-03-28T12:30:00Z"/>
                <w:rFonts w:cs="Arial"/>
                <w:i/>
                <w:iCs/>
                <w:sz w:val="16"/>
                <w:szCs w:val="16"/>
              </w:rPr>
            </w:pPr>
            <w:del w:id="14584" w:author="Milan Jelinek" w:date="2024-03-28T12:30:00Z">
              <w:r w:rsidDel="009D15DF">
                <w:rPr>
                  <w:rFonts w:cs="Arial"/>
                  <w:i/>
                  <w:iCs/>
                  <w:sz w:val="16"/>
                  <w:szCs w:val="16"/>
                </w:rPr>
                <w:delText>Same as in selection P800-9</w:delText>
              </w:r>
            </w:del>
          </w:p>
        </w:tc>
        <w:tc>
          <w:tcPr>
            <w:tcW w:w="1276" w:type="dxa"/>
          </w:tcPr>
          <w:p w14:paraId="12EBF07A" w14:textId="195B17BF" w:rsidR="004C6C21" w:rsidRPr="00616328" w:rsidDel="009D15DF" w:rsidRDefault="004C6C21" w:rsidP="00324094">
            <w:pPr>
              <w:jc w:val="left"/>
              <w:rPr>
                <w:del w:id="14585" w:author="Milan Jelinek" w:date="2024-03-28T12:30:00Z"/>
                <w:rFonts w:cs="Arial"/>
                <w:i/>
                <w:iCs/>
              </w:rPr>
            </w:pPr>
            <w:del w:id="14586" w:author="Milan Jelinek" w:date="2024-03-28T12:30:00Z">
              <w:r w:rsidRPr="00616328" w:rsidDel="009D15DF">
                <w:rPr>
                  <w:rFonts w:cs="Arial"/>
                  <w:i/>
                  <w:iCs/>
                  <w:sz w:val="14"/>
                  <w:szCs w:val="14"/>
                </w:rPr>
                <w:delText>P1: f3m3</w:delText>
              </w:r>
              <w:r w:rsidRPr="00616328" w:rsidDel="009D15DF">
                <w:rPr>
                  <w:rFonts w:cs="Arial"/>
                  <w:i/>
                  <w:iCs/>
                  <w:sz w:val="14"/>
                  <w:szCs w:val="14"/>
                </w:rPr>
                <w:br/>
                <w:delText>P2: m1f1</w:delText>
              </w:r>
              <w:r w:rsidRPr="00616328" w:rsidDel="009D15DF">
                <w:rPr>
                  <w:rFonts w:cs="Arial"/>
                  <w:i/>
                  <w:iCs/>
                  <w:sz w:val="14"/>
                  <w:szCs w:val="14"/>
                </w:rPr>
                <w:br/>
                <w:delText>P3: f2m2</w:delText>
              </w:r>
              <w:r w:rsidRPr="00616328" w:rsidDel="009D15DF">
                <w:rPr>
                  <w:rFonts w:cs="Arial"/>
                  <w:i/>
                  <w:iCs/>
                  <w:sz w:val="14"/>
                  <w:szCs w:val="14"/>
                </w:rPr>
                <w:br/>
                <w:delText>P4: m3f3</w:delText>
              </w:r>
              <w:r w:rsidRPr="00616328" w:rsidDel="009D15DF">
                <w:rPr>
                  <w:rFonts w:cs="Arial"/>
                  <w:i/>
                  <w:iCs/>
                  <w:sz w:val="14"/>
                  <w:szCs w:val="14"/>
                </w:rPr>
                <w:br/>
                <w:delText>P5: f1m1</w:delText>
              </w:r>
              <w:r w:rsidRPr="00616328" w:rsidDel="009D15DF">
                <w:rPr>
                  <w:rFonts w:cs="Arial"/>
                  <w:i/>
                  <w:iCs/>
                  <w:sz w:val="14"/>
                  <w:szCs w:val="14"/>
                </w:rPr>
                <w:br/>
                <w:delText>P6: m2f2</w:delText>
              </w:r>
            </w:del>
          </w:p>
        </w:tc>
      </w:tr>
      <w:tr w:rsidR="004C6C21" w:rsidRPr="00A70DD2" w:rsidDel="009D15DF" w14:paraId="21AB508B" w14:textId="0A8DC5E5" w:rsidTr="00324094">
        <w:trPr>
          <w:trHeight w:val="290"/>
          <w:del w:id="14587" w:author="Milan Jelinek" w:date="2024-03-28T12:30:00Z"/>
        </w:trPr>
        <w:tc>
          <w:tcPr>
            <w:tcW w:w="1080" w:type="dxa"/>
            <w:noWrap/>
            <w:hideMark/>
          </w:tcPr>
          <w:p w14:paraId="2CFB01CE" w14:textId="7841568F" w:rsidR="004C6C21" w:rsidRPr="00616328" w:rsidDel="009D15DF" w:rsidRDefault="004C6C21" w:rsidP="00324094">
            <w:pPr>
              <w:jc w:val="left"/>
              <w:rPr>
                <w:del w:id="14588" w:author="Milan Jelinek" w:date="2024-03-28T12:30:00Z"/>
                <w:rFonts w:cs="Arial"/>
                <w:i/>
                <w:iCs/>
                <w:sz w:val="16"/>
                <w:szCs w:val="16"/>
              </w:rPr>
            </w:pPr>
            <w:del w:id="14589" w:author="Milan Jelinek" w:date="2024-03-28T12:30:00Z">
              <w:r w:rsidRPr="00616328" w:rsidDel="009D15DF">
                <w:rPr>
                  <w:rFonts w:cs="Arial"/>
                  <w:i/>
                  <w:iCs/>
                  <w:sz w:val="16"/>
                  <w:szCs w:val="16"/>
                </w:rPr>
                <w:delText>cat 6</w:delText>
              </w:r>
            </w:del>
          </w:p>
        </w:tc>
        <w:tc>
          <w:tcPr>
            <w:tcW w:w="1560" w:type="dxa"/>
            <w:noWrap/>
            <w:hideMark/>
          </w:tcPr>
          <w:p w14:paraId="3481062B" w14:textId="66CBABEE" w:rsidR="004C6C21" w:rsidRPr="00616328" w:rsidDel="009D15DF" w:rsidRDefault="004C6C21" w:rsidP="00324094">
            <w:pPr>
              <w:jc w:val="left"/>
              <w:rPr>
                <w:del w:id="14590" w:author="Milan Jelinek" w:date="2024-03-28T12:30:00Z"/>
                <w:rFonts w:cs="Arial"/>
                <w:i/>
                <w:iCs/>
                <w:sz w:val="16"/>
                <w:szCs w:val="16"/>
              </w:rPr>
            </w:pPr>
            <w:del w:id="14591" w:author="Milan Jelinek" w:date="2024-03-28T12:30:00Z">
              <w:r w:rsidDel="009D15DF">
                <w:rPr>
                  <w:rFonts w:cs="Arial"/>
                  <w:i/>
                  <w:iCs/>
                  <w:sz w:val="16"/>
                  <w:szCs w:val="16"/>
                </w:rPr>
                <w:delText>indoors</w:delText>
              </w:r>
              <w:r w:rsidRPr="00616328" w:rsidDel="009D15DF">
                <w:rPr>
                  <w:rFonts w:cs="Arial"/>
                  <w:i/>
                  <w:iCs/>
                  <w:sz w:val="16"/>
                  <w:szCs w:val="16"/>
                </w:rPr>
                <w:delText>_</w:delText>
              </w:r>
              <w:r w:rsidDel="009D15DF">
                <w:rPr>
                  <w:rFonts w:cs="Arial"/>
                  <w:i/>
                  <w:iCs/>
                  <w:sz w:val="16"/>
                  <w:szCs w:val="16"/>
                </w:rPr>
                <w:delText>2</w:delText>
              </w:r>
              <w:r w:rsidRPr="00616328" w:rsidDel="009D15DF">
                <w:rPr>
                  <w:rFonts w:cs="Arial"/>
                  <w:i/>
                  <w:iCs/>
                  <w:sz w:val="16"/>
                  <w:szCs w:val="16"/>
                </w:rPr>
                <w:delText>_MASA</w:delText>
              </w:r>
              <w:r w:rsidDel="009D15DF">
                <w:rPr>
                  <w:rFonts w:cs="Arial"/>
                  <w:i/>
                  <w:iCs/>
                  <w:sz w:val="16"/>
                  <w:szCs w:val="16"/>
                </w:rPr>
                <w:delText xml:space="preserve"> (FOA)</w:delText>
              </w:r>
            </w:del>
          </w:p>
        </w:tc>
        <w:tc>
          <w:tcPr>
            <w:tcW w:w="735" w:type="dxa"/>
            <w:noWrap/>
            <w:hideMark/>
          </w:tcPr>
          <w:p w14:paraId="54D665CA" w14:textId="5C7D78D6" w:rsidR="004C6C21" w:rsidRPr="00616328" w:rsidDel="009D15DF" w:rsidRDefault="004C6C21" w:rsidP="00324094">
            <w:pPr>
              <w:jc w:val="left"/>
              <w:rPr>
                <w:del w:id="14592" w:author="Milan Jelinek" w:date="2024-03-28T12:30:00Z"/>
                <w:rFonts w:cs="Arial"/>
                <w:i/>
                <w:iCs/>
                <w:sz w:val="16"/>
                <w:szCs w:val="16"/>
              </w:rPr>
            </w:pPr>
            <w:del w:id="14593" w:author="Milan Jelinek" w:date="2024-03-28T12:30:00Z">
              <w:r w:rsidRPr="00616328" w:rsidDel="009D15DF">
                <w:rPr>
                  <w:rFonts w:cs="Arial"/>
                  <w:i/>
                  <w:iCs/>
                  <w:sz w:val="16"/>
                  <w:szCs w:val="16"/>
                </w:rPr>
                <w:delText>-26</w:delText>
              </w:r>
            </w:del>
          </w:p>
        </w:tc>
        <w:tc>
          <w:tcPr>
            <w:tcW w:w="1826" w:type="dxa"/>
            <w:noWrap/>
            <w:hideMark/>
          </w:tcPr>
          <w:p w14:paraId="400BE77D" w14:textId="4944A980" w:rsidR="004C6C21" w:rsidRPr="00616328" w:rsidDel="009D15DF" w:rsidRDefault="004C6C21" w:rsidP="00324094">
            <w:pPr>
              <w:jc w:val="left"/>
              <w:rPr>
                <w:del w:id="14594" w:author="Milan Jelinek" w:date="2024-03-28T12:30:00Z"/>
                <w:rFonts w:cs="Arial"/>
                <w:i/>
                <w:iCs/>
                <w:sz w:val="16"/>
                <w:szCs w:val="16"/>
              </w:rPr>
            </w:pPr>
            <w:del w:id="14595" w:author="Milan Jelinek" w:date="2024-03-28T12:30:00Z">
              <w:r w:rsidDel="009D15DF">
                <w:rPr>
                  <w:rFonts w:cs="Arial"/>
                  <w:i/>
                  <w:iCs/>
                  <w:sz w:val="16"/>
                  <w:szCs w:val="16"/>
                </w:rPr>
                <w:delText>indoors_</w:delText>
              </w:r>
              <w:r w:rsidRPr="00616328" w:rsidDel="009D15DF">
                <w:rPr>
                  <w:rFonts w:cs="Arial"/>
                  <w:i/>
                  <w:iCs/>
                  <w:sz w:val="16"/>
                  <w:szCs w:val="16"/>
                </w:rPr>
                <w:delText>2_bg_MASA</w:delText>
              </w:r>
            </w:del>
          </w:p>
        </w:tc>
        <w:tc>
          <w:tcPr>
            <w:tcW w:w="645" w:type="dxa"/>
            <w:noWrap/>
            <w:hideMark/>
          </w:tcPr>
          <w:p w14:paraId="23BC7430" w14:textId="08CACF8D" w:rsidR="004C6C21" w:rsidRPr="00616328" w:rsidDel="009D15DF" w:rsidRDefault="004C6C21" w:rsidP="00324094">
            <w:pPr>
              <w:jc w:val="left"/>
              <w:rPr>
                <w:del w:id="14596" w:author="Milan Jelinek" w:date="2024-03-28T12:30:00Z"/>
                <w:rFonts w:cs="Arial"/>
                <w:i/>
                <w:iCs/>
                <w:sz w:val="16"/>
                <w:szCs w:val="16"/>
              </w:rPr>
            </w:pPr>
            <w:del w:id="14597" w:author="Milan Jelinek" w:date="2024-03-28T12:30:00Z">
              <w:r w:rsidRPr="00616328" w:rsidDel="009D15DF">
                <w:rPr>
                  <w:rFonts w:cs="Arial"/>
                  <w:i/>
                  <w:iCs/>
                  <w:sz w:val="16"/>
                  <w:szCs w:val="16"/>
                </w:rPr>
                <w:delText>15</w:delText>
              </w:r>
            </w:del>
          </w:p>
        </w:tc>
        <w:tc>
          <w:tcPr>
            <w:tcW w:w="1095" w:type="dxa"/>
            <w:noWrap/>
            <w:hideMark/>
          </w:tcPr>
          <w:p w14:paraId="0FC21DBF" w14:textId="11BC4FE3" w:rsidR="004C6C21" w:rsidRPr="00616328" w:rsidDel="009D15DF" w:rsidRDefault="004C6C21" w:rsidP="00324094">
            <w:pPr>
              <w:jc w:val="left"/>
              <w:rPr>
                <w:del w:id="14598" w:author="Milan Jelinek" w:date="2024-03-28T12:30:00Z"/>
                <w:rFonts w:cs="Arial"/>
                <w:i/>
                <w:iCs/>
                <w:sz w:val="16"/>
                <w:szCs w:val="16"/>
              </w:rPr>
            </w:pPr>
            <w:del w:id="14599" w:author="Milan Jelinek" w:date="2024-03-28T12:30:00Z">
              <w:r w:rsidDel="009D15DF">
                <w:rPr>
                  <w:rFonts w:cs="Arial"/>
                  <w:i/>
                  <w:iCs/>
                  <w:sz w:val="16"/>
                  <w:szCs w:val="16"/>
                </w:rPr>
                <w:delText>Same as in selection P800-9</w:delText>
              </w:r>
            </w:del>
          </w:p>
        </w:tc>
        <w:tc>
          <w:tcPr>
            <w:tcW w:w="1134" w:type="dxa"/>
          </w:tcPr>
          <w:p w14:paraId="24FBE6BB" w14:textId="51BC4BFA" w:rsidR="004C6C21" w:rsidRPr="00616328" w:rsidDel="009D15DF" w:rsidRDefault="004C6C21" w:rsidP="00324094">
            <w:pPr>
              <w:rPr>
                <w:del w:id="14600" w:author="Milan Jelinek" w:date="2024-03-28T12:30:00Z"/>
                <w:rFonts w:cs="Arial"/>
                <w:i/>
                <w:iCs/>
                <w:sz w:val="16"/>
                <w:szCs w:val="16"/>
              </w:rPr>
            </w:pPr>
            <w:del w:id="14601" w:author="Milan Jelinek" w:date="2024-03-28T12:30:00Z">
              <w:r w:rsidDel="009D15DF">
                <w:rPr>
                  <w:rFonts w:cs="Arial"/>
                  <w:i/>
                  <w:iCs/>
                  <w:sz w:val="16"/>
                  <w:szCs w:val="16"/>
                </w:rPr>
                <w:delText>Same as in selection P800-9</w:delText>
              </w:r>
            </w:del>
          </w:p>
        </w:tc>
        <w:tc>
          <w:tcPr>
            <w:tcW w:w="1276" w:type="dxa"/>
          </w:tcPr>
          <w:p w14:paraId="6ECF4C34" w14:textId="19CDE318" w:rsidR="004C6C21" w:rsidDel="009D15DF" w:rsidRDefault="004C6C21" w:rsidP="00324094">
            <w:pPr>
              <w:jc w:val="left"/>
              <w:rPr>
                <w:del w:id="14602" w:author="Milan Jelinek" w:date="2024-03-28T12:30:00Z"/>
                <w:rFonts w:cs="Arial"/>
                <w:i/>
                <w:iCs/>
              </w:rPr>
            </w:pPr>
            <w:del w:id="14603" w:author="Milan Jelinek" w:date="2024-03-28T12:30:00Z">
              <w:r w:rsidRPr="00616328" w:rsidDel="009D15DF">
                <w:rPr>
                  <w:rFonts w:cs="Arial"/>
                  <w:i/>
                  <w:iCs/>
                  <w:sz w:val="14"/>
                  <w:szCs w:val="14"/>
                </w:rPr>
                <w:delText>P1: m2f2</w:delText>
              </w:r>
              <w:r w:rsidRPr="00616328" w:rsidDel="009D15DF">
                <w:rPr>
                  <w:rFonts w:cs="Arial"/>
                  <w:i/>
                  <w:iCs/>
                  <w:sz w:val="14"/>
                  <w:szCs w:val="14"/>
                </w:rPr>
                <w:br/>
                <w:delText>P2: f3m3</w:delText>
              </w:r>
              <w:r w:rsidRPr="00616328" w:rsidDel="009D15DF">
                <w:rPr>
                  <w:rFonts w:cs="Arial"/>
                  <w:i/>
                  <w:iCs/>
                  <w:sz w:val="14"/>
                  <w:szCs w:val="14"/>
                </w:rPr>
                <w:br/>
                <w:delText>P3: m1f1</w:delText>
              </w:r>
              <w:r w:rsidRPr="00616328" w:rsidDel="009D15DF">
                <w:rPr>
                  <w:rFonts w:cs="Arial"/>
                  <w:i/>
                  <w:iCs/>
                  <w:sz w:val="14"/>
                  <w:szCs w:val="14"/>
                </w:rPr>
                <w:br/>
                <w:delText>P4: f2m2</w:delText>
              </w:r>
              <w:r w:rsidRPr="00616328" w:rsidDel="009D15DF">
                <w:rPr>
                  <w:rFonts w:cs="Arial"/>
                  <w:i/>
                  <w:iCs/>
                  <w:sz w:val="14"/>
                  <w:szCs w:val="14"/>
                </w:rPr>
                <w:br/>
                <w:delText>P5: m3f3</w:delText>
              </w:r>
              <w:r w:rsidRPr="00616328" w:rsidDel="009D15DF">
                <w:rPr>
                  <w:rFonts w:cs="Arial"/>
                  <w:i/>
                  <w:iCs/>
                  <w:sz w:val="14"/>
                  <w:szCs w:val="14"/>
                </w:rPr>
                <w:br/>
                <w:delText>P6: f1m1</w:delText>
              </w:r>
            </w:del>
          </w:p>
        </w:tc>
      </w:tr>
    </w:tbl>
    <w:p w14:paraId="443D9C78" w14:textId="7BEDA22D" w:rsidR="004C6C21" w:rsidDel="009D15DF" w:rsidRDefault="004C6C21" w:rsidP="004C6C21">
      <w:pPr>
        <w:spacing w:line="240" w:lineRule="auto"/>
        <w:rPr>
          <w:del w:id="14604" w:author="Milan Jelinek" w:date="2024-03-28T12:30:00Z"/>
          <w:rFonts w:cs="Arial"/>
          <w:sz w:val="22"/>
          <w:szCs w:val="22"/>
        </w:rPr>
      </w:pPr>
    </w:p>
    <w:p w14:paraId="0AA8755F" w14:textId="3355E62F" w:rsidR="004C6C21" w:rsidDel="009D15DF" w:rsidRDefault="004C6C21" w:rsidP="004C6C21">
      <w:pPr>
        <w:pStyle w:val="Caption"/>
        <w:keepNext/>
        <w:rPr>
          <w:del w:id="14605" w:author="Milan Jelinek" w:date="2024-03-28T12:30:00Z"/>
        </w:rPr>
      </w:pPr>
      <w:del w:id="14606" w:author="Milan Jelinek" w:date="2024-03-28T12:30:00Z">
        <w:r w:rsidDel="009D15DF">
          <w:delText xml:space="preserve">Table </w:delText>
        </w:r>
        <w:r w:rsidDel="009D15DF">
          <w:fldChar w:fldCharType="begin"/>
        </w:r>
        <w:r w:rsidDel="009D15DF">
          <w:delInstrText xml:space="preserve"> REF _Ref153557966 \r \h </w:delInstrText>
        </w:r>
        <w:r w:rsidDel="009D15DF">
          <w:fldChar w:fldCharType="separate"/>
        </w:r>
      </w:del>
      <w:del w:id="14607" w:author="Milan Jelinek" w:date="2024-03-27T17:52:00Z">
        <w:r w:rsidR="003319BE" w:rsidDel="00F01BBA">
          <w:delText>F.8</w:delText>
        </w:r>
      </w:del>
      <w:del w:id="14608" w:author="Milan Jelinek" w:date="2024-03-28T12:30:00Z">
        <w:r w:rsidDel="009D15DF">
          <w:fldChar w:fldCharType="end"/>
        </w:r>
        <w:r w:rsidDel="009D15DF">
          <w:delText xml:space="preserve">.3: </w:delText>
        </w:r>
        <w:r w:rsidRPr="00CA030B" w:rsidDel="009D15DF">
          <w:delText xml:space="preserve">Test conditions for </w:delText>
        </w:r>
        <w:r w:rsidDel="009D15DF">
          <w:delText>P.SUPPL800 mono MASA</w:delText>
        </w:r>
        <w:r w:rsidRPr="00CA030B" w:rsidDel="009D15DF">
          <w:delText>,</w:delText>
        </w:r>
        <w:r w:rsidDel="009D15DF">
          <w:delText xml:space="preserve"> </w:delText>
        </w:r>
        <w:r w:rsidRPr="00CA030B" w:rsidDel="009D15DF">
          <w:delText>speech and background under clean channel conditions</w:delText>
        </w:r>
        <w:r w:rsidDel="009D15DF">
          <w:delText xml:space="preserve"> with and without DTX</w:delText>
        </w:r>
      </w:del>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4C6C21" w:rsidRPr="005D31A6" w:rsidDel="009D15DF" w14:paraId="58567ABF" w14:textId="4064A1FB" w:rsidTr="00324094">
        <w:trPr>
          <w:trHeight w:val="255"/>
          <w:jc w:val="center"/>
          <w:del w:id="14609" w:author="Milan Jelinek" w:date="2024-03-28T12:30:00Z"/>
        </w:trPr>
        <w:tc>
          <w:tcPr>
            <w:tcW w:w="705" w:type="dxa"/>
            <w:tcBorders>
              <w:top w:val="single" w:sz="4" w:space="0" w:color="auto"/>
              <w:left w:val="nil"/>
              <w:bottom w:val="double" w:sz="4" w:space="0" w:color="auto"/>
              <w:right w:val="single" w:sz="4" w:space="0" w:color="auto"/>
            </w:tcBorders>
            <w:shd w:val="clear" w:color="auto" w:fill="auto"/>
            <w:noWrap/>
            <w:hideMark/>
          </w:tcPr>
          <w:p w14:paraId="7BAB85D0" w14:textId="383C4FC9" w:rsidR="004C6C21" w:rsidRPr="005D31A6" w:rsidDel="009D15DF" w:rsidRDefault="004C6C21" w:rsidP="00324094">
            <w:pPr>
              <w:widowControl/>
              <w:spacing w:after="0" w:line="240" w:lineRule="auto"/>
              <w:rPr>
                <w:del w:id="14610" w:author="Milan Jelinek" w:date="2024-03-28T12:30:00Z"/>
                <w:rFonts w:eastAsia="MS PGothic" w:cs="Arial"/>
                <w:b/>
                <w:bCs/>
                <w:sz w:val="16"/>
                <w:szCs w:val="16"/>
                <w:lang w:val="en-US" w:eastAsia="ja-JP"/>
              </w:rPr>
            </w:pPr>
            <w:del w:id="14611" w:author="Milan Jelinek" w:date="2024-03-28T12:30:00Z">
              <w:r w:rsidRPr="005D31A6" w:rsidDel="009D15DF">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E3987A0" w14:textId="76C8D0C4" w:rsidR="004C6C21" w:rsidRPr="005D31A6" w:rsidDel="009D15DF" w:rsidRDefault="004C6C21" w:rsidP="00324094">
            <w:pPr>
              <w:widowControl/>
              <w:spacing w:after="0" w:line="240" w:lineRule="auto"/>
              <w:rPr>
                <w:del w:id="14612" w:author="Milan Jelinek" w:date="2024-03-28T12:30:00Z"/>
                <w:rFonts w:eastAsia="MS PGothic" w:cs="Arial"/>
                <w:b/>
                <w:bCs/>
                <w:sz w:val="16"/>
                <w:szCs w:val="16"/>
                <w:lang w:val="en-US" w:eastAsia="ja-JP"/>
              </w:rPr>
            </w:pPr>
            <w:del w:id="14613" w:author="Milan Jelinek" w:date="2024-03-28T12:30:00Z">
              <w:r w:rsidRPr="005D31A6" w:rsidDel="009D15DF">
                <w:rPr>
                  <w:rFonts w:eastAsia="MS PGothic" w:cs="Arial"/>
                  <w:b/>
                  <w:bCs/>
                  <w:sz w:val="16"/>
                  <w:szCs w:val="16"/>
                  <w:lang w:val="en-US" w:eastAsia="ja-JP"/>
                </w:rPr>
                <w:delText>Condition</w:delText>
              </w:r>
            </w:del>
          </w:p>
        </w:tc>
        <w:tc>
          <w:tcPr>
            <w:tcW w:w="983" w:type="dxa"/>
            <w:tcBorders>
              <w:top w:val="single" w:sz="4" w:space="0" w:color="auto"/>
              <w:left w:val="nil"/>
              <w:bottom w:val="double" w:sz="4" w:space="0" w:color="auto"/>
              <w:right w:val="nil"/>
            </w:tcBorders>
            <w:shd w:val="clear" w:color="auto" w:fill="auto"/>
            <w:noWrap/>
            <w:hideMark/>
          </w:tcPr>
          <w:p w14:paraId="00150A20" w14:textId="76B41319" w:rsidR="004C6C21" w:rsidRPr="005D31A6" w:rsidDel="009D15DF" w:rsidRDefault="004C6C21" w:rsidP="00324094">
            <w:pPr>
              <w:widowControl/>
              <w:spacing w:after="0" w:line="240" w:lineRule="auto"/>
              <w:rPr>
                <w:del w:id="14614" w:author="Milan Jelinek" w:date="2024-03-28T12:30:00Z"/>
                <w:rFonts w:eastAsia="MS PGothic" w:cs="Arial"/>
                <w:b/>
                <w:bCs/>
                <w:sz w:val="16"/>
                <w:szCs w:val="16"/>
                <w:lang w:val="en-US" w:eastAsia="ja-JP"/>
              </w:rPr>
            </w:pPr>
            <w:del w:id="14615" w:author="Milan Jelinek" w:date="2024-03-28T12:30:00Z">
              <w:r w:rsidRPr="005D31A6" w:rsidDel="009D15DF">
                <w:rPr>
                  <w:rFonts w:eastAsia="MS PGothic" w:cs="Arial"/>
                  <w:b/>
                  <w:bCs/>
                  <w:sz w:val="16"/>
                  <w:szCs w:val="16"/>
                  <w:lang w:val="en-US" w:eastAsia="ja-JP"/>
                </w:rPr>
                <w:delText>Bitrate [kbps]</w:delText>
              </w:r>
            </w:del>
          </w:p>
        </w:tc>
        <w:tc>
          <w:tcPr>
            <w:tcW w:w="1590" w:type="dxa"/>
            <w:tcBorders>
              <w:top w:val="single" w:sz="4" w:space="0" w:color="auto"/>
              <w:left w:val="nil"/>
              <w:bottom w:val="double" w:sz="4" w:space="0" w:color="auto"/>
              <w:right w:val="single" w:sz="4" w:space="0" w:color="auto"/>
            </w:tcBorders>
            <w:shd w:val="clear" w:color="auto" w:fill="auto"/>
            <w:noWrap/>
            <w:hideMark/>
          </w:tcPr>
          <w:p w14:paraId="423230FC" w14:textId="23E412C6" w:rsidR="004C6C21" w:rsidRPr="005D31A6" w:rsidDel="009D15DF" w:rsidRDefault="004C6C21" w:rsidP="00324094">
            <w:pPr>
              <w:widowControl/>
              <w:spacing w:after="0" w:line="240" w:lineRule="auto"/>
              <w:rPr>
                <w:del w:id="14616" w:author="Milan Jelinek" w:date="2024-03-28T12:30:00Z"/>
                <w:rFonts w:eastAsia="MS PGothic" w:cs="Arial"/>
                <w:b/>
                <w:bCs/>
                <w:sz w:val="16"/>
                <w:szCs w:val="16"/>
                <w:lang w:val="en-US" w:eastAsia="ja-JP"/>
              </w:rPr>
            </w:pPr>
            <w:del w:id="14617" w:author="Milan Jelinek" w:date="2024-03-28T12:30:00Z">
              <w:r w:rsidRPr="005D31A6" w:rsidDel="009D15DF">
                <w:rPr>
                  <w:rFonts w:eastAsia="MS PGothic" w:cs="Arial"/>
                  <w:b/>
                  <w:bCs/>
                  <w:sz w:val="16"/>
                  <w:szCs w:val="16"/>
                  <w:lang w:val="en-US" w:eastAsia="ja-JP"/>
                </w:rPr>
                <w:delText>FER/Profile</w:delText>
              </w:r>
              <w:r w:rsidDel="009D15DF">
                <w:rPr>
                  <w:rFonts w:eastAsia="MS PGothic" w:cs="Arial"/>
                  <w:b/>
                  <w:bCs/>
                  <w:sz w:val="16"/>
                  <w:szCs w:val="16"/>
                  <w:lang w:val="en-US" w:eastAsia="ja-JP"/>
                </w:rPr>
                <w:delText>/DTX</w:delText>
              </w:r>
            </w:del>
          </w:p>
        </w:tc>
        <w:tc>
          <w:tcPr>
            <w:tcW w:w="2167" w:type="dxa"/>
            <w:tcBorders>
              <w:top w:val="single" w:sz="4" w:space="0" w:color="auto"/>
              <w:left w:val="single" w:sz="4" w:space="0" w:color="auto"/>
              <w:bottom w:val="double" w:sz="4" w:space="0" w:color="auto"/>
              <w:right w:val="nil"/>
            </w:tcBorders>
            <w:shd w:val="clear" w:color="auto" w:fill="auto"/>
            <w:noWrap/>
            <w:hideMark/>
          </w:tcPr>
          <w:p w14:paraId="1A8E18B4" w14:textId="4571F8DA" w:rsidR="004C6C21" w:rsidRPr="005D31A6" w:rsidDel="009D15DF" w:rsidRDefault="004C6C21" w:rsidP="00324094">
            <w:pPr>
              <w:widowControl/>
              <w:spacing w:after="0" w:line="240" w:lineRule="auto"/>
              <w:rPr>
                <w:del w:id="14618" w:author="Milan Jelinek" w:date="2024-03-28T12:30:00Z"/>
                <w:rFonts w:eastAsia="MS PGothic" w:cs="Arial"/>
                <w:b/>
                <w:bCs/>
                <w:sz w:val="16"/>
                <w:szCs w:val="16"/>
                <w:lang w:val="en-US" w:eastAsia="ja-JP"/>
              </w:rPr>
            </w:pPr>
            <w:del w:id="14619" w:author="Milan Jelinek" w:date="2024-03-28T12:30:00Z">
              <w:r w:rsidRPr="005D31A6" w:rsidDel="009D15DF">
                <w:rPr>
                  <w:rFonts w:eastAsia="MS PGothic" w:cs="Arial"/>
                  <w:b/>
                  <w:bCs/>
                  <w:sz w:val="16"/>
                  <w:szCs w:val="16"/>
                  <w:lang w:val="en-US" w:eastAsia="ja-JP"/>
                </w:rPr>
                <w:delText>ToR</w:delText>
              </w:r>
            </w:del>
          </w:p>
        </w:tc>
      </w:tr>
      <w:tr w:rsidR="004C6C21" w:rsidRPr="005D31A6" w:rsidDel="009D15DF" w14:paraId="31386F2E" w14:textId="1D4B81AF" w:rsidTr="00324094">
        <w:trPr>
          <w:trHeight w:val="26"/>
          <w:jc w:val="center"/>
          <w:del w:id="14620" w:author="Milan Jelinek" w:date="2024-03-28T12:30:00Z"/>
        </w:trPr>
        <w:tc>
          <w:tcPr>
            <w:tcW w:w="705" w:type="dxa"/>
            <w:tcBorders>
              <w:top w:val="double" w:sz="4" w:space="0" w:color="auto"/>
              <w:left w:val="nil"/>
              <w:right w:val="single" w:sz="4" w:space="0" w:color="auto"/>
            </w:tcBorders>
            <w:shd w:val="clear" w:color="auto" w:fill="auto"/>
            <w:noWrap/>
            <w:hideMark/>
          </w:tcPr>
          <w:p w14:paraId="08AFC490" w14:textId="71A1CAB9" w:rsidR="004C6C21" w:rsidRPr="005D31A6" w:rsidDel="009D15DF" w:rsidRDefault="004C6C21" w:rsidP="00324094">
            <w:pPr>
              <w:widowControl/>
              <w:spacing w:after="0" w:line="240" w:lineRule="auto"/>
              <w:rPr>
                <w:del w:id="14621" w:author="Milan Jelinek" w:date="2024-03-28T12:30:00Z"/>
                <w:rFonts w:eastAsia="MS PGothic" w:cs="Arial"/>
                <w:sz w:val="16"/>
                <w:szCs w:val="16"/>
                <w:lang w:val="en-US" w:eastAsia="ja-JP"/>
              </w:rPr>
            </w:pPr>
            <w:del w:id="14622" w:author="Milan Jelinek" w:date="2024-03-28T12:30:00Z">
              <w:r w:rsidRPr="005D31A6" w:rsidDel="009D15DF">
                <w:rPr>
                  <w:rFonts w:eastAsia="SimSun" w:cs="Arial"/>
                  <w:sz w:val="16"/>
                  <w:szCs w:val="16"/>
                </w:rPr>
                <w:delText>c01</w:delText>
              </w:r>
            </w:del>
          </w:p>
        </w:tc>
        <w:tc>
          <w:tcPr>
            <w:tcW w:w="2505" w:type="dxa"/>
            <w:tcBorders>
              <w:top w:val="double" w:sz="4" w:space="0" w:color="auto"/>
              <w:left w:val="single" w:sz="4" w:space="0" w:color="auto"/>
              <w:right w:val="single" w:sz="4" w:space="0" w:color="auto"/>
            </w:tcBorders>
            <w:shd w:val="clear" w:color="auto" w:fill="auto"/>
            <w:noWrap/>
            <w:hideMark/>
          </w:tcPr>
          <w:p w14:paraId="5A146D40" w14:textId="7B987BEB" w:rsidR="004C6C21" w:rsidRPr="005D31A6" w:rsidDel="009D15DF" w:rsidRDefault="004C6C21" w:rsidP="00324094">
            <w:pPr>
              <w:widowControl/>
              <w:spacing w:after="0" w:line="240" w:lineRule="auto"/>
              <w:rPr>
                <w:del w:id="14623" w:author="Milan Jelinek" w:date="2024-03-28T12:30:00Z"/>
                <w:rFonts w:eastAsia="MS PGothic" w:cs="Arial"/>
                <w:sz w:val="16"/>
                <w:szCs w:val="16"/>
                <w:lang w:val="en-US" w:eastAsia="ja-JP"/>
              </w:rPr>
            </w:pPr>
            <w:del w:id="14624" w:author="Milan Jelinek" w:date="2024-03-28T12:30:00Z">
              <w:r w:rsidRPr="005D31A6" w:rsidDel="009D15DF">
                <w:rPr>
                  <w:rFonts w:eastAsia="SimSun" w:cs="Arial"/>
                  <w:sz w:val="16"/>
                  <w:szCs w:val="16"/>
                </w:rPr>
                <w:delText>Reference</w:delText>
              </w:r>
              <w:r w:rsidDel="009D15DF">
                <w:rPr>
                  <w:rFonts w:eastAsia="SimSun" w:cs="Arial"/>
                  <w:sz w:val="16"/>
                  <w:szCs w:val="16"/>
                </w:rPr>
                <w:delText xml:space="preserve"> Float</w:delText>
              </w:r>
            </w:del>
          </w:p>
        </w:tc>
        <w:tc>
          <w:tcPr>
            <w:tcW w:w="983" w:type="dxa"/>
            <w:tcBorders>
              <w:top w:val="double" w:sz="4" w:space="0" w:color="auto"/>
              <w:left w:val="nil"/>
              <w:right w:val="nil"/>
            </w:tcBorders>
            <w:shd w:val="clear" w:color="auto" w:fill="auto"/>
            <w:noWrap/>
            <w:hideMark/>
          </w:tcPr>
          <w:p w14:paraId="5CB01F24" w14:textId="081E92B8" w:rsidR="004C6C21" w:rsidRPr="005D31A6" w:rsidDel="009D15DF" w:rsidRDefault="004C6C21" w:rsidP="00324094">
            <w:pPr>
              <w:widowControl/>
              <w:spacing w:after="0" w:line="240" w:lineRule="auto"/>
              <w:rPr>
                <w:del w:id="14625" w:author="Milan Jelinek" w:date="2024-03-28T12:30:00Z"/>
                <w:rFonts w:eastAsia="MS PGothic" w:cs="Arial"/>
                <w:sz w:val="16"/>
                <w:szCs w:val="16"/>
                <w:lang w:val="en-US" w:eastAsia="ja-JP"/>
              </w:rPr>
            </w:pPr>
            <w:del w:id="14626" w:author="Milan Jelinek" w:date="2024-03-28T12:30:00Z">
              <w:r w:rsidRPr="005D31A6" w:rsidDel="009D15DF">
                <w:rPr>
                  <w:rFonts w:eastAsia="SimSun" w:cs="Arial"/>
                  <w:sz w:val="16"/>
                  <w:szCs w:val="16"/>
                </w:rPr>
                <w:delText>-</w:delText>
              </w:r>
            </w:del>
          </w:p>
        </w:tc>
        <w:tc>
          <w:tcPr>
            <w:tcW w:w="1590" w:type="dxa"/>
            <w:tcBorders>
              <w:top w:val="double" w:sz="4" w:space="0" w:color="auto"/>
              <w:left w:val="nil"/>
              <w:right w:val="single" w:sz="4" w:space="0" w:color="auto"/>
            </w:tcBorders>
            <w:shd w:val="clear" w:color="auto" w:fill="auto"/>
            <w:noWrap/>
            <w:hideMark/>
          </w:tcPr>
          <w:p w14:paraId="6BA7A1AF" w14:textId="540B7E66" w:rsidR="004C6C21" w:rsidRPr="005D31A6" w:rsidDel="009D15DF" w:rsidRDefault="004C6C21" w:rsidP="00324094">
            <w:pPr>
              <w:widowControl/>
              <w:spacing w:after="0" w:line="240" w:lineRule="auto"/>
              <w:rPr>
                <w:del w:id="14627" w:author="Milan Jelinek" w:date="2024-03-28T12:30:00Z"/>
                <w:rFonts w:eastAsia="MS PGothic" w:cs="Arial"/>
                <w:sz w:val="16"/>
                <w:szCs w:val="16"/>
                <w:lang w:val="en-US" w:eastAsia="ja-JP"/>
              </w:rPr>
            </w:pPr>
            <w:del w:id="14628" w:author="Milan Jelinek" w:date="2024-03-28T12:30:00Z">
              <w:r w:rsidRPr="005D31A6" w:rsidDel="009D15DF">
                <w:rPr>
                  <w:rFonts w:eastAsia="SimSun" w:cs="Arial"/>
                  <w:sz w:val="16"/>
                  <w:szCs w:val="16"/>
                </w:rPr>
                <w:delText>-</w:delText>
              </w:r>
            </w:del>
          </w:p>
        </w:tc>
        <w:tc>
          <w:tcPr>
            <w:tcW w:w="2167" w:type="dxa"/>
            <w:tcBorders>
              <w:top w:val="double" w:sz="4" w:space="0" w:color="auto"/>
              <w:left w:val="single" w:sz="4" w:space="0" w:color="auto"/>
              <w:right w:val="nil"/>
            </w:tcBorders>
            <w:shd w:val="clear" w:color="auto" w:fill="auto"/>
            <w:noWrap/>
            <w:hideMark/>
          </w:tcPr>
          <w:p w14:paraId="18F2AF36" w14:textId="57FCEE36" w:rsidR="004C6C21" w:rsidRPr="005D31A6" w:rsidDel="009D15DF" w:rsidRDefault="004C6C21" w:rsidP="00324094">
            <w:pPr>
              <w:widowControl/>
              <w:spacing w:after="0" w:line="240" w:lineRule="auto"/>
              <w:rPr>
                <w:del w:id="14629" w:author="Milan Jelinek" w:date="2024-03-28T12:30:00Z"/>
                <w:rFonts w:eastAsia="MS PGothic" w:cs="Arial"/>
                <w:sz w:val="16"/>
                <w:szCs w:val="16"/>
                <w:lang w:val="en-US" w:eastAsia="ja-JP"/>
              </w:rPr>
            </w:pPr>
          </w:p>
        </w:tc>
      </w:tr>
      <w:tr w:rsidR="004C6C21" w:rsidRPr="005D31A6" w:rsidDel="009D15DF" w14:paraId="67BDBBC0" w14:textId="678025E5" w:rsidTr="00324094">
        <w:trPr>
          <w:trHeight w:val="60"/>
          <w:jc w:val="center"/>
          <w:del w:id="14630" w:author="Milan Jelinek" w:date="2024-03-28T12:30:00Z"/>
        </w:trPr>
        <w:tc>
          <w:tcPr>
            <w:tcW w:w="705" w:type="dxa"/>
            <w:tcBorders>
              <w:left w:val="nil"/>
              <w:bottom w:val="single" w:sz="4" w:space="0" w:color="auto"/>
              <w:right w:val="single" w:sz="4" w:space="0" w:color="auto"/>
            </w:tcBorders>
            <w:shd w:val="clear" w:color="auto" w:fill="auto"/>
            <w:noWrap/>
            <w:hideMark/>
          </w:tcPr>
          <w:p w14:paraId="5D0DF2E7" w14:textId="3EF9EE78" w:rsidR="004C6C21" w:rsidRPr="005D31A6" w:rsidDel="009D15DF" w:rsidRDefault="004C6C21" w:rsidP="00324094">
            <w:pPr>
              <w:widowControl/>
              <w:spacing w:after="0" w:line="240" w:lineRule="auto"/>
              <w:rPr>
                <w:del w:id="14631" w:author="Milan Jelinek" w:date="2024-03-28T12:30:00Z"/>
                <w:rFonts w:eastAsia="MS PGothic" w:cs="Arial"/>
                <w:sz w:val="16"/>
                <w:szCs w:val="16"/>
                <w:lang w:val="en-US" w:eastAsia="ja-JP"/>
              </w:rPr>
            </w:pPr>
            <w:del w:id="14632" w:author="Milan Jelinek" w:date="2024-03-28T12:30:00Z">
              <w:r w:rsidRPr="005D31A6" w:rsidDel="009D15DF">
                <w:rPr>
                  <w:rFonts w:eastAsia="SimSun" w:cs="Arial"/>
                  <w:sz w:val="16"/>
                  <w:szCs w:val="16"/>
                </w:rPr>
                <w:delText>c02</w:delText>
              </w:r>
            </w:del>
          </w:p>
        </w:tc>
        <w:tc>
          <w:tcPr>
            <w:tcW w:w="2505" w:type="dxa"/>
            <w:tcBorders>
              <w:left w:val="single" w:sz="4" w:space="0" w:color="auto"/>
              <w:bottom w:val="single" w:sz="4" w:space="0" w:color="auto"/>
              <w:right w:val="single" w:sz="4" w:space="0" w:color="auto"/>
            </w:tcBorders>
            <w:shd w:val="clear" w:color="auto" w:fill="auto"/>
            <w:noWrap/>
          </w:tcPr>
          <w:p w14:paraId="7B2C74C9" w14:textId="128D2B3D" w:rsidR="004C6C21" w:rsidRPr="005D31A6" w:rsidDel="009D15DF" w:rsidRDefault="004C6C21" w:rsidP="00324094">
            <w:pPr>
              <w:widowControl/>
              <w:spacing w:after="0" w:line="240" w:lineRule="auto"/>
              <w:rPr>
                <w:del w:id="14633" w:author="Milan Jelinek" w:date="2024-03-28T12:30:00Z"/>
                <w:rFonts w:eastAsia="MS PGothic" w:cs="Arial"/>
                <w:sz w:val="16"/>
                <w:szCs w:val="16"/>
                <w:lang w:val="en-US" w:eastAsia="ja-JP"/>
              </w:rPr>
            </w:pPr>
            <w:del w:id="14634" w:author="Milan Jelinek" w:date="2024-03-28T12:30:00Z">
              <w:r w:rsidDel="009D15DF">
                <w:rPr>
                  <w:rFonts w:eastAsia="MS PGothic" w:cs="Arial"/>
                  <w:sz w:val="16"/>
                  <w:szCs w:val="16"/>
                  <w:lang w:eastAsia="ja-JP"/>
                </w:rPr>
                <w:delText>Reference Fixed</w:delText>
              </w:r>
            </w:del>
          </w:p>
        </w:tc>
        <w:tc>
          <w:tcPr>
            <w:tcW w:w="983" w:type="dxa"/>
            <w:tcBorders>
              <w:left w:val="single" w:sz="4" w:space="0" w:color="auto"/>
              <w:bottom w:val="single" w:sz="4" w:space="0" w:color="auto"/>
            </w:tcBorders>
            <w:shd w:val="clear" w:color="auto" w:fill="auto"/>
            <w:noWrap/>
            <w:hideMark/>
          </w:tcPr>
          <w:p w14:paraId="7389404C" w14:textId="11B338F0" w:rsidR="004C6C21" w:rsidRPr="005D31A6" w:rsidDel="009D15DF" w:rsidRDefault="004C6C21" w:rsidP="00324094">
            <w:pPr>
              <w:widowControl/>
              <w:spacing w:after="0" w:line="240" w:lineRule="auto"/>
              <w:rPr>
                <w:del w:id="14635" w:author="Milan Jelinek" w:date="2024-03-28T12:30:00Z"/>
                <w:rFonts w:eastAsia="MS PGothic" w:cs="Arial"/>
                <w:sz w:val="16"/>
                <w:szCs w:val="16"/>
                <w:lang w:val="en-US" w:eastAsia="ja-JP"/>
              </w:rPr>
            </w:pPr>
            <w:del w:id="14636" w:author="Milan Jelinek" w:date="2024-03-28T12:30:00Z">
              <w:r w:rsidRPr="005D31A6" w:rsidDel="009D15DF">
                <w:rPr>
                  <w:rFonts w:eastAsia="SimSun" w:cs="Arial"/>
                  <w:sz w:val="16"/>
                  <w:szCs w:val="16"/>
                </w:rPr>
                <w:delText>-</w:delText>
              </w:r>
            </w:del>
          </w:p>
        </w:tc>
        <w:tc>
          <w:tcPr>
            <w:tcW w:w="1590" w:type="dxa"/>
            <w:tcBorders>
              <w:bottom w:val="single" w:sz="4" w:space="0" w:color="auto"/>
              <w:right w:val="single" w:sz="4" w:space="0" w:color="auto"/>
            </w:tcBorders>
            <w:shd w:val="clear" w:color="auto" w:fill="auto"/>
            <w:noWrap/>
            <w:hideMark/>
          </w:tcPr>
          <w:p w14:paraId="7374986B" w14:textId="33D6FD27" w:rsidR="004C6C21" w:rsidRPr="005D31A6" w:rsidDel="009D15DF" w:rsidRDefault="004C6C21" w:rsidP="00324094">
            <w:pPr>
              <w:widowControl/>
              <w:spacing w:after="0" w:line="240" w:lineRule="auto"/>
              <w:rPr>
                <w:del w:id="14637" w:author="Milan Jelinek" w:date="2024-03-28T12:30:00Z"/>
                <w:rFonts w:eastAsia="MS PGothic" w:cs="Arial"/>
                <w:sz w:val="16"/>
                <w:szCs w:val="16"/>
                <w:lang w:val="en-US" w:eastAsia="ja-JP"/>
              </w:rPr>
            </w:pPr>
            <w:del w:id="14638" w:author="Milan Jelinek" w:date="2024-03-28T12:30:00Z">
              <w:r w:rsidRPr="005D31A6" w:rsidDel="009D15DF">
                <w:rPr>
                  <w:rFonts w:eastAsia="SimSun" w:cs="Arial"/>
                  <w:sz w:val="16"/>
                  <w:szCs w:val="16"/>
                </w:rPr>
                <w:delText>-</w:delText>
              </w:r>
            </w:del>
          </w:p>
        </w:tc>
        <w:tc>
          <w:tcPr>
            <w:tcW w:w="2167" w:type="dxa"/>
            <w:tcBorders>
              <w:left w:val="single" w:sz="4" w:space="0" w:color="auto"/>
              <w:bottom w:val="single" w:sz="4" w:space="0" w:color="auto"/>
              <w:right w:val="nil"/>
            </w:tcBorders>
            <w:shd w:val="clear" w:color="auto" w:fill="auto"/>
            <w:noWrap/>
            <w:hideMark/>
          </w:tcPr>
          <w:p w14:paraId="5B0847F7" w14:textId="59BA9F5A" w:rsidR="004C6C21" w:rsidRPr="005D31A6" w:rsidDel="009D15DF" w:rsidRDefault="004C6C21" w:rsidP="00324094">
            <w:pPr>
              <w:widowControl/>
              <w:spacing w:after="0" w:line="240" w:lineRule="auto"/>
              <w:rPr>
                <w:del w:id="14639" w:author="Milan Jelinek" w:date="2024-03-28T12:30:00Z"/>
                <w:rFonts w:eastAsia="MS PGothic" w:cs="Arial"/>
                <w:sz w:val="16"/>
                <w:szCs w:val="16"/>
                <w:lang w:val="en-US" w:eastAsia="ja-JP"/>
              </w:rPr>
            </w:pPr>
          </w:p>
        </w:tc>
      </w:tr>
      <w:tr w:rsidR="004C6C21" w:rsidRPr="005D31A6" w:rsidDel="009D15DF" w14:paraId="6A35963F" w14:textId="22D0ED9C" w:rsidTr="00324094">
        <w:trPr>
          <w:trHeight w:val="92"/>
          <w:jc w:val="center"/>
          <w:del w:id="14640" w:author="Milan Jelinek" w:date="2024-03-28T12:30:00Z"/>
        </w:trPr>
        <w:tc>
          <w:tcPr>
            <w:tcW w:w="705" w:type="dxa"/>
            <w:tcBorders>
              <w:top w:val="single" w:sz="4" w:space="0" w:color="auto"/>
              <w:left w:val="nil"/>
              <w:bottom w:val="nil"/>
              <w:right w:val="single" w:sz="4" w:space="0" w:color="auto"/>
            </w:tcBorders>
            <w:shd w:val="clear" w:color="auto" w:fill="auto"/>
            <w:noWrap/>
            <w:hideMark/>
          </w:tcPr>
          <w:p w14:paraId="74D8999A" w14:textId="79DBFE65" w:rsidR="004C6C21" w:rsidRPr="005D31A6" w:rsidDel="009D15DF" w:rsidRDefault="004C6C21" w:rsidP="00324094">
            <w:pPr>
              <w:widowControl/>
              <w:spacing w:after="0" w:line="240" w:lineRule="auto"/>
              <w:rPr>
                <w:del w:id="14641" w:author="Milan Jelinek" w:date="2024-03-28T12:30:00Z"/>
                <w:rFonts w:eastAsia="MS PGothic" w:cs="Arial"/>
                <w:sz w:val="16"/>
                <w:szCs w:val="16"/>
                <w:lang w:val="en-US" w:eastAsia="ja-JP"/>
              </w:rPr>
            </w:pPr>
            <w:del w:id="14642" w:author="Milan Jelinek" w:date="2024-03-28T12:30:00Z">
              <w:r w:rsidRPr="005D31A6" w:rsidDel="009D15DF">
                <w:rPr>
                  <w:rFonts w:eastAsia="SimSun" w:cs="Arial"/>
                  <w:sz w:val="16"/>
                  <w:szCs w:val="16"/>
                </w:rPr>
                <w:delText>c03</w:delText>
              </w:r>
            </w:del>
          </w:p>
        </w:tc>
        <w:tc>
          <w:tcPr>
            <w:tcW w:w="2505" w:type="dxa"/>
            <w:tcBorders>
              <w:top w:val="single" w:sz="4" w:space="0" w:color="auto"/>
              <w:left w:val="single" w:sz="4" w:space="0" w:color="auto"/>
              <w:bottom w:val="nil"/>
              <w:right w:val="single" w:sz="4" w:space="0" w:color="auto"/>
            </w:tcBorders>
            <w:shd w:val="clear" w:color="auto" w:fill="auto"/>
            <w:noWrap/>
          </w:tcPr>
          <w:p w14:paraId="34899584" w14:textId="0EE81A01" w:rsidR="004C6C21" w:rsidRPr="005D31A6" w:rsidDel="009D15DF" w:rsidRDefault="004C6C21" w:rsidP="00324094">
            <w:pPr>
              <w:widowControl/>
              <w:spacing w:after="0" w:line="240" w:lineRule="auto"/>
              <w:rPr>
                <w:del w:id="14643" w:author="Milan Jelinek" w:date="2024-03-28T12:30:00Z"/>
                <w:rFonts w:eastAsia="MS PGothic" w:cs="Arial"/>
                <w:sz w:val="16"/>
                <w:szCs w:val="16"/>
                <w:lang w:val="en-US" w:eastAsia="ja-JP"/>
              </w:rPr>
            </w:pPr>
            <w:del w:id="14644" w:author="Milan Jelinek" w:date="2024-03-28T12:30:00Z">
              <w:r w:rsidRPr="005D31A6" w:rsidDel="009D15DF">
                <w:rPr>
                  <w:rFonts w:eastAsia="SimSun" w:cs="Arial"/>
                  <w:sz w:val="16"/>
                  <w:szCs w:val="16"/>
                </w:rPr>
                <w:delText>MNRU Q=</w:delText>
              </w:r>
              <w:r w:rsidDel="009D15DF">
                <w:rPr>
                  <w:rFonts w:eastAsia="SimSun" w:cs="Arial"/>
                  <w:sz w:val="16"/>
                  <w:szCs w:val="16"/>
                </w:rPr>
                <w:delText>33</w:delText>
              </w:r>
              <w:r w:rsidRPr="005D31A6" w:rsidDel="009D15DF">
                <w:rPr>
                  <w:rFonts w:eastAsia="SimSun" w:cs="Arial"/>
                  <w:sz w:val="16"/>
                  <w:szCs w:val="16"/>
                </w:rPr>
                <w:delText xml:space="preserve"> dB</w:delText>
              </w:r>
            </w:del>
          </w:p>
        </w:tc>
        <w:tc>
          <w:tcPr>
            <w:tcW w:w="983" w:type="dxa"/>
            <w:tcBorders>
              <w:top w:val="single" w:sz="4" w:space="0" w:color="auto"/>
              <w:left w:val="nil"/>
              <w:bottom w:val="nil"/>
              <w:right w:val="nil"/>
            </w:tcBorders>
            <w:shd w:val="clear" w:color="auto" w:fill="auto"/>
            <w:noWrap/>
            <w:hideMark/>
          </w:tcPr>
          <w:p w14:paraId="1D39CA70" w14:textId="4D485F98" w:rsidR="004C6C21" w:rsidRPr="005D31A6" w:rsidDel="009D15DF" w:rsidRDefault="004C6C21" w:rsidP="00324094">
            <w:pPr>
              <w:widowControl/>
              <w:spacing w:after="0" w:line="240" w:lineRule="auto"/>
              <w:rPr>
                <w:del w:id="14645" w:author="Milan Jelinek" w:date="2024-03-28T12:30:00Z"/>
                <w:rFonts w:eastAsia="MS PGothic" w:cs="Arial"/>
                <w:sz w:val="16"/>
                <w:szCs w:val="16"/>
                <w:lang w:val="en-US" w:eastAsia="ja-JP"/>
              </w:rPr>
            </w:pPr>
            <w:del w:id="14646" w:author="Milan Jelinek" w:date="2024-03-28T12:30:00Z">
              <w:r w:rsidRPr="005D31A6" w:rsidDel="009D15DF">
                <w:rPr>
                  <w:rFonts w:eastAsia="SimSun" w:cs="Arial"/>
                  <w:sz w:val="16"/>
                  <w:szCs w:val="16"/>
                </w:rPr>
                <w:delText>-</w:delText>
              </w:r>
            </w:del>
          </w:p>
        </w:tc>
        <w:tc>
          <w:tcPr>
            <w:tcW w:w="1590" w:type="dxa"/>
            <w:tcBorders>
              <w:top w:val="single" w:sz="4" w:space="0" w:color="auto"/>
              <w:left w:val="nil"/>
              <w:bottom w:val="nil"/>
              <w:right w:val="single" w:sz="4" w:space="0" w:color="auto"/>
            </w:tcBorders>
            <w:shd w:val="clear" w:color="auto" w:fill="auto"/>
            <w:noWrap/>
            <w:hideMark/>
          </w:tcPr>
          <w:p w14:paraId="4D17EA3A" w14:textId="3FF2CD11" w:rsidR="004C6C21" w:rsidRPr="005D31A6" w:rsidDel="009D15DF" w:rsidRDefault="004C6C21" w:rsidP="00324094">
            <w:pPr>
              <w:widowControl/>
              <w:spacing w:after="0" w:line="240" w:lineRule="auto"/>
              <w:rPr>
                <w:del w:id="14647" w:author="Milan Jelinek" w:date="2024-03-28T12:30:00Z"/>
                <w:rFonts w:eastAsia="MS PGothic" w:cs="Arial"/>
                <w:sz w:val="16"/>
                <w:szCs w:val="16"/>
                <w:lang w:val="en-US" w:eastAsia="ja-JP"/>
              </w:rPr>
            </w:pPr>
            <w:del w:id="14648" w:author="Milan Jelinek" w:date="2024-03-28T12:30:00Z">
              <w:r w:rsidRPr="005D31A6" w:rsidDel="009D15DF">
                <w:rPr>
                  <w:rFonts w:eastAsia="SimSun" w:cs="Arial"/>
                  <w:sz w:val="16"/>
                  <w:szCs w:val="16"/>
                </w:rPr>
                <w:delText>-</w:delText>
              </w:r>
            </w:del>
          </w:p>
        </w:tc>
        <w:tc>
          <w:tcPr>
            <w:tcW w:w="2167" w:type="dxa"/>
            <w:tcBorders>
              <w:top w:val="single" w:sz="4" w:space="0" w:color="auto"/>
              <w:left w:val="single" w:sz="4" w:space="0" w:color="auto"/>
              <w:bottom w:val="nil"/>
              <w:right w:val="nil"/>
            </w:tcBorders>
            <w:shd w:val="clear" w:color="auto" w:fill="auto"/>
            <w:noWrap/>
            <w:hideMark/>
          </w:tcPr>
          <w:p w14:paraId="29818E1C" w14:textId="60B1DF50" w:rsidR="004C6C21" w:rsidRPr="005D31A6" w:rsidDel="009D15DF" w:rsidRDefault="004C6C21" w:rsidP="00324094">
            <w:pPr>
              <w:widowControl/>
              <w:spacing w:after="0" w:line="240" w:lineRule="auto"/>
              <w:rPr>
                <w:del w:id="14649" w:author="Milan Jelinek" w:date="2024-03-28T12:30:00Z"/>
                <w:rFonts w:eastAsia="MS PGothic" w:cs="Arial"/>
                <w:sz w:val="16"/>
                <w:szCs w:val="16"/>
                <w:lang w:val="en-US" w:eastAsia="ja-JP"/>
              </w:rPr>
            </w:pPr>
          </w:p>
        </w:tc>
      </w:tr>
      <w:tr w:rsidR="004C6C21" w:rsidRPr="005D31A6" w:rsidDel="009D15DF" w14:paraId="328D3208" w14:textId="5B494C6C" w:rsidTr="00324094">
        <w:trPr>
          <w:trHeight w:val="124"/>
          <w:jc w:val="center"/>
          <w:del w:id="14650" w:author="Milan Jelinek" w:date="2024-03-28T12:30:00Z"/>
        </w:trPr>
        <w:tc>
          <w:tcPr>
            <w:tcW w:w="705" w:type="dxa"/>
            <w:tcBorders>
              <w:top w:val="nil"/>
              <w:left w:val="nil"/>
              <w:bottom w:val="nil"/>
              <w:right w:val="single" w:sz="4" w:space="0" w:color="auto"/>
            </w:tcBorders>
            <w:shd w:val="clear" w:color="auto" w:fill="auto"/>
            <w:noWrap/>
            <w:hideMark/>
          </w:tcPr>
          <w:p w14:paraId="24D1D311" w14:textId="3D5EF77D" w:rsidR="004C6C21" w:rsidRPr="005D31A6" w:rsidDel="009D15DF" w:rsidRDefault="004C6C21" w:rsidP="00324094">
            <w:pPr>
              <w:widowControl/>
              <w:spacing w:after="0" w:line="240" w:lineRule="auto"/>
              <w:rPr>
                <w:del w:id="14651" w:author="Milan Jelinek" w:date="2024-03-28T12:30:00Z"/>
                <w:rFonts w:eastAsia="MS PGothic" w:cs="Arial"/>
                <w:sz w:val="16"/>
                <w:szCs w:val="16"/>
                <w:lang w:val="en-US" w:eastAsia="ja-JP"/>
              </w:rPr>
            </w:pPr>
            <w:del w:id="14652" w:author="Milan Jelinek" w:date="2024-03-28T12:30:00Z">
              <w:r w:rsidRPr="005D31A6" w:rsidDel="009D15DF">
                <w:rPr>
                  <w:rFonts w:eastAsia="SimSun" w:cs="Arial"/>
                  <w:sz w:val="16"/>
                  <w:szCs w:val="16"/>
                </w:rPr>
                <w:delText>c04</w:delText>
              </w:r>
            </w:del>
          </w:p>
        </w:tc>
        <w:tc>
          <w:tcPr>
            <w:tcW w:w="2505" w:type="dxa"/>
            <w:tcBorders>
              <w:top w:val="nil"/>
              <w:left w:val="single" w:sz="4" w:space="0" w:color="auto"/>
              <w:bottom w:val="nil"/>
              <w:right w:val="single" w:sz="4" w:space="0" w:color="auto"/>
            </w:tcBorders>
            <w:shd w:val="clear" w:color="auto" w:fill="auto"/>
            <w:noWrap/>
          </w:tcPr>
          <w:p w14:paraId="209B0766" w14:textId="1477D0EA" w:rsidR="004C6C21" w:rsidRPr="005D31A6" w:rsidDel="009D15DF" w:rsidRDefault="004C6C21" w:rsidP="00324094">
            <w:pPr>
              <w:widowControl/>
              <w:spacing w:after="0" w:line="240" w:lineRule="auto"/>
              <w:rPr>
                <w:del w:id="14653" w:author="Milan Jelinek" w:date="2024-03-28T12:30:00Z"/>
                <w:rFonts w:eastAsia="MS PGothic" w:cs="Arial"/>
                <w:sz w:val="16"/>
                <w:szCs w:val="16"/>
                <w:lang w:val="en-US" w:eastAsia="ja-JP"/>
              </w:rPr>
            </w:pPr>
            <w:del w:id="14654" w:author="Milan Jelinek" w:date="2024-03-28T12:30:00Z">
              <w:r w:rsidRPr="005D31A6" w:rsidDel="009D15DF">
                <w:rPr>
                  <w:rFonts w:eastAsia="SimSun" w:cs="Arial"/>
                  <w:sz w:val="16"/>
                  <w:szCs w:val="16"/>
                </w:rPr>
                <w:delText>MNRU Q=</w:delText>
              </w:r>
              <w:r w:rsidDel="009D15DF">
                <w:rPr>
                  <w:rFonts w:eastAsia="SimSun" w:cs="Arial"/>
                  <w:sz w:val="16"/>
                  <w:szCs w:val="16"/>
                </w:rPr>
                <w:delText>2</w:delText>
              </w:r>
              <w:r w:rsidDel="009D15DF">
                <w:rPr>
                  <w:rFonts w:eastAsia="SimSun" w:cs="Arial"/>
                  <w:sz w:val="16"/>
                  <w:szCs w:val="16"/>
                  <w:lang w:eastAsia="ja-JP"/>
                </w:rPr>
                <w:delText>8</w:delText>
              </w:r>
              <w:r w:rsidRPr="005D31A6" w:rsidDel="009D15DF">
                <w:rPr>
                  <w:rFonts w:eastAsia="SimSun" w:cs="Arial"/>
                  <w:sz w:val="16"/>
                  <w:szCs w:val="16"/>
                </w:rPr>
                <w:delText xml:space="preserve"> dB</w:delText>
              </w:r>
            </w:del>
          </w:p>
        </w:tc>
        <w:tc>
          <w:tcPr>
            <w:tcW w:w="983" w:type="dxa"/>
            <w:tcBorders>
              <w:top w:val="nil"/>
              <w:left w:val="nil"/>
              <w:bottom w:val="nil"/>
              <w:right w:val="nil"/>
            </w:tcBorders>
            <w:shd w:val="clear" w:color="auto" w:fill="auto"/>
            <w:noWrap/>
            <w:hideMark/>
          </w:tcPr>
          <w:p w14:paraId="76778DD2" w14:textId="4CBA821C" w:rsidR="004C6C21" w:rsidRPr="005D31A6" w:rsidDel="009D15DF" w:rsidRDefault="004C6C21" w:rsidP="00324094">
            <w:pPr>
              <w:widowControl/>
              <w:spacing w:after="0" w:line="240" w:lineRule="auto"/>
              <w:rPr>
                <w:del w:id="14655" w:author="Milan Jelinek" w:date="2024-03-28T12:30:00Z"/>
                <w:rFonts w:eastAsia="MS PGothic" w:cs="Arial"/>
                <w:sz w:val="16"/>
                <w:szCs w:val="16"/>
                <w:lang w:val="en-US" w:eastAsia="ja-JP"/>
              </w:rPr>
            </w:pPr>
            <w:del w:id="14656" w:author="Milan Jelinek" w:date="2024-03-28T12:30:00Z">
              <w:r w:rsidRPr="005D31A6" w:rsidDel="009D15DF">
                <w:rPr>
                  <w:rFonts w:eastAsia="SimSun" w:cs="Arial"/>
                  <w:sz w:val="16"/>
                  <w:szCs w:val="16"/>
                </w:rPr>
                <w:delText>-</w:delText>
              </w:r>
            </w:del>
          </w:p>
        </w:tc>
        <w:tc>
          <w:tcPr>
            <w:tcW w:w="1590" w:type="dxa"/>
            <w:tcBorders>
              <w:top w:val="nil"/>
              <w:left w:val="nil"/>
              <w:bottom w:val="nil"/>
              <w:right w:val="single" w:sz="4" w:space="0" w:color="auto"/>
            </w:tcBorders>
            <w:shd w:val="clear" w:color="auto" w:fill="auto"/>
            <w:noWrap/>
            <w:hideMark/>
          </w:tcPr>
          <w:p w14:paraId="6388B336" w14:textId="67EC21B0" w:rsidR="004C6C21" w:rsidRPr="005D31A6" w:rsidDel="009D15DF" w:rsidRDefault="004C6C21" w:rsidP="00324094">
            <w:pPr>
              <w:widowControl/>
              <w:spacing w:after="0" w:line="240" w:lineRule="auto"/>
              <w:rPr>
                <w:del w:id="14657" w:author="Milan Jelinek" w:date="2024-03-28T12:30:00Z"/>
                <w:rFonts w:eastAsia="MS PGothic" w:cs="Arial"/>
                <w:sz w:val="16"/>
                <w:szCs w:val="16"/>
                <w:lang w:val="en-US" w:eastAsia="ja-JP"/>
              </w:rPr>
            </w:pPr>
            <w:del w:id="14658" w:author="Milan Jelinek" w:date="2024-03-28T12:30:00Z">
              <w:r w:rsidRPr="005D31A6" w:rsidDel="009D15DF">
                <w:rPr>
                  <w:rFonts w:eastAsia="SimSun" w:cs="Arial"/>
                  <w:sz w:val="16"/>
                  <w:szCs w:val="16"/>
                </w:rPr>
                <w:delText>-</w:delText>
              </w:r>
            </w:del>
          </w:p>
        </w:tc>
        <w:tc>
          <w:tcPr>
            <w:tcW w:w="2167" w:type="dxa"/>
            <w:tcBorders>
              <w:top w:val="nil"/>
              <w:left w:val="single" w:sz="4" w:space="0" w:color="auto"/>
              <w:bottom w:val="nil"/>
              <w:right w:val="nil"/>
            </w:tcBorders>
            <w:shd w:val="clear" w:color="auto" w:fill="auto"/>
            <w:noWrap/>
            <w:hideMark/>
          </w:tcPr>
          <w:p w14:paraId="0E501DA0" w14:textId="68D555CB" w:rsidR="004C6C21" w:rsidRPr="005D31A6" w:rsidDel="009D15DF" w:rsidRDefault="004C6C21" w:rsidP="00324094">
            <w:pPr>
              <w:widowControl/>
              <w:spacing w:after="0" w:line="240" w:lineRule="auto"/>
              <w:rPr>
                <w:del w:id="14659" w:author="Milan Jelinek" w:date="2024-03-28T12:30:00Z"/>
                <w:rFonts w:eastAsia="MS PGothic" w:cs="Arial"/>
                <w:sz w:val="16"/>
                <w:szCs w:val="16"/>
                <w:lang w:val="en-US" w:eastAsia="ja-JP"/>
              </w:rPr>
            </w:pPr>
          </w:p>
        </w:tc>
      </w:tr>
      <w:tr w:rsidR="004C6C21" w:rsidRPr="005D31A6" w:rsidDel="009D15DF" w14:paraId="1A0AB3DE" w14:textId="2CF48399" w:rsidTr="00324094">
        <w:trPr>
          <w:trHeight w:val="70"/>
          <w:jc w:val="center"/>
          <w:del w:id="14660" w:author="Milan Jelinek" w:date="2024-03-28T12:30:00Z"/>
        </w:trPr>
        <w:tc>
          <w:tcPr>
            <w:tcW w:w="705" w:type="dxa"/>
            <w:tcBorders>
              <w:top w:val="nil"/>
              <w:left w:val="nil"/>
              <w:right w:val="single" w:sz="4" w:space="0" w:color="auto"/>
            </w:tcBorders>
            <w:shd w:val="clear" w:color="auto" w:fill="auto"/>
            <w:noWrap/>
            <w:hideMark/>
          </w:tcPr>
          <w:p w14:paraId="6DC52B81" w14:textId="4491796F" w:rsidR="004C6C21" w:rsidRPr="005D31A6" w:rsidDel="009D15DF" w:rsidRDefault="004C6C21" w:rsidP="00324094">
            <w:pPr>
              <w:widowControl/>
              <w:spacing w:after="0" w:line="240" w:lineRule="auto"/>
              <w:rPr>
                <w:del w:id="14661" w:author="Milan Jelinek" w:date="2024-03-28T12:30:00Z"/>
                <w:rFonts w:eastAsia="SimSun" w:cs="Arial"/>
                <w:sz w:val="16"/>
                <w:szCs w:val="16"/>
              </w:rPr>
            </w:pPr>
            <w:del w:id="14662" w:author="Milan Jelinek" w:date="2024-03-28T12:30:00Z">
              <w:r w:rsidRPr="005D31A6" w:rsidDel="009D15DF">
                <w:rPr>
                  <w:rFonts w:eastAsia="SimSun" w:cs="Arial"/>
                  <w:sz w:val="16"/>
                  <w:szCs w:val="16"/>
                </w:rPr>
                <w:delText>c05</w:delText>
              </w:r>
            </w:del>
          </w:p>
        </w:tc>
        <w:tc>
          <w:tcPr>
            <w:tcW w:w="2505" w:type="dxa"/>
            <w:tcBorders>
              <w:top w:val="nil"/>
              <w:left w:val="single" w:sz="4" w:space="0" w:color="auto"/>
              <w:right w:val="single" w:sz="4" w:space="0" w:color="auto"/>
            </w:tcBorders>
            <w:shd w:val="clear" w:color="auto" w:fill="auto"/>
            <w:noWrap/>
          </w:tcPr>
          <w:p w14:paraId="4022E275" w14:textId="652EBAE5" w:rsidR="004C6C21" w:rsidRPr="005D31A6" w:rsidDel="009D15DF" w:rsidRDefault="004C6C21" w:rsidP="00324094">
            <w:pPr>
              <w:widowControl/>
              <w:spacing w:after="0" w:line="240" w:lineRule="auto"/>
              <w:rPr>
                <w:del w:id="14663" w:author="Milan Jelinek" w:date="2024-03-28T12:30:00Z"/>
                <w:rFonts w:eastAsia="SimSun" w:cs="Arial"/>
                <w:sz w:val="16"/>
                <w:szCs w:val="16"/>
              </w:rPr>
            </w:pPr>
            <w:del w:id="14664" w:author="Milan Jelinek" w:date="2024-03-28T12:30:00Z">
              <w:r w:rsidRPr="005D31A6" w:rsidDel="009D15DF">
                <w:rPr>
                  <w:rFonts w:eastAsia="SimSun" w:cs="Arial"/>
                  <w:sz w:val="16"/>
                  <w:szCs w:val="16"/>
                </w:rPr>
                <w:delText>MNRU Q=</w:delText>
              </w:r>
              <w:r w:rsidDel="009D15DF">
                <w:rPr>
                  <w:rFonts w:eastAsia="SimSun" w:cs="Arial"/>
                  <w:sz w:val="16"/>
                  <w:szCs w:val="16"/>
                  <w:lang w:eastAsia="ja-JP"/>
                </w:rPr>
                <w:delText>23</w:delText>
              </w:r>
              <w:r w:rsidRPr="005D31A6" w:rsidDel="009D15DF">
                <w:rPr>
                  <w:rFonts w:eastAsia="SimSun" w:cs="Arial"/>
                  <w:sz w:val="16"/>
                  <w:szCs w:val="16"/>
                </w:rPr>
                <w:delText xml:space="preserve"> dB</w:delText>
              </w:r>
            </w:del>
          </w:p>
        </w:tc>
        <w:tc>
          <w:tcPr>
            <w:tcW w:w="983" w:type="dxa"/>
            <w:tcBorders>
              <w:top w:val="nil"/>
              <w:left w:val="nil"/>
              <w:right w:val="nil"/>
            </w:tcBorders>
            <w:shd w:val="clear" w:color="auto" w:fill="auto"/>
            <w:noWrap/>
            <w:hideMark/>
          </w:tcPr>
          <w:p w14:paraId="1556803E" w14:textId="3301E8AA" w:rsidR="004C6C21" w:rsidRPr="005D31A6" w:rsidDel="009D15DF" w:rsidRDefault="004C6C21" w:rsidP="00324094">
            <w:pPr>
              <w:widowControl/>
              <w:spacing w:after="0" w:line="240" w:lineRule="auto"/>
              <w:rPr>
                <w:del w:id="14665" w:author="Milan Jelinek" w:date="2024-03-28T12:30:00Z"/>
                <w:rFonts w:eastAsia="MS PGothic" w:cs="Arial"/>
                <w:sz w:val="16"/>
                <w:szCs w:val="16"/>
                <w:lang w:val="en-US" w:eastAsia="ja-JP"/>
              </w:rPr>
            </w:pPr>
            <w:del w:id="14666" w:author="Milan Jelinek" w:date="2024-03-28T12:30:00Z">
              <w:r w:rsidRPr="005D31A6" w:rsidDel="009D15DF">
                <w:rPr>
                  <w:rFonts w:eastAsia="SimSun" w:cs="Arial"/>
                  <w:sz w:val="16"/>
                  <w:szCs w:val="16"/>
                </w:rPr>
                <w:delText>-</w:delText>
              </w:r>
            </w:del>
          </w:p>
        </w:tc>
        <w:tc>
          <w:tcPr>
            <w:tcW w:w="1590" w:type="dxa"/>
            <w:tcBorders>
              <w:top w:val="nil"/>
              <w:left w:val="nil"/>
              <w:right w:val="single" w:sz="4" w:space="0" w:color="auto"/>
            </w:tcBorders>
            <w:shd w:val="clear" w:color="auto" w:fill="auto"/>
            <w:noWrap/>
            <w:hideMark/>
          </w:tcPr>
          <w:p w14:paraId="328286EB" w14:textId="349F1476" w:rsidR="004C6C21" w:rsidRPr="005D31A6" w:rsidDel="009D15DF" w:rsidRDefault="004C6C21" w:rsidP="00324094">
            <w:pPr>
              <w:widowControl/>
              <w:spacing w:after="0" w:line="240" w:lineRule="auto"/>
              <w:rPr>
                <w:del w:id="14667" w:author="Milan Jelinek" w:date="2024-03-28T12:30:00Z"/>
                <w:rFonts w:eastAsia="MS PGothic" w:cs="Arial"/>
                <w:sz w:val="16"/>
                <w:szCs w:val="16"/>
                <w:lang w:val="en-US" w:eastAsia="ja-JP"/>
              </w:rPr>
            </w:pPr>
            <w:del w:id="14668" w:author="Milan Jelinek" w:date="2024-03-28T12:30:00Z">
              <w:r w:rsidRPr="005D31A6" w:rsidDel="009D15DF">
                <w:rPr>
                  <w:rFonts w:eastAsia="SimSun" w:cs="Arial"/>
                  <w:sz w:val="16"/>
                  <w:szCs w:val="16"/>
                </w:rPr>
                <w:delText>-</w:delText>
              </w:r>
            </w:del>
          </w:p>
        </w:tc>
        <w:tc>
          <w:tcPr>
            <w:tcW w:w="2167" w:type="dxa"/>
            <w:tcBorders>
              <w:top w:val="nil"/>
              <w:left w:val="single" w:sz="4" w:space="0" w:color="auto"/>
              <w:right w:val="nil"/>
            </w:tcBorders>
            <w:shd w:val="clear" w:color="auto" w:fill="auto"/>
            <w:noWrap/>
            <w:hideMark/>
          </w:tcPr>
          <w:p w14:paraId="547EA848" w14:textId="55E0D266" w:rsidR="004C6C21" w:rsidRPr="005D31A6" w:rsidDel="009D15DF" w:rsidRDefault="004C6C21" w:rsidP="00324094">
            <w:pPr>
              <w:widowControl/>
              <w:spacing w:after="0" w:line="240" w:lineRule="auto"/>
              <w:rPr>
                <w:del w:id="14669" w:author="Milan Jelinek" w:date="2024-03-28T12:30:00Z"/>
                <w:rFonts w:eastAsia="MS PGothic" w:cs="Arial"/>
                <w:sz w:val="16"/>
                <w:szCs w:val="16"/>
                <w:lang w:val="en-US" w:eastAsia="ja-JP"/>
              </w:rPr>
            </w:pPr>
          </w:p>
        </w:tc>
      </w:tr>
      <w:tr w:rsidR="004C6C21" w:rsidRPr="005D31A6" w:rsidDel="009D15DF" w14:paraId="6D9AD45D" w14:textId="619C46CF" w:rsidTr="00324094">
        <w:trPr>
          <w:trHeight w:val="70"/>
          <w:jc w:val="center"/>
          <w:del w:id="14670" w:author="Milan Jelinek" w:date="2024-03-28T12:30:00Z"/>
        </w:trPr>
        <w:tc>
          <w:tcPr>
            <w:tcW w:w="705" w:type="dxa"/>
            <w:tcBorders>
              <w:top w:val="single" w:sz="4" w:space="0" w:color="auto"/>
              <w:left w:val="nil"/>
              <w:right w:val="single" w:sz="4" w:space="0" w:color="auto"/>
            </w:tcBorders>
            <w:shd w:val="clear" w:color="auto" w:fill="auto"/>
            <w:noWrap/>
            <w:hideMark/>
          </w:tcPr>
          <w:p w14:paraId="27A2F9BB" w14:textId="5355728B" w:rsidR="004C6C21" w:rsidRPr="005D31A6" w:rsidDel="009D15DF" w:rsidRDefault="004C6C21" w:rsidP="00324094">
            <w:pPr>
              <w:widowControl/>
              <w:spacing w:after="0" w:line="240" w:lineRule="auto"/>
              <w:rPr>
                <w:del w:id="14671" w:author="Milan Jelinek" w:date="2024-03-28T12:30:00Z"/>
                <w:rFonts w:eastAsia="MS PGothic" w:cs="Arial"/>
                <w:sz w:val="16"/>
                <w:szCs w:val="16"/>
                <w:lang w:val="en-US" w:eastAsia="ja-JP"/>
              </w:rPr>
            </w:pPr>
            <w:del w:id="14672" w:author="Milan Jelinek" w:date="2024-03-28T12:30:00Z">
              <w:r w:rsidRPr="005D31A6" w:rsidDel="009D15DF">
                <w:rPr>
                  <w:rFonts w:eastAsia="SimSun" w:cs="Arial"/>
                  <w:sz w:val="16"/>
                  <w:szCs w:val="16"/>
                </w:rPr>
                <w:delText>c06</w:delText>
              </w:r>
            </w:del>
          </w:p>
        </w:tc>
        <w:tc>
          <w:tcPr>
            <w:tcW w:w="2505" w:type="dxa"/>
            <w:tcBorders>
              <w:top w:val="single" w:sz="4" w:space="0" w:color="auto"/>
              <w:left w:val="single" w:sz="4" w:space="0" w:color="auto"/>
              <w:right w:val="single" w:sz="4" w:space="0" w:color="auto"/>
            </w:tcBorders>
            <w:shd w:val="clear" w:color="auto" w:fill="auto"/>
            <w:noWrap/>
          </w:tcPr>
          <w:p w14:paraId="3253499C" w14:textId="64B42968" w:rsidR="004C6C21" w:rsidRPr="005D31A6" w:rsidDel="009D15DF" w:rsidRDefault="004C6C21" w:rsidP="00324094">
            <w:pPr>
              <w:widowControl/>
              <w:spacing w:after="0" w:line="240" w:lineRule="auto"/>
              <w:rPr>
                <w:del w:id="14673" w:author="Milan Jelinek" w:date="2024-03-28T12:30:00Z"/>
                <w:rFonts w:eastAsia="MS PGothic" w:cs="Arial"/>
                <w:sz w:val="16"/>
                <w:szCs w:val="16"/>
                <w:lang w:val="en-US" w:eastAsia="ja-JP"/>
              </w:rPr>
            </w:pPr>
            <w:del w:id="14674" w:author="Milan Jelinek" w:date="2024-03-28T12:30:00Z">
              <w:r w:rsidRPr="005D31A6" w:rsidDel="009D15DF">
                <w:rPr>
                  <w:rFonts w:eastAsia="SimSun" w:cs="Arial"/>
                  <w:sz w:val="16"/>
                  <w:szCs w:val="16"/>
                </w:rPr>
                <w:delText xml:space="preserve">ESDRU </w:delText>
              </w:r>
            </w:del>
            <m:oMath>
              <m:r>
                <w:del w:id="14675" w:author="Milan Jelinek" w:date="2024-03-28T12:30:00Z">
                  <w:rPr>
                    <w:rFonts w:ascii="Cambria Math" w:eastAsia="SimSun" w:hAnsi="Cambria Math" w:cs="Arial"/>
                    <w:sz w:val="16"/>
                    <w:szCs w:val="16"/>
                  </w:rPr>
                  <m:t>α=0.8</m:t>
                </w:del>
              </m:r>
            </m:oMath>
          </w:p>
        </w:tc>
        <w:tc>
          <w:tcPr>
            <w:tcW w:w="983" w:type="dxa"/>
            <w:tcBorders>
              <w:top w:val="single" w:sz="4" w:space="0" w:color="auto"/>
              <w:left w:val="nil"/>
              <w:right w:val="nil"/>
            </w:tcBorders>
            <w:shd w:val="clear" w:color="auto" w:fill="auto"/>
            <w:noWrap/>
            <w:hideMark/>
          </w:tcPr>
          <w:p w14:paraId="403BB4DF" w14:textId="5C35752F" w:rsidR="004C6C21" w:rsidRPr="005D31A6" w:rsidDel="009D15DF" w:rsidRDefault="004C6C21" w:rsidP="00324094">
            <w:pPr>
              <w:widowControl/>
              <w:spacing w:after="0" w:line="240" w:lineRule="auto"/>
              <w:rPr>
                <w:del w:id="14676" w:author="Milan Jelinek" w:date="2024-03-28T12:30:00Z"/>
                <w:rFonts w:eastAsia="MS PGothic" w:cs="Arial"/>
                <w:sz w:val="16"/>
                <w:szCs w:val="16"/>
                <w:lang w:val="en-US" w:eastAsia="ja-JP"/>
              </w:rPr>
            </w:pPr>
            <w:del w:id="14677" w:author="Milan Jelinek" w:date="2024-03-28T12:30:00Z">
              <w:r w:rsidRPr="005D31A6" w:rsidDel="009D15DF">
                <w:rPr>
                  <w:rFonts w:eastAsia="SimSun" w:cs="Arial"/>
                  <w:sz w:val="16"/>
                  <w:szCs w:val="16"/>
                </w:rPr>
                <w:delText>-</w:delText>
              </w:r>
            </w:del>
          </w:p>
        </w:tc>
        <w:tc>
          <w:tcPr>
            <w:tcW w:w="1590" w:type="dxa"/>
            <w:tcBorders>
              <w:top w:val="single" w:sz="4" w:space="0" w:color="auto"/>
              <w:left w:val="nil"/>
              <w:right w:val="single" w:sz="4" w:space="0" w:color="auto"/>
            </w:tcBorders>
            <w:shd w:val="clear" w:color="auto" w:fill="auto"/>
            <w:noWrap/>
            <w:hideMark/>
          </w:tcPr>
          <w:p w14:paraId="4D96A8A0" w14:textId="11056C5E" w:rsidR="004C6C21" w:rsidRPr="005D31A6" w:rsidDel="009D15DF" w:rsidRDefault="004C6C21" w:rsidP="00324094">
            <w:pPr>
              <w:widowControl/>
              <w:spacing w:after="0" w:line="240" w:lineRule="auto"/>
              <w:rPr>
                <w:del w:id="14678" w:author="Milan Jelinek" w:date="2024-03-28T12:30:00Z"/>
                <w:rFonts w:eastAsia="MS PGothic" w:cs="Arial"/>
                <w:sz w:val="16"/>
                <w:szCs w:val="16"/>
                <w:lang w:val="en-US" w:eastAsia="ja-JP"/>
              </w:rPr>
            </w:pPr>
            <w:del w:id="14679" w:author="Milan Jelinek" w:date="2024-03-28T12:30:00Z">
              <w:r w:rsidRPr="005D31A6" w:rsidDel="009D15DF">
                <w:rPr>
                  <w:rFonts w:eastAsia="SimSun" w:cs="Arial"/>
                  <w:sz w:val="16"/>
                  <w:szCs w:val="16"/>
                </w:rPr>
                <w:delText>-</w:delText>
              </w:r>
            </w:del>
          </w:p>
        </w:tc>
        <w:tc>
          <w:tcPr>
            <w:tcW w:w="2167" w:type="dxa"/>
            <w:tcBorders>
              <w:top w:val="single" w:sz="4" w:space="0" w:color="auto"/>
              <w:left w:val="single" w:sz="4" w:space="0" w:color="auto"/>
              <w:right w:val="nil"/>
            </w:tcBorders>
            <w:shd w:val="clear" w:color="auto" w:fill="auto"/>
            <w:noWrap/>
            <w:hideMark/>
          </w:tcPr>
          <w:p w14:paraId="27CFE542" w14:textId="181B125D" w:rsidR="004C6C21" w:rsidRPr="005D31A6" w:rsidDel="009D15DF" w:rsidRDefault="004C6C21" w:rsidP="00324094">
            <w:pPr>
              <w:widowControl/>
              <w:spacing w:after="0" w:line="240" w:lineRule="auto"/>
              <w:rPr>
                <w:del w:id="14680" w:author="Milan Jelinek" w:date="2024-03-28T12:30:00Z"/>
                <w:rFonts w:eastAsia="MS PGothic" w:cs="Arial"/>
                <w:sz w:val="16"/>
                <w:szCs w:val="16"/>
                <w:lang w:val="en-US" w:eastAsia="ja-JP"/>
              </w:rPr>
            </w:pPr>
          </w:p>
        </w:tc>
      </w:tr>
      <w:tr w:rsidR="004C6C21" w:rsidRPr="005D31A6" w:rsidDel="009D15DF" w14:paraId="2F970B81" w14:textId="40421530" w:rsidTr="00324094">
        <w:trPr>
          <w:trHeight w:val="53"/>
          <w:jc w:val="center"/>
          <w:del w:id="14681" w:author="Milan Jelinek" w:date="2024-03-28T12:30:00Z"/>
        </w:trPr>
        <w:tc>
          <w:tcPr>
            <w:tcW w:w="705" w:type="dxa"/>
            <w:tcBorders>
              <w:left w:val="nil"/>
              <w:bottom w:val="nil"/>
              <w:right w:val="single" w:sz="4" w:space="0" w:color="auto"/>
            </w:tcBorders>
            <w:shd w:val="clear" w:color="auto" w:fill="auto"/>
            <w:noWrap/>
            <w:vAlign w:val="bottom"/>
            <w:hideMark/>
          </w:tcPr>
          <w:p w14:paraId="67D1E73F" w14:textId="3EA69A32" w:rsidR="004C6C21" w:rsidRPr="005D31A6" w:rsidDel="009D15DF" w:rsidRDefault="004C6C21" w:rsidP="00324094">
            <w:pPr>
              <w:widowControl/>
              <w:spacing w:after="0" w:line="240" w:lineRule="auto"/>
              <w:rPr>
                <w:del w:id="14682" w:author="Milan Jelinek" w:date="2024-03-28T12:30:00Z"/>
                <w:rFonts w:eastAsia="MS PGothic" w:cs="Arial"/>
                <w:sz w:val="16"/>
                <w:szCs w:val="16"/>
                <w:lang w:val="en-US" w:eastAsia="ja-JP"/>
              </w:rPr>
            </w:pPr>
            <w:del w:id="14683" w:author="Milan Jelinek" w:date="2024-03-28T12:30:00Z">
              <w:r w:rsidRPr="005D31A6" w:rsidDel="009D15DF">
                <w:rPr>
                  <w:rFonts w:eastAsia="SimSun" w:cs="Arial"/>
                  <w:sz w:val="16"/>
                  <w:szCs w:val="16"/>
                </w:rPr>
                <w:delText>c07</w:delText>
              </w:r>
            </w:del>
          </w:p>
        </w:tc>
        <w:tc>
          <w:tcPr>
            <w:tcW w:w="2505" w:type="dxa"/>
            <w:tcBorders>
              <w:left w:val="single" w:sz="4" w:space="0" w:color="auto"/>
              <w:bottom w:val="nil"/>
              <w:right w:val="single" w:sz="4" w:space="0" w:color="auto"/>
            </w:tcBorders>
            <w:shd w:val="clear" w:color="auto" w:fill="auto"/>
            <w:noWrap/>
          </w:tcPr>
          <w:p w14:paraId="7AA158A4" w14:textId="734CD875" w:rsidR="004C6C21" w:rsidRPr="005D31A6" w:rsidDel="009D15DF" w:rsidRDefault="004C6C21" w:rsidP="00324094">
            <w:pPr>
              <w:widowControl/>
              <w:spacing w:after="0" w:line="240" w:lineRule="auto"/>
              <w:rPr>
                <w:del w:id="14684" w:author="Milan Jelinek" w:date="2024-03-28T12:30:00Z"/>
                <w:rFonts w:eastAsia="MS PGothic" w:cs="Arial"/>
                <w:sz w:val="16"/>
                <w:szCs w:val="16"/>
                <w:lang w:val="en-US" w:eastAsia="ja-JP"/>
              </w:rPr>
            </w:pPr>
            <w:del w:id="14685" w:author="Milan Jelinek" w:date="2024-03-28T12:30:00Z">
              <w:r w:rsidRPr="005D31A6" w:rsidDel="009D15DF">
                <w:rPr>
                  <w:rFonts w:eastAsia="SimSun" w:cs="Arial"/>
                  <w:sz w:val="16"/>
                  <w:szCs w:val="16"/>
                </w:rPr>
                <w:delText xml:space="preserve">ESDRU </w:delText>
              </w:r>
            </w:del>
            <m:oMath>
              <m:r>
                <w:del w:id="14686" w:author="Milan Jelinek" w:date="2024-03-28T12:30:00Z">
                  <w:rPr>
                    <w:rFonts w:ascii="Cambria Math" w:eastAsia="SimSun" w:hAnsi="Cambria Math" w:cs="Arial"/>
                    <w:sz w:val="16"/>
                    <w:szCs w:val="16"/>
                  </w:rPr>
                  <m:t>α=0.6</m:t>
                </w:del>
              </m:r>
            </m:oMath>
          </w:p>
        </w:tc>
        <w:tc>
          <w:tcPr>
            <w:tcW w:w="983" w:type="dxa"/>
            <w:tcBorders>
              <w:left w:val="nil"/>
              <w:bottom w:val="nil"/>
              <w:right w:val="nil"/>
            </w:tcBorders>
            <w:shd w:val="clear" w:color="auto" w:fill="auto"/>
            <w:noWrap/>
            <w:vAlign w:val="bottom"/>
            <w:hideMark/>
          </w:tcPr>
          <w:p w14:paraId="1AD275FB" w14:textId="647CDCB2" w:rsidR="004C6C21" w:rsidRPr="005D31A6" w:rsidDel="009D15DF" w:rsidRDefault="004C6C21" w:rsidP="00324094">
            <w:pPr>
              <w:widowControl/>
              <w:spacing w:after="0" w:line="240" w:lineRule="auto"/>
              <w:rPr>
                <w:del w:id="14687" w:author="Milan Jelinek" w:date="2024-03-28T12:30:00Z"/>
                <w:rFonts w:eastAsia="MS PGothic" w:cs="Arial"/>
                <w:sz w:val="16"/>
                <w:szCs w:val="16"/>
                <w:lang w:val="en-US" w:eastAsia="ja-JP"/>
              </w:rPr>
            </w:pPr>
            <w:del w:id="14688" w:author="Milan Jelinek" w:date="2024-03-28T12:30:00Z">
              <w:r w:rsidRPr="005D31A6" w:rsidDel="009D15DF">
                <w:rPr>
                  <w:rFonts w:eastAsia="SimSun" w:cs="Arial"/>
                  <w:sz w:val="16"/>
                  <w:szCs w:val="16"/>
                </w:rPr>
                <w:delText>-</w:delText>
              </w:r>
            </w:del>
          </w:p>
        </w:tc>
        <w:tc>
          <w:tcPr>
            <w:tcW w:w="1590" w:type="dxa"/>
            <w:tcBorders>
              <w:left w:val="nil"/>
              <w:bottom w:val="nil"/>
              <w:right w:val="single" w:sz="4" w:space="0" w:color="auto"/>
            </w:tcBorders>
            <w:shd w:val="clear" w:color="auto" w:fill="auto"/>
            <w:noWrap/>
            <w:vAlign w:val="bottom"/>
            <w:hideMark/>
          </w:tcPr>
          <w:p w14:paraId="1704CEF7" w14:textId="0F1C6D4E" w:rsidR="004C6C21" w:rsidRPr="005D31A6" w:rsidDel="009D15DF" w:rsidRDefault="004C6C21" w:rsidP="00324094">
            <w:pPr>
              <w:widowControl/>
              <w:spacing w:after="0" w:line="240" w:lineRule="auto"/>
              <w:rPr>
                <w:del w:id="14689" w:author="Milan Jelinek" w:date="2024-03-28T12:30:00Z"/>
                <w:rFonts w:eastAsia="MS PGothic" w:cs="Arial"/>
                <w:sz w:val="16"/>
                <w:szCs w:val="16"/>
                <w:lang w:val="en-US" w:eastAsia="ja-JP"/>
              </w:rPr>
            </w:pPr>
            <w:del w:id="14690" w:author="Milan Jelinek" w:date="2024-03-28T12:30:00Z">
              <w:r w:rsidRPr="005D31A6" w:rsidDel="009D15DF">
                <w:rPr>
                  <w:rFonts w:eastAsia="SimSun" w:cs="Arial"/>
                  <w:sz w:val="16"/>
                  <w:szCs w:val="16"/>
                </w:rPr>
                <w:delText>-</w:delText>
              </w:r>
            </w:del>
          </w:p>
        </w:tc>
        <w:tc>
          <w:tcPr>
            <w:tcW w:w="2167" w:type="dxa"/>
            <w:tcBorders>
              <w:left w:val="single" w:sz="4" w:space="0" w:color="auto"/>
              <w:bottom w:val="nil"/>
              <w:right w:val="nil"/>
            </w:tcBorders>
            <w:shd w:val="clear" w:color="auto" w:fill="auto"/>
            <w:noWrap/>
            <w:vAlign w:val="bottom"/>
            <w:hideMark/>
          </w:tcPr>
          <w:p w14:paraId="2E8496B9" w14:textId="509A086D" w:rsidR="004C6C21" w:rsidRPr="005D31A6" w:rsidDel="009D15DF" w:rsidRDefault="004C6C21" w:rsidP="00324094">
            <w:pPr>
              <w:widowControl/>
              <w:spacing w:after="0" w:line="240" w:lineRule="auto"/>
              <w:rPr>
                <w:del w:id="14691" w:author="Milan Jelinek" w:date="2024-03-28T12:30:00Z"/>
                <w:rFonts w:eastAsia="MS PGothic" w:cs="Arial"/>
                <w:sz w:val="16"/>
                <w:szCs w:val="16"/>
                <w:lang w:val="en-US" w:eastAsia="ja-JP"/>
              </w:rPr>
            </w:pPr>
          </w:p>
        </w:tc>
      </w:tr>
      <w:tr w:rsidR="004C6C21" w:rsidRPr="005D31A6" w:rsidDel="009D15DF" w14:paraId="66ACC6DB" w14:textId="2A0CF841" w:rsidTr="00324094">
        <w:trPr>
          <w:trHeight w:val="66"/>
          <w:jc w:val="center"/>
          <w:del w:id="14692" w:author="Milan Jelinek" w:date="2024-03-28T12:30:00Z"/>
        </w:trPr>
        <w:tc>
          <w:tcPr>
            <w:tcW w:w="705" w:type="dxa"/>
            <w:tcBorders>
              <w:top w:val="nil"/>
              <w:left w:val="nil"/>
              <w:bottom w:val="single" w:sz="4" w:space="0" w:color="auto"/>
              <w:right w:val="single" w:sz="4" w:space="0" w:color="auto"/>
            </w:tcBorders>
            <w:shd w:val="clear" w:color="auto" w:fill="auto"/>
            <w:noWrap/>
            <w:vAlign w:val="bottom"/>
            <w:hideMark/>
          </w:tcPr>
          <w:p w14:paraId="50A1149A" w14:textId="55563B17" w:rsidR="004C6C21" w:rsidRPr="005D31A6" w:rsidDel="009D15DF" w:rsidRDefault="004C6C21" w:rsidP="00324094">
            <w:pPr>
              <w:widowControl/>
              <w:spacing w:after="0" w:line="240" w:lineRule="auto"/>
              <w:rPr>
                <w:del w:id="14693" w:author="Milan Jelinek" w:date="2024-03-28T12:30:00Z"/>
                <w:rFonts w:eastAsia="MS PGothic" w:cs="Arial"/>
                <w:sz w:val="16"/>
                <w:szCs w:val="16"/>
                <w:lang w:val="en-US" w:eastAsia="ja-JP"/>
              </w:rPr>
            </w:pPr>
            <w:del w:id="14694" w:author="Milan Jelinek" w:date="2024-03-28T12:30:00Z">
              <w:r w:rsidRPr="005D31A6" w:rsidDel="009D15DF">
                <w:rPr>
                  <w:rFonts w:eastAsia="SimSun" w:cs="Arial"/>
                  <w:sz w:val="16"/>
                  <w:szCs w:val="16"/>
                </w:rPr>
                <w:delText>c08</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4EA02F63" w14:textId="766F13ED" w:rsidR="004C6C21" w:rsidRPr="005D31A6" w:rsidDel="009D15DF" w:rsidRDefault="004C6C21" w:rsidP="00324094">
            <w:pPr>
              <w:widowControl/>
              <w:spacing w:after="0" w:line="240" w:lineRule="auto"/>
              <w:rPr>
                <w:del w:id="14695" w:author="Milan Jelinek" w:date="2024-03-28T12:30:00Z"/>
                <w:rFonts w:eastAsia="MS PGothic" w:cs="Arial"/>
                <w:sz w:val="16"/>
                <w:szCs w:val="16"/>
                <w:lang w:val="en-US" w:eastAsia="ja-JP"/>
              </w:rPr>
            </w:pPr>
            <w:del w:id="14696" w:author="Milan Jelinek" w:date="2024-03-28T12:30:00Z">
              <w:r w:rsidRPr="005D31A6" w:rsidDel="009D15DF">
                <w:rPr>
                  <w:rFonts w:eastAsia="SimSun" w:cs="Arial"/>
                  <w:sz w:val="16"/>
                  <w:szCs w:val="16"/>
                </w:rPr>
                <w:delText>ESDRU</w:delText>
              </w:r>
              <w:r w:rsidRPr="005D31A6" w:rsidDel="009D15DF">
                <w:rPr>
                  <w:rFonts w:ascii="Cambria Math" w:eastAsia="SimSun" w:hAnsi="Cambria Math" w:cs="Arial"/>
                  <w:i/>
                  <w:sz w:val="16"/>
                  <w:szCs w:val="16"/>
                </w:rPr>
                <w:delText xml:space="preserve"> </w:delText>
              </w:r>
            </w:del>
            <m:oMath>
              <m:r>
                <w:del w:id="14697" w:author="Milan Jelinek" w:date="2024-03-28T12:30:00Z">
                  <w:rPr>
                    <w:rFonts w:ascii="Cambria Math" w:eastAsia="SimSun" w:hAnsi="Cambria Math" w:cs="Arial"/>
                    <w:sz w:val="16"/>
                    <w:szCs w:val="16"/>
                  </w:rPr>
                  <m:t>α</m:t>
                </w:del>
              </m:r>
              <m:r>
                <w:del w:id="14698" w:author="Milan Jelinek" w:date="2024-03-28T12:30:00Z">
                  <w:rPr>
                    <w:rFonts w:ascii="Cambria Math" w:eastAsia="MS PGothic" w:hAnsi="Cambria Math" w:cs="Arial"/>
                    <w:sz w:val="16"/>
                    <w:szCs w:val="16"/>
                  </w:rPr>
                  <m:t>=0</m:t>
                </w:del>
              </m:r>
              <m:r>
                <w:del w:id="14699" w:author="Milan Jelinek" w:date="2024-03-28T12:30:00Z">
                  <w:rPr>
                    <w:rFonts w:ascii="Cambria Math" w:eastAsia="SimSun" w:hAnsi="Cambria Math" w:cs="Arial"/>
                    <w:sz w:val="16"/>
                    <w:szCs w:val="16"/>
                  </w:rPr>
                  <m:t>.4</m:t>
                </w:del>
              </m:r>
            </m:oMath>
          </w:p>
        </w:tc>
        <w:tc>
          <w:tcPr>
            <w:tcW w:w="983" w:type="dxa"/>
            <w:tcBorders>
              <w:top w:val="nil"/>
              <w:left w:val="nil"/>
              <w:bottom w:val="single" w:sz="4" w:space="0" w:color="auto"/>
              <w:right w:val="nil"/>
            </w:tcBorders>
            <w:shd w:val="clear" w:color="auto" w:fill="auto"/>
            <w:noWrap/>
            <w:vAlign w:val="bottom"/>
            <w:hideMark/>
          </w:tcPr>
          <w:p w14:paraId="7246C1D4" w14:textId="5679C997" w:rsidR="004C6C21" w:rsidRPr="005D31A6" w:rsidDel="009D15DF" w:rsidRDefault="004C6C21" w:rsidP="00324094">
            <w:pPr>
              <w:widowControl/>
              <w:spacing w:after="0" w:line="240" w:lineRule="auto"/>
              <w:rPr>
                <w:del w:id="14700" w:author="Milan Jelinek" w:date="2024-03-28T12:30:00Z"/>
                <w:rFonts w:eastAsia="MS PGothic" w:cs="Arial"/>
                <w:sz w:val="16"/>
                <w:szCs w:val="16"/>
                <w:lang w:val="en-US" w:eastAsia="ja-JP"/>
              </w:rPr>
            </w:pPr>
            <w:del w:id="14701" w:author="Milan Jelinek" w:date="2024-03-28T12:30:00Z">
              <w:r w:rsidRPr="005D31A6" w:rsidDel="009D15DF">
                <w:rPr>
                  <w:rFonts w:eastAsia="SimSun" w:cs="Arial"/>
                  <w:sz w:val="16"/>
                  <w:szCs w:val="16"/>
                </w:rPr>
                <w:delText>-</w:delText>
              </w:r>
            </w:del>
          </w:p>
        </w:tc>
        <w:tc>
          <w:tcPr>
            <w:tcW w:w="1590" w:type="dxa"/>
            <w:tcBorders>
              <w:top w:val="nil"/>
              <w:left w:val="nil"/>
              <w:bottom w:val="single" w:sz="4" w:space="0" w:color="auto"/>
              <w:right w:val="single" w:sz="4" w:space="0" w:color="auto"/>
            </w:tcBorders>
            <w:shd w:val="clear" w:color="auto" w:fill="auto"/>
            <w:noWrap/>
            <w:vAlign w:val="bottom"/>
            <w:hideMark/>
          </w:tcPr>
          <w:p w14:paraId="1F86CC31" w14:textId="0110C281" w:rsidR="004C6C21" w:rsidRPr="005D31A6" w:rsidDel="009D15DF" w:rsidRDefault="004C6C21" w:rsidP="00324094">
            <w:pPr>
              <w:widowControl/>
              <w:spacing w:after="0" w:line="240" w:lineRule="auto"/>
              <w:rPr>
                <w:del w:id="14702" w:author="Milan Jelinek" w:date="2024-03-28T12:30:00Z"/>
                <w:rFonts w:eastAsia="MS PGothic" w:cs="Arial"/>
                <w:sz w:val="16"/>
                <w:szCs w:val="16"/>
                <w:lang w:val="en-US" w:eastAsia="ja-JP"/>
              </w:rPr>
            </w:pPr>
            <w:del w:id="14703" w:author="Milan Jelinek" w:date="2024-03-28T12:30:00Z">
              <w:r w:rsidRPr="005D31A6" w:rsidDel="009D15DF">
                <w:rPr>
                  <w:rFonts w:eastAsia="SimSun" w:cs="Arial"/>
                  <w:sz w:val="16"/>
                  <w:szCs w:val="16"/>
                </w:rPr>
                <w:delText>-</w:delText>
              </w:r>
            </w:del>
          </w:p>
        </w:tc>
        <w:tc>
          <w:tcPr>
            <w:tcW w:w="2167" w:type="dxa"/>
            <w:tcBorders>
              <w:top w:val="nil"/>
              <w:left w:val="single" w:sz="4" w:space="0" w:color="auto"/>
              <w:bottom w:val="single" w:sz="4" w:space="0" w:color="auto"/>
              <w:right w:val="nil"/>
            </w:tcBorders>
            <w:shd w:val="clear" w:color="auto" w:fill="auto"/>
            <w:noWrap/>
            <w:vAlign w:val="bottom"/>
            <w:hideMark/>
          </w:tcPr>
          <w:p w14:paraId="1154361E" w14:textId="7B02809D" w:rsidR="004C6C21" w:rsidRPr="005D31A6" w:rsidDel="009D15DF" w:rsidRDefault="004C6C21" w:rsidP="00324094">
            <w:pPr>
              <w:widowControl/>
              <w:spacing w:after="0" w:line="240" w:lineRule="auto"/>
              <w:rPr>
                <w:del w:id="14704" w:author="Milan Jelinek" w:date="2024-03-28T12:30:00Z"/>
                <w:rFonts w:eastAsia="MS PGothic" w:cs="Arial"/>
                <w:sz w:val="16"/>
                <w:szCs w:val="16"/>
                <w:lang w:val="en-US" w:eastAsia="ja-JP"/>
              </w:rPr>
            </w:pPr>
          </w:p>
        </w:tc>
      </w:tr>
      <w:tr w:rsidR="004C6C21" w:rsidRPr="005D31A6" w:rsidDel="009D15DF" w14:paraId="4E960E14" w14:textId="309696BE" w:rsidTr="00324094">
        <w:trPr>
          <w:trHeight w:val="56"/>
          <w:jc w:val="center"/>
          <w:del w:id="14705" w:author="Milan Jelinek" w:date="2024-03-28T12:30:00Z"/>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0D55B4FA" w14:textId="6AA51697" w:rsidR="004C6C21" w:rsidRPr="005D31A6" w:rsidDel="009D15DF" w:rsidRDefault="004C6C21" w:rsidP="00324094">
            <w:pPr>
              <w:widowControl/>
              <w:spacing w:after="0" w:line="240" w:lineRule="auto"/>
              <w:rPr>
                <w:del w:id="14706" w:author="Milan Jelinek" w:date="2024-03-28T12:30:00Z"/>
                <w:rFonts w:eastAsia="MS PGothic" w:cs="Arial"/>
                <w:sz w:val="16"/>
                <w:szCs w:val="16"/>
                <w:lang w:val="en-US" w:eastAsia="ja-JP"/>
              </w:rPr>
            </w:pPr>
            <w:del w:id="14707" w:author="Milan Jelinek" w:date="2024-03-28T12:30:00Z">
              <w:r w:rsidRPr="005D31A6" w:rsidDel="009D15DF">
                <w:rPr>
                  <w:rFonts w:eastAsia="SimSun" w:cs="Arial"/>
                  <w:sz w:val="16"/>
                  <w:szCs w:val="16"/>
                </w:rPr>
                <w:delText>c09</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C8023" w14:textId="428D1021" w:rsidR="004C6C21" w:rsidRPr="005D31A6" w:rsidDel="009D15DF" w:rsidRDefault="004C6C21" w:rsidP="00324094">
            <w:pPr>
              <w:widowControl/>
              <w:spacing w:after="0" w:line="240" w:lineRule="auto"/>
              <w:rPr>
                <w:del w:id="14708" w:author="Milan Jelinek" w:date="2024-03-28T12:30:00Z"/>
                <w:rFonts w:eastAsia="MS PGothic" w:cs="Arial"/>
                <w:sz w:val="16"/>
                <w:szCs w:val="16"/>
                <w:lang w:val="en-US" w:eastAsia="ja-JP"/>
              </w:rPr>
            </w:pPr>
            <w:del w:id="14709" w:author="Milan Jelinek" w:date="2024-03-28T12:30:00Z">
              <w:r w:rsidDel="009D15DF">
                <w:rPr>
                  <w:rFonts w:eastAsia="MS PGothic" w:cs="Arial"/>
                  <w:sz w:val="16"/>
                  <w:szCs w:val="16"/>
                  <w:lang w:val="en-US" w:eastAsia="ja-JP"/>
                </w:rPr>
                <w:delText>IVAS</w:delText>
              </w:r>
            </w:del>
          </w:p>
        </w:tc>
        <w:tc>
          <w:tcPr>
            <w:tcW w:w="983" w:type="dxa"/>
            <w:tcBorders>
              <w:top w:val="single" w:sz="4" w:space="0" w:color="auto"/>
              <w:left w:val="nil"/>
              <w:bottom w:val="single" w:sz="4" w:space="0" w:color="auto"/>
              <w:right w:val="nil"/>
            </w:tcBorders>
            <w:shd w:val="clear" w:color="auto" w:fill="auto"/>
            <w:noWrap/>
            <w:vAlign w:val="bottom"/>
          </w:tcPr>
          <w:p w14:paraId="769C83B9" w14:textId="695FB0CF" w:rsidR="004C6C21" w:rsidRPr="005D31A6" w:rsidDel="009D15DF" w:rsidRDefault="004C6C21" w:rsidP="00324094">
            <w:pPr>
              <w:widowControl/>
              <w:spacing w:after="0" w:line="240" w:lineRule="auto"/>
              <w:rPr>
                <w:del w:id="14710" w:author="Milan Jelinek" w:date="2024-03-28T12:30:00Z"/>
                <w:rFonts w:eastAsia="MS PGothic" w:cs="Arial"/>
                <w:sz w:val="16"/>
                <w:szCs w:val="16"/>
                <w:lang w:val="en-US" w:eastAsia="ja-JP"/>
              </w:rPr>
            </w:pPr>
            <w:del w:id="14711" w:author="Milan Jelinek" w:date="2024-03-28T12:30:00Z">
              <w:r w:rsidDel="009D15DF">
                <w:rPr>
                  <w:rFonts w:eastAsia="MS PGothic" w:cs="Arial"/>
                  <w:sz w:val="16"/>
                  <w:szCs w:val="16"/>
                  <w:lang w:val="en-US" w:eastAsia="ja-JP"/>
                </w:rPr>
                <w:delText>80</w:delText>
              </w:r>
            </w:del>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D763535" w14:textId="2F76F54E" w:rsidR="004C6C21" w:rsidRPr="005D31A6" w:rsidDel="009D15DF" w:rsidRDefault="004C6C21" w:rsidP="00324094">
            <w:pPr>
              <w:widowControl/>
              <w:spacing w:after="0" w:line="240" w:lineRule="auto"/>
              <w:rPr>
                <w:del w:id="14712" w:author="Milan Jelinek" w:date="2024-03-28T12:30:00Z"/>
                <w:rFonts w:eastAsia="MS PGothic" w:cs="Arial"/>
                <w:sz w:val="16"/>
                <w:szCs w:val="16"/>
                <w:lang w:val="en-US" w:eastAsia="ja-JP"/>
              </w:rPr>
            </w:pPr>
            <w:del w:id="14713" w:author="Milan Jelinek" w:date="2024-03-28T12:30:00Z">
              <w:r w:rsidDel="009D15DF">
                <w:rPr>
                  <w:rFonts w:eastAsia="MS PGothic" w:cs="Arial"/>
                  <w:sz w:val="16"/>
                  <w:szCs w:val="16"/>
                  <w:lang w:val="en-US" w:eastAsia="ja-JP"/>
                </w:rPr>
                <w:delText>No errors</w:delText>
              </w:r>
            </w:del>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6AE42CC2" w14:textId="4588EA70" w:rsidR="004C6C21" w:rsidRPr="005D31A6" w:rsidDel="009D15DF" w:rsidRDefault="004C6C21" w:rsidP="00324094">
            <w:pPr>
              <w:widowControl/>
              <w:spacing w:after="0" w:line="240" w:lineRule="auto"/>
              <w:rPr>
                <w:del w:id="14714" w:author="Milan Jelinek" w:date="2024-03-28T12:30:00Z"/>
                <w:rFonts w:eastAsia="MS PGothic" w:cs="Arial"/>
                <w:sz w:val="16"/>
                <w:szCs w:val="16"/>
                <w:lang w:val="en-US" w:eastAsia="ja-JP"/>
              </w:rPr>
            </w:pPr>
            <w:del w:id="14715" w:author="Milan Jelinek" w:date="2024-03-28T12:30:00Z">
              <w:r w:rsidRPr="005D31A6" w:rsidDel="009D15DF">
                <w:rPr>
                  <w:rFonts w:eastAsia="SimSun" w:cs="Arial"/>
                  <w:sz w:val="16"/>
                  <w:szCs w:val="16"/>
                </w:rPr>
                <w:delText>NWT c1</w:delText>
              </w:r>
              <w:r w:rsidDel="009D15DF">
                <w:rPr>
                  <w:rFonts w:eastAsia="SimSun" w:cs="Arial"/>
                  <w:sz w:val="16"/>
                  <w:szCs w:val="16"/>
                </w:rPr>
                <w:delText>8</w:delText>
              </w:r>
              <w:r w:rsidRPr="005D31A6" w:rsidDel="009D15DF">
                <w:rPr>
                  <w:rFonts w:eastAsia="SimSun" w:cs="Arial"/>
                  <w:sz w:val="16"/>
                  <w:szCs w:val="16"/>
                </w:rPr>
                <w:delText xml:space="preserve"> OR NWT c1</w:delText>
              </w:r>
              <w:r w:rsidDel="009D15DF">
                <w:rPr>
                  <w:rFonts w:eastAsia="SimSun" w:cs="Arial"/>
                  <w:sz w:val="16"/>
                  <w:szCs w:val="16"/>
                </w:rPr>
                <w:delText>2</w:delText>
              </w:r>
            </w:del>
          </w:p>
        </w:tc>
      </w:tr>
      <w:tr w:rsidR="004C6C21" w:rsidRPr="005D31A6" w:rsidDel="009D15DF" w14:paraId="0326B965" w14:textId="39CBBD7C" w:rsidTr="00324094">
        <w:trPr>
          <w:trHeight w:val="52"/>
          <w:jc w:val="center"/>
          <w:del w:id="14716" w:author="Milan Jelinek" w:date="2024-03-28T12:30:00Z"/>
        </w:trPr>
        <w:tc>
          <w:tcPr>
            <w:tcW w:w="705" w:type="dxa"/>
            <w:tcBorders>
              <w:top w:val="single" w:sz="4" w:space="0" w:color="auto"/>
              <w:left w:val="nil"/>
              <w:bottom w:val="nil"/>
              <w:right w:val="single" w:sz="4" w:space="0" w:color="auto"/>
            </w:tcBorders>
            <w:shd w:val="clear" w:color="auto" w:fill="auto"/>
            <w:noWrap/>
            <w:vAlign w:val="bottom"/>
          </w:tcPr>
          <w:p w14:paraId="6DA6FBFD" w14:textId="54B049FD" w:rsidR="004C6C21" w:rsidRPr="005D31A6" w:rsidDel="009D15DF" w:rsidRDefault="004C6C21" w:rsidP="00324094">
            <w:pPr>
              <w:widowControl/>
              <w:spacing w:after="0" w:line="240" w:lineRule="auto"/>
              <w:rPr>
                <w:del w:id="14717" w:author="Milan Jelinek" w:date="2024-03-28T12:30:00Z"/>
                <w:rFonts w:eastAsia="SimSun" w:cs="Arial"/>
                <w:sz w:val="16"/>
                <w:szCs w:val="16"/>
              </w:rPr>
            </w:pPr>
            <w:del w:id="14718" w:author="Milan Jelinek" w:date="2024-03-28T12:30:00Z">
              <w:r w:rsidRPr="005D31A6" w:rsidDel="009D15DF">
                <w:rPr>
                  <w:rFonts w:eastAsia="SimSun" w:cs="Arial"/>
                  <w:sz w:val="16"/>
                  <w:szCs w:val="16"/>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3A1E1A3D" w14:textId="0AE75334" w:rsidR="004C6C21" w:rsidRPr="005D31A6" w:rsidDel="009D15DF" w:rsidRDefault="004C6C21" w:rsidP="00324094">
            <w:pPr>
              <w:widowControl/>
              <w:spacing w:after="0" w:line="240" w:lineRule="auto"/>
              <w:rPr>
                <w:del w:id="14719" w:author="Milan Jelinek" w:date="2024-03-28T12:30:00Z"/>
                <w:rFonts w:eastAsia="SimSun" w:cs="Arial"/>
                <w:sz w:val="16"/>
                <w:szCs w:val="16"/>
              </w:rPr>
            </w:pPr>
            <w:del w:id="1472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983" w:type="dxa"/>
            <w:tcBorders>
              <w:top w:val="single" w:sz="4" w:space="0" w:color="auto"/>
              <w:left w:val="nil"/>
              <w:bottom w:val="nil"/>
              <w:right w:val="nil"/>
            </w:tcBorders>
            <w:shd w:val="clear" w:color="auto" w:fill="auto"/>
            <w:noWrap/>
            <w:vAlign w:val="bottom"/>
          </w:tcPr>
          <w:p w14:paraId="2FE15D6B" w14:textId="424D0BA1" w:rsidR="004C6C21" w:rsidRPr="005D31A6" w:rsidDel="009D15DF" w:rsidRDefault="004C6C21" w:rsidP="00324094">
            <w:pPr>
              <w:widowControl/>
              <w:spacing w:after="0" w:line="240" w:lineRule="auto"/>
              <w:rPr>
                <w:del w:id="14721" w:author="Milan Jelinek" w:date="2024-03-28T12:30:00Z"/>
                <w:rFonts w:eastAsia="SimSun" w:cs="Arial"/>
                <w:sz w:val="16"/>
                <w:szCs w:val="16"/>
              </w:rPr>
            </w:pPr>
            <w:del w:id="14722" w:author="Milan Jelinek" w:date="2024-03-28T12:30:00Z">
              <w:r w:rsidRPr="005D31A6" w:rsidDel="009D15DF">
                <w:rPr>
                  <w:rFonts w:eastAsia="SimSun" w:cs="Arial"/>
                  <w:sz w:val="16"/>
                  <w:szCs w:val="16"/>
                </w:rPr>
                <w:delText>4x7.2</w:delText>
              </w:r>
            </w:del>
          </w:p>
        </w:tc>
        <w:tc>
          <w:tcPr>
            <w:tcW w:w="1590" w:type="dxa"/>
            <w:tcBorders>
              <w:top w:val="single" w:sz="4" w:space="0" w:color="auto"/>
              <w:left w:val="nil"/>
              <w:bottom w:val="nil"/>
              <w:right w:val="single" w:sz="4" w:space="0" w:color="auto"/>
            </w:tcBorders>
            <w:shd w:val="clear" w:color="auto" w:fill="auto"/>
            <w:noWrap/>
            <w:vAlign w:val="bottom"/>
          </w:tcPr>
          <w:p w14:paraId="73C9A1BE" w14:textId="196EDB1F" w:rsidR="004C6C21" w:rsidRPr="005D31A6" w:rsidDel="009D15DF" w:rsidRDefault="004C6C21" w:rsidP="00324094">
            <w:pPr>
              <w:widowControl/>
              <w:spacing w:after="0" w:line="240" w:lineRule="auto"/>
              <w:rPr>
                <w:del w:id="14723" w:author="Milan Jelinek" w:date="2024-03-28T12:30:00Z"/>
                <w:rFonts w:eastAsia="SimSun" w:cs="Arial"/>
                <w:sz w:val="16"/>
                <w:szCs w:val="16"/>
              </w:rPr>
            </w:pPr>
            <w:del w:id="14724" w:author="Milan Jelinek" w:date="2024-03-28T12:30:00Z">
              <w:r w:rsidRPr="005D31A6" w:rsidDel="009D15DF">
                <w:rPr>
                  <w:rFonts w:eastAsia="SimSun" w:cs="Arial"/>
                  <w:sz w:val="16"/>
                  <w:szCs w:val="16"/>
                </w:rPr>
                <w:delText>No errors</w:delText>
              </w:r>
            </w:del>
          </w:p>
        </w:tc>
        <w:tc>
          <w:tcPr>
            <w:tcW w:w="2167" w:type="dxa"/>
            <w:tcBorders>
              <w:top w:val="single" w:sz="4" w:space="0" w:color="auto"/>
              <w:left w:val="single" w:sz="4" w:space="0" w:color="auto"/>
              <w:bottom w:val="nil"/>
              <w:right w:val="nil"/>
            </w:tcBorders>
            <w:shd w:val="clear" w:color="auto" w:fill="auto"/>
            <w:noWrap/>
            <w:vAlign w:val="bottom"/>
          </w:tcPr>
          <w:p w14:paraId="194EE7FE" w14:textId="4CD8F214" w:rsidR="004C6C21" w:rsidRPr="005D31A6" w:rsidDel="009D15DF" w:rsidRDefault="004C6C21" w:rsidP="00324094">
            <w:pPr>
              <w:widowControl/>
              <w:spacing w:after="0" w:line="240" w:lineRule="auto"/>
              <w:rPr>
                <w:del w:id="14725" w:author="Milan Jelinek" w:date="2024-03-28T12:30:00Z"/>
                <w:rFonts w:eastAsia="MS PGothic" w:cs="Arial"/>
                <w:sz w:val="16"/>
                <w:szCs w:val="16"/>
                <w:lang w:val="en-US" w:eastAsia="ja-JP"/>
              </w:rPr>
            </w:pPr>
          </w:p>
        </w:tc>
      </w:tr>
      <w:tr w:rsidR="004C6C21" w:rsidRPr="005D31A6" w:rsidDel="009D15DF" w14:paraId="6C5CDD2D" w14:textId="70C1849B" w:rsidTr="00324094">
        <w:trPr>
          <w:trHeight w:val="52"/>
          <w:jc w:val="center"/>
          <w:del w:id="14726" w:author="Milan Jelinek" w:date="2024-03-28T12:30:00Z"/>
        </w:trPr>
        <w:tc>
          <w:tcPr>
            <w:tcW w:w="705" w:type="dxa"/>
            <w:tcBorders>
              <w:top w:val="nil"/>
              <w:left w:val="nil"/>
              <w:bottom w:val="nil"/>
              <w:right w:val="single" w:sz="4" w:space="0" w:color="auto"/>
            </w:tcBorders>
            <w:shd w:val="clear" w:color="auto" w:fill="auto"/>
            <w:noWrap/>
            <w:vAlign w:val="bottom"/>
            <w:hideMark/>
          </w:tcPr>
          <w:p w14:paraId="7FA2FB0E" w14:textId="6F5FA645" w:rsidR="004C6C21" w:rsidRPr="005D31A6" w:rsidDel="009D15DF" w:rsidRDefault="004C6C21" w:rsidP="00324094">
            <w:pPr>
              <w:widowControl/>
              <w:spacing w:after="0" w:line="240" w:lineRule="auto"/>
              <w:rPr>
                <w:del w:id="14727" w:author="Milan Jelinek" w:date="2024-03-28T12:30:00Z"/>
                <w:rFonts w:eastAsia="MS PGothic" w:cs="Arial"/>
                <w:sz w:val="16"/>
                <w:szCs w:val="16"/>
                <w:lang w:val="en-US" w:eastAsia="ja-JP"/>
              </w:rPr>
            </w:pPr>
            <w:del w:id="14728" w:author="Milan Jelinek" w:date="2024-03-28T12:30:00Z">
              <w:r w:rsidRPr="005D31A6" w:rsidDel="009D15DF">
                <w:rPr>
                  <w:rFonts w:eastAsia="SimSun" w:cs="Arial"/>
                  <w:sz w:val="16"/>
                  <w:szCs w:val="16"/>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A863E1A" w14:textId="43AEAEE3" w:rsidR="004C6C21" w:rsidRPr="005D31A6" w:rsidDel="009D15DF" w:rsidRDefault="004C6C21" w:rsidP="00324094">
            <w:pPr>
              <w:widowControl/>
              <w:spacing w:after="0" w:line="240" w:lineRule="auto"/>
              <w:rPr>
                <w:del w:id="14729" w:author="Milan Jelinek" w:date="2024-03-28T12:30:00Z"/>
                <w:rFonts w:eastAsia="MS PGothic" w:cs="Arial"/>
                <w:sz w:val="16"/>
                <w:szCs w:val="16"/>
                <w:lang w:val="en-US" w:eastAsia="ja-JP"/>
              </w:rPr>
            </w:pPr>
            <w:del w:id="1473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983" w:type="dxa"/>
            <w:tcBorders>
              <w:top w:val="nil"/>
              <w:left w:val="nil"/>
              <w:bottom w:val="nil"/>
              <w:right w:val="nil"/>
            </w:tcBorders>
            <w:shd w:val="clear" w:color="auto" w:fill="auto"/>
            <w:noWrap/>
            <w:vAlign w:val="bottom"/>
            <w:hideMark/>
          </w:tcPr>
          <w:p w14:paraId="7B093925" w14:textId="309BC4F0" w:rsidR="004C6C21" w:rsidRPr="005D31A6" w:rsidDel="009D15DF" w:rsidRDefault="004C6C21" w:rsidP="00324094">
            <w:pPr>
              <w:widowControl/>
              <w:spacing w:after="0" w:line="240" w:lineRule="auto"/>
              <w:rPr>
                <w:del w:id="14731" w:author="Milan Jelinek" w:date="2024-03-28T12:30:00Z"/>
                <w:rFonts w:eastAsia="MS PGothic" w:cs="Arial"/>
                <w:sz w:val="16"/>
                <w:szCs w:val="16"/>
                <w:lang w:val="en-US" w:eastAsia="ja-JP"/>
              </w:rPr>
            </w:pPr>
            <w:del w:id="14732" w:author="Milan Jelinek" w:date="2024-03-28T12:30:00Z">
              <w:r w:rsidRPr="005D31A6" w:rsidDel="009D15DF">
                <w:rPr>
                  <w:rFonts w:eastAsia="SimSun" w:cs="Arial"/>
                  <w:sz w:val="16"/>
                  <w:szCs w:val="16"/>
                </w:rPr>
                <w:delText>4x</w:delText>
              </w:r>
              <w:r w:rsidDel="009D15DF">
                <w:rPr>
                  <w:rFonts w:eastAsia="SimSun" w:cs="Arial"/>
                  <w:sz w:val="16"/>
                  <w:szCs w:val="16"/>
                </w:rPr>
                <w:delText>9.6</w:delText>
              </w:r>
            </w:del>
          </w:p>
        </w:tc>
        <w:tc>
          <w:tcPr>
            <w:tcW w:w="1590" w:type="dxa"/>
            <w:tcBorders>
              <w:top w:val="nil"/>
              <w:left w:val="nil"/>
              <w:bottom w:val="nil"/>
              <w:right w:val="single" w:sz="4" w:space="0" w:color="auto"/>
            </w:tcBorders>
            <w:shd w:val="clear" w:color="auto" w:fill="auto"/>
            <w:noWrap/>
            <w:vAlign w:val="bottom"/>
            <w:hideMark/>
          </w:tcPr>
          <w:p w14:paraId="2BE22825" w14:textId="1F7A9E9B" w:rsidR="004C6C21" w:rsidRPr="005D31A6" w:rsidDel="009D15DF" w:rsidRDefault="004C6C21" w:rsidP="00324094">
            <w:pPr>
              <w:widowControl/>
              <w:spacing w:after="0" w:line="240" w:lineRule="auto"/>
              <w:rPr>
                <w:del w:id="14733" w:author="Milan Jelinek" w:date="2024-03-28T12:30:00Z"/>
                <w:rFonts w:eastAsia="MS PGothic" w:cs="Arial"/>
                <w:sz w:val="16"/>
                <w:szCs w:val="16"/>
                <w:lang w:val="en-US" w:eastAsia="ja-JP"/>
              </w:rPr>
            </w:pPr>
            <w:del w:id="14734"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bottom w:val="nil"/>
              <w:right w:val="nil"/>
            </w:tcBorders>
            <w:shd w:val="clear" w:color="auto" w:fill="auto"/>
            <w:noWrap/>
            <w:vAlign w:val="bottom"/>
            <w:hideMark/>
          </w:tcPr>
          <w:p w14:paraId="1E2AD5E8" w14:textId="3E237162" w:rsidR="004C6C21" w:rsidRPr="005D31A6" w:rsidDel="009D15DF" w:rsidRDefault="004C6C21" w:rsidP="00324094">
            <w:pPr>
              <w:widowControl/>
              <w:spacing w:after="0" w:line="240" w:lineRule="auto"/>
              <w:rPr>
                <w:del w:id="14735" w:author="Milan Jelinek" w:date="2024-03-28T12:30:00Z"/>
                <w:rFonts w:eastAsia="MS PGothic" w:cs="Arial"/>
                <w:sz w:val="16"/>
                <w:szCs w:val="16"/>
                <w:lang w:val="en-US" w:eastAsia="ja-JP"/>
              </w:rPr>
            </w:pPr>
          </w:p>
        </w:tc>
      </w:tr>
      <w:tr w:rsidR="004C6C21" w:rsidRPr="005D31A6" w:rsidDel="009D15DF" w14:paraId="4A37D38B" w14:textId="14346E58" w:rsidTr="00324094">
        <w:trPr>
          <w:trHeight w:val="66"/>
          <w:jc w:val="center"/>
          <w:del w:id="14736" w:author="Milan Jelinek" w:date="2024-03-28T12:30:00Z"/>
        </w:trPr>
        <w:tc>
          <w:tcPr>
            <w:tcW w:w="705" w:type="dxa"/>
            <w:tcBorders>
              <w:top w:val="nil"/>
              <w:left w:val="nil"/>
              <w:bottom w:val="nil"/>
              <w:right w:val="single" w:sz="4" w:space="0" w:color="auto"/>
            </w:tcBorders>
            <w:shd w:val="clear" w:color="auto" w:fill="auto"/>
            <w:noWrap/>
            <w:vAlign w:val="bottom"/>
            <w:hideMark/>
          </w:tcPr>
          <w:p w14:paraId="419DF485" w14:textId="37BDA69F" w:rsidR="004C6C21" w:rsidRPr="005D31A6" w:rsidDel="009D15DF" w:rsidRDefault="004C6C21" w:rsidP="00324094">
            <w:pPr>
              <w:widowControl/>
              <w:spacing w:after="0" w:line="240" w:lineRule="auto"/>
              <w:rPr>
                <w:del w:id="14737" w:author="Milan Jelinek" w:date="2024-03-28T12:30:00Z"/>
                <w:rFonts w:eastAsia="MS PGothic" w:cs="Arial"/>
                <w:sz w:val="16"/>
                <w:szCs w:val="16"/>
                <w:lang w:val="en-US" w:eastAsia="ja-JP"/>
              </w:rPr>
            </w:pPr>
            <w:del w:id="14738" w:author="Milan Jelinek" w:date="2024-03-28T12:30:00Z">
              <w:r w:rsidRPr="005D31A6" w:rsidDel="009D15DF">
                <w:rPr>
                  <w:rFonts w:eastAsia="SimSun" w:cs="Arial"/>
                  <w:sz w:val="16"/>
                  <w:szCs w:val="16"/>
                </w:rPr>
                <w:delText>c12</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3BA5ED1" w14:textId="0DCB03E4" w:rsidR="004C6C21" w:rsidRPr="005D31A6" w:rsidDel="009D15DF" w:rsidRDefault="004C6C21" w:rsidP="00324094">
            <w:pPr>
              <w:widowControl/>
              <w:spacing w:after="0" w:line="240" w:lineRule="auto"/>
              <w:rPr>
                <w:del w:id="14739" w:author="Milan Jelinek" w:date="2024-03-28T12:30:00Z"/>
                <w:rFonts w:eastAsia="MS PGothic" w:cs="Arial"/>
                <w:sz w:val="16"/>
                <w:szCs w:val="16"/>
                <w:lang w:val="en-US" w:eastAsia="ja-JP"/>
              </w:rPr>
            </w:pPr>
            <w:del w:id="1474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983" w:type="dxa"/>
            <w:tcBorders>
              <w:top w:val="nil"/>
              <w:left w:val="nil"/>
              <w:bottom w:val="nil"/>
              <w:right w:val="nil"/>
            </w:tcBorders>
            <w:shd w:val="clear" w:color="auto" w:fill="auto"/>
            <w:noWrap/>
            <w:vAlign w:val="bottom"/>
            <w:hideMark/>
          </w:tcPr>
          <w:p w14:paraId="7FD46338" w14:textId="354DA0C1" w:rsidR="004C6C21" w:rsidRPr="005D31A6" w:rsidDel="009D15DF" w:rsidRDefault="004C6C21" w:rsidP="00324094">
            <w:pPr>
              <w:widowControl/>
              <w:spacing w:after="0" w:line="240" w:lineRule="auto"/>
              <w:rPr>
                <w:del w:id="14741" w:author="Milan Jelinek" w:date="2024-03-28T12:30:00Z"/>
                <w:rFonts w:eastAsia="MS PGothic" w:cs="Arial"/>
                <w:sz w:val="16"/>
                <w:szCs w:val="16"/>
                <w:lang w:val="en-US" w:eastAsia="ja-JP"/>
              </w:rPr>
            </w:pPr>
            <w:del w:id="14742" w:author="Milan Jelinek" w:date="2024-03-28T12:30:00Z">
              <w:r w:rsidRPr="005D31A6" w:rsidDel="009D15DF">
                <w:rPr>
                  <w:rFonts w:eastAsia="SimSun" w:cs="Arial"/>
                  <w:sz w:val="16"/>
                  <w:szCs w:val="16"/>
                </w:rPr>
                <w:delText>4x</w:delText>
              </w:r>
              <w:r w:rsidDel="009D15DF">
                <w:rPr>
                  <w:rFonts w:eastAsia="SimSun" w:cs="Arial"/>
                  <w:sz w:val="16"/>
                  <w:szCs w:val="16"/>
                </w:rPr>
                <w:delText>24.4</w:delText>
              </w:r>
            </w:del>
          </w:p>
        </w:tc>
        <w:tc>
          <w:tcPr>
            <w:tcW w:w="1590" w:type="dxa"/>
            <w:tcBorders>
              <w:top w:val="nil"/>
              <w:left w:val="nil"/>
              <w:bottom w:val="nil"/>
              <w:right w:val="single" w:sz="4" w:space="0" w:color="auto"/>
            </w:tcBorders>
            <w:shd w:val="clear" w:color="auto" w:fill="auto"/>
            <w:noWrap/>
            <w:vAlign w:val="bottom"/>
            <w:hideMark/>
          </w:tcPr>
          <w:p w14:paraId="11EF5FBF" w14:textId="3187032A" w:rsidR="004C6C21" w:rsidRPr="005D31A6" w:rsidDel="009D15DF" w:rsidRDefault="004C6C21" w:rsidP="00324094">
            <w:pPr>
              <w:widowControl/>
              <w:spacing w:after="0" w:line="240" w:lineRule="auto"/>
              <w:rPr>
                <w:del w:id="14743" w:author="Milan Jelinek" w:date="2024-03-28T12:30:00Z"/>
                <w:rFonts w:eastAsia="MS PGothic" w:cs="Arial"/>
                <w:sz w:val="16"/>
                <w:szCs w:val="16"/>
                <w:lang w:val="en-US" w:eastAsia="ja-JP"/>
              </w:rPr>
            </w:pPr>
            <w:del w:id="14744"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bottom w:val="nil"/>
              <w:right w:val="nil"/>
            </w:tcBorders>
            <w:shd w:val="clear" w:color="auto" w:fill="auto"/>
            <w:noWrap/>
            <w:vAlign w:val="bottom"/>
            <w:hideMark/>
          </w:tcPr>
          <w:p w14:paraId="2738D45E" w14:textId="239131E9" w:rsidR="004C6C21" w:rsidRPr="005D31A6" w:rsidDel="009D15DF" w:rsidRDefault="004C6C21" w:rsidP="00324094">
            <w:pPr>
              <w:widowControl/>
              <w:spacing w:after="0" w:line="240" w:lineRule="auto"/>
              <w:rPr>
                <w:del w:id="14745" w:author="Milan Jelinek" w:date="2024-03-28T12:30:00Z"/>
                <w:rFonts w:eastAsia="MS PGothic" w:cs="Arial"/>
                <w:sz w:val="16"/>
                <w:szCs w:val="16"/>
                <w:lang w:val="en-US" w:eastAsia="ja-JP"/>
              </w:rPr>
            </w:pPr>
          </w:p>
        </w:tc>
      </w:tr>
      <w:tr w:rsidR="004C6C21" w:rsidRPr="005D31A6" w:rsidDel="009D15DF" w14:paraId="11DF6913" w14:textId="4B0857CC" w:rsidTr="00324094">
        <w:trPr>
          <w:trHeight w:val="52"/>
          <w:jc w:val="center"/>
          <w:del w:id="14746" w:author="Milan Jelinek" w:date="2024-03-28T12:30:00Z"/>
        </w:trPr>
        <w:tc>
          <w:tcPr>
            <w:tcW w:w="705" w:type="dxa"/>
            <w:tcBorders>
              <w:top w:val="nil"/>
              <w:left w:val="nil"/>
              <w:right w:val="single" w:sz="4" w:space="0" w:color="auto"/>
            </w:tcBorders>
            <w:shd w:val="clear" w:color="auto" w:fill="auto"/>
            <w:noWrap/>
            <w:vAlign w:val="bottom"/>
            <w:hideMark/>
          </w:tcPr>
          <w:p w14:paraId="5ABB5A94" w14:textId="73075482" w:rsidR="004C6C21" w:rsidRPr="005D31A6" w:rsidDel="009D15DF" w:rsidRDefault="004C6C21" w:rsidP="00324094">
            <w:pPr>
              <w:widowControl/>
              <w:spacing w:after="0" w:line="240" w:lineRule="auto"/>
              <w:rPr>
                <w:del w:id="14747" w:author="Milan Jelinek" w:date="2024-03-28T12:30:00Z"/>
                <w:rFonts w:eastAsia="MS PGothic" w:cs="Arial"/>
                <w:sz w:val="16"/>
                <w:szCs w:val="16"/>
                <w:lang w:val="en-US" w:eastAsia="ja-JP"/>
              </w:rPr>
            </w:pPr>
            <w:del w:id="14748" w:author="Milan Jelinek" w:date="2024-03-28T12:30:00Z">
              <w:r w:rsidRPr="005D31A6" w:rsidDel="009D15DF">
                <w:rPr>
                  <w:rFonts w:eastAsia="SimSun" w:cs="Arial"/>
                  <w:sz w:val="16"/>
                  <w:szCs w:val="16"/>
                </w:rPr>
                <w:delText>c13</w:delText>
              </w:r>
            </w:del>
          </w:p>
        </w:tc>
        <w:tc>
          <w:tcPr>
            <w:tcW w:w="2505" w:type="dxa"/>
            <w:tcBorders>
              <w:top w:val="nil"/>
              <w:left w:val="single" w:sz="4" w:space="0" w:color="auto"/>
              <w:right w:val="single" w:sz="4" w:space="0" w:color="auto"/>
            </w:tcBorders>
            <w:shd w:val="clear" w:color="auto" w:fill="auto"/>
            <w:noWrap/>
            <w:vAlign w:val="bottom"/>
            <w:hideMark/>
          </w:tcPr>
          <w:p w14:paraId="608ECCDC" w14:textId="67D001A0" w:rsidR="004C6C21" w:rsidRPr="005D31A6" w:rsidDel="009D15DF" w:rsidRDefault="004C6C21" w:rsidP="00324094">
            <w:pPr>
              <w:widowControl/>
              <w:spacing w:after="0" w:line="240" w:lineRule="auto"/>
              <w:rPr>
                <w:del w:id="14749" w:author="Milan Jelinek" w:date="2024-03-28T12:30:00Z"/>
                <w:rFonts w:eastAsia="MS PGothic" w:cs="Arial"/>
                <w:sz w:val="16"/>
                <w:szCs w:val="16"/>
                <w:lang w:val="en-US" w:eastAsia="ja-JP"/>
              </w:rPr>
            </w:pPr>
            <w:del w:id="1475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983" w:type="dxa"/>
            <w:tcBorders>
              <w:top w:val="nil"/>
              <w:left w:val="nil"/>
              <w:right w:val="nil"/>
            </w:tcBorders>
            <w:shd w:val="clear" w:color="auto" w:fill="auto"/>
            <w:noWrap/>
            <w:vAlign w:val="bottom"/>
            <w:hideMark/>
          </w:tcPr>
          <w:p w14:paraId="6155FFBE" w14:textId="58D87D88" w:rsidR="004C6C21" w:rsidRPr="005D31A6" w:rsidDel="009D15DF" w:rsidRDefault="004C6C21" w:rsidP="00324094">
            <w:pPr>
              <w:widowControl/>
              <w:spacing w:after="0" w:line="240" w:lineRule="auto"/>
              <w:rPr>
                <w:del w:id="14751" w:author="Milan Jelinek" w:date="2024-03-28T12:30:00Z"/>
                <w:rFonts w:eastAsia="MS PGothic" w:cs="Arial"/>
                <w:sz w:val="16"/>
                <w:szCs w:val="16"/>
                <w:lang w:val="en-US" w:eastAsia="ja-JP"/>
              </w:rPr>
            </w:pPr>
            <w:del w:id="14752" w:author="Milan Jelinek" w:date="2024-03-28T12:30:00Z">
              <w:r w:rsidDel="009D15DF">
                <w:rPr>
                  <w:rFonts w:eastAsia="SimSun" w:cs="Arial"/>
                  <w:sz w:val="16"/>
                  <w:szCs w:val="16"/>
                </w:rPr>
                <w:delText>3</w:delText>
              </w:r>
              <w:r w:rsidRPr="005D31A6" w:rsidDel="009D15DF">
                <w:rPr>
                  <w:rFonts w:eastAsia="SimSun" w:cs="Arial"/>
                  <w:sz w:val="16"/>
                  <w:szCs w:val="16"/>
                </w:rPr>
                <w:delText>x</w:delText>
              </w:r>
              <w:r w:rsidDel="009D15DF">
                <w:rPr>
                  <w:rFonts w:eastAsia="SimSun" w:cs="Arial"/>
                  <w:sz w:val="16"/>
                  <w:szCs w:val="16"/>
                </w:rPr>
                <w:delText>7.2</w:delText>
              </w:r>
            </w:del>
          </w:p>
        </w:tc>
        <w:tc>
          <w:tcPr>
            <w:tcW w:w="1590" w:type="dxa"/>
            <w:tcBorders>
              <w:top w:val="nil"/>
              <w:left w:val="nil"/>
              <w:right w:val="single" w:sz="4" w:space="0" w:color="auto"/>
            </w:tcBorders>
            <w:shd w:val="clear" w:color="auto" w:fill="auto"/>
            <w:noWrap/>
            <w:vAlign w:val="bottom"/>
            <w:hideMark/>
          </w:tcPr>
          <w:p w14:paraId="3B410479" w14:textId="3D3C616C" w:rsidR="004C6C21" w:rsidRPr="005D31A6" w:rsidDel="009D15DF" w:rsidRDefault="004C6C21" w:rsidP="00324094">
            <w:pPr>
              <w:widowControl/>
              <w:spacing w:after="0" w:line="240" w:lineRule="auto"/>
              <w:rPr>
                <w:del w:id="14753" w:author="Milan Jelinek" w:date="2024-03-28T12:30:00Z"/>
                <w:rFonts w:eastAsia="MS PGothic" w:cs="Arial"/>
                <w:sz w:val="16"/>
                <w:szCs w:val="16"/>
                <w:lang w:val="en-US" w:eastAsia="ja-JP"/>
              </w:rPr>
            </w:pPr>
            <w:del w:id="14754"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485577BD" w14:textId="50724686" w:rsidR="004C6C21" w:rsidRPr="005D31A6" w:rsidDel="009D15DF" w:rsidRDefault="004C6C21" w:rsidP="00324094">
            <w:pPr>
              <w:widowControl/>
              <w:spacing w:after="0" w:line="240" w:lineRule="auto"/>
              <w:rPr>
                <w:del w:id="14755" w:author="Milan Jelinek" w:date="2024-03-28T12:30:00Z"/>
                <w:rFonts w:eastAsia="MS PGothic" w:cs="Arial"/>
                <w:sz w:val="16"/>
                <w:szCs w:val="16"/>
                <w:lang w:val="en-US" w:eastAsia="ja-JP"/>
              </w:rPr>
            </w:pPr>
          </w:p>
        </w:tc>
      </w:tr>
      <w:tr w:rsidR="004C6C21" w:rsidRPr="005D31A6" w:rsidDel="009D15DF" w14:paraId="4CEFE6FD" w14:textId="0A54DF27" w:rsidTr="00324094">
        <w:trPr>
          <w:trHeight w:val="52"/>
          <w:jc w:val="center"/>
          <w:del w:id="14756" w:author="Milan Jelinek" w:date="2024-03-28T12:30:00Z"/>
        </w:trPr>
        <w:tc>
          <w:tcPr>
            <w:tcW w:w="705" w:type="dxa"/>
            <w:tcBorders>
              <w:top w:val="nil"/>
              <w:left w:val="nil"/>
              <w:right w:val="single" w:sz="4" w:space="0" w:color="auto"/>
            </w:tcBorders>
            <w:shd w:val="clear" w:color="auto" w:fill="auto"/>
            <w:noWrap/>
            <w:vAlign w:val="bottom"/>
            <w:hideMark/>
          </w:tcPr>
          <w:p w14:paraId="42CEC875" w14:textId="689A5330" w:rsidR="004C6C21" w:rsidRPr="005D31A6" w:rsidDel="009D15DF" w:rsidRDefault="004C6C21" w:rsidP="00324094">
            <w:pPr>
              <w:widowControl/>
              <w:spacing w:after="0" w:line="240" w:lineRule="auto"/>
              <w:rPr>
                <w:del w:id="14757" w:author="Milan Jelinek" w:date="2024-03-28T12:30:00Z"/>
                <w:rFonts w:eastAsia="MS PGothic" w:cs="Arial"/>
                <w:sz w:val="16"/>
                <w:szCs w:val="16"/>
                <w:lang w:val="en-US" w:eastAsia="ja-JP"/>
              </w:rPr>
            </w:pPr>
            <w:del w:id="14758" w:author="Milan Jelinek" w:date="2024-03-28T12:30:00Z">
              <w:r w:rsidRPr="005D31A6" w:rsidDel="009D15DF">
                <w:rPr>
                  <w:rFonts w:eastAsia="SimSun" w:cs="Arial"/>
                  <w:sz w:val="16"/>
                  <w:szCs w:val="16"/>
                </w:rPr>
                <w:delText>c14</w:delText>
              </w:r>
            </w:del>
          </w:p>
        </w:tc>
        <w:tc>
          <w:tcPr>
            <w:tcW w:w="2505" w:type="dxa"/>
            <w:tcBorders>
              <w:top w:val="nil"/>
              <w:left w:val="single" w:sz="4" w:space="0" w:color="auto"/>
              <w:right w:val="single" w:sz="4" w:space="0" w:color="auto"/>
            </w:tcBorders>
            <w:shd w:val="clear" w:color="auto" w:fill="auto"/>
            <w:noWrap/>
            <w:vAlign w:val="bottom"/>
            <w:hideMark/>
          </w:tcPr>
          <w:p w14:paraId="11ED0015" w14:textId="4E46D107" w:rsidR="004C6C21" w:rsidRPr="005D31A6" w:rsidDel="009D15DF" w:rsidRDefault="004C6C21" w:rsidP="00324094">
            <w:pPr>
              <w:widowControl/>
              <w:spacing w:after="0" w:line="240" w:lineRule="auto"/>
              <w:rPr>
                <w:del w:id="14759" w:author="Milan Jelinek" w:date="2024-03-28T12:30:00Z"/>
                <w:rFonts w:eastAsia="MS PGothic" w:cs="Arial"/>
                <w:sz w:val="16"/>
                <w:szCs w:val="16"/>
                <w:lang w:val="en-US" w:eastAsia="ja-JP"/>
              </w:rPr>
            </w:pPr>
            <w:del w:id="1476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FoA path</w:delText>
              </w:r>
            </w:del>
          </w:p>
        </w:tc>
        <w:tc>
          <w:tcPr>
            <w:tcW w:w="983" w:type="dxa"/>
            <w:tcBorders>
              <w:top w:val="nil"/>
              <w:left w:val="nil"/>
              <w:right w:val="nil"/>
            </w:tcBorders>
            <w:shd w:val="clear" w:color="auto" w:fill="auto"/>
            <w:noWrap/>
            <w:vAlign w:val="bottom"/>
            <w:hideMark/>
          </w:tcPr>
          <w:p w14:paraId="4C28D55C" w14:textId="72BD9ECE" w:rsidR="004C6C21" w:rsidRPr="005D31A6" w:rsidDel="009D15DF" w:rsidRDefault="004C6C21" w:rsidP="00324094">
            <w:pPr>
              <w:widowControl/>
              <w:spacing w:after="0" w:line="240" w:lineRule="auto"/>
              <w:rPr>
                <w:del w:id="14761" w:author="Milan Jelinek" w:date="2024-03-28T12:30:00Z"/>
                <w:rFonts w:eastAsia="MS PGothic" w:cs="Arial"/>
                <w:sz w:val="16"/>
                <w:szCs w:val="16"/>
                <w:lang w:val="en-US" w:eastAsia="ja-JP"/>
              </w:rPr>
            </w:pPr>
            <w:del w:id="14762" w:author="Milan Jelinek" w:date="2024-03-28T12:30:00Z">
              <w:r w:rsidRPr="005D31A6" w:rsidDel="009D15DF">
                <w:rPr>
                  <w:rFonts w:eastAsia="SimSun" w:cs="Arial"/>
                  <w:sz w:val="16"/>
                  <w:szCs w:val="16"/>
                </w:rPr>
                <w:delText>4x</w:delText>
              </w:r>
              <w:r w:rsidDel="009D15DF">
                <w:rPr>
                  <w:rFonts w:eastAsia="SimSun" w:cs="Arial"/>
                  <w:sz w:val="16"/>
                  <w:szCs w:val="16"/>
                </w:rPr>
                <w:delText>8</w:delText>
              </w:r>
            </w:del>
          </w:p>
        </w:tc>
        <w:tc>
          <w:tcPr>
            <w:tcW w:w="1590" w:type="dxa"/>
            <w:tcBorders>
              <w:top w:val="nil"/>
              <w:left w:val="nil"/>
              <w:right w:val="single" w:sz="4" w:space="0" w:color="auto"/>
            </w:tcBorders>
            <w:shd w:val="clear" w:color="auto" w:fill="auto"/>
            <w:noWrap/>
            <w:vAlign w:val="bottom"/>
            <w:hideMark/>
          </w:tcPr>
          <w:p w14:paraId="558DF8F2" w14:textId="6F389513" w:rsidR="004C6C21" w:rsidRPr="005D31A6" w:rsidDel="009D15DF" w:rsidRDefault="004C6C21" w:rsidP="00324094">
            <w:pPr>
              <w:widowControl/>
              <w:spacing w:after="0" w:line="240" w:lineRule="auto"/>
              <w:rPr>
                <w:del w:id="14763" w:author="Milan Jelinek" w:date="2024-03-28T12:30:00Z"/>
                <w:rFonts w:eastAsia="MS PGothic" w:cs="Arial"/>
                <w:sz w:val="16"/>
                <w:szCs w:val="16"/>
                <w:lang w:val="en-US" w:eastAsia="ja-JP"/>
              </w:rPr>
            </w:pPr>
            <w:del w:id="14764"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4294438A" w14:textId="68BBDE87" w:rsidR="004C6C21" w:rsidRPr="005D31A6" w:rsidDel="009D15DF" w:rsidRDefault="004C6C21" w:rsidP="00324094">
            <w:pPr>
              <w:widowControl/>
              <w:spacing w:after="0" w:line="240" w:lineRule="auto"/>
              <w:rPr>
                <w:del w:id="14765" w:author="Milan Jelinek" w:date="2024-03-28T12:30:00Z"/>
                <w:rFonts w:eastAsia="MS PGothic" w:cs="Arial"/>
                <w:sz w:val="16"/>
                <w:szCs w:val="16"/>
                <w:lang w:val="en-US" w:eastAsia="ja-JP"/>
              </w:rPr>
            </w:pPr>
          </w:p>
        </w:tc>
      </w:tr>
      <w:tr w:rsidR="004C6C21" w:rsidRPr="005D31A6" w:rsidDel="009D15DF" w14:paraId="49736F2A" w14:textId="0DAB2861" w:rsidTr="00324094">
        <w:trPr>
          <w:trHeight w:val="52"/>
          <w:jc w:val="center"/>
          <w:del w:id="14766"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2A7D5A4B" w14:textId="56125566" w:rsidR="004C6C21" w:rsidRPr="005D31A6" w:rsidDel="009D15DF" w:rsidRDefault="004C6C21" w:rsidP="00324094">
            <w:pPr>
              <w:widowControl/>
              <w:spacing w:after="0" w:line="240" w:lineRule="auto"/>
              <w:rPr>
                <w:del w:id="14767" w:author="Milan Jelinek" w:date="2024-03-28T12:30:00Z"/>
                <w:rFonts w:eastAsia="SimSun" w:cs="Arial"/>
                <w:sz w:val="16"/>
                <w:szCs w:val="16"/>
              </w:rPr>
            </w:pPr>
            <w:del w:id="14768" w:author="Milan Jelinek" w:date="2024-03-28T12:30:00Z">
              <w:r w:rsidRPr="005D31A6" w:rsidDel="009D15DF">
                <w:rPr>
                  <w:rFonts w:eastAsia="SimSun" w:cs="Arial"/>
                  <w:sz w:val="16"/>
                  <w:szCs w:val="16"/>
                </w:rPr>
                <w:delText>c15</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5FDB5AE" w14:textId="2C0BDDAC" w:rsidR="004C6C21" w:rsidRPr="005D31A6" w:rsidDel="009D15DF" w:rsidRDefault="004C6C21" w:rsidP="00324094">
            <w:pPr>
              <w:widowControl/>
              <w:spacing w:after="0" w:line="240" w:lineRule="auto"/>
              <w:rPr>
                <w:del w:id="14769" w:author="Milan Jelinek" w:date="2024-03-28T12:30:00Z"/>
                <w:rFonts w:eastAsia="SimSun" w:cs="Arial"/>
                <w:sz w:val="16"/>
                <w:szCs w:val="16"/>
              </w:rPr>
            </w:pPr>
            <w:del w:id="14770" w:author="Milan Jelinek" w:date="2024-03-28T12:30:00Z">
              <w:r w:rsidDel="009D15DF">
                <w:rPr>
                  <w:rFonts w:eastAsia="SimSun" w:cs="Arial"/>
                  <w:sz w:val="16"/>
                  <w:szCs w:val="16"/>
                </w:rPr>
                <w:delText>EVS FoA path</w:delText>
              </w:r>
            </w:del>
          </w:p>
        </w:tc>
        <w:tc>
          <w:tcPr>
            <w:tcW w:w="983" w:type="dxa"/>
            <w:tcBorders>
              <w:left w:val="single" w:sz="4" w:space="0" w:color="auto"/>
              <w:bottom w:val="single" w:sz="4" w:space="0" w:color="auto"/>
            </w:tcBorders>
            <w:shd w:val="clear" w:color="auto" w:fill="auto"/>
            <w:noWrap/>
            <w:vAlign w:val="bottom"/>
          </w:tcPr>
          <w:p w14:paraId="112FA42A" w14:textId="524FFB3A" w:rsidR="004C6C21" w:rsidRPr="005D31A6" w:rsidDel="009D15DF" w:rsidRDefault="004C6C21" w:rsidP="00324094">
            <w:pPr>
              <w:widowControl/>
              <w:spacing w:after="0" w:line="240" w:lineRule="auto"/>
              <w:rPr>
                <w:del w:id="14771" w:author="Milan Jelinek" w:date="2024-03-28T12:30:00Z"/>
                <w:rFonts w:eastAsia="SimSun" w:cs="Arial"/>
                <w:sz w:val="16"/>
                <w:szCs w:val="16"/>
              </w:rPr>
            </w:pPr>
            <w:del w:id="14772" w:author="Milan Jelinek" w:date="2024-03-28T12:30:00Z">
              <w:r w:rsidDel="009D15DF">
                <w:rPr>
                  <w:rFonts w:eastAsia="SimSun" w:cs="Arial"/>
                  <w:sz w:val="16"/>
                  <w:szCs w:val="16"/>
                </w:rPr>
                <w:delText>4</w:delText>
              </w:r>
              <w:r w:rsidRPr="005D31A6" w:rsidDel="009D15DF">
                <w:rPr>
                  <w:rFonts w:eastAsia="SimSun" w:cs="Arial"/>
                  <w:sz w:val="16"/>
                  <w:szCs w:val="16"/>
                </w:rPr>
                <w:delText>x</w:delText>
              </w:r>
              <w:r w:rsidDel="009D15DF">
                <w:rPr>
                  <w:rFonts w:eastAsia="SimSun" w:cs="Arial"/>
                  <w:sz w:val="16"/>
                  <w:szCs w:val="16"/>
                </w:rPr>
                <w:delText>16.4</w:delText>
              </w:r>
              <w:r w:rsidRPr="005D31A6" w:rsidDel="009D15DF">
                <w:rPr>
                  <w:rFonts w:eastAsia="SimSun" w:cs="Arial"/>
                  <w:sz w:val="16"/>
                  <w:szCs w:val="16"/>
                </w:rPr>
                <w:delText xml:space="preserve"> </w:delText>
              </w:r>
            </w:del>
          </w:p>
        </w:tc>
        <w:tc>
          <w:tcPr>
            <w:tcW w:w="1590" w:type="dxa"/>
            <w:tcBorders>
              <w:bottom w:val="single" w:sz="4" w:space="0" w:color="auto"/>
              <w:right w:val="single" w:sz="4" w:space="0" w:color="auto"/>
            </w:tcBorders>
            <w:shd w:val="clear" w:color="auto" w:fill="auto"/>
            <w:noWrap/>
            <w:vAlign w:val="bottom"/>
          </w:tcPr>
          <w:p w14:paraId="6BB98B77" w14:textId="15E4D977" w:rsidR="004C6C21" w:rsidRPr="005D31A6" w:rsidDel="009D15DF" w:rsidRDefault="004C6C21" w:rsidP="00324094">
            <w:pPr>
              <w:widowControl/>
              <w:spacing w:after="0" w:line="240" w:lineRule="auto"/>
              <w:rPr>
                <w:del w:id="14773" w:author="Milan Jelinek" w:date="2024-03-28T12:30:00Z"/>
                <w:rFonts w:eastAsia="SimSun" w:cs="Arial"/>
                <w:sz w:val="16"/>
                <w:szCs w:val="16"/>
              </w:rPr>
            </w:pPr>
            <w:del w:id="14774" w:author="Milan Jelinek" w:date="2024-03-28T12:30:00Z">
              <w:r w:rsidRPr="005D31A6" w:rsidDel="009D15DF">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48283483" w14:textId="07777AB5" w:rsidR="004C6C21" w:rsidRPr="005D31A6" w:rsidDel="009D15DF" w:rsidRDefault="004C6C21" w:rsidP="00324094">
            <w:pPr>
              <w:widowControl/>
              <w:spacing w:after="0" w:line="240" w:lineRule="auto"/>
              <w:rPr>
                <w:del w:id="14775" w:author="Milan Jelinek" w:date="2024-03-28T12:30:00Z"/>
                <w:rFonts w:eastAsia="MS PGothic" w:cs="Arial"/>
                <w:sz w:val="16"/>
                <w:szCs w:val="16"/>
                <w:lang w:val="en-US" w:eastAsia="ja-JP"/>
              </w:rPr>
            </w:pPr>
          </w:p>
        </w:tc>
      </w:tr>
      <w:tr w:rsidR="004C6C21" w:rsidRPr="005D31A6" w:rsidDel="009D15DF" w14:paraId="3A61F463" w14:textId="05CE01A8" w:rsidTr="00324094">
        <w:trPr>
          <w:trHeight w:val="52"/>
          <w:jc w:val="center"/>
          <w:del w:id="14776" w:author="Milan Jelinek" w:date="2024-03-28T12:30:00Z"/>
        </w:trPr>
        <w:tc>
          <w:tcPr>
            <w:tcW w:w="705" w:type="dxa"/>
            <w:tcBorders>
              <w:top w:val="single" w:sz="4" w:space="0" w:color="auto"/>
              <w:left w:val="nil"/>
              <w:right w:val="single" w:sz="4" w:space="0" w:color="auto"/>
            </w:tcBorders>
            <w:shd w:val="clear" w:color="auto" w:fill="auto"/>
            <w:noWrap/>
            <w:vAlign w:val="bottom"/>
          </w:tcPr>
          <w:p w14:paraId="6C7C7579" w14:textId="7143B69A" w:rsidR="004C6C21" w:rsidRPr="005D31A6" w:rsidDel="009D15DF" w:rsidRDefault="004C6C21" w:rsidP="00324094">
            <w:pPr>
              <w:widowControl/>
              <w:spacing w:after="0" w:line="240" w:lineRule="auto"/>
              <w:rPr>
                <w:del w:id="14777" w:author="Milan Jelinek" w:date="2024-03-28T12:30:00Z"/>
                <w:rFonts w:eastAsia="SimSun" w:cs="Arial"/>
                <w:sz w:val="16"/>
                <w:szCs w:val="16"/>
              </w:rPr>
            </w:pPr>
            <w:del w:id="14778" w:author="Milan Jelinek" w:date="2024-03-28T12:30:00Z">
              <w:r w:rsidRPr="005D31A6" w:rsidDel="009D15DF">
                <w:rPr>
                  <w:rFonts w:eastAsia="SimSun" w:cs="Arial"/>
                  <w:sz w:val="16"/>
                  <w:szCs w:val="16"/>
                </w:rPr>
                <w:lastRenderedPageBreak/>
                <w:delText>c16</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7DB38D47" w14:textId="0E6ADB97" w:rsidR="004C6C21" w:rsidRPr="005D31A6" w:rsidDel="009D15DF" w:rsidRDefault="004C6C21" w:rsidP="00324094">
            <w:pPr>
              <w:widowControl/>
              <w:spacing w:after="0" w:line="240" w:lineRule="auto"/>
              <w:rPr>
                <w:del w:id="14779" w:author="Milan Jelinek" w:date="2024-03-28T12:30:00Z"/>
                <w:rFonts w:eastAsia="SimSun" w:cs="Arial"/>
                <w:sz w:val="16"/>
                <w:szCs w:val="16"/>
              </w:rPr>
            </w:pPr>
            <w:del w:id="1478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983" w:type="dxa"/>
            <w:tcBorders>
              <w:top w:val="single" w:sz="4" w:space="0" w:color="auto"/>
              <w:left w:val="single" w:sz="4" w:space="0" w:color="auto"/>
            </w:tcBorders>
            <w:shd w:val="clear" w:color="auto" w:fill="auto"/>
            <w:noWrap/>
            <w:vAlign w:val="bottom"/>
          </w:tcPr>
          <w:p w14:paraId="6C3FD367" w14:textId="52DEC450" w:rsidR="004C6C21" w:rsidRPr="005D31A6" w:rsidDel="009D15DF" w:rsidRDefault="004C6C21" w:rsidP="00324094">
            <w:pPr>
              <w:widowControl/>
              <w:spacing w:after="0" w:line="240" w:lineRule="auto"/>
              <w:rPr>
                <w:del w:id="14781" w:author="Milan Jelinek" w:date="2024-03-28T12:30:00Z"/>
                <w:rFonts w:eastAsia="SimSun" w:cs="Arial"/>
                <w:sz w:val="16"/>
                <w:szCs w:val="16"/>
              </w:rPr>
            </w:pPr>
            <w:del w:id="14782" w:author="Milan Jelinek" w:date="2024-03-28T12:30:00Z">
              <w:r w:rsidDel="009D15DF">
                <w:rPr>
                  <w:rFonts w:eastAsia="SimSun" w:cs="Arial"/>
                  <w:sz w:val="16"/>
                  <w:szCs w:val="16"/>
                </w:rPr>
                <w:delText>9.6</w:delText>
              </w:r>
            </w:del>
          </w:p>
        </w:tc>
        <w:tc>
          <w:tcPr>
            <w:tcW w:w="1590" w:type="dxa"/>
            <w:tcBorders>
              <w:top w:val="single" w:sz="4" w:space="0" w:color="auto"/>
              <w:right w:val="single" w:sz="4" w:space="0" w:color="auto"/>
            </w:tcBorders>
            <w:shd w:val="clear" w:color="auto" w:fill="auto"/>
            <w:noWrap/>
          </w:tcPr>
          <w:p w14:paraId="679E04EF" w14:textId="68C5985E" w:rsidR="004C6C21" w:rsidRPr="005D31A6" w:rsidDel="009D15DF" w:rsidRDefault="004C6C21" w:rsidP="00324094">
            <w:pPr>
              <w:widowControl/>
              <w:spacing w:after="0" w:line="240" w:lineRule="auto"/>
              <w:rPr>
                <w:del w:id="14783" w:author="Milan Jelinek" w:date="2024-03-28T12:30:00Z"/>
                <w:rFonts w:eastAsia="SimSun" w:cs="Arial"/>
                <w:sz w:val="16"/>
                <w:szCs w:val="16"/>
              </w:rPr>
            </w:pPr>
            <w:del w:id="14784" w:author="Milan Jelinek" w:date="2024-03-28T12:30:00Z">
              <w:r w:rsidRPr="005D31A6" w:rsidDel="009D15DF">
                <w:rPr>
                  <w:rFonts w:eastAsia="SimSun" w:cs="Arial"/>
                  <w:sz w:val="16"/>
                  <w:szCs w:val="16"/>
                </w:rPr>
                <w:delText>No errors</w:delText>
              </w:r>
            </w:del>
          </w:p>
        </w:tc>
        <w:tc>
          <w:tcPr>
            <w:tcW w:w="2167" w:type="dxa"/>
            <w:tcBorders>
              <w:top w:val="single" w:sz="4" w:space="0" w:color="auto"/>
              <w:left w:val="single" w:sz="4" w:space="0" w:color="auto"/>
              <w:right w:val="nil"/>
            </w:tcBorders>
            <w:shd w:val="clear" w:color="auto" w:fill="auto"/>
            <w:noWrap/>
            <w:vAlign w:val="bottom"/>
          </w:tcPr>
          <w:p w14:paraId="34304208" w14:textId="7F734FEC" w:rsidR="004C6C21" w:rsidRPr="005D31A6" w:rsidDel="009D15DF" w:rsidRDefault="004C6C21" w:rsidP="00324094">
            <w:pPr>
              <w:widowControl/>
              <w:spacing w:after="0" w:line="240" w:lineRule="auto"/>
              <w:rPr>
                <w:del w:id="14785" w:author="Milan Jelinek" w:date="2024-03-28T12:30:00Z"/>
                <w:rFonts w:eastAsia="MS PGothic" w:cs="Arial"/>
                <w:sz w:val="16"/>
                <w:szCs w:val="16"/>
                <w:lang w:val="en-US" w:eastAsia="ja-JP"/>
              </w:rPr>
            </w:pPr>
          </w:p>
        </w:tc>
      </w:tr>
      <w:tr w:rsidR="004C6C21" w:rsidRPr="005D31A6" w:rsidDel="009D15DF" w14:paraId="6F3FFB0E" w14:textId="66DA3D1E" w:rsidTr="00324094">
        <w:trPr>
          <w:trHeight w:val="52"/>
          <w:jc w:val="center"/>
          <w:del w:id="14786" w:author="Milan Jelinek" w:date="2024-03-28T12:30:00Z"/>
        </w:trPr>
        <w:tc>
          <w:tcPr>
            <w:tcW w:w="705" w:type="dxa"/>
            <w:tcBorders>
              <w:left w:val="nil"/>
              <w:right w:val="single" w:sz="4" w:space="0" w:color="auto"/>
            </w:tcBorders>
            <w:shd w:val="clear" w:color="auto" w:fill="auto"/>
            <w:noWrap/>
            <w:vAlign w:val="bottom"/>
          </w:tcPr>
          <w:p w14:paraId="5AE95EBE" w14:textId="7A17877C" w:rsidR="004C6C21" w:rsidRPr="005D31A6" w:rsidDel="009D15DF" w:rsidRDefault="004C6C21" w:rsidP="00324094">
            <w:pPr>
              <w:widowControl/>
              <w:spacing w:after="0" w:line="240" w:lineRule="auto"/>
              <w:rPr>
                <w:del w:id="14787" w:author="Milan Jelinek" w:date="2024-03-28T12:30:00Z"/>
                <w:rFonts w:eastAsia="SimSun" w:cs="Arial"/>
                <w:sz w:val="16"/>
                <w:szCs w:val="16"/>
              </w:rPr>
            </w:pPr>
            <w:del w:id="14788" w:author="Milan Jelinek" w:date="2024-03-28T12:30:00Z">
              <w:r w:rsidRPr="005D31A6" w:rsidDel="009D15DF">
                <w:rPr>
                  <w:rFonts w:eastAsia="SimSun" w:cs="Arial"/>
                  <w:sz w:val="16"/>
                  <w:szCs w:val="16"/>
                </w:rPr>
                <w:delText>c17</w:delText>
              </w:r>
            </w:del>
          </w:p>
        </w:tc>
        <w:tc>
          <w:tcPr>
            <w:tcW w:w="2505" w:type="dxa"/>
            <w:tcBorders>
              <w:left w:val="single" w:sz="4" w:space="0" w:color="auto"/>
              <w:right w:val="single" w:sz="4" w:space="0" w:color="auto"/>
            </w:tcBorders>
            <w:shd w:val="clear" w:color="auto" w:fill="auto"/>
            <w:noWrap/>
            <w:vAlign w:val="bottom"/>
          </w:tcPr>
          <w:p w14:paraId="45E484A0" w14:textId="598C1CD7" w:rsidR="004C6C21" w:rsidRPr="005D31A6" w:rsidDel="009D15DF" w:rsidRDefault="004C6C21" w:rsidP="00324094">
            <w:pPr>
              <w:widowControl/>
              <w:spacing w:after="0" w:line="240" w:lineRule="auto"/>
              <w:rPr>
                <w:del w:id="14789" w:author="Milan Jelinek" w:date="2024-03-28T12:30:00Z"/>
                <w:rFonts w:eastAsia="SimSun" w:cs="Arial"/>
                <w:sz w:val="16"/>
                <w:szCs w:val="16"/>
              </w:rPr>
            </w:pPr>
            <w:del w:id="1479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983" w:type="dxa"/>
            <w:tcBorders>
              <w:left w:val="single" w:sz="4" w:space="0" w:color="auto"/>
            </w:tcBorders>
            <w:shd w:val="clear" w:color="auto" w:fill="auto"/>
            <w:noWrap/>
            <w:vAlign w:val="bottom"/>
          </w:tcPr>
          <w:p w14:paraId="6AC0D3A7" w14:textId="5153A119" w:rsidR="004C6C21" w:rsidRPr="005D31A6" w:rsidDel="009D15DF" w:rsidRDefault="004C6C21" w:rsidP="00324094">
            <w:pPr>
              <w:widowControl/>
              <w:spacing w:after="0" w:line="240" w:lineRule="auto"/>
              <w:rPr>
                <w:del w:id="14791" w:author="Milan Jelinek" w:date="2024-03-28T12:30:00Z"/>
                <w:rFonts w:eastAsia="SimSun" w:cs="Arial"/>
                <w:sz w:val="16"/>
                <w:szCs w:val="16"/>
              </w:rPr>
            </w:pPr>
            <w:del w:id="14792" w:author="Milan Jelinek" w:date="2024-03-28T12:30:00Z">
              <w:r w:rsidDel="009D15DF">
                <w:rPr>
                  <w:rFonts w:eastAsia="SimSun" w:cs="Arial"/>
                  <w:sz w:val="16"/>
                  <w:szCs w:val="16"/>
                </w:rPr>
                <w:delText>16.4</w:delText>
              </w:r>
            </w:del>
          </w:p>
        </w:tc>
        <w:tc>
          <w:tcPr>
            <w:tcW w:w="1590" w:type="dxa"/>
            <w:tcBorders>
              <w:right w:val="single" w:sz="4" w:space="0" w:color="auto"/>
            </w:tcBorders>
            <w:shd w:val="clear" w:color="auto" w:fill="auto"/>
            <w:noWrap/>
          </w:tcPr>
          <w:p w14:paraId="02848C3B" w14:textId="212DAF4D" w:rsidR="004C6C21" w:rsidRPr="005D31A6" w:rsidDel="009D15DF" w:rsidRDefault="004C6C21" w:rsidP="00324094">
            <w:pPr>
              <w:widowControl/>
              <w:spacing w:after="0" w:line="240" w:lineRule="auto"/>
              <w:rPr>
                <w:del w:id="14793" w:author="Milan Jelinek" w:date="2024-03-28T12:30:00Z"/>
                <w:rFonts w:eastAsia="SimSun" w:cs="Arial"/>
                <w:sz w:val="16"/>
                <w:szCs w:val="16"/>
              </w:rPr>
            </w:pPr>
            <w:del w:id="14794" w:author="Milan Jelinek" w:date="2024-03-28T12:30:00Z">
              <w:r w:rsidRPr="005D31A6" w:rsidDel="009D15DF">
                <w:rPr>
                  <w:rFonts w:eastAsia="SimSun" w:cs="Arial"/>
                  <w:sz w:val="16"/>
                  <w:szCs w:val="16"/>
                </w:rPr>
                <w:delText>No errors</w:delText>
              </w:r>
            </w:del>
          </w:p>
        </w:tc>
        <w:tc>
          <w:tcPr>
            <w:tcW w:w="2167" w:type="dxa"/>
            <w:tcBorders>
              <w:left w:val="single" w:sz="4" w:space="0" w:color="auto"/>
              <w:right w:val="nil"/>
            </w:tcBorders>
            <w:shd w:val="clear" w:color="auto" w:fill="auto"/>
            <w:noWrap/>
            <w:vAlign w:val="bottom"/>
          </w:tcPr>
          <w:p w14:paraId="32046FC1" w14:textId="70AAE32E" w:rsidR="004C6C21" w:rsidRPr="005D31A6" w:rsidDel="009D15DF" w:rsidRDefault="004C6C21" w:rsidP="00324094">
            <w:pPr>
              <w:widowControl/>
              <w:spacing w:after="0" w:line="240" w:lineRule="auto"/>
              <w:rPr>
                <w:del w:id="14795" w:author="Milan Jelinek" w:date="2024-03-28T12:30:00Z"/>
                <w:rFonts w:eastAsia="MS PGothic" w:cs="Arial"/>
                <w:sz w:val="16"/>
                <w:szCs w:val="16"/>
                <w:lang w:val="en-US" w:eastAsia="ja-JP"/>
              </w:rPr>
            </w:pPr>
          </w:p>
        </w:tc>
      </w:tr>
      <w:tr w:rsidR="004C6C21" w:rsidRPr="005D31A6" w:rsidDel="009D15DF" w14:paraId="0EAC2577" w14:textId="644023FB" w:rsidTr="00324094">
        <w:trPr>
          <w:trHeight w:val="52"/>
          <w:jc w:val="center"/>
          <w:del w:id="14796"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048F44EC" w14:textId="67AC7889" w:rsidR="004C6C21" w:rsidRPr="005D31A6" w:rsidDel="009D15DF" w:rsidRDefault="004C6C21" w:rsidP="00324094">
            <w:pPr>
              <w:widowControl/>
              <w:spacing w:after="0" w:line="240" w:lineRule="auto"/>
              <w:rPr>
                <w:del w:id="14797" w:author="Milan Jelinek" w:date="2024-03-28T12:30:00Z"/>
                <w:rFonts w:eastAsia="SimSun" w:cs="Arial"/>
                <w:sz w:val="16"/>
                <w:szCs w:val="16"/>
              </w:rPr>
            </w:pPr>
            <w:del w:id="14798" w:author="Milan Jelinek" w:date="2024-03-28T12:30:00Z">
              <w:r w:rsidRPr="005D31A6" w:rsidDel="009D15DF">
                <w:rPr>
                  <w:rFonts w:eastAsia="SimSun" w:cs="Arial"/>
                  <w:sz w:val="16"/>
                  <w:szCs w:val="16"/>
                </w:rPr>
                <w:delText>c18</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753B687" w14:textId="4015A29E" w:rsidR="004C6C21" w:rsidRPr="005D31A6" w:rsidDel="009D15DF" w:rsidRDefault="004C6C21" w:rsidP="00324094">
            <w:pPr>
              <w:widowControl/>
              <w:spacing w:after="0" w:line="240" w:lineRule="auto"/>
              <w:rPr>
                <w:del w:id="14799" w:author="Milan Jelinek" w:date="2024-03-28T12:30:00Z"/>
                <w:rFonts w:eastAsia="SimSun" w:cs="Arial"/>
                <w:sz w:val="16"/>
                <w:szCs w:val="16"/>
              </w:rPr>
            </w:pPr>
            <w:del w:id="14800" w:author="Milan Jelinek" w:date="2024-03-28T12:30:00Z">
              <w:r w:rsidRPr="005D31A6" w:rsidDel="009D15DF">
                <w:rPr>
                  <w:rFonts w:eastAsia="SimSun" w:cs="Arial"/>
                  <w:sz w:val="16"/>
                  <w:szCs w:val="16"/>
                </w:rPr>
                <w:delText>EVS</w:delText>
              </w:r>
              <w:r w:rsidDel="009D15DF">
                <w:rPr>
                  <w:rFonts w:eastAsia="SimSun" w:cs="Arial"/>
                  <w:sz w:val="16"/>
                  <w:szCs w:val="16"/>
                </w:rPr>
                <w:delText xml:space="preserve"> </w:delText>
              </w:r>
              <w:r w:rsidRPr="005D31A6" w:rsidDel="009D15DF">
                <w:rPr>
                  <w:rFonts w:eastAsia="SimSun" w:cs="Arial"/>
                  <w:sz w:val="16"/>
                  <w:szCs w:val="16"/>
                </w:rPr>
                <w:delText>(+unquantized metadata)</w:delText>
              </w:r>
            </w:del>
          </w:p>
        </w:tc>
        <w:tc>
          <w:tcPr>
            <w:tcW w:w="983" w:type="dxa"/>
            <w:tcBorders>
              <w:left w:val="single" w:sz="4" w:space="0" w:color="auto"/>
              <w:bottom w:val="single" w:sz="4" w:space="0" w:color="auto"/>
            </w:tcBorders>
            <w:shd w:val="clear" w:color="auto" w:fill="auto"/>
            <w:noWrap/>
            <w:vAlign w:val="bottom"/>
          </w:tcPr>
          <w:p w14:paraId="318E13A3" w14:textId="082113AF" w:rsidR="004C6C21" w:rsidRPr="005D31A6" w:rsidDel="009D15DF" w:rsidRDefault="004C6C21" w:rsidP="00324094">
            <w:pPr>
              <w:widowControl/>
              <w:spacing w:after="0" w:line="240" w:lineRule="auto"/>
              <w:rPr>
                <w:del w:id="14801" w:author="Milan Jelinek" w:date="2024-03-28T12:30:00Z"/>
                <w:rFonts w:eastAsia="SimSun" w:cs="Arial"/>
                <w:sz w:val="16"/>
                <w:szCs w:val="16"/>
              </w:rPr>
            </w:pPr>
            <w:del w:id="14802" w:author="Milan Jelinek" w:date="2024-03-28T12:30:00Z">
              <w:r w:rsidDel="009D15DF">
                <w:rPr>
                  <w:rFonts w:eastAsia="SimSun" w:cs="Arial"/>
                  <w:sz w:val="16"/>
                  <w:szCs w:val="16"/>
                </w:rPr>
                <w:delText>48</w:delText>
              </w:r>
            </w:del>
          </w:p>
        </w:tc>
        <w:tc>
          <w:tcPr>
            <w:tcW w:w="1590" w:type="dxa"/>
            <w:tcBorders>
              <w:bottom w:val="single" w:sz="4" w:space="0" w:color="auto"/>
              <w:right w:val="single" w:sz="4" w:space="0" w:color="auto"/>
            </w:tcBorders>
            <w:shd w:val="clear" w:color="auto" w:fill="auto"/>
            <w:noWrap/>
          </w:tcPr>
          <w:p w14:paraId="32942FB4" w14:textId="3AF2364A" w:rsidR="004C6C21" w:rsidRPr="005D31A6" w:rsidDel="009D15DF" w:rsidRDefault="004C6C21" w:rsidP="00324094">
            <w:pPr>
              <w:widowControl/>
              <w:spacing w:after="0" w:line="240" w:lineRule="auto"/>
              <w:rPr>
                <w:del w:id="14803" w:author="Milan Jelinek" w:date="2024-03-28T12:30:00Z"/>
                <w:rFonts w:eastAsia="SimSun" w:cs="Arial"/>
                <w:sz w:val="16"/>
                <w:szCs w:val="16"/>
              </w:rPr>
            </w:pPr>
            <w:del w:id="14804" w:author="Milan Jelinek" w:date="2024-03-28T12:30:00Z">
              <w:r w:rsidRPr="005D31A6" w:rsidDel="009D15DF">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79F6DDE9" w14:textId="79198CEC" w:rsidR="004C6C21" w:rsidRPr="005D31A6" w:rsidDel="009D15DF" w:rsidRDefault="004C6C21" w:rsidP="00324094">
            <w:pPr>
              <w:widowControl/>
              <w:spacing w:after="0" w:line="240" w:lineRule="auto"/>
              <w:rPr>
                <w:del w:id="14805" w:author="Milan Jelinek" w:date="2024-03-28T12:30:00Z"/>
                <w:rFonts w:eastAsia="MS PGothic" w:cs="Arial"/>
                <w:sz w:val="16"/>
                <w:szCs w:val="16"/>
                <w:lang w:val="en-US" w:eastAsia="ja-JP"/>
              </w:rPr>
            </w:pPr>
          </w:p>
        </w:tc>
      </w:tr>
      <w:tr w:rsidR="004C6C21" w:rsidRPr="005D31A6" w:rsidDel="009D15DF" w14:paraId="5FF02E17" w14:textId="130D8551" w:rsidTr="00324094">
        <w:trPr>
          <w:trHeight w:val="52"/>
          <w:jc w:val="center"/>
          <w:del w:id="14806"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7D25F668" w14:textId="2A86C817" w:rsidR="004C6C21" w:rsidRPr="005D31A6" w:rsidDel="009D15DF" w:rsidRDefault="004C6C21" w:rsidP="00324094">
            <w:pPr>
              <w:widowControl/>
              <w:spacing w:after="0" w:line="240" w:lineRule="auto"/>
              <w:rPr>
                <w:del w:id="14807" w:author="Milan Jelinek" w:date="2024-03-28T12:30:00Z"/>
                <w:rFonts w:eastAsia="MS PGothic" w:cs="Arial"/>
                <w:sz w:val="16"/>
                <w:szCs w:val="16"/>
                <w:lang w:val="en-US" w:eastAsia="ja-JP"/>
              </w:rPr>
            </w:pPr>
            <w:del w:id="14808" w:author="Milan Jelinek" w:date="2024-03-28T12:30:00Z">
              <w:r w:rsidRPr="005D31A6" w:rsidDel="009D15DF">
                <w:rPr>
                  <w:rFonts w:eastAsia="MS PGothic" w:cs="Arial"/>
                  <w:sz w:val="16"/>
                  <w:szCs w:val="16"/>
                  <w:lang w:eastAsia="ja-JP"/>
                </w:rPr>
                <w:delText>c19</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346AEC1E" w14:textId="76954CEC" w:rsidR="004C6C21" w:rsidRPr="005D31A6" w:rsidDel="009D15DF" w:rsidRDefault="004C6C21" w:rsidP="00324094">
            <w:pPr>
              <w:widowControl/>
              <w:spacing w:after="0" w:line="240" w:lineRule="auto"/>
              <w:rPr>
                <w:del w:id="14809" w:author="Milan Jelinek" w:date="2024-03-28T12:30:00Z"/>
                <w:rFonts w:eastAsia="MS PGothic" w:cs="Arial"/>
                <w:sz w:val="16"/>
                <w:szCs w:val="16"/>
                <w:lang w:val="en-US" w:eastAsia="ja-JP"/>
              </w:rPr>
            </w:pPr>
            <w:del w:id="14810" w:author="Milan Jelinek" w:date="2024-03-28T12:30:00Z">
              <w:r w:rsidDel="009D15DF">
                <w:rPr>
                  <w:rFonts w:eastAsia="SimSun" w:cs="Arial"/>
                  <w:sz w:val="16"/>
                  <w:szCs w:val="16"/>
                </w:rPr>
                <w:delText>IVAS 1TC MASA</w:delText>
              </w:r>
            </w:del>
          </w:p>
        </w:tc>
        <w:tc>
          <w:tcPr>
            <w:tcW w:w="983" w:type="dxa"/>
            <w:tcBorders>
              <w:top w:val="single" w:sz="4" w:space="0" w:color="auto"/>
              <w:left w:val="single" w:sz="4" w:space="0" w:color="auto"/>
            </w:tcBorders>
            <w:shd w:val="clear" w:color="auto" w:fill="auto"/>
            <w:noWrap/>
            <w:vAlign w:val="bottom"/>
            <w:hideMark/>
          </w:tcPr>
          <w:p w14:paraId="04F109F4" w14:textId="30E84951" w:rsidR="004C6C21" w:rsidRPr="005D31A6" w:rsidDel="009D15DF" w:rsidRDefault="004C6C21" w:rsidP="00324094">
            <w:pPr>
              <w:widowControl/>
              <w:spacing w:after="0" w:line="240" w:lineRule="auto"/>
              <w:rPr>
                <w:del w:id="14811" w:author="Milan Jelinek" w:date="2024-03-28T12:30:00Z"/>
                <w:rFonts w:eastAsia="MS PGothic" w:cs="Arial"/>
                <w:sz w:val="16"/>
                <w:szCs w:val="16"/>
                <w:lang w:val="en-US" w:eastAsia="ja-JP"/>
              </w:rPr>
            </w:pPr>
            <w:del w:id="14812" w:author="Milan Jelinek" w:date="2024-03-28T12:30:00Z">
              <w:r w:rsidDel="009D15DF">
                <w:rPr>
                  <w:rFonts w:eastAsia="MS PGothic" w:cs="Arial"/>
                  <w:sz w:val="16"/>
                  <w:szCs w:val="16"/>
                  <w:lang w:eastAsia="ja-JP"/>
                </w:rPr>
                <w:delText>13.2</w:delText>
              </w:r>
            </w:del>
          </w:p>
        </w:tc>
        <w:tc>
          <w:tcPr>
            <w:tcW w:w="1590" w:type="dxa"/>
            <w:tcBorders>
              <w:top w:val="single" w:sz="4" w:space="0" w:color="auto"/>
              <w:right w:val="single" w:sz="4" w:space="0" w:color="auto"/>
            </w:tcBorders>
            <w:shd w:val="clear" w:color="auto" w:fill="auto"/>
            <w:noWrap/>
            <w:hideMark/>
          </w:tcPr>
          <w:p w14:paraId="2E177AF5" w14:textId="01D47557" w:rsidR="004C6C21" w:rsidRPr="005D31A6" w:rsidDel="009D15DF" w:rsidRDefault="004C6C21" w:rsidP="00324094">
            <w:pPr>
              <w:widowControl/>
              <w:spacing w:after="0" w:line="240" w:lineRule="auto"/>
              <w:rPr>
                <w:del w:id="14813" w:author="Milan Jelinek" w:date="2024-03-28T12:30:00Z"/>
                <w:rFonts w:eastAsia="MS PGothic" w:cs="Arial"/>
                <w:sz w:val="16"/>
                <w:szCs w:val="16"/>
                <w:lang w:val="en-US" w:eastAsia="ja-JP"/>
              </w:rPr>
            </w:pPr>
            <w:del w:id="14814" w:author="Milan Jelinek" w:date="2024-03-28T12:30:00Z">
              <w:r w:rsidRPr="005D31A6" w:rsidDel="009D15DF">
                <w:rPr>
                  <w:rFonts w:eastAsia="SimSun" w:cs="Arial"/>
                  <w:sz w:val="16"/>
                  <w:szCs w:val="16"/>
                </w:rPr>
                <w:delText>No errors</w:delText>
              </w:r>
            </w:del>
          </w:p>
        </w:tc>
        <w:tc>
          <w:tcPr>
            <w:tcW w:w="2167" w:type="dxa"/>
            <w:tcBorders>
              <w:top w:val="single" w:sz="4" w:space="0" w:color="auto"/>
              <w:left w:val="single" w:sz="4" w:space="0" w:color="auto"/>
              <w:right w:val="nil"/>
            </w:tcBorders>
            <w:shd w:val="clear" w:color="auto" w:fill="auto"/>
            <w:noWrap/>
            <w:vAlign w:val="bottom"/>
            <w:hideMark/>
          </w:tcPr>
          <w:p w14:paraId="55D4CE03" w14:textId="7386BCFF" w:rsidR="004C6C21" w:rsidRPr="005D31A6" w:rsidDel="009D15DF" w:rsidRDefault="004C6C21" w:rsidP="00324094">
            <w:pPr>
              <w:widowControl/>
              <w:spacing w:after="0" w:line="240" w:lineRule="auto"/>
              <w:rPr>
                <w:del w:id="14815" w:author="Milan Jelinek" w:date="2024-03-28T12:30:00Z"/>
                <w:rFonts w:eastAsia="MS PGothic" w:cs="Arial"/>
                <w:sz w:val="16"/>
                <w:szCs w:val="16"/>
                <w:lang w:val="en-US" w:eastAsia="ja-JP"/>
              </w:rPr>
            </w:pPr>
            <w:del w:id="14816" w:author="Milan Jelinek" w:date="2024-03-28T12:30:00Z">
              <w:r w:rsidRPr="005D31A6" w:rsidDel="009D15DF">
                <w:rPr>
                  <w:rFonts w:eastAsia="SimSun" w:cs="Arial"/>
                  <w:sz w:val="16"/>
                  <w:szCs w:val="16"/>
                </w:rPr>
                <w:delText>NWT c</w:delText>
              </w:r>
              <w:r w:rsidDel="009D15DF">
                <w:rPr>
                  <w:rFonts w:eastAsia="SimSun" w:cs="Arial"/>
                  <w:sz w:val="16"/>
                  <w:szCs w:val="16"/>
                </w:rPr>
                <w:delText>13</w:delText>
              </w:r>
            </w:del>
          </w:p>
        </w:tc>
      </w:tr>
      <w:tr w:rsidR="004C6C21" w:rsidRPr="005D31A6" w:rsidDel="009D15DF" w14:paraId="1761A881" w14:textId="19AD233F" w:rsidTr="00324094">
        <w:trPr>
          <w:trHeight w:val="52"/>
          <w:jc w:val="center"/>
          <w:del w:id="14817" w:author="Milan Jelinek" w:date="2024-03-28T12:30:00Z"/>
        </w:trPr>
        <w:tc>
          <w:tcPr>
            <w:tcW w:w="705" w:type="dxa"/>
            <w:tcBorders>
              <w:left w:val="nil"/>
              <w:bottom w:val="nil"/>
              <w:right w:val="single" w:sz="4" w:space="0" w:color="auto"/>
            </w:tcBorders>
            <w:shd w:val="clear" w:color="auto" w:fill="auto"/>
            <w:noWrap/>
            <w:vAlign w:val="bottom"/>
            <w:hideMark/>
          </w:tcPr>
          <w:p w14:paraId="1C2522DE" w14:textId="4D85A913" w:rsidR="004C6C21" w:rsidRPr="005D31A6" w:rsidDel="009D15DF" w:rsidRDefault="004C6C21" w:rsidP="00324094">
            <w:pPr>
              <w:widowControl/>
              <w:spacing w:after="0" w:line="240" w:lineRule="auto"/>
              <w:rPr>
                <w:del w:id="14818" w:author="Milan Jelinek" w:date="2024-03-28T12:30:00Z"/>
                <w:rFonts w:eastAsia="MS PGothic" w:cs="Arial"/>
                <w:sz w:val="16"/>
                <w:szCs w:val="16"/>
                <w:lang w:val="en-US" w:eastAsia="ja-JP"/>
              </w:rPr>
            </w:pPr>
            <w:del w:id="14819" w:author="Milan Jelinek" w:date="2024-03-28T12:30:00Z">
              <w:r w:rsidRPr="005D31A6" w:rsidDel="009D15DF">
                <w:rPr>
                  <w:rFonts w:eastAsia="SimSun" w:cs="Arial"/>
                  <w:sz w:val="16"/>
                  <w:szCs w:val="16"/>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57B75173" w14:textId="671C6466" w:rsidR="004C6C21" w:rsidRPr="005D31A6" w:rsidDel="009D15DF" w:rsidRDefault="004C6C21" w:rsidP="00324094">
            <w:pPr>
              <w:widowControl/>
              <w:spacing w:after="0" w:line="240" w:lineRule="auto"/>
              <w:rPr>
                <w:del w:id="14820" w:author="Milan Jelinek" w:date="2024-03-28T12:30:00Z"/>
                <w:rFonts w:eastAsia="MS PGothic" w:cs="Arial"/>
                <w:sz w:val="16"/>
                <w:szCs w:val="16"/>
                <w:lang w:val="en-US" w:eastAsia="ja-JP"/>
              </w:rPr>
            </w:pPr>
            <w:del w:id="14821" w:author="Milan Jelinek" w:date="2024-03-28T12:30:00Z">
              <w:r w:rsidDel="009D15DF">
                <w:rPr>
                  <w:rFonts w:eastAsia="SimSun" w:cs="Arial"/>
                  <w:sz w:val="16"/>
                  <w:szCs w:val="16"/>
                </w:rPr>
                <w:delText>IVAS 1TC MASA</w:delText>
              </w:r>
            </w:del>
          </w:p>
        </w:tc>
        <w:tc>
          <w:tcPr>
            <w:tcW w:w="983" w:type="dxa"/>
            <w:tcBorders>
              <w:left w:val="nil"/>
              <w:bottom w:val="nil"/>
              <w:right w:val="nil"/>
            </w:tcBorders>
            <w:shd w:val="clear" w:color="auto" w:fill="auto"/>
            <w:noWrap/>
            <w:vAlign w:val="bottom"/>
            <w:hideMark/>
          </w:tcPr>
          <w:p w14:paraId="2EBC8876" w14:textId="2DD34457" w:rsidR="004C6C21" w:rsidRPr="005D31A6" w:rsidDel="009D15DF" w:rsidRDefault="004C6C21" w:rsidP="00324094">
            <w:pPr>
              <w:widowControl/>
              <w:spacing w:after="0" w:line="240" w:lineRule="auto"/>
              <w:rPr>
                <w:del w:id="14822" w:author="Milan Jelinek" w:date="2024-03-28T12:30:00Z"/>
                <w:rFonts w:eastAsia="MS PGothic" w:cs="Arial"/>
                <w:sz w:val="16"/>
                <w:szCs w:val="16"/>
                <w:lang w:val="en-US" w:eastAsia="ja-JP"/>
              </w:rPr>
            </w:pPr>
            <w:del w:id="14823" w:author="Milan Jelinek" w:date="2024-03-28T12:30:00Z">
              <w:r w:rsidDel="009D15DF">
                <w:rPr>
                  <w:rFonts w:eastAsia="SimSun" w:cs="Arial"/>
                  <w:sz w:val="16"/>
                  <w:szCs w:val="16"/>
                </w:rPr>
                <w:delText>24.4</w:delText>
              </w:r>
            </w:del>
          </w:p>
        </w:tc>
        <w:tc>
          <w:tcPr>
            <w:tcW w:w="1590" w:type="dxa"/>
            <w:tcBorders>
              <w:left w:val="nil"/>
              <w:bottom w:val="nil"/>
              <w:right w:val="single" w:sz="4" w:space="0" w:color="auto"/>
            </w:tcBorders>
            <w:shd w:val="clear" w:color="auto" w:fill="auto"/>
            <w:noWrap/>
            <w:vAlign w:val="bottom"/>
            <w:hideMark/>
          </w:tcPr>
          <w:p w14:paraId="11CBEEFC" w14:textId="79A814F7" w:rsidR="004C6C21" w:rsidRPr="005D31A6" w:rsidDel="009D15DF" w:rsidRDefault="004C6C21" w:rsidP="00324094">
            <w:pPr>
              <w:widowControl/>
              <w:spacing w:after="0" w:line="240" w:lineRule="auto"/>
              <w:rPr>
                <w:del w:id="14824" w:author="Milan Jelinek" w:date="2024-03-28T12:30:00Z"/>
                <w:rFonts w:eastAsia="MS PGothic" w:cs="Arial"/>
                <w:sz w:val="16"/>
                <w:szCs w:val="16"/>
                <w:lang w:val="en-US" w:eastAsia="ja-JP"/>
              </w:rPr>
            </w:pPr>
            <w:del w:id="14825" w:author="Milan Jelinek" w:date="2024-03-28T12:30:00Z">
              <w:r w:rsidRPr="005D31A6" w:rsidDel="009D15DF">
                <w:rPr>
                  <w:rFonts w:eastAsia="SimSun" w:cs="Arial"/>
                  <w:sz w:val="16"/>
                  <w:szCs w:val="16"/>
                </w:rPr>
                <w:delText>No errors</w:delText>
              </w:r>
            </w:del>
          </w:p>
        </w:tc>
        <w:tc>
          <w:tcPr>
            <w:tcW w:w="2167" w:type="dxa"/>
            <w:tcBorders>
              <w:left w:val="single" w:sz="4" w:space="0" w:color="auto"/>
              <w:bottom w:val="nil"/>
              <w:right w:val="nil"/>
            </w:tcBorders>
            <w:shd w:val="clear" w:color="auto" w:fill="auto"/>
            <w:noWrap/>
            <w:vAlign w:val="bottom"/>
            <w:hideMark/>
          </w:tcPr>
          <w:p w14:paraId="579C0466" w14:textId="0507DCC5" w:rsidR="004C6C21" w:rsidRPr="005D31A6" w:rsidDel="009D15DF" w:rsidRDefault="004C6C21" w:rsidP="00324094">
            <w:pPr>
              <w:widowControl/>
              <w:spacing w:after="0" w:line="240" w:lineRule="auto"/>
              <w:rPr>
                <w:del w:id="14826" w:author="Milan Jelinek" w:date="2024-03-28T12:30:00Z"/>
                <w:rFonts w:eastAsia="MS PGothic" w:cs="Arial"/>
                <w:sz w:val="16"/>
                <w:szCs w:val="16"/>
                <w:lang w:val="en-US" w:eastAsia="ja-JP"/>
              </w:rPr>
            </w:pPr>
            <w:del w:id="14827" w:author="Milan Jelinek" w:date="2024-03-28T12:30:00Z">
              <w:r w:rsidRPr="005D31A6" w:rsidDel="009D15DF">
                <w:rPr>
                  <w:rFonts w:eastAsia="SimSun" w:cs="Arial"/>
                  <w:sz w:val="16"/>
                  <w:szCs w:val="16"/>
                </w:rPr>
                <w:delText>NWT c1</w:delText>
              </w:r>
              <w:r w:rsidDel="009D15DF">
                <w:rPr>
                  <w:rFonts w:eastAsia="SimSun" w:cs="Arial"/>
                  <w:sz w:val="16"/>
                  <w:szCs w:val="16"/>
                </w:rPr>
                <w:delText>4</w:delText>
              </w:r>
            </w:del>
          </w:p>
        </w:tc>
      </w:tr>
      <w:tr w:rsidR="004C6C21" w:rsidRPr="005D31A6" w:rsidDel="009D15DF" w14:paraId="1BFA38E9" w14:textId="48493241" w:rsidTr="00324094">
        <w:trPr>
          <w:trHeight w:val="52"/>
          <w:jc w:val="center"/>
          <w:del w:id="14828" w:author="Milan Jelinek" w:date="2024-03-28T12:30:00Z"/>
        </w:trPr>
        <w:tc>
          <w:tcPr>
            <w:tcW w:w="705" w:type="dxa"/>
            <w:tcBorders>
              <w:top w:val="nil"/>
              <w:left w:val="nil"/>
              <w:right w:val="single" w:sz="4" w:space="0" w:color="auto"/>
            </w:tcBorders>
            <w:shd w:val="clear" w:color="auto" w:fill="auto"/>
            <w:noWrap/>
            <w:vAlign w:val="bottom"/>
            <w:hideMark/>
          </w:tcPr>
          <w:p w14:paraId="188A2279" w14:textId="56BAD422" w:rsidR="004C6C21" w:rsidRPr="005D31A6" w:rsidDel="009D15DF" w:rsidRDefault="004C6C21" w:rsidP="00324094">
            <w:pPr>
              <w:widowControl/>
              <w:spacing w:after="0" w:line="240" w:lineRule="auto"/>
              <w:rPr>
                <w:del w:id="14829" w:author="Milan Jelinek" w:date="2024-03-28T12:30:00Z"/>
                <w:rFonts w:eastAsia="MS PGothic" w:cs="Arial"/>
                <w:sz w:val="16"/>
                <w:szCs w:val="16"/>
                <w:lang w:val="en-US" w:eastAsia="ja-JP"/>
              </w:rPr>
            </w:pPr>
            <w:del w:id="14830" w:author="Milan Jelinek" w:date="2024-03-28T12:30:00Z">
              <w:r w:rsidRPr="005D31A6" w:rsidDel="009D15DF">
                <w:rPr>
                  <w:rFonts w:eastAsia="SimSun" w:cs="Arial"/>
                  <w:sz w:val="16"/>
                  <w:szCs w:val="16"/>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06594BFC" w14:textId="5062C8D2" w:rsidR="004C6C21" w:rsidRPr="005D31A6" w:rsidDel="009D15DF" w:rsidRDefault="004C6C21" w:rsidP="00324094">
            <w:pPr>
              <w:widowControl/>
              <w:spacing w:after="0" w:line="240" w:lineRule="auto"/>
              <w:rPr>
                <w:del w:id="14831" w:author="Milan Jelinek" w:date="2024-03-28T12:30:00Z"/>
                <w:rFonts w:eastAsia="MS PGothic" w:cs="Arial"/>
                <w:sz w:val="16"/>
                <w:szCs w:val="16"/>
                <w:lang w:val="en-US" w:eastAsia="ja-JP"/>
              </w:rPr>
            </w:pPr>
            <w:del w:id="14832" w:author="Milan Jelinek" w:date="2024-03-28T12:30:00Z">
              <w:r w:rsidDel="009D15DF">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2AC4B5B9" w14:textId="5499929D" w:rsidR="004C6C21" w:rsidRPr="005D31A6" w:rsidDel="009D15DF" w:rsidRDefault="004C6C21" w:rsidP="00324094">
            <w:pPr>
              <w:widowControl/>
              <w:spacing w:after="0" w:line="240" w:lineRule="auto"/>
              <w:rPr>
                <w:del w:id="14833" w:author="Milan Jelinek" w:date="2024-03-28T12:30:00Z"/>
                <w:rFonts w:eastAsia="MS PGothic" w:cs="Arial"/>
                <w:sz w:val="16"/>
                <w:szCs w:val="16"/>
                <w:lang w:val="en-US" w:eastAsia="ja-JP"/>
              </w:rPr>
            </w:pPr>
            <w:del w:id="14834" w:author="Milan Jelinek" w:date="2024-03-28T12:30:00Z">
              <w:r w:rsidDel="009D15DF">
                <w:rPr>
                  <w:rFonts w:eastAsia="MS PGothic" w:cs="Arial"/>
                  <w:sz w:val="16"/>
                  <w:szCs w:val="16"/>
                  <w:lang w:val="en-US" w:eastAsia="ja-JP"/>
                </w:rPr>
                <w:delText>48</w:delText>
              </w:r>
            </w:del>
          </w:p>
        </w:tc>
        <w:tc>
          <w:tcPr>
            <w:tcW w:w="1590" w:type="dxa"/>
            <w:tcBorders>
              <w:top w:val="nil"/>
              <w:left w:val="nil"/>
              <w:right w:val="single" w:sz="4" w:space="0" w:color="auto"/>
            </w:tcBorders>
            <w:shd w:val="clear" w:color="auto" w:fill="auto"/>
            <w:noWrap/>
            <w:vAlign w:val="bottom"/>
          </w:tcPr>
          <w:p w14:paraId="577C565E" w14:textId="1850AD11" w:rsidR="004C6C21" w:rsidRPr="005D31A6" w:rsidDel="009D15DF" w:rsidRDefault="004C6C21" w:rsidP="00324094">
            <w:pPr>
              <w:widowControl/>
              <w:spacing w:after="0" w:line="240" w:lineRule="auto"/>
              <w:rPr>
                <w:del w:id="14835" w:author="Milan Jelinek" w:date="2024-03-28T12:30:00Z"/>
                <w:rFonts w:eastAsia="MS PGothic" w:cs="Arial"/>
                <w:sz w:val="16"/>
                <w:szCs w:val="16"/>
                <w:lang w:val="en-US" w:eastAsia="ja-JP"/>
              </w:rPr>
            </w:pPr>
            <w:del w:id="14836"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580A3E05" w14:textId="327186B2" w:rsidR="004C6C21" w:rsidRPr="005D31A6" w:rsidDel="009D15DF" w:rsidRDefault="004C6C21" w:rsidP="00324094">
            <w:pPr>
              <w:widowControl/>
              <w:spacing w:after="0" w:line="240" w:lineRule="auto"/>
              <w:rPr>
                <w:del w:id="14837" w:author="Milan Jelinek" w:date="2024-03-28T12:30:00Z"/>
                <w:rFonts w:eastAsia="MS PGothic" w:cs="Arial"/>
                <w:sz w:val="16"/>
                <w:szCs w:val="16"/>
                <w:lang w:val="en-US" w:eastAsia="ja-JP"/>
              </w:rPr>
            </w:pPr>
            <w:del w:id="14838" w:author="Milan Jelinek" w:date="2024-03-28T12:30:00Z">
              <w:r w:rsidRPr="005D31A6" w:rsidDel="009D15DF">
                <w:rPr>
                  <w:rFonts w:eastAsia="SimSun" w:cs="Arial"/>
                  <w:sz w:val="16"/>
                  <w:szCs w:val="16"/>
                </w:rPr>
                <w:delText>NWT c1</w:delText>
              </w:r>
              <w:r w:rsidDel="009D15DF">
                <w:rPr>
                  <w:rFonts w:eastAsia="SimSun" w:cs="Arial"/>
                  <w:sz w:val="16"/>
                  <w:szCs w:val="16"/>
                </w:rPr>
                <w:delText>5</w:delText>
              </w:r>
            </w:del>
          </w:p>
        </w:tc>
      </w:tr>
      <w:tr w:rsidR="004C6C21" w:rsidRPr="005D31A6" w:rsidDel="009D15DF" w14:paraId="799193B3" w14:textId="11B62AFE" w:rsidTr="00324094">
        <w:trPr>
          <w:trHeight w:val="52"/>
          <w:jc w:val="center"/>
          <w:del w:id="14839" w:author="Milan Jelinek" w:date="2024-03-28T12:30:00Z"/>
        </w:trPr>
        <w:tc>
          <w:tcPr>
            <w:tcW w:w="705" w:type="dxa"/>
            <w:tcBorders>
              <w:top w:val="nil"/>
              <w:left w:val="nil"/>
              <w:right w:val="single" w:sz="4" w:space="0" w:color="auto"/>
            </w:tcBorders>
            <w:shd w:val="clear" w:color="auto" w:fill="auto"/>
            <w:noWrap/>
            <w:vAlign w:val="bottom"/>
            <w:hideMark/>
          </w:tcPr>
          <w:p w14:paraId="6965F61E" w14:textId="68109A70" w:rsidR="004C6C21" w:rsidRPr="005D31A6" w:rsidDel="009D15DF" w:rsidRDefault="004C6C21" w:rsidP="00324094">
            <w:pPr>
              <w:widowControl/>
              <w:spacing w:after="0" w:line="240" w:lineRule="auto"/>
              <w:rPr>
                <w:del w:id="14840" w:author="Milan Jelinek" w:date="2024-03-28T12:30:00Z"/>
                <w:rFonts w:eastAsia="MS PGothic" w:cs="Arial"/>
                <w:sz w:val="16"/>
                <w:szCs w:val="16"/>
                <w:lang w:val="en-US" w:eastAsia="ja-JP"/>
              </w:rPr>
            </w:pPr>
            <w:del w:id="14841" w:author="Milan Jelinek" w:date="2024-03-28T12:30:00Z">
              <w:r w:rsidRPr="005D31A6" w:rsidDel="009D15DF">
                <w:rPr>
                  <w:rFonts w:eastAsia="SimSun" w:cs="Arial"/>
                  <w:sz w:val="16"/>
                  <w:szCs w:val="16"/>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079FD4F0" w14:textId="39FED5F2" w:rsidR="004C6C21" w:rsidRPr="005D31A6" w:rsidDel="009D15DF" w:rsidRDefault="004C6C21" w:rsidP="00324094">
            <w:pPr>
              <w:widowControl/>
              <w:spacing w:after="0" w:line="240" w:lineRule="auto"/>
              <w:rPr>
                <w:del w:id="14842" w:author="Milan Jelinek" w:date="2024-03-28T12:30:00Z"/>
                <w:rFonts w:eastAsia="MS PGothic" w:cs="Arial"/>
                <w:sz w:val="16"/>
                <w:szCs w:val="16"/>
                <w:lang w:val="en-US" w:eastAsia="ja-JP"/>
              </w:rPr>
            </w:pPr>
            <w:del w:id="14843" w:author="Milan Jelinek" w:date="2024-03-28T12:30:00Z">
              <w:r w:rsidDel="009D15DF">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19B8AE37" w14:textId="5C387435" w:rsidR="004C6C21" w:rsidRPr="005D31A6" w:rsidDel="009D15DF" w:rsidRDefault="004C6C21" w:rsidP="00324094">
            <w:pPr>
              <w:widowControl/>
              <w:spacing w:after="0" w:line="240" w:lineRule="auto"/>
              <w:rPr>
                <w:del w:id="14844" w:author="Milan Jelinek" w:date="2024-03-28T12:30:00Z"/>
                <w:rFonts w:eastAsia="MS PGothic" w:cs="Arial"/>
                <w:sz w:val="16"/>
                <w:szCs w:val="16"/>
                <w:lang w:val="en-US" w:eastAsia="ja-JP"/>
              </w:rPr>
            </w:pPr>
            <w:del w:id="14845" w:author="Milan Jelinek" w:date="2024-03-28T12:30:00Z">
              <w:r w:rsidDel="009D15DF">
                <w:rPr>
                  <w:rFonts w:eastAsia="MS PGothic" w:cs="Arial"/>
                  <w:sz w:val="16"/>
                  <w:szCs w:val="16"/>
                  <w:lang w:eastAsia="ja-JP"/>
                </w:rPr>
                <w:delText>16.4</w:delText>
              </w:r>
            </w:del>
          </w:p>
        </w:tc>
        <w:tc>
          <w:tcPr>
            <w:tcW w:w="1590" w:type="dxa"/>
            <w:tcBorders>
              <w:top w:val="nil"/>
              <w:left w:val="nil"/>
              <w:right w:val="single" w:sz="4" w:space="0" w:color="auto"/>
            </w:tcBorders>
            <w:shd w:val="clear" w:color="auto" w:fill="auto"/>
            <w:noWrap/>
            <w:vAlign w:val="bottom"/>
          </w:tcPr>
          <w:p w14:paraId="5D004234" w14:textId="2D57C202" w:rsidR="004C6C21" w:rsidRPr="005D31A6" w:rsidDel="009D15DF" w:rsidRDefault="004C6C21" w:rsidP="00324094">
            <w:pPr>
              <w:widowControl/>
              <w:spacing w:after="0" w:line="240" w:lineRule="auto"/>
              <w:rPr>
                <w:del w:id="14846" w:author="Milan Jelinek" w:date="2024-03-28T12:30:00Z"/>
                <w:rFonts w:eastAsia="MS PGothic" w:cs="Arial"/>
                <w:sz w:val="16"/>
                <w:szCs w:val="16"/>
                <w:lang w:val="en-US" w:eastAsia="ja-JP"/>
              </w:rPr>
            </w:pPr>
            <w:del w:id="14847"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hideMark/>
          </w:tcPr>
          <w:p w14:paraId="6DF8B701" w14:textId="744838C1" w:rsidR="004C6C21" w:rsidRPr="005D31A6" w:rsidDel="009D15DF" w:rsidRDefault="004C6C21" w:rsidP="00324094">
            <w:pPr>
              <w:widowControl/>
              <w:spacing w:after="0" w:line="240" w:lineRule="auto"/>
              <w:rPr>
                <w:del w:id="14848" w:author="Milan Jelinek" w:date="2024-03-28T12:30:00Z"/>
                <w:rFonts w:eastAsia="MS PGothic" w:cs="Arial"/>
                <w:sz w:val="16"/>
                <w:szCs w:val="16"/>
                <w:lang w:val="en-US" w:eastAsia="ja-JP"/>
              </w:rPr>
            </w:pPr>
            <w:del w:id="14849" w:author="Milan Jelinek" w:date="2024-03-28T12:30:00Z">
              <w:r w:rsidRPr="005D31A6" w:rsidDel="009D15DF">
                <w:rPr>
                  <w:rFonts w:eastAsia="SimSun" w:cs="Arial"/>
                  <w:sz w:val="16"/>
                  <w:szCs w:val="16"/>
                </w:rPr>
                <w:delText>NWT c1</w:delText>
              </w:r>
              <w:r w:rsidDel="009D15DF">
                <w:rPr>
                  <w:rFonts w:eastAsia="SimSun" w:cs="Arial"/>
                  <w:sz w:val="16"/>
                  <w:szCs w:val="16"/>
                </w:rPr>
                <w:delText>6</w:delText>
              </w:r>
              <w:r w:rsidRPr="005D31A6" w:rsidDel="009D15DF">
                <w:rPr>
                  <w:rFonts w:eastAsia="SimSun" w:cs="Arial"/>
                  <w:sz w:val="16"/>
                  <w:szCs w:val="16"/>
                </w:rPr>
                <w:delText xml:space="preserve"> OR NWT c1</w:delText>
              </w:r>
              <w:r w:rsidDel="009D15DF">
                <w:rPr>
                  <w:rFonts w:eastAsia="SimSun" w:cs="Arial"/>
                  <w:sz w:val="16"/>
                  <w:szCs w:val="16"/>
                </w:rPr>
                <w:delText>0</w:delText>
              </w:r>
            </w:del>
          </w:p>
        </w:tc>
      </w:tr>
      <w:tr w:rsidR="004C6C21" w:rsidRPr="005D31A6" w:rsidDel="009D15DF" w14:paraId="5CA4D3AA" w14:textId="72EF4BD5" w:rsidTr="00324094">
        <w:trPr>
          <w:trHeight w:val="160"/>
          <w:jc w:val="center"/>
          <w:del w:id="14850" w:author="Milan Jelinek" w:date="2024-03-28T12:30:00Z"/>
        </w:trPr>
        <w:tc>
          <w:tcPr>
            <w:tcW w:w="705" w:type="dxa"/>
            <w:tcBorders>
              <w:top w:val="nil"/>
              <w:left w:val="nil"/>
              <w:right w:val="single" w:sz="4" w:space="0" w:color="auto"/>
            </w:tcBorders>
            <w:shd w:val="clear" w:color="auto" w:fill="auto"/>
            <w:noWrap/>
            <w:vAlign w:val="bottom"/>
            <w:hideMark/>
          </w:tcPr>
          <w:p w14:paraId="60DC416C" w14:textId="42DA0E4C" w:rsidR="004C6C21" w:rsidRPr="005D31A6" w:rsidDel="009D15DF" w:rsidRDefault="004C6C21" w:rsidP="00324094">
            <w:pPr>
              <w:widowControl/>
              <w:spacing w:after="0" w:line="240" w:lineRule="auto"/>
              <w:rPr>
                <w:del w:id="14851" w:author="Milan Jelinek" w:date="2024-03-28T12:30:00Z"/>
                <w:rFonts w:eastAsia="MS PGothic" w:cs="Arial"/>
                <w:sz w:val="16"/>
                <w:szCs w:val="16"/>
                <w:lang w:val="en-US" w:eastAsia="ja-JP"/>
              </w:rPr>
            </w:pPr>
            <w:del w:id="14852" w:author="Milan Jelinek" w:date="2024-03-28T12:30:00Z">
              <w:r w:rsidRPr="005D31A6" w:rsidDel="009D15DF">
                <w:rPr>
                  <w:rFonts w:eastAsia="SimSun" w:cs="Arial"/>
                  <w:sz w:val="16"/>
                  <w:szCs w:val="16"/>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7CC6AEC3" w14:textId="792EA14E" w:rsidR="004C6C21" w:rsidRPr="005D31A6" w:rsidDel="009D15DF" w:rsidRDefault="004C6C21" w:rsidP="00324094">
            <w:pPr>
              <w:widowControl/>
              <w:spacing w:after="0" w:line="240" w:lineRule="auto"/>
              <w:rPr>
                <w:del w:id="14853" w:author="Milan Jelinek" w:date="2024-03-28T12:30:00Z"/>
                <w:rFonts w:eastAsia="MS PGothic" w:cs="Arial"/>
                <w:sz w:val="16"/>
                <w:szCs w:val="16"/>
                <w:lang w:val="en-US" w:eastAsia="ja-JP"/>
              </w:rPr>
            </w:pPr>
            <w:del w:id="14854" w:author="Milan Jelinek" w:date="2024-03-28T12:30:00Z">
              <w:r w:rsidDel="009D15DF">
                <w:rPr>
                  <w:rFonts w:eastAsia="SimSun" w:cs="Arial"/>
                  <w:sz w:val="16"/>
                  <w:szCs w:val="16"/>
                </w:rPr>
                <w:delText>IVAS 1TC MASA</w:delText>
              </w:r>
            </w:del>
          </w:p>
        </w:tc>
        <w:tc>
          <w:tcPr>
            <w:tcW w:w="983" w:type="dxa"/>
            <w:tcBorders>
              <w:top w:val="nil"/>
              <w:left w:val="nil"/>
              <w:right w:val="nil"/>
            </w:tcBorders>
            <w:shd w:val="clear" w:color="auto" w:fill="auto"/>
            <w:noWrap/>
            <w:vAlign w:val="bottom"/>
          </w:tcPr>
          <w:p w14:paraId="6D2B6992" w14:textId="4F3712EE" w:rsidR="004C6C21" w:rsidRPr="005D31A6" w:rsidDel="009D15DF" w:rsidRDefault="004C6C21" w:rsidP="00324094">
            <w:pPr>
              <w:widowControl/>
              <w:spacing w:after="0" w:line="240" w:lineRule="auto"/>
              <w:rPr>
                <w:del w:id="14855" w:author="Milan Jelinek" w:date="2024-03-28T12:30:00Z"/>
                <w:rFonts w:eastAsia="MS PGothic" w:cs="Arial"/>
                <w:sz w:val="16"/>
                <w:szCs w:val="16"/>
                <w:lang w:val="en-US" w:eastAsia="ja-JP"/>
              </w:rPr>
            </w:pPr>
            <w:del w:id="14856" w:author="Milan Jelinek" w:date="2024-03-28T12:30:00Z">
              <w:r w:rsidDel="009D15DF">
                <w:rPr>
                  <w:rFonts w:eastAsia="SimSun" w:cs="Arial"/>
                  <w:sz w:val="16"/>
                  <w:szCs w:val="16"/>
                </w:rPr>
                <w:delText>32</w:delText>
              </w:r>
            </w:del>
          </w:p>
        </w:tc>
        <w:tc>
          <w:tcPr>
            <w:tcW w:w="1590" w:type="dxa"/>
            <w:tcBorders>
              <w:top w:val="nil"/>
              <w:left w:val="nil"/>
              <w:right w:val="single" w:sz="4" w:space="0" w:color="auto"/>
            </w:tcBorders>
            <w:shd w:val="clear" w:color="auto" w:fill="auto"/>
            <w:noWrap/>
            <w:vAlign w:val="bottom"/>
          </w:tcPr>
          <w:p w14:paraId="357DF442" w14:textId="7927C283" w:rsidR="004C6C21" w:rsidRPr="005D31A6" w:rsidDel="009D15DF" w:rsidRDefault="004C6C21" w:rsidP="00324094">
            <w:pPr>
              <w:widowControl/>
              <w:spacing w:after="0" w:line="240" w:lineRule="auto"/>
              <w:rPr>
                <w:del w:id="14857" w:author="Milan Jelinek" w:date="2024-03-28T12:30:00Z"/>
                <w:rFonts w:eastAsia="MS PGothic" w:cs="Arial"/>
                <w:sz w:val="16"/>
                <w:szCs w:val="16"/>
                <w:lang w:val="en-US" w:eastAsia="ja-JP"/>
              </w:rPr>
            </w:pPr>
            <w:del w:id="14858" w:author="Milan Jelinek" w:date="2024-03-28T12:30:00Z">
              <w:r w:rsidRPr="005D31A6" w:rsidDel="009D15DF">
                <w:rPr>
                  <w:rFonts w:eastAsia="SimSun" w:cs="Arial"/>
                  <w:sz w:val="16"/>
                  <w:szCs w:val="16"/>
                </w:rPr>
                <w:delText>No errors</w:delText>
              </w:r>
            </w:del>
          </w:p>
        </w:tc>
        <w:tc>
          <w:tcPr>
            <w:tcW w:w="2167" w:type="dxa"/>
            <w:tcBorders>
              <w:top w:val="nil"/>
              <w:left w:val="single" w:sz="4" w:space="0" w:color="auto"/>
              <w:right w:val="nil"/>
            </w:tcBorders>
            <w:shd w:val="clear" w:color="auto" w:fill="auto"/>
            <w:noWrap/>
            <w:vAlign w:val="bottom"/>
          </w:tcPr>
          <w:p w14:paraId="3C10694F" w14:textId="1C36873F" w:rsidR="004C6C21" w:rsidRPr="005D31A6" w:rsidDel="009D15DF" w:rsidRDefault="004C6C21" w:rsidP="00324094">
            <w:pPr>
              <w:widowControl/>
              <w:spacing w:after="0" w:line="240" w:lineRule="auto"/>
              <w:rPr>
                <w:del w:id="14859" w:author="Milan Jelinek" w:date="2024-03-28T12:30:00Z"/>
                <w:rFonts w:eastAsia="MS PGothic" w:cs="Arial"/>
                <w:sz w:val="16"/>
                <w:szCs w:val="16"/>
                <w:lang w:val="en-US" w:eastAsia="ja-JP"/>
              </w:rPr>
            </w:pPr>
            <w:del w:id="14860" w:author="Milan Jelinek" w:date="2024-03-28T12:30:00Z">
              <w:r w:rsidRPr="005D31A6" w:rsidDel="009D15DF">
                <w:rPr>
                  <w:rFonts w:eastAsia="SimSun" w:cs="Arial"/>
                  <w:sz w:val="16"/>
                  <w:szCs w:val="16"/>
                </w:rPr>
                <w:delText>NWT c1</w:delText>
              </w:r>
              <w:r w:rsidDel="009D15DF">
                <w:rPr>
                  <w:rFonts w:eastAsia="SimSun" w:cs="Arial"/>
                  <w:sz w:val="16"/>
                  <w:szCs w:val="16"/>
                </w:rPr>
                <w:delText>7</w:delText>
              </w:r>
              <w:r w:rsidRPr="005D31A6" w:rsidDel="009D15DF">
                <w:rPr>
                  <w:rFonts w:eastAsia="SimSun" w:cs="Arial"/>
                  <w:sz w:val="16"/>
                  <w:szCs w:val="16"/>
                </w:rPr>
                <w:delText xml:space="preserve"> OR NWT c1</w:delText>
              </w:r>
              <w:r w:rsidDel="009D15DF">
                <w:rPr>
                  <w:rFonts w:eastAsia="SimSun" w:cs="Arial"/>
                  <w:sz w:val="16"/>
                  <w:szCs w:val="16"/>
                </w:rPr>
                <w:delText>1</w:delText>
              </w:r>
            </w:del>
          </w:p>
        </w:tc>
      </w:tr>
      <w:tr w:rsidR="004C6C21" w:rsidRPr="005D31A6" w:rsidDel="009D15DF" w14:paraId="09173EDD" w14:textId="3313891A" w:rsidTr="00324094">
        <w:trPr>
          <w:trHeight w:val="52"/>
          <w:jc w:val="center"/>
          <w:del w:id="14861"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3A59040A" w14:textId="01809480" w:rsidR="004C6C21" w:rsidRPr="005D31A6" w:rsidDel="009D15DF" w:rsidRDefault="004C6C21" w:rsidP="00324094">
            <w:pPr>
              <w:widowControl/>
              <w:spacing w:after="0" w:line="240" w:lineRule="auto"/>
              <w:rPr>
                <w:del w:id="14862" w:author="Milan Jelinek" w:date="2024-03-28T12:30:00Z"/>
                <w:rFonts w:eastAsia="MS PGothic" w:cs="Arial"/>
                <w:sz w:val="16"/>
                <w:szCs w:val="16"/>
                <w:lang w:val="en-US" w:eastAsia="ja-JP"/>
              </w:rPr>
            </w:pPr>
            <w:del w:id="14863" w:author="Milan Jelinek" w:date="2024-03-28T12:30:00Z">
              <w:r w:rsidRPr="005D31A6" w:rsidDel="009D15DF">
                <w:rPr>
                  <w:rFonts w:eastAsia="SimSun" w:cs="Arial"/>
                  <w:sz w:val="16"/>
                  <w:szCs w:val="16"/>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3FCC0F6" w14:textId="3714E8A0" w:rsidR="004C6C21" w:rsidRPr="005D31A6" w:rsidDel="009D15DF" w:rsidRDefault="004C6C21" w:rsidP="00324094">
            <w:pPr>
              <w:widowControl/>
              <w:spacing w:after="0" w:line="240" w:lineRule="auto"/>
              <w:rPr>
                <w:del w:id="14864" w:author="Milan Jelinek" w:date="2024-03-28T12:30:00Z"/>
                <w:rFonts w:eastAsia="MS PGothic" w:cs="Arial"/>
                <w:sz w:val="16"/>
                <w:szCs w:val="16"/>
                <w:lang w:val="en-US" w:eastAsia="ja-JP"/>
              </w:rPr>
            </w:pPr>
            <w:del w:id="14865" w:author="Milan Jelinek" w:date="2024-03-28T12:30:00Z">
              <w:r w:rsidDel="009D15DF">
                <w:rPr>
                  <w:rFonts w:eastAsia="SimSun" w:cs="Arial"/>
                  <w:sz w:val="16"/>
                  <w:szCs w:val="16"/>
                </w:rPr>
                <w:delText>IVAS 1TC MASA</w:delText>
              </w:r>
            </w:del>
          </w:p>
        </w:tc>
        <w:tc>
          <w:tcPr>
            <w:tcW w:w="983" w:type="dxa"/>
            <w:tcBorders>
              <w:left w:val="nil"/>
              <w:bottom w:val="single" w:sz="4" w:space="0" w:color="auto"/>
              <w:right w:val="nil"/>
            </w:tcBorders>
            <w:shd w:val="clear" w:color="auto" w:fill="auto"/>
            <w:noWrap/>
            <w:vAlign w:val="bottom"/>
          </w:tcPr>
          <w:p w14:paraId="1283623B" w14:textId="34C1EDF9" w:rsidR="004C6C21" w:rsidRPr="005D31A6" w:rsidDel="009D15DF" w:rsidRDefault="004C6C21" w:rsidP="00324094">
            <w:pPr>
              <w:widowControl/>
              <w:spacing w:after="0" w:line="240" w:lineRule="auto"/>
              <w:rPr>
                <w:del w:id="14866" w:author="Milan Jelinek" w:date="2024-03-28T12:30:00Z"/>
                <w:rFonts w:eastAsia="MS PGothic" w:cs="Arial"/>
                <w:sz w:val="16"/>
                <w:szCs w:val="16"/>
                <w:lang w:val="en-US" w:eastAsia="ja-JP"/>
              </w:rPr>
            </w:pPr>
            <w:del w:id="14867" w:author="Milan Jelinek" w:date="2024-03-28T12:30:00Z">
              <w:r w:rsidDel="009D15DF">
                <w:rPr>
                  <w:rFonts w:eastAsia="SimSun" w:cs="Arial"/>
                  <w:sz w:val="16"/>
                  <w:szCs w:val="16"/>
                </w:rPr>
                <w:delText>64</w:delText>
              </w:r>
            </w:del>
          </w:p>
        </w:tc>
        <w:tc>
          <w:tcPr>
            <w:tcW w:w="1590" w:type="dxa"/>
            <w:tcBorders>
              <w:left w:val="nil"/>
              <w:bottom w:val="single" w:sz="4" w:space="0" w:color="auto"/>
              <w:right w:val="single" w:sz="4" w:space="0" w:color="auto"/>
            </w:tcBorders>
            <w:shd w:val="clear" w:color="auto" w:fill="auto"/>
            <w:noWrap/>
            <w:vAlign w:val="bottom"/>
          </w:tcPr>
          <w:p w14:paraId="555C2223" w14:textId="596D906B" w:rsidR="004C6C21" w:rsidRPr="005D31A6" w:rsidDel="009D15DF" w:rsidRDefault="004C6C21" w:rsidP="00324094">
            <w:pPr>
              <w:widowControl/>
              <w:spacing w:after="0" w:line="240" w:lineRule="auto"/>
              <w:rPr>
                <w:del w:id="14868" w:author="Milan Jelinek" w:date="2024-03-28T12:30:00Z"/>
                <w:rFonts w:eastAsia="MS PGothic" w:cs="Arial"/>
                <w:sz w:val="16"/>
                <w:szCs w:val="16"/>
                <w:lang w:val="en-US" w:eastAsia="ja-JP"/>
              </w:rPr>
            </w:pPr>
            <w:del w:id="14869" w:author="Milan Jelinek" w:date="2024-03-28T12:30:00Z">
              <w:r w:rsidRPr="005D31A6" w:rsidDel="009D15DF">
                <w:rPr>
                  <w:rFonts w:eastAsia="SimSun" w:cs="Arial"/>
                  <w:sz w:val="16"/>
                  <w:szCs w:val="16"/>
                </w:rPr>
                <w:delText>No errors</w:delText>
              </w:r>
            </w:del>
          </w:p>
        </w:tc>
        <w:tc>
          <w:tcPr>
            <w:tcW w:w="2167" w:type="dxa"/>
            <w:tcBorders>
              <w:left w:val="single" w:sz="4" w:space="0" w:color="auto"/>
              <w:bottom w:val="single" w:sz="4" w:space="0" w:color="auto"/>
              <w:right w:val="nil"/>
            </w:tcBorders>
            <w:shd w:val="clear" w:color="auto" w:fill="auto"/>
            <w:noWrap/>
            <w:vAlign w:val="bottom"/>
          </w:tcPr>
          <w:p w14:paraId="4A96751A" w14:textId="690655B9" w:rsidR="004C6C21" w:rsidRPr="005D31A6" w:rsidDel="009D15DF" w:rsidRDefault="004C6C21" w:rsidP="00324094">
            <w:pPr>
              <w:widowControl/>
              <w:spacing w:after="0" w:line="240" w:lineRule="auto"/>
              <w:rPr>
                <w:del w:id="14870" w:author="Milan Jelinek" w:date="2024-03-28T12:30:00Z"/>
                <w:rFonts w:eastAsia="MS PGothic" w:cs="Arial"/>
                <w:sz w:val="16"/>
                <w:szCs w:val="16"/>
                <w:lang w:val="en-US" w:eastAsia="ja-JP"/>
              </w:rPr>
            </w:pPr>
            <w:del w:id="14871" w:author="Milan Jelinek" w:date="2024-03-28T12:30:00Z">
              <w:r w:rsidRPr="005D31A6" w:rsidDel="009D15DF">
                <w:rPr>
                  <w:rFonts w:eastAsia="SimSun" w:cs="Arial"/>
                  <w:sz w:val="16"/>
                  <w:szCs w:val="16"/>
                </w:rPr>
                <w:delText>NWT c1</w:delText>
              </w:r>
              <w:r w:rsidDel="009D15DF">
                <w:rPr>
                  <w:rFonts w:eastAsia="SimSun" w:cs="Arial"/>
                  <w:sz w:val="16"/>
                  <w:szCs w:val="16"/>
                </w:rPr>
                <w:delText>8</w:delText>
              </w:r>
              <w:r w:rsidRPr="005D31A6" w:rsidDel="009D15DF">
                <w:rPr>
                  <w:rFonts w:eastAsia="SimSun" w:cs="Arial"/>
                  <w:sz w:val="16"/>
                  <w:szCs w:val="16"/>
                </w:rPr>
                <w:delText xml:space="preserve"> OR NWT c1</w:delText>
              </w:r>
              <w:r w:rsidDel="009D15DF">
                <w:rPr>
                  <w:rFonts w:eastAsia="SimSun" w:cs="Arial"/>
                  <w:sz w:val="16"/>
                  <w:szCs w:val="16"/>
                </w:rPr>
                <w:delText>2</w:delText>
              </w:r>
            </w:del>
          </w:p>
        </w:tc>
      </w:tr>
      <w:tr w:rsidR="004C6C21" w:rsidRPr="005D31A6" w:rsidDel="009D15DF" w14:paraId="62B65C83" w14:textId="68667C90" w:rsidTr="00324094">
        <w:trPr>
          <w:trHeight w:val="124"/>
          <w:jc w:val="center"/>
          <w:del w:id="14872" w:author="Milan Jelinek" w:date="2024-03-28T12:30:00Z"/>
        </w:trPr>
        <w:tc>
          <w:tcPr>
            <w:tcW w:w="705" w:type="dxa"/>
            <w:tcBorders>
              <w:top w:val="single" w:sz="4" w:space="0" w:color="auto"/>
              <w:left w:val="nil"/>
              <w:bottom w:val="nil"/>
              <w:right w:val="single" w:sz="4" w:space="0" w:color="auto"/>
            </w:tcBorders>
            <w:shd w:val="clear" w:color="auto" w:fill="auto"/>
            <w:noWrap/>
            <w:vAlign w:val="bottom"/>
            <w:hideMark/>
          </w:tcPr>
          <w:p w14:paraId="5BD364A6" w14:textId="5CDFE8CF" w:rsidR="004C6C21" w:rsidRPr="005D31A6" w:rsidDel="009D15DF" w:rsidRDefault="004C6C21" w:rsidP="00324094">
            <w:pPr>
              <w:widowControl/>
              <w:spacing w:after="0" w:line="240" w:lineRule="auto"/>
              <w:rPr>
                <w:del w:id="14873" w:author="Milan Jelinek" w:date="2024-03-28T12:30:00Z"/>
                <w:rFonts w:eastAsia="MS PGothic" w:cs="Arial"/>
                <w:sz w:val="16"/>
                <w:szCs w:val="16"/>
                <w:lang w:val="en-US" w:eastAsia="ja-JP"/>
              </w:rPr>
            </w:pPr>
            <w:del w:id="14874" w:author="Milan Jelinek" w:date="2024-03-28T12:30:00Z">
              <w:r w:rsidDel="009D15DF">
                <w:rPr>
                  <w:rFonts w:eastAsia="SimSun" w:cs="Arial"/>
                  <w:sz w:val="16"/>
                  <w:szCs w:val="16"/>
                </w:rPr>
                <w:delText>[</w:delText>
              </w:r>
              <w:r w:rsidRPr="005D31A6" w:rsidDel="009D15DF">
                <w:rPr>
                  <w:rFonts w:eastAsia="SimSun" w:cs="Arial"/>
                  <w:sz w:val="16"/>
                  <w:szCs w:val="16"/>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57C90F44" w14:textId="53FEA4D3" w:rsidR="004C6C21" w:rsidRPr="005D31A6" w:rsidDel="009D15DF" w:rsidRDefault="004C6C21" w:rsidP="00324094">
            <w:pPr>
              <w:widowControl/>
              <w:spacing w:after="0" w:line="240" w:lineRule="auto"/>
              <w:rPr>
                <w:del w:id="14875" w:author="Milan Jelinek" w:date="2024-03-28T12:30:00Z"/>
                <w:rFonts w:eastAsia="MS PGothic" w:cs="Arial"/>
                <w:sz w:val="16"/>
                <w:szCs w:val="16"/>
                <w:lang w:val="en-US" w:eastAsia="ja-JP"/>
              </w:rPr>
            </w:pPr>
            <w:del w:id="14876" w:author="Milan Jelinek" w:date="2024-03-28T12:30:00Z">
              <w:r w:rsidDel="009D15DF">
                <w:rPr>
                  <w:rFonts w:eastAsia="SimSun" w:cs="Arial"/>
                  <w:sz w:val="16"/>
                  <w:szCs w:val="16"/>
                </w:rPr>
                <w:delText>IVAS 1TC MASA</w:delText>
              </w:r>
            </w:del>
          </w:p>
        </w:tc>
        <w:tc>
          <w:tcPr>
            <w:tcW w:w="983" w:type="dxa"/>
            <w:tcBorders>
              <w:top w:val="single" w:sz="4" w:space="0" w:color="auto"/>
              <w:left w:val="nil"/>
              <w:bottom w:val="nil"/>
              <w:right w:val="nil"/>
            </w:tcBorders>
            <w:shd w:val="clear" w:color="auto" w:fill="auto"/>
            <w:noWrap/>
            <w:vAlign w:val="bottom"/>
            <w:hideMark/>
          </w:tcPr>
          <w:p w14:paraId="575B912C" w14:textId="618D35C8" w:rsidR="004C6C21" w:rsidRPr="005D31A6" w:rsidDel="009D15DF" w:rsidRDefault="004C6C21" w:rsidP="00324094">
            <w:pPr>
              <w:widowControl/>
              <w:spacing w:after="0" w:line="240" w:lineRule="auto"/>
              <w:rPr>
                <w:del w:id="14877" w:author="Milan Jelinek" w:date="2024-03-28T12:30:00Z"/>
                <w:rFonts w:eastAsia="MS PGothic" w:cs="Arial"/>
                <w:sz w:val="16"/>
                <w:szCs w:val="16"/>
                <w:lang w:val="en-US" w:eastAsia="ja-JP"/>
              </w:rPr>
            </w:pPr>
            <w:del w:id="14878" w:author="Milan Jelinek" w:date="2024-03-28T12:30:00Z">
              <w:r w:rsidRPr="005D31A6" w:rsidDel="009D15DF">
                <w:rPr>
                  <w:rFonts w:eastAsia="MS PGothic" w:cs="Arial"/>
                  <w:sz w:val="16"/>
                  <w:szCs w:val="16"/>
                  <w:lang w:eastAsia="ja-JP"/>
                </w:rPr>
                <w:delText>13.2</w:delText>
              </w:r>
            </w:del>
          </w:p>
        </w:tc>
        <w:tc>
          <w:tcPr>
            <w:tcW w:w="1590" w:type="dxa"/>
            <w:tcBorders>
              <w:top w:val="single" w:sz="4" w:space="0" w:color="auto"/>
              <w:left w:val="nil"/>
              <w:bottom w:val="nil"/>
              <w:right w:val="single" w:sz="4" w:space="0" w:color="auto"/>
            </w:tcBorders>
            <w:shd w:val="clear" w:color="auto" w:fill="auto"/>
            <w:noWrap/>
            <w:vAlign w:val="bottom"/>
            <w:hideMark/>
          </w:tcPr>
          <w:p w14:paraId="6EDD2D48" w14:textId="394F6FFF" w:rsidR="004C6C21" w:rsidRPr="005D31A6" w:rsidDel="009D15DF" w:rsidRDefault="004C6C21" w:rsidP="00324094">
            <w:pPr>
              <w:widowControl/>
              <w:spacing w:after="0" w:line="240" w:lineRule="auto"/>
              <w:rPr>
                <w:del w:id="14879" w:author="Milan Jelinek" w:date="2024-03-28T12:30:00Z"/>
                <w:rFonts w:eastAsia="MS PGothic" w:cs="Arial"/>
                <w:sz w:val="16"/>
                <w:szCs w:val="16"/>
                <w:lang w:val="en-US" w:eastAsia="ja-JP"/>
              </w:rPr>
            </w:pPr>
            <w:del w:id="14880" w:author="Milan Jelinek" w:date="2024-03-28T12:30:00Z">
              <w:r w:rsidDel="009D15DF">
                <w:rPr>
                  <w:rFonts w:eastAsia="SimSun" w:cs="Arial"/>
                  <w:sz w:val="16"/>
                  <w:szCs w:val="16"/>
                </w:rPr>
                <w:delText>WB IO</w:delText>
              </w:r>
            </w:del>
          </w:p>
        </w:tc>
        <w:tc>
          <w:tcPr>
            <w:tcW w:w="2167" w:type="dxa"/>
            <w:tcBorders>
              <w:top w:val="single" w:sz="4" w:space="0" w:color="auto"/>
              <w:left w:val="single" w:sz="4" w:space="0" w:color="auto"/>
              <w:bottom w:val="nil"/>
              <w:right w:val="nil"/>
            </w:tcBorders>
            <w:shd w:val="clear" w:color="auto" w:fill="auto"/>
            <w:noWrap/>
            <w:vAlign w:val="bottom"/>
          </w:tcPr>
          <w:p w14:paraId="361F1D5D" w14:textId="067F9AE8" w:rsidR="004C6C21" w:rsidRPr="005D31A6" w:rsidDel="009D15DF" w:rsidRDefault="004C6C21" w:rsidP="00324094">
            <w:pPr>
              <w:widowControl/>
              <w:spacing w:after="0" w:line="240" w:lineRule="auto"/>
              <w:rPr>
                <w:del w:id="14881" w:author="Milan Jelinek" w:date="2024-03-28T12:30:00Z"/>
                <w:rFonts w:eastAsia="SimSun" w:cs="Arial"/>
                <w:sz w:val="16"/>
                <w:szCs w:val="16"/>
              </w:rPr>
            </w:pPr>
            <w:del w:id="14882" w:author="Milan Jelinek" w:date="2024-03-28T12:30:00Z">
              <w:r w:rsidDel="009D15DF">
                <w:rPr>
                  <w:rFonts w:eastAsia="SimSun" w:cs="Arial"/>
                  <w:sz w:val="16"/>
                  <w:szCs w:val="16"/>
                </w:rPr>
                <w:delText>-</w:delText>
              </w:r>
            </w:del>
          </w:p>
        </w:tc>
      </w:tr>
      <w:tr w:rsidR="004C6C21" w:rsidRPr="005D31A6" w:rsidDel="009D15DF" w14:paraId="569639C2" w14:textId="3B7A0F8A" w:rsidTr="00324094">
        <w:trPr>
          <w:trHeight w:val="125"/>
          <w:jc w:val="center"/>
          <w:del w:id="14883" w:author="Milan Jelinek" w:date="2024-03-28T12:30:00Z"/>
        </w:trPr>
        <w:tc>
          <w:tcPr>
            <w:tcW w:w="705" w:type="dxa"/>
            <w:tcBorders>
              <w:top w:val="nil"/>
              <w:left w:val="nil"/>
              <w:bottom w:val="nil"/>
              <w:right w:val="single" w:sz="4" w:space="0" w:color="auto"/>
            </w:tcBorders>
            <w:shd w:val="clear" w:color="auto" w:fill="auto"/>
            <w:noWrap/>
            <w:vAlign w:val="bottom"/>
            <w:hideMark/>
          </w:tcPr>
          <w:p w14:paraId="090804BB" w14:textId="3B19A2C0" w:rsidR="004C6C21" w:rsidRPr="005D31A6" w:rsidDel="009D15DF" w:rsidRDefault="004C6C21" w:rsidP="00324094">
            <w:pPr>
              <w:widowControl/>
              <w:spacing w:after="0" w:line="240" w:lineRule="auto"/>
              <w:rPr>
                <w:del w:id="14884" w:author="Milan Jelinek" w:date="2024-03-28T12:30:00Z"/>
                <w:rFonts w:eastAsia="MS PGothic" w:cs="Arial"/>
                <w:sz w:val="16"/>
                <w:szCs w:val="16"/>
                <w:lang w:val="en-US" w:eastAsia="ja-JP"/>
              </w:rPr>
            </w:pPr>
            <w:del w:id="14885" w:author="Milan Jelinek" w:date="2024-03-28T12:30:00Z">
              <w:r w:rsidRPr="005D31A6" w:rsidDel="009D15DF">
                <w:rPr>
                  <w:rFonts w:eastAsia="SimSun" w:cs="Arial"/>
                  <w:sz w:val="16"/>
                  <w:szCs w:val="16"/>
                </w:rPr>
                <w:delText>c26</w:delText>
              </w:r>
            </w:del>
          </w:p>
        </w:tc>
        <w:tc>
          <w:tcPr>
            <w:tcW w:w="2505" w:type="dxa"/>
            <w:tcBorders>
              <w:top w:val="nil"/>
              <w:left w:val="single" w:sz="4" w:space="0" w:color="auto"/>
              <w:bottom w:val="nil"/>
              <w:right w:val="single" w:sz="4" w:space="0" w:color="auto"/>
            </w:tcBorders>
            <w:shd w:val="clear" w:color="auto" w:fill="auto"/>
            <w:noWrap/>
            <w:hideMark/>
          </w:tcPr>
          <w:p w14:paraId="13AA2612" w14:textId="5970DDB3" w:rsidR="004C6C21" w:rsidRPr="005D31A6" w:rsidDel="009D15DF" w:rsidRDefault="004C6C21" w:rsidP="00324094">
            <w:pPr>
              <w:widowControl/>
              <w:spacing w:after="0" w:line="240" w:lineRule="auto"/>
              <w:rPr>
                <w:del w:id="14886" w:author="Milan Jelinek" w:date="2024-03-28T12:30:00Z"/>
                <w:rFonts w:eastAsia="MS PGothic" w:cs="Arial"/>
                <w:sz w:val="16"/>
                <w:szCs w:val="16"/>
                <w:lang w:val="en-US" w:eastAsia="ja-JP"/>
              </w:rPr>
            </w:pPr>
            <w:del w:id="14887" w:author="Milan Jelinek" w:date="2024-03-28T12:30:00Z">
              <w:r w:rsidDel="009D15DF">
                <w:rPr>
                  <w:rFonts w:eastAsia="SimSun" w:cs="Arial"/>
                  <w:sz w:val="16"/>
                  <w:szCs w:val="16"/>
                </w:rPr>
                <w:delText>IVAS 1TC MASA</w:delText>
              </w:r>
            </w:del>
          </w:p>
        </w:tc>
        <w:tc>
          <w:tcPr>
            <w:tcW w:w="983" w:type="dxa"/>
            <w:tcBorders>
              <w:top w:val="nil"/>
              <w:left w:val="nil"/>
              <w:bottom w:val="nil"/>
              <w:right w:val="nil"/>
            </w:tcBorders>
            <w:shd w:val="clear" w:color="auto" w:fill="auto"/>
            <w:noWrap/>
            <w:vAlign w:val="bottom"/>
            <w:hideMark/>
          </w:tcPr>
          <w:p w14:paraId="0183337F" w14:textId="10584406" w:rsidR="004C6C21" w:rsidRPr="005D31A6" w:rsidDel="009D15DF" w:rsidRDefault="004C6C21" w:rsidP="00324094">
            <w:pPr>
              <w:widowControl/>
              <w:spacing w:after="0" w:line="240" w:lineRule="auto"/>
              <w:rPr>
                <w:del w:id="14888" w:author="Milan Jelinek" w:date="2024-03-28T12:30:00Z"/>
                <w:rFonts w:eastAsia="MS PGothic" w:cs="Arial"/>
                <w:sz w:val="16"/>
                <w:szCs w:val="16"/>
                <w:lang w:val="en-US" w:eastAsia="ja-JP"/>
              </w:rPr>
            </w:pPr>
            <w:del w:id="14889" w:author="Milan Jelinek" w:date="2024-03-28T12:30:00Z">
              <w:r w:rsidDel="009D15DF">
                <w:rPr>
                  <w:rFonts w:eastAsia="MS PGothic" w:cs="Arial"/>
                  <w:sz w:val="16"/>
                  <w:szCs w:val="16"/>
                  <w:lang w:eastAsia="ja-JP"/>
                </w:rPr>
                <w:delText>24</w:delText>
              </w:r>
              <w:r w:rsidRPr="005D31A6" w:rsidDel="009D15DF">
                <w:rPr>
                  <w:rFonts w:eastAsia="MS PGothic" w:cs="Arial"/>
                  <w:sz w:val="16"/>
                  <w:szCs w:val="16"/>
                  <w:lang w:eastAsia="ja-JP"/>
                </w:rPr>
                <w:delText>.4</w:delText>
              </w:r>
            </w:del>
          </w:p>
        </w:tc>
        <w:tc>
          <w:tcPr>
            <w:tcW w:w="1590" w:type="dxa"/>
            <w:tcBorders>
              <w:top w:val="nil"/>
              <w:left w:val="nil"/>
              <w:bottom w:val="nil"/>
              <w:right w:val="single" w:sz="4" w:space="0" w:color="auto"/>
            </w:tcBorders>
            <w:shd w:val="clear" w:color="auto" w:fill="auto"/>
            <w:noWrap/>
            <w:vAlign w:val="bottom"/>
            <w:hideMark/>
          </w:tcPr>
          <w:p w14:paraId="215B3008" w14:textId="2E42A3BB" w:rsidR="004C6C21" w:rsidRPr="005D31A6" w:rsidDel="009D15DF" w:rsidRDefault="004C6C21" w:rsidP="00324094">
            <w:pPr>
              <w:widowControl/>
              <w:spacing w:after="0" w:line="240" w:lineRule="auto"/>
              <w:rPr>
                <w:del w:id="14890" w:author="Milan Jelinek" w:date="2024-03-28T12:30:00Z"/>
                <w:rFonts w:eastAsia="MS PGothic" w:cs="Arial"/>
                <w:sz w:val="16"/>
                <w:szCs w:val="16"/>
                <w:lang w:val="en-US" w:eastAsia="ja-JP"/>
              </w:rPr>
            </w:pPr>
            <w:del w:id="14891" w:author="Milan Jelinek" w:date="2024-03-28T12:30:00Z">
              <w:r w:rsidDel="009D15DF">
                <w:rPr>
                  <w:rFonts w:eastAsia="SimSun" w:cs="Arial"/>
                  <w:sz w:val="16"/>
                  <w:szCs w:val="16"/>
                </w:rPr>
                <w:delText>WB IO</w:delText>
              </w:r>
            </w:del>
          </w:p>
        </w:tc>
        <w:tc>
          <w:tcPr>
            <w:tcW w:w="2167" w:type="dxa"/>
            <w:tcBorders>
              <w:top w:val="nil"/>
              <w:left w:val="single" w:sz="4" w:space="0" w:color="auto"/>
              <w:bottom w:val="nil"/>
              <w:right w:val="nil"/>
            </w:tcBorders>
            <w:shd w:val="clear" w:color="auto" w:fill="auto"/>
            <w:noWrap/>
            <w:vAlign w:val="bottom"/>
          </w:tcPr>
          <w:p w14:paraId="424E72C8" w14:textId="2BA6DD07" w:rsidR="004C6C21" w:rsidRPr="005D31A6" w:rsidDel="009D15DF" w:rsidRDefault="004C6C21" w:rsidP="00324094">
            <w:pPr>
              <w:widowControl/>
              <w:spacing w:after="0" w:line="240" w:lineRule="auto"/>
              <w:rPr>
                <w:del w:id="14892" w:author="Milan Jelinek" w:date="2024-03-28T12:30:00Z"/>
                <w:rFonts w:eastAsia="MS PGothic" w:cs="Arial"/>
                <w:sz w:val="16"/>
                <w:szCs w:val="16"/>
                <w:lang w:val="en-US" w:eastAsia="ja-JP"/>
              </w:rPr>
            </w:pPr>
            <w:del w:id="14893" w:author="Milan Jelinek" w:date="2024-03-28T12:30:00Z">
              <w:r w:rsidDel="009D15DF">
                <w:rPr>
                  <w:rFonts w:eastAsia="MS PGothic" w:cs="Arial"/>
                  <w:sz w:val="16"/>
                  <w:szCs w:val="16"/>
                  <w:lang w:val="en-US" w:eastAsia="ja-JP"/>
                </w:rPr>
                <w:delText>-</w:delText>
              </w:r>
            </w:del>
          </w:p>
        </w:tc>
      </w:tr>
      <w:tr w:rsidR="004C6C21" w:rsidRPr="005D31A6" w:rsidDel="009D15DF" w14:paraId="6B5EDC76" w14:textId="7807B582" w:rsidTr="00324094">
        <w:trPr>
          <w:trHeight w:val="127"/>
          <w:jc w:val="center"/>
          <w:del w:id="14894" w:author="Milan Jelinek" w:date="2024-03-28T12:30:00Z"/>
        </w:trPr>
        <w:tc>
          <w:tcPr>
            <w:tcW w:w="705" w:type="dxa"/>
            <w:tcBorders>
              <w:top w:val="nil"/>
              <w:left w:val="nil"/>
              <w:right w:val="single" w:sz="4" w:space="0" w:color="auto"/>
            </w:tcBorders>
            <w:shd w:val="clear" w:color="auto" w:fill="auto"/>
            <w:noWrap/>
            <w:vAlign w:val="bottom"/>
            <w:hideMark/>
          </w:tcPr>
          <w:p w14:paraId="5C32BA91" w14:textId="6EF74F49" w:rsidR="004C6C21" w:rsidRPr="005D31A6" w:rsidDel="009D15DF" w:rsidRDefault="004C6C21" w:rsidP="00324094">
            <w:pPr>
              <w:widowControl/>
              <w:spacing w:after="0" w:line="240" w:lineRule="auto"/>
              <w:rPr>
                <w:del w:id="14895" w:author="Milan Jelinek" w:date="2024-03-28T12:30:00Z"/>
                <w:rFonts w:eastAsia="MS PGothic" w:cs="Arial"/>
                <w:sz w:val="16"/>
                <w:szCs w:val="16"/>
                <w:lang w:val="en-US" w:eastAsia="ja-JP"/>
              </w:rPr>
            </w:pPr>
            <w:del w:id="14896" w:author="Milan Jelinek" w:date="2024-03-28T12:30:00Z">
              <w:r w:rsidRPr="005D31A6" w:rsidDel="009D15DF">
                <w:rPr>
                  <w:rFonts w:eastAsia="SimSun" w:cs="Arial"/>
                  <w:sz w:val="16"/>
                  <w:szCs w:val="16"/>
                </w:rPr>
                <w:delText>c27</w:delText>
              </w:r>
            </w:del>
          </w:p>
        </w:tc>
        <w:tc>
          <w:tcPr>
            <w:tcW w:w="2505" w:type="dxa"/>
            <w:tcBorders>
              <w:top w:val="nil"/>
              <w:left w:val="single" w:sz="4" w:space="0" w:color="auto"/>
              <w:right w:val="single" w:sz="4" w:space="0" w:color="auto"/>
            </w:tcBorders>
            <w:shd w:val="clear" w:color="auto" w:fill="auto"/>
            <w:noWrap/>
            <w:hideMark/>
          </w:tcPr>
          <w:p w14:paraId="212C2684" w14:textId="245FDFF6" w:rsidR="004C6C21" w:rsidRPr="005D31A6" w:rsidDel="009D15DF" w:rsidRDefault="004C6C21" w:rsidP="00324094">
            <w:pPr>
              <w:widowControl/>
              <w:spacing w:after="0" w:line="240" w:lineRule="auto"/>
              <w:rPr>
                <w:del w:id="14897" w:author="Milan Jelinek" w:date="2024-03-28T12:30:00Z"/>
                <w:rFonts w:eastAsia="MS PGothic" w:cs="Arial"/>
                <w:sz w:val="16"/>
                <w:szCs w:val="16"/>
                <w:lang w:val="en-US" w:eastAsia="ja-JP"/>
              </w:rPr>
            </w:pPr>
            <w:del w:id="14898" w:author="Milan Jelinek" w:date="2024-03-28T12:30:00Z">
              <w:r w:rsidDel="009D15DF">
                <w:rPr>
                  <w:rFonts w:eastAsia="SimSun" w:cs="Arial"/>
                  <w:sz w:val="16"/>
                  <w:szCs w:val="16"/>
                </w:rPr>
                <w:delText>IVAS 1TC MASA</w:delText>
              </w:r>
            </w:del>
          </w:p>
        </w:tc>
        <w:tc>
          <w:tcPr>
            <w:tcW w:w="983" w:type="dxa"/>
            <w:tcBorders>
              <w:top w:val="nil"/>
              <w:left w:val="nil"/>
              <w:right w:val="nil"/>
            </w:tcBorders>
            <w:shd w:val="clear" w:color="auto" w:fill="auto"/>
            <w:noWrap/>
            <w:vAlign w:val="bottom"/>
            <w:hideMark/>
          </w:tcPr>
          <w:p w14:paraId="35CE67A0" w14:textId="0FFEB111" w:rsidR="004C6C21" w:rsidRPr="005D31A6" w:rsidDel="009D15DF" w:rsidRDefault="004C6C21" w:rsidP="00324094">
            <w:pPr>
              <w:widowControl/>
              <w:spacing w:after="0" w:line="240" w:lineRule="auto"/>
              <w:rPr>
                <w:del w:id="14899" w:author="Milan Jelinek" w:date="2024-03-28T12:30:00Z"/>
                <w:rFonts w:eastAsia="MS PGothic" w:cs="Arial"/>
                <w:sz w:val="16"/>
                <w:szCs w:val="16"/>
                <w:lang w:val="en-US" w:eastAsia="ja-JP"/>
              </w:rPr>
            </w:pPr>
            <w:del w:id="14900" w:author="Milan Jelinek" w:date="2024-03-28T12:30:00Z">
              <w:r w:rsidDel="009D15DF">
                <w:rPr>
                  <w:rFonts w:eastAsia="MS PGothic" w:cs="Arial"/>
                  <w:sz w:val="16"/>
                  <w:szCs w:val="16"/>
                  <w:lang w:eastAsia="ja-JP"/>
                </w:rPr>
                <w:delText>48</w:delText>
              </w:r>
            </w:del>
          </w:p>
        </w:tc>
        <w:tc>
          <w:tcPr>
            <w:tcW w:w="1590" w:type="dxa"/>
            <w:tcBorders>
              <w:top w:val="nil"/>
              <w:left w:val="nil"/>
              <w:right w:val="single" w:sz="4" w:space="0" w:color="auto"/>
            </w:tcBorders>
            <w:shd w:val="clear" w:color="auto" w:fill="auto"/>
            <w:noWrap/>
            <w:vAlign w:val="bottom"/>
            <w:hideMark/>
          </w:tcPr>
          <w:p w14:paraId="4A6A3E84" w14:textId="6A1F7462" w:rsidR="004C6C21" w:rsidRPr="005D31A6" w:rsidDel="009D15DF" w:rsidRDefault="004C6C21" w:rsidP="00324094">
            <w:pPr>
              <w:widowControl/>
              <w:spacing w:after="0" w:line="240" w:lineRule="auto"/>
              <w:rPr>
                <w:del w:id="14901" w:author="Milan Jelinek" w:date="2024-03-28T12:30:00Z"/>
                <w:rFonts w:eastAsia="MS PGothic" w:cs="Arial"/>
                <w:sz w:val="16"/>
                <w:szCs w:val="16"/>
                <w:lang w:val="en-US" w:eastAsia="ja-JP"/>
              </w:rPr>
            </w:pPr>
            <w:del w:id="14902" w:author="Milan Jelinek" w:date="2024-03-28T12:30:00Z">
              <w:r w:rsidDel="009D15DF">
                <w:rPr>
                  <w:rFonts w:eastAsia="SimSun" w:cs="Arial"/>
                  <w:sz w:val="16"/>
                  <w:szCs w:val="16"/>
                </w:rPr>
                <w:delText>WB IO</w:delText>
              </w:r>
            </w:del>
          </w:p>
        </w:tc>
        <w:tc>
          <w:tcPr>
            <w:tcW w:w="2167" w:type="dxa"/>
            <w:tcBorders>
              <w:top w:val="nil"/>
              <w:left w:val="single" w:sz="4" w:space="0" w:color="auto"/>
              <w:right w:val="nil"/>
            </w:tcBorders>
            <w:shd w:val="clear" w:color="auto" w:fill="auto"/>
            <w:noWrap/>
            <w:vAlign w:val="bottom"/>
          </w:tcPr>
          <w:p w14:paraId="68ED1C2D" w14:textId="240F3F9A" w:rsidR="004C6C21" w:rsidRPr="005D31A6" w:rsidDel="009D15DF" w:rsidRDefault="004C6C21" w:rsidP="00324094">
            <w:pPr>
              <w:widowControl/>
              <w:spacing w:after="0" w:line="240" w:lineRule="auto"/>
              <w:rPr>
                <w:del w:id="14903" w:author="Milan Jelinek" w:date="2024-03-28T12:30:00Z"/>
                <w:rFonts w:eastAsia="MS PGothic" w:cs="Arial"/>
                <w:sz w:val="16"/>
                <w:szCs w:val="16"/>
                <w:lang w:val="en-US" w:eastAsia="ja-JP"/>
              </w:rPr>
            </w:pPr>
            <w:del w:id="14904" w:author="Milan Jelinek" w:date="2024-03-28T12:30:00Z">
              <w:r w:rsidDel="009D15DF">
                <w:rPr>
                  <w:rFonts w:eastAsia="MS PGothic" w:cs="Arial"/>
                  <w:sz w:val="16"/>
                  <w:szCs w:val="16"/>
                  <w:lang w:val="en-US" w:eastAsia="ja-JP"/>
                </w:rPr>
                <w:delText>-</w:delText>
              </w:r>
            </w:del>
          </w:p>
        </w:tc>
      </w:tr>
      <w:tr w:rsidR="004C6C21" w:rsidRPr="005D31A6" w:rsidDel="009D15DF" w14:paraId="047CE580" w14:textId="7515F545" w:rsidTr="00324094">
        <w:trPr>
          <w:trHeight w:val="130"/>
          <w:jc w:val="center"/>
          <w:del w:id="14905" w:author="Milan Jelinek" w:date="2024-03-28T12:30:00Z"/>
        </w:trPr>
        <w:tc>
          <w:tcPr>
            <w:tcW w:w="705" w:type="dxa"/>
            <w:tcBorders>
              <w:top w:val="nil"/>
              <w:left w:val="nil"/>
              <w:right w:val="single" w:sz="4" w:space="0" w:color="auto"/>
            </w:tcBorders>
            <w:shd w:val="clear" w:color="auto" w:fill="auto"/>
            <w:noWrap/>
            <w:vAlign w:val="bottom"/>
            <w:hideMark/>
          </w:tcPr>
          <w:p w14:paraId="313C8D36" w14:textId="3FF44FA4" w:rsidR="004C6C21" w:rsidRPr="005D31A6" w:rsidDel="009D15DF" w:rsidRDefault="004C6C21" w:rsidP="00324094">
            <w:pPr>
              <w:widowControl/>
              <w:spacing w:after="0" w:line="240" w:lineRule="auto"/>
              <w:rPr>
                <w:del w:id="14906" w:author="Milan Jelinek" w:date="2024-03-28T12:30:00Z"/>
                <w:rFonts w:eastAsia="MS PGothic" w:cs="Arial"/>
                <w:sz w:val="16"/>
                <w:szCs w:val="16"/>
                <w:lang w:val="en-US" w:eastAsia="ja-JP"/>
              </w:rPr>
            </w:pPr>
            <w:del w:id="14907" w:author="Milan Jelinek" w:date="2024-03-28T12:30:00Z">
              <w:r w:rsidRPr="005D31A6" w:rsidDel="009D15DF">
                <w:rPr>
                  <w:rFonts w:eastAsia="SimSun" w:cs="Arial"/>
                  <w:sz w:val="16"/>
                  <w:szCs w:val="16"/>
                </w:rPr>
                <w:delText>c28</w:delText>
              </w:r>
            </w:del>
          </w:p>
        </w:tc>
        <w:tc>
          <w:tcPr>
            <w:tcW w:w="2505" w:type="dxa"/>
            <w:tcBorders>
              <w:top w:val="nil"/>
              <w:left w:val="single" w:sz="4" w:space="0" w:color="auto"/>
              <w:right w:val="single" w:sz="4" w:space="0" w:color="auto"/>
            </w:tcBorders>
            <w:shd w:val="clear" w:color="auto" w:fill="auto"/>
            <w:noWrap/>
            <w:hideMark/>
          </w:tcPr>
          <w:p w14:paraId="7B020B48" w14:textId="09313B44" w:rsidR="004C6C21" w:rsidRPr="005D31A6" w:rsidDel="009D15DF" w:rsidRDefault="004C6C21" w:rsidP="00324094">
            <w:pPr>
              <w:widowControl/>
              <w:spacing w:after="0" w:line="240" w:lineRule="auto"/>
              <w:rPr>
                <w:del w:id="14908" w:author="Milan Jelinek" w:date="2024-03-28T12:30:00Z"/>
                <w:rFonts w:eastAsia="MS PGothic" w:cs="Arial"/>
                <w:sz w:val="16"/>
                <w:szCs w:val="16"/>
                <w:lang w:val="en-US" w:eastAsia="ja-JP"/>
              </w:rPr>
            </w:pPr>
            <w:del w:id="14909" w:author="Milan Jelinek" w:date="2024-03-28T12:30:00Z">
              <w:r w:rsidDel="009D15DF">
                <w:rPr>
                  <w:rFonts w:eastAsia="SimSun" w:cs="Arial"/>
                  <w:sz w:val="16"/>
                  <w:szCs w:val="16"/>
                </w:rPr>
                <w:delText>IVAS 1TC MASA</w:delText>
              </w:r>
            </w:del>
          </w:p>
        </w:tc>
        <w:tc>
          <w:tcPr>
            <w:tcW w:w="983" w:type="dxa"/>
            <w:tcBorders>
              <w:top w:val="nil"/>
              <w:left w:val="nil"/>
              <w:right w:val="nil"/>
            </w:tcBorders>
            <w:shd w:val="clear" w:color="auto" w:fill="auto"/>
            <w:noWrap/>
            <w:vAlign w:val="bottom"/>
            <w:hideMark/>
          </w:tcPr>
          <w:p w14:paraId="1877D1FA" w14:textId="6E673263" w:rsidR="004C6C21" w:rsidRPr="005D31A6" w:rsidDel="009D15DF" w:rsidRDefault="004C6C21" w:rsidP="00324094">
            <w:pPr>
              <w:widowControl/>
              <w:spacing w:after="0" w:line="240" w:lineRule="auto"/>
              <w:rPr>
                <w:del w:id="14910" w:author="Milan Jelinek" w:date="2024-03-28T12:30:00Z"/>
                <w:rFonts w:eastAsia="MS PGothic" w:cs="Arial"/>
                <w:sz w:val="16"/>
                <w:szCs w:val="16"/>
                <w:lang w:val="en-US" w:eastAsia="ja-JP"/>
              </w:rPr>
            </w:pPr>
            <w:del w:id="14911" w:author="Milan Jelinek" w:date="2024-03-28T12:30:00Z">
              <w:r w:rsidRPr="005D31A6" w:rsidDel="009D15DF">
                <w:rPr>
                  <w:rFonts w:eastAsia="MS PGothic" w:cs="Arial"/>
                  <w:sz w:val="16"/>
                  <w:szCs w:val="16"/>
                  <w:lang w:eastAsia="ja-JP"/>
                </w:rPr>
                <w:delText>32</w:delText>
              </w:r>
            </w:del>
          </w:p>
        </w:tc>
        <w:tc>
          <w:tcPr>
            <w:tcW w:w="1590" w:type="dxa"/>
            <w:tcBorders>
              <w:top w:val="nil"/>
              <w:left w:val="nil"/>
              <w:right w:val="single" w:sz="4" w:space="0" w:color="auto"/>
            </w:tcBorders>
            <w:shd w:val="clear" w:color="auto" w:fill="auto"/>
            <w:noWrap/>
            <w:vAlign w:val="bottom"/>
            <w:hideMark/>
          </w:tcPr>
          <w:p w14:paraId="47BF315F" w14:textId="42126CE2" w:rsidR="004C6C21" w:rsidRPr="005D31A6" w:rsidDel="009D15DF" w:rsidRDefault="004C6C21" w:rsidP="00324094">
            <w:pPr>
              <w:widowControl/>
              <w:spacing w:after="0" w:line="240" w:lineRule="auto"/>
              <w:rPr>
                <w:del w:id="14912" w:author="Milan Jelinek" w:date="2024-03-28T12:30:00Z"/>
                <w:rFonts w:eastAsia="MS PGothic" w:cs="Arial"/>
                <w:sz w:val="16"/>
                <w:szCs w:val="16"/>
                <w:lang w:val="en-US" w:eastAsia="ja-JP"/>
              </w:rPr>
            </w:pPr>
            <w:del w:id="14913" w:author="Milan Jelinek" w:date="2024-03-28T12:30:00Z">
              <w:r w:rsidDel="009D15DF">
                <w:rPr>
                  <w:rFonts w:eastAsia="SimSun" w:cs="Arial"/>
                  <w:sz w:val="16"/>
                  <w:szCs w:val="16"/>
                </w:rPr>
                <w:delText>DTX</w:delText>
              </w:r>
            </w:del>
          </w:p>
        </w:tc>
        <w:tc>
          <w:tcPr>
            <w:tcW w:w="2167" w:type="dxa"/>
            <w:tcBorders>
              <w:top w:val="nil"/>
              <w:left w:val="single" w:sz="4" w:space="0" w:color="auto"/>
              <w:right w:val="nil"/>
            </w:tcBorders>
            <w:shd w:val="clear" w:color="auto" w:fill="auto"/>
            <w:noWrap/>
            <w:vAlign w:val="bottom"/>
          </w:tcPr>
          <w:p w14:paraId="0CD5E347" w14:textId="79A2C96B" w:rsidR="004C6C21" w:rsidRPr="005D31A6" w:rsidDel="009D15DF" w:rsidRDefault="004C6C21" w:rsidP="00324094">
            <w:pPr>
              <w:widowControl/>
              <w:spacing w:after="0" w:line="240" w:lineRule="auto"/>
              <w:rPr>
                <w:del w:id="14914" w:author="Milan Jelinek" w:date="2024-03-28T12:30:00Z"/>
                <w:rFonts w:eastAsia="MS PGothic" w:cs="Arial"/>
                <w:sz w:val="16"/>
                <w:szCs w:val="16"/>
                <w:lang w:val="en-US" w:eastAsia="ja-JP"/>
              </w:rPr>
            </w:pPr>
            <w:del w:id="14915" w:author="Milan Jelinek" w:date="2024-03-28T12:30:00Z">
              <w:r w:rsidDel="009D15DF">
                <w:rPr>
                  <w:rFonts w:eastAsia="MS PGothic" w:cs="Arial"/>
                  <w:sz w:val="16"/>
                  <w:szCs w:val="16"/>
                  <w:lang w:val="en-US" w:eastAsia="ja-JP"/>
                </w:rPr>
                <w:delText>-</w:delText>
              </w:r>
            </w:del>
          </w:p>
        </w:tc>
      </w:tr>
      <w:tr w:rsidR="004C6C21" w:rsidRPr="005D31A6" w:rsidDel="009D15DF" w14:paraId="3494ECDE" w14:textId="1A6BFD8F" w:rsidTr="00324094">
        <w:trPr>
          <w:trHeight w:val="52"/>
          <w:jc w:val="center"/>
          <w:del w:id="14916" w:author="Milan Jelinek" w:date="2024-03-28T12:30:00Z"/>
        </w:trPr>
        <w:tc>
          <w:tcPr>
            <w:tcW w:w="705" w:type="dxa"/>
            <w:tcBorders>
              <w:left w:val="nil"/>
              <w:right w:val="single" w:sz="4" w:space="0" w:color="auto"/>
            </w:tcBorders>
            <w:shd w:val="clear" w:color="auto" w:fill="auto"/>
            <w:noWrap/>
            <w:vAlign w:val="bottom"/>
          </w:tcPr>
          <w:p w14:paraId="467D16A6" w14:textId="56ABB70E" w:rsidR="004C6C21" w:rsidRPr="005D31A6" w:rsidDel="009D15DF" w:rsidRDefault="004C6C21" w:rsidP="00324094">
            <w:pPr>
              <w:widowControl/>
              <w:spacing w:after="0" w:line="240" w:lineRule="auto"/>
              <w:rPr>
                <w:del w:id="14917" w:author="Milan Jelinek" w:date="2024-03-28T12:30:00Z"/>
                <w:rFonts w:eastAsia="SimSun" w:cs="Arial"/>
                <w:sz w:val="16"/>
                <w:szCs w:val="16"/>
              </w:rPr>
            </w:pPr>
            <w:del w:id="14918" w:author="Milan Jelinek" w:date="2024-03-28T12:30:00Z">
              <w:r w:rsidRPr="005D31A6" w:rsidDel="009D15DF">
                <w:rPr>
                  <w:rFonts w:eastAsia="SimSun" w:cs="Arial"/>
                  <w:sz w:val="16"/>
                  <w:szCs w:val="16"/>
                </w:rPr>
                <w:delText>c29</w:delText>
              </w:r>
            </w:del>
          </w:p>
        </w:tc>
        <w:tc>
          <w:tcPr>
            <w:tcW w:w="2505" w:type="dxa"/>
            <w:tcBorders>
              <w:left w:val="single" w:sz="4" w:space="0" w:color="auto"/>
              <w:right w:val="single" w:sz="4" w:space="0" w:color="auto"/>
            </w:tcBorders>
            <w:shd w:val="clear" w:color="auto" w:fill="auto"/>
            <w:noWrap/>
          </w:tcPr>
          <w:p w14:paraId="47DAAC28" w14:textId="072F63F7" w:rsidR="004C6C21" w:rsidRPr="005D31A6" w:rsidDel="009D15DF" w:rsidRDefault="004C6C21" w:rsidP="00324094">
            <w:pPr>
              <w:widowControl/>
              <w:spacing w:after="0" w:line="240" w:lineRule="auto"/>
              <w:rPr>
                <w:del w:id="14919" w:author="Milan Jelinek" w:date="2024-03-28T12:30:00Z"/>
                <w:rFonts w:eastAsia="SimSun" w:cs="Arial"/>
                <w:sz w:val="16"/>
                <w:szCs w:val="16"/>
              </w:rPr>
            </w:pPr>
            <w:del w:id="14920" w:author="Milan Jelinek" w:date="2024-03-28T12:30:00Z">
              <w:r w:rsidDel="009D15DF">
                <w:rPr>
                  <w:rFonts w:eastAsia="SimSun" w:cs="Arial"/>
                  <w:sz w:val="16"/>
                  <w:szCs w:val="16"/>
                </w:rPr>
                <w:delText>IVAS 1TC MASA</w:delText>
              </w:r>
            </w:del>
          </w:p>
        </w:tc>
        <w:tc>
          <w:tcPr>
            <w:tcW w:w="983" w:type="dxa"/>
            <w:tcBorders>
              <w:left w:val="single" w:sz="4" w:space="0" w:color="auto"/>
            </w:tcBorders>
            <w:shd w:val="clear" w:color="auto" w:fill="auto"/>
            <w:noWrap/>
            <w:vAlign w:val="bottom"/>
          </w:tcPr>
          <w:p w14:paraId="2B0B49CF" w14:textId="5D153C58" w:rsidR="004C6C21" w:rsidRPr="005D31A6" w:rsidDel="009D15DF" w:rsidRDefault="004C6C21" w:rsidP="00324094">
            <w:pPr>
              <w:widowControl/>
              <w:spacing w:after="0" w:line="240" w:lineRule="auto"/>
              <w:rPr>
                <w:del w:id="14921" w:author="Milan Jelinek" w:date="2024-03-28T12:30:00Z"/>
                <w:rFonts w:eastAsia="MS PGothic" w:cs="Arial"/>
                <w:sz w:val="16"/>
                <w:szCs w:val="16"/>
                <w:lang w:eastAsia="ja-JP"/>
              </w:rPr>
            </w:pPr>
            <w:del w:id="14922" w:author="Milan Jelinek" w:date="2024-03-28T12:30:00Z">
              <w:r w:rsidRPr="005D31A6" w:rsidDel="009D15DF">
                <w:rPr>
                  <w:rFonts w:eastAsia="MS PGothic" w:cs="Arial"/>
                  <w:sz w:val="16"/>
                  <w:szCs w:val="16"/>
                  <w:lang w:eastAsia="ja-JP"/>
                </w:rPr>
                <w:delText>48</w:delText>
              </w:r>
            </w:del>
          </w:p>
        </w:tc>
        <w:tc>
          <w:tcPr>
            <w:tcW w:w="1590" w:type="dxa"/>
            <w:tcBorders>
              <w:right w:val="single" w:sz="4" w:space="0" w:color="auto"/>
            </w:tcBorders>
            <w:shd w:val="clear" w:color="auto" w:fill="auto"/>
            <w:noWrap/>
            <w:vAlign w:val="bottom"/>
          </w:tcPr>
          <w:p w14:paraId="6B1B446B" w14:textId="595C4772" w:rsidR="004C6C21" w:rsidRPr="005D31A6" w:rsidDel="009D15DF" w:rsidRDefault="004C6C21" w:rsidP="00324094">
            <w:pPr>
              <w:widowControl/>
              <w:spacing w:after="0" w:line="240" w:lineRule="auto"/>
              <w:rPr>
                <w:del w:id="14923" w:author="Milan Jelinek" w:date="2024-03-28T12:30:00Z"/>
                <w:rFonts w:eastAsia="SimSun" w:cs="Arial"/>
                <w:sz w:val="16"/>
                <w:szCs w:val="16"/>
              </w:rPr>
            </w:pPr>
            <w:del w:id="14924" w:author="Milan Jelinek" w:date="2024-03-28T12:30:00Z">
              <w:r w:rsidDel="009D15DF">
                <w:rPr>
                  <w:rFonts w:eastAsia="SimSun" w:cs="Arial"/>
                  <w:sz w:val="16"/>
                  <w:szCs w:val="16"/>
                </w:rPr>
                <w:delText>DTX</w:delText>
              </w:r>
            </w:del>
          </w:p>
        </w:tc>
        <w:tc>
          <w:tcPr>
            <w:tcW w:w="2167" w:type="dxa"/>
            <w:tcBorders>
              <w:left w:val="single" w:sz="4" w:space="0" w:color="auto"/>
              <w:right w:val="nil"/>
            </w:tcBorders>
            <w:shd w:val="clear" w:color="auto" w:fill="auto"/>
            <w:noWrap/>
            <w:vAlign w:val="bottom"/>
          </w:tcPr>
          <w:p w14:paraId="101C9BE2" w14:textId="2B4BEA65" w:rsidR="004C6C21" w:rsidRPr="005D31A6" w:rsidDel="009D15DF" w:rsidRDefault="004C6C21" w:rsidP="00324094">
            <w:pPr>
              <w:widowControl/>
              <w:spacing w:after="0" w:line="240" w:lineRule="auto"/>
              <w:rPr>
                <w:del w:id="14925" w:author="Milan Jelinek" w:date="2024-03-28T12:30:00Z"/>
                <w:rFonts w:eastAsia="SimSun" w:cs="Arial"/>
                <w:sz w:val="16"/>
                <w:szCs w:val="16"/>
              </w:rPr>
            </w:pPr>
            <w:del w:id="14926" w:author="Milan Jelinek" w:date="2024-03-28T12:30:00Z">
              <w:r w:rsidDel="009D15DF">
                <w:rPr>
                  <w:rFonts w:eastAsia="SimSun" w:cs="Arial"/>
                  <w:sz w:val="16"/>
                  <w:szCs w:val="16"/>
                </w:rPr>
                <w:delText>-</w:delText>
              </w:r>
            </w:del>
          </w:p>
        </w:tc>
      </w:tr>
      <w:tr w:rsidR="004C6C21" w:rsidRPr="005D31A6" w:rsidDel="009D15DF" w14:paraId="3B04502E" w14:textId="0861D3E3" w:rsidTr="00324094">
        <w:trPr>
          <w:trHeight w:val="52"/>
          <w:jc w:val="center"/>
          <w:del w:id="14927"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504FCA3A" w14:textId="456E6D14" w:rsidR="004C6C21" w:rsidRPr="005D31A6" w:rsidDel="009D15DF" w:rsidRDefault="004C6C21" w:rsidP="00324094">
            <w:pPr>
              <w:widowControl/>
              <w:spacing w:after="0" w:line="240" w:lineRule="auto"/>
              <w:rPr>
                <w:del w:id="14928" w:author="Milan Jelinek" w:date="2024-03-28T12:30:00Z"/>
                <w:rFonts w:eastAsia="SimSun" w:cs="Arial"/>
                <w:sz w:val="16"/>
                <w:szCs w:val="16"/>
              </w:rPr>
            </w:pPr>
            <w:del w:id="14929" w:author="Milan Jelinek" w:date="2024-03-28T12:30:00Z">
              <w:r w:rsidRPr="005D31A6" w:rsidDel="009D15DF">
                <w:rPr>
                  <w:rFonts w:eastAsia="SimSun" w:cs="Arial"/>
                  <w:sz w:val="16"/>
                  <w:szCs w:val="16"/>
                </w:rPr>
                <w:delText>c30</w:delText>
              </w:r>
            </w:del>
          </w:p>
        </w:tc>
        <w:tc>
          <w:tcPr>
            <w:tcW w:w="2505" w:type="dxa"/>
            <w:tcBorders>
              <w:left w:val="single" w:sz="4" w:space="0" w:color="auto"/>
              <w:bottom w:val="single" w:sz="4" w:space="0" w:color="auto"/>
              <w:right w:val="single" w:sz="4" w:space="0" w:color="auto"/>
            </w:tcBorders>
            <w:shd w:val="clear" w:color="auto" w:fill="auto"/>
            <w:noWrap/>
          </w:tcPr>
          <w:p w14:paraId="200DFB26" w14:textId="24BCE3EF" w:rsidR="004C6C21" w:rsidRPr="005D31A6" w:rsidDel="009D15DF" w:rsidRDefault="004C6C21" w:rsidP="00324094">
            <w:pPr>
              <w:widowControl/>
              <w:spacing w:after="0" w:line="240" w:lineRule="auto"/>
              <w:rPr>
                <w:del w:id="14930" w:author="Milan Jelinek" w:date="2024-03-28T12:30:00Z"/>
                <w:rFonts w:eastAsia="SimSun" w:cs="Arial"/>
                <w:sz w:val="16"/>
                <w:szCs w:val="16"/>
              </w:rPr>
            </w:pPr>
            <w:del w:id="14931" w:author="Milan Jelinek" w:date="2024-03-28T12:30:00Z">
              <w:r w:rsidDel="009D15DF">
                <w:rPr>
                  <w:rFonts w:eastAsia="SimSun" w:cs="Arial"/>
                  <w:sz w:val="16"/>
                  <w:szCs w:val="16"/>
                </w:rPr>
                <w:delText>IVAS 1TC MASA</w:delText>
              </w:r>
            </w:del>
          </w:p>
        </w:tc>
        <w:tc>
          <w:tcPr>
            <w:tcW w:w="983" w:type="dxa"/>
            <w:tcBorders>
              <w:left w:val="single" w:sz="4" w:space="0" w:color="auto"/>
              <w:bottom w:val="single" w:sz="4" w:space="0" w:color="auto"/>
            </w:tcBorders>
            <w:shd w:val="clear" w:color="auto" w:fill="auto"/>
            <w:noWrap/>
            <w:vAlign w:val="bottom"/>
          </w:tcPr>
          <w:p w14:paraId="53689FBE" w14:textId="5BC7A184" w:rsidR="004C6C21" w:rsidRPr="005D31A6" w:rsidDel="009D15DF" w:rsidRDefault="004C6C21" w:rsidP="00324094">
            <w:pPr>
              <w:widowControl/>
              <w:spacing w:after="0" w:line="240" w:lineRule="auto"/>
              <w:rPr>
                <w:del w:id="14932" w:author="Milan Jelinek" w:date="2024-03-28T12:30:00Z"/>
                <w:rFonts w:eastAsia="MS PGothic" w:cs="Arial"/>
                <w:sz w:val="16"/>
                <w:szCs w:val="16"/>
                <w:lang w:eastAsia="ja-JP"/>
              </w:rPr>
            </w:pPr>
            <w:del w:id="14933" w:author="Milan Jelinek" w:date="2024-03-28T12:30:00Z">
              <w:r w:rsidRPr="005D31A6" w:rsidDel="009D15DF">
                <w:rPr>
                  <w:rFonts w:eastAsia="MS PGothic" w:cs="Arial"/>
                  <w:sz w:val="16"/>
                  <w:szCs w:val="16"/>
                  <w:lang w:eastAsia="ja-JP"/>
                </w:rPr>
                <w:delText>64</w:delText>
              </w:r>
            </w:del>
          </w:p>
        </w:tc>
        <w:tc>
          <w:tcPr>
            <w:tcW w:w="1590" w:type="dxa"/>
            <w:tcBorders>
              <w:bottom w:val="single" w:sz="4" w:space="0" w:color="auto"/>
              <w:right w:val="single" w:sz="4" w:space="0" w:color="auto"/>
            </w:tcBorders>
            <w:shd w:val="clear" w:color="auto" w:fill="auto"/>
            <w:noWrap/>
            <w:vAlign w:val="bottom"/>
          </w:tcPr>
          <w:p w14:paraId="6FC52C0A" w14:textId="6348EC95" w:rsidR="004C6C21" w:rsidRPr="005D31A6" w:rsidDel="009D15DF" w:rsidRDefault="004C6C21" w:rsidP="00324094">
            <w:pPr>
              <w:widowControl/>
              <w:spacing w:after="0" w:line="240" w:lineRule="auto"/>
              <w:rPr>
                <w:del w:id="14934" w:author="Milan Jelinek" w:date="2024-03-28T12:30:00Z"/>
                <w:rFonts w:eastAsia="SimSun" w:cs="Arial"/>
                <w:sz w:val="16"/>
                <w:szCs w:val="16"/>
              </w:rPr>
            </w:pPr>
            <w:del w:id="14935" w:author="Milan Jelinek" w:date="2024-03-28T12:30:00Z">
              <w:r w:rsidDel="009D15DF">
                <w:rPr>
                  <w:rFonts w:eastAsia="SimSun" w:cs="Arial"/>
                  <w:sz w:val="16"/>
                  <w:szCs w:val="16"/>
                </w:rPr>
                <w:delText>DTX</w:delText>
              </w:r>
            </w:del>
          </w:p>
        </w:tc>
        <w:tc>
          <w:tcPr>
            <w:tcW w:w="2167" w:type="dxa"/>
            <w:tcBorders>
              <w:left w:val="single" w:sz="4" w:space="0" w:color="auto"/>
              <w:bottom w:val="single" w:sz="4" w:space="0" w:color="auto"/>
              <w:right w:val="nil"/>
            </w:tcBorders>
            <w:shd w:val="clear" w:color="auto" w:fill="auto"/>
            <w:noWrap/>
            <w:vAlign w:val="bottom"/>
          </w:tcPr>
          <w:p w14:paraId="7A376AAC" w14:textId="10AE438B" w:rsidR="004C6C21" w:rsidRPr="005D31A6" w:rsidDel="009D15DF" w:rsidRDefault="004C6C21" w:rsidP="00324094">
            <w:pPr>
              <w:widowControl/>
              <w:spacing w:after="0" w:line="240" w:lineRule="auto"/>
              <w:rPr>
                <w:del w:id="14936" w:author="Milan Jelinek" w:date="2024-03-28T12:30:00Z"/>
                <w:rFonts w:eastAsia="SimSun" w:cs="Arial"/>
                <w:sz w:val="16"/>
                <w:szCs w:val="16"/>
              </w:rPr>
            </w:pPr>
            <w:del w:id="14937" w:author="Milan Jelinek" w:date="2024-03-28T12:30:00Z">
              <w:r w:rsidDel="009D15DF">
                <w:rPr>
                  <w:rFonts w:eastAsia="SimSun" w:cs="Arial"/>
                  <w:sz w:val="16"/>
                  <w:szCs w:val="16"/>
                </w:rPr>
                <w:delText>-</w:delText>
              </w:r>
            </w:del>
          </w:p>
        </w:tc>
      </w:tr>
      <w:tr w:rsidR="004C6C21" w:rsidRPr="005D31A6" w:rsidDel="009D15DF" w14:paraId="4A3E73C9" w14:textId="3CA6A0CF" w:rsidTr="00324094">
        <w:trPr>
          <w:trHeight w:val="52"/>
          <w:jc w:val="center"/>
          <w:del w:id="14938"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2F84CCC1" w14:textId="245C3B90" w:rsidR="004C6C21" w:rsidRPr="005D31A6" w:rsidDel="009D15DF" w:rsidRDefault="004C6C21" w:rsidP="00324094">
            <w:pPr>
              <w:widowControl/>
              <w:spacing w:after="0" w:line="240" w:lineRule="auto"/>
              <w:rPr>
                <w:del w:id="14939" w:author="Milan Jelinek" w:date="2024-03-28T12:30:00Z"/>
                <w:rFonts w:eastAsia="MS PGothic" w:cs="Arial"/>
                <w:sz w:val="16"/>
                <w:szCs w:val="16"/>
                <w:lang w:val="en-US" w:eastAsia="ja-JP"/>
              </w:rPr>
            </w:pPr>
            <w:del w:id="14940" w:author="Milan Jelinek" w:date="2024-03-28T12:30:00Z">
              <w:r w:rsidRPr="005D31A6" w:rsidDel="009D15DF">
                <w:rPr>
                  <w:rFonts w:eastAsia="SimSun" w:cs="Arial"/>
                  <w:sz w:val="16"/>
                  <w:szCs w:val="16"/>
                </w:rPr>
                <w:delText>c31</w:delText>
              </w:r>
            </w:del>
          </w:p>
        </w:tc>
        <w:tc>
          <w:tcPr>
            <w:tcW w:w="2505" w:type="dxa"/>
            <w:tcBorders>
              <w:top w:val="single" w:sz="4" w:space="0" w:color="auto"/>
              <w:left w:val="single" w:sz="4" w:space="0" w:color="auto"/>
              <w:right w:val="single" w:sz="4" w:space="0" w:color="auto"/>
            </w:tcBorders>
            <w:shd w:val="clear" w:color="auto" w:fill="auto"/>
            <w:noWrap/>
            <w:hideMark/>
          </w:tcPr>
          <w:p w14:paraId="14AFCC00" w14:textId="3795045F" w:rsidR="004C6C21" w:rsidRPr="005D31A6" w:rsidDel="009D15DF" w:rsidRDefault="004C6C21" w:rsidP="00324094">
            <w:pPr>
              <w:widowControl/>
              <w:spacing w:after="0" w:line="240" w:lineRule="auto"/>
              <w:rPr>
                <w:del w:id="14941" w:author="Milan Jelinek" w:date="2024-03-28T12:30:00Z"/>
                <w:rFonts w:eastAsia="MS PGothic" w:cs="Arial"/>
                <w:sz w:val="16"/>
                <w:szCs w:val="16"/>
                <w:lang w:val="en-US" w:eastAsia="ja-JP"/>
              </w:rPr>
            </w:pPr>
            <w:del w:id="14942" w:author="Milan Jelinek" w:date="2024-03-28T12:30:00Z">
              <w:r w:rsidDel="009D15DF">
                <w:rPr>
                  <w:rFonts w:eastAsia="SimSun" w:cs="Arial"/>
                  <w:sz w:val="16"/>
                  <w:szCs w:val="16"/>
                </w:rPr>
                <w:delText>IVAS 1TC MASA fxd / flt</w:delText>
              </w:r>
            </w:del>
          </w:p>
        </w:tc>
        <w:tc>
          <w:tcPr>
            <w:tcW w:w="983" w:type="dxa"/>
            <w:tcBorders>
              <w:top w:val="single" w:sz="4" w:space="0" w:color="auto"/>
              <w:left w:val="nil"/>
              <w:right w:val="nil"/>
            </w:tcBorders>
            <w:shd w:val="clear" w:color="auto" w:fill="auto"/>
            <w:noWrap/>
            <w:vAlign w:val="bottom"/>
            <w:hideMark/>
          </w:tcPr>
          <w:p w14:paraId="3731E535" w14:textId="1DEA132B" w:rsidR="004C6C21" w:rsidRPr="005D31A6" w:rsidDel="009D15DF" w:rsidRDefault="004C6C21" w:rsidP="00324094">
            <w:pPr>
              <w:widowControl/>
              <w:spacing w:after="0" w:line="240" w:lineRule="auto"/>
              <w:rPr>
                <w:del w:id="14943" w:author="Milan Jelinek" w:date="2024-03-28T12:30:00Z"/>
                <w:rFonts w:eastAsia="MS PGothic" w:cs="Arial"/>
                <w:sz w:val="16"/>
                <w:szCs w:val="16"/>
                <w:lang w:val="en-US" w:eastAsia="ja-JP"/>
              </w:rPr>
            </w:pPr>
            <w:del w:id="14944" w:author="Milan Jelinek" w:date="2024-03-28T12:30:00Z">
              <w:r w:rsidDel="009D15DF">
                <w:rPr>
                  <w:rFonts w:eastAsia="MS PGothic" w:cs="Arial"/>
                  <w:sz w:val="16"/>
                  <w:szCs w:val="16"/>
                  <w:lang w:eastAsia="ja-JP"/>
                </w:rPr>
                <w:delText>13.2</w:delText>
              </w:r>
            </w:del>
          </w:p>
        </w:tc>
        <w:tc>
          <w:tcPr>
            <w:tcW w:w="1590" w:type="dxa"/>
            <w:tcBorders>
              <w:top w:val="single" w:sz="4" w:space="0" w:color="auto"/>
              <w:left w:val="nil"/>
              <w:right w:val="single" w:sz="4" w:space="0" w:color="auto"/>
            </w:tcBorders>
            <w:shd w:val="clear" w:color="auto" w:fill="auto"/>
            <w:noWrap/>
            <w:vAlign w:val="bottom"/>
            <w:hideMark/>
          </w:tcPr>
          <w:p w14:paraId="1032E77E" w14:textId="45B145F5" w:rsidR="004C6C21" w:rsidRPr="005D31A6" w:rsidDel="009D15DF" w:rsidRDefault="004C6C21" w:rsidP="00324094">
            <w:pPr>
              <w:widowControl/>
              <w:spacing w:after="0" w:line="240" w:lineRule="auto"/>
              <w:rPr>
                <w:del w:id="14945" w:author="Milan Jelinek" w:date="2024-03-28T12:30:00Z"/>
                <w:rFonts w:eastAsia="MS PGothic" w:cs="Arial"/>
                <w:sz w:val="16"/>
                <w:szCs w:val="16"/>
                <w:lang w:val="en-US" w:eastAsia="ja-JP"/>
              </w:rPr>
            </w:pPr>
            <w:del w:id="14946" w:author="Milan Jelinek" w:date="2024-03-28T12:30:00Z">
              <w:r w:rsidDel="009D15DF">
                <w:rPr>
                  <w:rFonts w:eastAsia="SimSun" w:cs="Arial"/>
                  <w:sz w:val="16"/>
                  <w:szCs w:val="16"/>
                </w:rPr>
                <w:delText>WB IO</w:delText>
              </w:r>
            </w:del>
          </w:p>
        </w:tc>
        <w:tc>
          <w:tcPr>
            <w:tcW w:w="2167" w:type="dxa"/>
            <w:tcBorders>
              <w:top w:val="single" w:sz="4" w:space="0" w:color="auto"/>
              <w:left w:val="single" w:sz="4" w:space="0" w:color="auto"/>
              <w:right w:val="nil"/>
            </w:tcBorders>
            <w:shd w:val="clear" w:color="auto" w:fill="auto"/>
            <w:noWrap/>
            <w:vAlign w:val="bottom"/>
            <w:hideMark/>
          </w:tcPr>
          <w:p w14:paraId="0BE779F5" w14:textId="694FFCEB" w:rsidR="004C6C21" w:rsidRPr="005D31A6" w:rsidDel="009D15DF" w:rsidRDefault="004C6C21" w:rsidP="00324094">
            <w:pPr>
              <w:widowControl/>
              <w:spacing w:after="0" w:line="240" w:lineRule="auto"/>
              <w:rPr>
                <w:del w:id="14947" w:author="Milan Jelinek" w:date="2024-03-28T12:30:00Z"/>
                <w:rFonts w:eastAsia="MS PGothic" w:cs="Arial"/>
                <w:sz w:val="16"/>
                <w:szCs w:val="16"/>
                <w:lang w:val="en-US" w:eastAsia="ja-JP"/>
              </w:rPr>
            </w:pPr>
            <w:del w:id="14948" w:author="Milan Jelinek" w:date="2024-03-28T12:30:00Z">
              <w:r w:rsidDel="009D15DF">
                <w:rPr>
                  <w:rFonts w:eastAsia="MS PGothic" w:cs="Arial"/>
                  <w:sz w:val="16"/>
                  <w:szCs w:val="16"/>
                  <w:lang w:val="en-US" w:eastAsia="ja-JP"/>
                </w:rPr>
                <w:delText>NWT c25</w:delText>
              </w:r>
            </w:del>
          </w:p>
        </w:tc>
      </w:tr>
      <w:tr w:rsidR="004C6C21" w:rsidRPr="005D31A6" w:rsidDel="009D15DF" w14:paraId="036274DC" w14:textId="69029BA2" w:rsidTr="00324094">
        <w:trPr>
          <w:trHeight w:val="52"/>
          <w:jc w:val="center"/>
          <w:del w:id="14949" w:author="Milan Jelinek" w:date="2024-03-28T12:30:00Z"/>
        </w:trPr>
        <w:tc>
          <w:tcPr>
            <w:tcW w:w="705" w:type="dxa"/>
            <w:tcBorders>
              <w:left w:val="nil"/>
              <w:bottom w:val="nil"/>
              <w:right w:val="single" w:sz="4" w:space="0" w:color="auto"/>
            </w:tcBorders>
            <w:shd w:val="clear" w:color="auto" w:fill="auto"/>
            <w:noWrap/>
            <w:vAlign w:val="bottom"/>
            <w:hideMark/>
          </w:tcPr>
          <w:p w14:paraId="58ECC04F" w14:textId="7D34B505" w:rsidR="004C6C21" w:rsidRPr="005D31A6" w:rsidDel="009D15DF" w:rsidRDefault="004C6C21" w:rsidP="00324094">
            <w:pPr>
              <w:widowControl/>
              <w:spacing w:after="0" w:line="240" w:lineRule="auto"/>
              <w:rPr>
                <w:del w:id="14950" w:author="Milan Jelinek" w:date="2024-03-28T12:30:00Z"/>
                <w:rFonts w:eastAsia="MS PGothic" w:cs="Arial"/>
                <w:sz w:val="16"/>
                <w:szCs w:val="16"/>
                <w:lang w:val="en-US" w:eastAsia="ja-JP"/>
              </w:rPr>
            </w:pPr>
            <w:del w:id="14951" w:author="Milan Jelinek" w:date="2024-03-28T12:30:00Z">
              <w:r w:rsidRPr="005D31A6" w:rsidDel="009D15DF">
                <w:rPr>
                  <w:rFonts w:eastAsia="SimSun" w:cs="Arial"/>
                  <w:sz w:val="16"/>
                  <w:szCs w:val="16"/>
                </w:rPr>
                <w:delText>c32</w:delText>
              </w:r>
            </w:del>
          </w:p>
        </w:tc>
        <w:tc>
          <w:tcPr>
            <w:tcW w:w="2505" w:type="dxa"/>
            <w:tcBorders>
              <w:left w:val="single" w:sz="4" w:space="0" w:color="auto"/>
              <w:bottom w:val="nil"/>
              <w:right w:val="single" w:sz="4" w:space="0" w:color="auto"/>
            </w:tcBorders>
            <w:shd w:val="clear" w:color="auto" w:fill="auto"/>
            <w:noWrap/>
            <w:hideMark/>
          </w:tcPr>
          <w:p w14:paraId="0D9A6BD2" w14:textId="3D83C37F" w:rsidR="004C6C21" w:rsidRPr="00A46D4B" w:rsidDel="009D15DF" w:rsidRDefault="004C6C21" w:rsidP="00324094">
            <w:pPr>
              <w:widowControl/>
              <w:spacing w:after="0" w:line="240" w:lineRule="auto"/>
              <w:rPr>
                <w:del w:id="14952" w:author="Milan Jelinek" w:date="2024-03-28T12:30:00Z"/>
                <w:rFonts w:eastAsia="MS PGothic" w:cs="Arial"/>
                <w:sz w:val="16"/>
                <w:szCs w:val="16"/>
                <w:lang w:val="fr-FR" w:eastAsia="ja-JP"/>
              </w:rPr>
            </w:pPr>
            <w:del w:id="14953" w:author="Milan Jelinek" w:date="2024-03-28T12:30:00Z">
              <w:r w:rsidRPr="00A46D4B" w:rsidDel="009D15DF">
                <w:rPr>
                  <w:rFonts w:eastAsia="SimSun" w:cs="Arial"/>
                  <w:sz w:val="16"/>
                  <w:szCs w:val="16"/>
                  <w:lang w:val="fr-FR"/>
                </w:rPr>
                <w:delText>IVAS 1TC MASA flt / fxd</w:delText>
              </w:r>
            </w:del>
          </w:p>
        </w:tc>
        <w:tc>
          <w:tcPr>
            <w:tcW w:w="983" w:type="dxa"/>
            <w:tcBorders>
              <w:left w:val="nil"/>
              <w:bottom w:val="nil"/>
              <w:right w:val="nil"/>
            </w:tcBorders>
            <w:shd w:val="clear" w:color="auto" w:fill="auto"/>
            <w:noWrap/>
            <w:vAlign w:val="bottom"/>
            <w:hideMark/>
          </w:tcPr>
          <w:p w14:paraId="782717F3" w14:textId="40C649EF" w:rsidR="004C6C21" w:rsidRPr="005D31A6" w:rsidDel="009D15DF" w:rsidRDefault="004C6C21" w:rsidP="00324094">
            <w:pPr>
              <w:widowControl/>
              <w:spacing w:after="0" w:line="240" w:lineRule="auto"/>
              <w:rPr>
                <w:del w:id="14954" w:author="Milan Jelinek" w:date="2024-03-28T12:30:00Z"/>
                <w:rFonts w:eastAsia="MS PGothic" w:cs="Arial"/>
                <w:sz w:val="16"/>
                <w:szCs w:val="16"/>
                <w:lang w:val="en-US" w:eastAsia="ja-JP"/>
              </w:rPr>
            </w:pPr>
            <w:del w:id="14955" w:author="Milan Jelinek" w:date="2024-03-28T12:30:00Z">
              <w:r w:rsidDel="009D15DF">
                <w:rPr>
                  <w:rFonts w:eastAsia="MS PGothic" w:cs="Arial"/>
                  <w:sz w:val="16"/>
                  <w:szCs w:val="16"/>
                  <w:lang w:eastAsia="ja-JP"/>
                </w:rPr>
                <w:delText>24.4</w:delText>
              </w:r>
            </w:del>
          </w:p>
        </w:tc>
        <w:tc>
          <w:tcPr>
            <w:tcW w:w="1590" w:type="dxa"/>
            <w:tcBorders>
              <w:left w:val="nil"/>
              <w:bottom w:val="nil"/>
              <w:right w:val="single" w:sz="4" w:space="0" w:color="auto"/>
            </w:tcBorders>
            <w:shd w:val="clear" w:color="auto" w:fill="auto"/>
            <w:noWrap/>
            <w:vAlign w:val="bottom"/>
            <w:hideMark/>
          </w:tcPr>
          <w:p w14:paraId="0ECEBC1E" w14:textId="6AAA60AF" w:rsidR="004C6C21" w:rsidRPr="005D31A6" w:rsidDel="009D15DF" w:rsidRDefault="004C6C21" w:rsidP="00324094">
            <w:pPr>
              <w:widowControl/>
              <w:spacing w:after="0" w:line="240" w:lineRule="auto"/>
              <w:rPr>
                <w:del w:id="14956" w:author="Milan Jelinek" w:date="2024-03-28T12:30:00Z"/>
                <w:rFonts w:eastAsia="MS PGothic" w:cs="Arial"/>
                <w:sz w:val="16"/>
                <w:szCs w:val="16"/>
                <w:lang w:val="en-US" w:eastAsia="ja-JP"/>
              </w:rPr>
            </w:pPr>
            <w:del w:id="14957" w:author="Milan Jelinek" w:date="2024-03-28T12:30:00Z">
              <w:r w:rsidDel="009D15DF">
                <w:rPr>
                  <w:rFonts w:eastAsia="SimSun" w:cs="Arial"/>
                  <w:sz w:val="16"/>
                  <w:szCs w:val="16"/>
                </w:rPr>
                <w:delText>WB IO</w:delText>
              </w:r>
            </w:del>
          </w:p>
        </w:tc>
        <w:tc>
          <w:tcPr>
            <w:tcW w:w="2167" w:type="dxa"/>
            <w:tcBorders>
              <w:left w:val="single" w:sz="4" w:space="0" w:color="auto"/>
              <w:bottom w:val="nil"/>
              <w:right w:val="nil"/>
            </w:tcBorders>
            <w:shd w:val="clear" w:color="auto" w:fill="auto"/>
            <w:noWrap/>
            <w:vAlign w:val="bottom"/>
            <w:hideMark/>
          </w:tcPr>
          <w:p w14:paraId="2C1381AC" w14:textId="6E55B4B6" w:rsidR="004C6C21" w:rsidRPr="005D31A6" w:rsidDel="009D15DF" w:rsidRDefault="004C6C21" w:rsidP="00324094">
            <w:pPr>
              <w:widowControl/>
              <w:spacing w:after="0" w:line="240" w:lineRule="auto"/>
              <w:rPr>
                <w:del w:id="14958" w:author="Milan Jelinek" w:date="2024-03-28T12:30:00Z"/>
                <w:rFonts w:eastAsia="MS PGothic" w:cs="Arial"/>
                <w:sz w:val="16"/>
                <w:szCs w:val="16"/>
                <w:lang w:val="en-US" w:eastAsia="ja-JP"/>
              </w:rPr>
            </w:pPr>
            <w:del w:id="14959" w:author="Milan Jelinek" w:date="2024-03-28T12:30:00Z">
              <w:r w:rsidDel="009D15DF">
                <w:rPr>
                  <w:rFonts w:eastAsia="MS PGothic" w:cs="Arial"/>
                  <w:sz w:val="16"/>
                  <w:szCs w:val="16"/>
                  <w:lang w:val="en-US" w:eastAsia="ja-JP"/>
                </w:rPr>
                <w:delText>NWT c26</w:delText>
              </w:r>
            </w:del>
          </w:p>
        </w:tc>
      </w:tr>
      <w:tr w:rsidR="004C6C21" w:rsidRPr="005D31A6" w:rsidDel="009D15DF" w14:paraId="723AE3E5" w14:textId="631A6BDF" w:rsidTr="00324094">
        <w:trPr>
          <w:trHeight w:val="57"/>
          <w:jc w:val="center"/>
          <w:del w:id="14960" w:author="Milan Jelinek" w:date="2024-03-28T12:30:00Z"/>
        </w:trPr>
        <w:tc>
          <w:tcPr>
            <w:tcW w:w="705" w:type="dxa"/>
            <w:tcBorders>
              <w:top w:val="nil"/>
              <w:left w:val="nil"/>
              <w:bottom w:val="nil"/>
              <w:right w:val="single" w:sz="4" w:space="0" w:color="auto"/>
            </w:tcBorders>
            <w:shd w:val="clear" w:color="auto" w:fill="auto"/>
            <w:noWrap/>
            <w:vAlign w:val="bottom"/>
            <w:hideMark/>
          </w:tcPr>
          <w:p w14:paraId="7329D96F" w14:textId="7FF29E8E" w:rsidR="004C6C21" w:rsidRPr="005D31A6" w:rsidDel="009D15DF" w:rsidRDefault="004C6C21" w:rsidP="00324094">
            <w:pPr>
              <w:widowControl/>
              <w:spacing w:after="0" w:line="240" w:lineRule="auto"/>
              <w:rPr>
                <w:del w:id="14961" w:author="Milan Jelinek" w:date="2024-03-28T12:30:00Z"/>
                <w:rFonts w:eastAsia="MS PGothic" w:cs="Arial"/>
                <w:sz w:val="16"/>
                <w:szCs w:val="16"/>
                <w:lang w:val="en-US" w:eastAsia="ja-JP"/>
              </w:rPr>
            </w:pPr>
            <w:del w:id="14962" w:author="Milan Jelinek" w:date="2024-03-28T12:30:00Z">
              <w:r w:rsidRPr="005D31A6" w:rsidDel="009D15DF">
                <w:rPr>
                  <w:rFonts w:eastAsia="SimSun" w:cs="Arial"/>
                  <w:sz w:val="16"/>
                  <w:szCs w:val="16"/>
                </w:rPr>
                <w:delText>c33</w:delText>
              </w:r>
            </w:del>
          </w:p>
        </w:tc>
        <w:tc>
          <w:tcPr>
            <w:tcW w:w="2505" w:type="dxa"/>
            <w:tcBorders>
              <w:top w:val="nil"/>
              <w:left w:val="single" w:sz="4" w:space="0" w:color="auto"/>
              <w:bottom w:val="nil"/>
              <w:right w:val="single" w:sz="4" w:space="0" w:color="auto"/>
            </w:tcBorders>
            <w:shd w:val="clear" w:color="auto" w:fill="auto"/>
            <w:noWrap/>
            <w:hideMark/>
          </w:tcPr>
          <w:p w14:paraId="27877C66" w14:textId="37FC587F" w:rsidR="004C6C21" w:rsidRPr="005D31A6" w:rsidDel="009D15DF" w:rsidRDefault="004C6C21" w:rsidP="00324094">
            <w:pPr>
              <w:widowControl/>
              <w:spacing w:after="0" w:line="240" w:lineRule="auto"/>
              <w:rPr>
                <w:del w:id="14963" w:author="Milan Jelinek" w:date="2024-03-28T12:30:00Z"/>
                <w:rFonts w:eastAsia="MS PGothic" w:cs="Arial"/>
                <w:sz w:val="16"/>
                <w:szCs w:val="16"/>
                <w:lang w:val="en-US" w:eastAsia="ja-JP"/>
              </w:rPr>
            </w:pPr>
            <w:del w:id="14964" w:author="Milan Jelinek" w:date="2024-03-28T12:30:00Z">
              <w:r w:rsidDel="009D15DF">
                <w:rPr>
                  <w:rFonts w:eastAsia="SimSun" w:cs="Arial"/>
                  <w:sz w:val="16"/>
                  <w:szCs w:val="16"/>
                </w:rPr>
                <w:delText xml:space="preserve">IVAS 1TC MASA </w:delText>
              </w:r>
              <w:r w:rsidRPr="00D4077E" w:rsidDel="009D15DF">
                <w:rPr>
                  <w:rFonts w:eastAsia="SimSun" w:cs="Arial"/>
                  <w:sz w:val="16"/>
                  <w:szCs w:val="16"/>
                  <w:lang w:val="en-US"/>
                </w:rPr>
                <w:delText>fxd / flt</w:delText>
              </w:r>
            </w:del>
          </w:p>
        </w:tc>
        <w:tc>
          <w:tcPr>
            <w:tcW w:w="983" w:type="dxa"/>
            <w:tcBorders>
              <w:top w:val="nil"/>
              <w:left w:val="nil"/>
              <w:bottom w:val="nil"/>
              <w:right w:val="nil"/>
            </w:tcBorders>
            <w:shd w:val="clear" w:color="auto" w:fill="auto"/>
            <w:noWrap/>
            <w:vAlign w:val="bottom"/>
            <w:hideMark/>
          </w:tcPr>
          <w:p w14:paraId="13BC1F50" w14:textId="1B182B07" w:rsidR="004C6C21" w:rsidRPr="005D31A6" w:rsidDel="009D15DF" w:rsidRDefault="004C6C21" w:rsidP="00324094">
            <w:pPr>
              <w:widowControl/>
              <w:spacing w:after="0" w:line="240" w:lineRule="auto"/>
              <w:rPr>
                <w:del w:id="14965" w:author="Milan Jelinek" w:date="2024-03-28T12:30:00Z"/>
                <w:rFonts w:eastAsia="MS PGothic" w:cs="Arial"/>
                <w:sz w:val="16"/>
                <w:szCs w:val="16"/>
                <w:lang w:val="en-US" w:eastAsia="ja-JP"/>
              </w:rPr>
            </w:pPr>
            <w:del w:id="14966" w:author="Milan Jelinek" w:date="2024-03-28T12:30:00Z">
              <w:r w:rsidDel="009D15DF">
                <w:rPr>
                  <w:rFonts w:eastAsia="MS PGothic" w:cs="Arial"/>
                  <w:sz w:val="16"/>
                  <w:szCs w:val="16"/>
                  <w:lang w:eastAsia="ja-JP"/>
                </w:rPr>
                <w:delText>48</w:delText>
              </w:r>
            </w:del>
          </w:p>
        </w:tc>
        <w:tc>
          <w:tcPr>
            <w:tcW w:w="1590" w:type="dxa"/>
            <w:tcBorders>
              <w:top w:val="nil"/>
              <w:left w:val="nil"/>
              <w:bottom w:val="nil"/>
              <w:right w:val="single" w:sz="4" w:space="0" w:color="auto"/>
            </w:tcBorders>
            <w:shd w:val="clear" w:color="auto" w:fill="auto"/>
            <w:noWrap/>
            <w:vAlign w:val="bottom"/>
            <w:hideMark/>
          </w:tcPr>
          <w:p w14:paraId="3309F3C4" w14:textId="2F221383" w:rsidR="004C6C21" w:rsidRPr="005D31A6" w:rsidDel="009D15DF" w:rsidRDefault="004C6C21" w:rsidP="00324094">
            <w:pPr>
              <w:widowControl/>
              <w:spacing w:after="0" w:line="240" w:lineRule="auto"/>
              <w:rPr>
                <w:del w:id="14967" w:author="Milan Jelinek" w:date="2024-03-28T12:30:00Z"/>
                <w:rFonts w:eastAsia="MS PGothic" w:cs="Arial"/>
                <w:sz w:val="16"/>
                <w:szCs w:val="16"/>
                <w:lang w:val="en-US" w:eastAsia="ja-JP"/>
              </w:rPr>
            </w:pPr>
            <w:del w:id="14968" w:author="Milan Jelinek" w:date="2024-03-28T12:30:00Z">
              <w:r w:rsidDel="009D15DF">
                <w:rPr>
                  <w:rFonts w:eastAsia="SimSun" w:cs="Arial"/>
                  <w:sz w:val="16"/>
                  <w:szCs w:val="16"/>
                </w:rPr>
                <w:delText>WB IO</w:delText>
              </w:r>
            </w:del>
          </w:p>
        </w:tc>
        <w:tc>
          <w:tcPr>
            <w:tcW w:w="2167" w:type="dxa"/>
            <w:tcBorders>
              <w:top w:val="nil"/>
              <w:left w:val="single" w:sz="4" w:space="0" w:color="auto"/>
              <w:bottom w:val="nil"/>
              <w:right w:val="nil"/>
            </w:tcBorders>
            <w:shd w:val="clear" w:color="auto" w:fill="auto"/>
            <w:noWrap/>
            <w:vAlign w:val="bottom"/>
            <w:hideMark/>
          </w:tcPr>
          <w:p w14:paraId="1FD9666B" w14:textId="1CA0E268" w:rsidR="004C6C21" w:rsidRPr="005D31A6" w:rsidDel="009D15DF" w:rsidRDefault="004C6C21" w:rsidP="00324094">
            <w:pPr>
              <w:widowControl/>
              <w:spacing w:after="0" w:line="240" w:lineRule="auto"/>
              <w:rPr>
                <w:del w:id="14969" w:author="Milan Jelinek" w:date="2024-03-28T12:30:00Z"/>
                <w:rFonts w:eastAsia="MS PGothic" w:cs="Arial"/>
                <w:sz w:val="16"/>
                <w:szCs w:val="16"/>
                <w:lang w:val="en-US" w:eastAsia="ja-JP"/>
              </w:rPr>
            </w:pPr>
            <w:del w:id="14970" w:author="Milan Jelinek" w:date="2024-03-28T12:30:00Z">
              <w:r w:rsidDel="009D15DF">
                <w:rPr>
                  <w:rFonts w:eastAsia="MS PGothic" w:cs="Arial"/>
                  <w:sz w:val="16"/>
                  <w:szCs w:val="16"/>
                  <w:lang w:val="en-US" w:eastAsia="ja-JP"/>
                </w:rPr>
                <w:delText>NWT c27</w:delText>
              </w:r>
            </w:del>
          </w:p>
        </w:tc>
      </w:tr>
      <w:tr w:rsidR="004C6C21" w:rsidRPr="005D31A6" w:rsidDel="009D15DF" w14:paraId="1D7AE6FA" w14:textId="672F5706" w:rsidTr="00324094">
        <w:trPr>
          <w:trHeight w:val="90"/>
          <w:jc w:val="center"/>
          <w:del w:id="14971" w:author="Milan Jelinek" w:date="2024-03-28T12:30:00Z"/>
        </w:trPr>
        <w:tc>
          <w:tcPr>
            <w:tcW w:w="705" w:type="dxa"/>
            <w:tcBorders>
              <w:top w:val="nil"/>
              <w:left w:val="nil"/>
              <w:bottom w:val="nil"/>
              <w:right w:val="single" w:sz="4" w:space="0" w:color="auto"/>
            </w:tcBorders>
            <w:shd w:val="clear" w:color="auto" w:fill="auto"/>
            <w:noWrap/>
            <w:vAlign w:val="bottom"/>
            <w:hideMark/>
          </w:tcPr>
          <w:p w14:paraId="5845BDE7" w14:textId="02B3C720" w:rsidR="004C6C21" w:rsidRPr="005D31A6" w:rsidDel="009D15DF" w:rsidRDefault="004C6C21" w:rsidP="00324094">
            <w:pPr>
              <w:widowControl/>
              <w:spacing w:after="0" w:line="240" w:lineRule="auto"/>
              <w:rPr>
                <w:del w:id="14972" w:author="Milan Jelinek" w:date="2024-03-28T12:30:00Z"/>
                <w:rFonts w:eastAsia="MS PGothic" w:cs="Arial"/>
                <w:sz w:val="16"/>
                <w:szCs w:val="16"/>
                <w:lang w:val="en-US" w:eastAsia="ja-JP"/>
              </w:rPr>
            </w:pPr>
            <w:del w:id="14973" w:author="Milan Jelinek" w:date="2024-03-28T12:30:00Z">
              <w:r w:rsidRPr="005D31A6" w:rsidDel="009D15DF">
                <w:rPr>
                  <w:rFonts w:eastAsia="SimSun" w:cs="Arial"/>
                  <w:sz w:val="16"/>
                  <w:szCs w:val="16"/>
                </w:rPr>
                <w:delText>c34</w:delText>
              </w:r>
            </w:del>
          </w:p>
        </w:tc>
        <w:tc>
          <w:tcPr>
            <w:tcW w:w="2505" w:type="dxa"/>
            <w:tcBorders>
              <w:top w:val="nil"/>
              <w:left w:val="single" w:sz="4" w:space="0" w:color="auto"/>
              <w:bottom w:val="nil"/>
              <w:right w:val="single" w:sz="4" w:space="0" w:color="auto"/>
            </w:tcBorders>
            <w:shd w:val="clear" w:color="auto" w:fill="auto"/>
            <w:noWrap/>
            <w:hideMark/>
          </w:tcPr>
          <w:p w14:paraId="06932E8C" w14:textId="3C7A765A" w:rsidR="004C6C21" w:rsidRPr="00A46D4B" w:rsidDel="009D15DF" w:rsidRDefault="004C6C21" w:rsidP="00324094">
            <w:pPr>
              <w:widowControl/>
              <w:spacing w:after="0" w:line="240" w:lineRule="auto"/>
              <w:rPr>
                <w:del w:id="14974" w:author="Milan Jelinek" w:date="2024-03-28T12:30:00Z"/>
                <w:rFonts w:eastAsia="MS PGothic" w:cs="Arial"/>
                <w:sz w:val="16"/>
                <w:szCs w:val="16"/>
                <w:lang w:val="fr-FR" w:eastAsia="ja-JP"/>
              </w:rPr>
            </w:pPr>
            <w:del w:id="14975" w:author="Milan Jelinek" w:date="2024-03-28T12:30:00Z">
              <w:r w:rsidRPr="00A46D4B" w:rsidDel="009D15DF">
                <w:rPr>
                  <w:rFonts w:eastAsia="SimSun" w:cs="Arial"/>
                  <w:sz w:val="16"/>
                  <w:szCs w:val="16"/>
                  <w:lang w:val="fr-FR"/>
                </w:rPr>
                <w:delText>IVAS 1TC MASA flt / fxd</w:delText>
              </w:r>
            </w:del>
          </w:p>
        </w:tc>
        <w:tc>
          <w:tcPr>
            <w:tcW w:w="983" w:type="dxa"/>
            <w:tcBorders>
              <w:top w:val="nil"/>
              <w:left w:val="nil"/>
              <w:bottom w:val="nil"/>
              <w:right w:val="nil"/>
            </w:tcBorders>
            <w:shd w:val="clear" w:color="auto" w:fill="auto"/>
            <w:noWrap/>
            <w:vAlign w:val="bottom"/>
            <w:hideMark/>
          </w:tcPr>
          <w:p w14:paraId="576D6C5A" w14:textId="49375A69" w:rsidR="004C6C21" w:rsidRPr="005D31A6" w:rsidDel="009D15DF" w:rsidRDefault="004C6C21" w:rsidP="00324094">
            <w:pPr>
              <w:widowControl/>
              <w:spacing w:after="0" w:line="240" w:lineRule="auto"/>
              <w:rPr>
                <w:del w:id="14976" w:author="Milan Jelinek" w:date="2024-03-28T12:30:00Z"/>
                <w:rFonts w:eastAsia="MS PGothic" w:cs="Arial"/>
                <w:sz w:val="16"/>
                <w:szCs w:val="16"/>
                <w:lang w:val="en-US" w:eastAsia="ja-JP"/>
              </w:rPr>
            </w:pPr>
            <w:del w:id="14977" w:author="Milan Jelinek" w:date="2024-03-28T12:30:00Z">
              <w:r w:rsidDel="009D15DF">
                <w:rPr>
                  <w:rFonts w:eastAsia="MS PGothic" w:cs="Arial"/>
                  <w:sz w:val="16"/>
                  <w:szCs w:val="16"/>
                  <w:lang w:eastAsia="ja-JP"/>
                </w:rPr>
                <w:delText>32</w:delText>
              </w:r>
            </w:del>
          </w:p>
        </w:tc>
        <w:tc>
          <w:tcPr>
            <w:tcW w:w="1590" w:type="dxa"/>
            <w:tcBorders>
              <w:top w:val="nil"/>
              <w:left w:val="nil"/>
              <w:bottom w:val="nil"/>
              <w:right w:val="single" w:sz="4" w:space="0" w:color="auto"/>
            </w:tcBorders>
            <w:shd w:val="clear" w:color="auto" w:fill="auto"/>
            <w:noWrap/>
            <w:vAlign w:val="bottom"/>
            <w:hideMark/>
          </w:tcPr>
          <w:p w14:paraId="1BE29B14" w14:textId="32E51CDB" w:rsidR="004C6C21" w:rsidRPr="005D31A6" w:rsidDel="009D15DF" w:rsidRDefault="004C6C21" w:rsidP="00324094">
            <w:pPr>
              <w:widowControl/>
              <w:spacing w:after="0" w:line="240" w:lineRule="auto"/>
              <w:rPr>
                <w:del w:id="14978" w:author="Milan Jelinek" w:date="2024-03-28T12:30:00Z"/>
                <w:rFonts w:eastAsia="MS PGothic" w:cs="Arial"/>
                <w:sz w:val="16"/>
                <w:szCs w:val="16"/>
                <w:lang w:val="en-US" w:eastAsia="ja-JP"/>
              </w:rPr>
            </w:pPr>
            <w:del w:id="14979" w:author="Milan Jelinek" w:date="2024-03-28T12:30:00Z">
              <w:r w:rsidDel="009D15DF">
                <w:rPr>
                  <w:rFonts w:eastAsia="SimSun" w:cs="Arial"/>
                  <w:sz w:val="16"/>
                  <w:szCs w:val="16"/>
                </w:rPr>
                <w:delText>DTX</w:delText>
              </w:r>
            </w:del>
          </w:p>
        </w:tc>
        <w:tc>
          <w:tcPr>
            <w:tcW w:w="2167" w:type="dxa"/>
            <w:tcBorders>
              <w:top w:val="nil"/>
              <w:left w:val="single" w:sz="4" w:space="0" w:color="auto"/>
              <w:bottom w:val="nil"/>
              <w:right w:val="nil"/>
            </w:tcBorders>
            <w:shd w:val="clear" w:color="auto" w:fill="auto"/>
            <w:noWrap/>
            <w:vAlign w:val="bottom"/>
            <w:hideMark/>
          </w:tcPr>
          <w:p w14:paraId="5F6414B2" w14:textId="42C3A8CB" w:rsidR="004C6C21" w:rsidRPr="005D31A6" w:rsidDel="009D15DF" w:rsidRDefault="004C6C21" w:rsidP="00324094">
            <w:pPr>
              <w:widowControl/>
              <w:spacing w:after="0" w:line="240" w:lineRule="auto"/>
              <w:rPr>
                <w:del w:id="14980" w:author="Milan Jelinek" w:date="2024-03-28T12:30:00Z"/>
                <w:rFonts w:eastAsia="MS PGothic" w:cs="Arial"/>
                <w:sz w:val="16"/>
                <w:szCs w:val="16"/>
                <w:lang w:val="en-US" w:eastAsia="ja-JP"/>
              </w:rPr>
            </w:pPr>
            <w:del w:id="14981" w:author="Milan Jelinek" w:date="2024-03-28T12:30:00Z">
              <w:r w:rsidDel="009D15DF">
                <w:rPr>
                  <w:rFonts w:eastAsia="MS PGothic" w:cs="Arial"/>
                  <w:sz w:val="16"/>
                  <w:szCs w:val="16"/>
                  <w:lang w:val="en-US" w:eastAsia="ja-JP"/>
                </w:rPr>
                <w:delText>NWT c28</w:delText>
              </w:r>
            </w:del>
          </w:p>
        </w:tc>
      </w:tr>
      <w:tr w:rsidR="004C6C21" w:rsidRPr="005D31A6" w:rsidDel="009D15DF" w14:paraId="052BD98A" w14:textId="62935201" w:rsidTr="00324094">
        <w:trPr>
          <w:trHeight w:val="80"/>
          <w:jc w:val="center"/>
          <w:del w:id="14982" w:author="Milan Jelinek" w:date="2024-03-28T12:30:00Z"/>
        </w:trPr>
        <w:tc>
          <w:tcPr>
            <w:tcW w:w="705" w:type="dxa"/>
            <w:tcBorders>
              <w:top w:val="nil"/>
              <w:left w:val="nil"/>
              <w:right w:val="single" w:sz="4" w:space="0" w:color="auto"/>
            </w:tcBorders>
            <w:shd w:val="clear" w:color="auto" w:fill="auto"/>
            <w:noWrap/>
            <w:vAlign w:val="bottom"/>
            <w:hideMark/>
          </w:tcPr>
          <w:p w14:paraId="0EFBD765" w14:textId="5DD253DF" w:rsidR="004C6C21" w:rsidRPr="005D31A6" w:rsidDel="009D15DF" w:rsidRDefault="004C6C21" w:rsidP="00324094">
            <w:pPr>
              <w:widowControl/>
              <w:spacing w:after="0" w:line="240" w:lineRule="auto"/>
              <w:rPr>
                <w:del w:id="14983" w:author="Milan Jelinek" w:date="2024-03-28T12:30:00Z"/>
                <w:rFonts w:eastAsia="MS PGothic" w:cs="Arial"/>
                <w:sz w:val="16"/>
                <w:szCs w:val="16"/>
                <w:lang w:val="en-US" w:eastAsia="ja-JP"/>
              </w:rPr>
            </w:pPr>
            <w:del w:id="14984" w:author="Milan Jelinek" w:date="2024-03-28T12:30:00Z">
              <w:r w:rsidRPr="005D31A6" w:rsidDel="009D15DF">
                <w:rPr>
                  <w:rFonts w:eastAsia="SimSun" w:cs="Arial"/>
                  <w:sz w:val="16"/>
                  <w:szCs w:val="16"/>
                </w:rPr>
                <w:delText>c35</w:delText>
              </w:r>
            </w:del>
          </w:p>
        </w:tc>
        <w:tc>
          <w:tcPr>
            <w:tcW w:w="2505" w:type="dxa"/>
            <w:tcBorders>
              <w:top w:val="nil"/>
              <w:left w:val="single" w:sz="4" w:space="0" w:color="auto"/>
              <w:right w:val="single" w:sz="4" w:space="0" w:color="auto"/>
            </w:tcBorders>
            <w:shd w:val="clear" w:color="auto" w:fill="auto"/>
            <w:noWrap/>
            <w:hideMark/>
          </w:tcPr>
          <w:p w14:paraId="6E82F79C" w14:textId="371400A7" w:rsidR="004C6C21" w:rsidRPr="00D4077E" w:rsidDel="009D15DF" w:rsidRDefault="004C6C21" w:rsidP="00324094">
            <w:pPr>
              <w:widowControl/>
              <w:spacing w:after="0" w:line="240" w:lineRule="auto"/>
              <w:rPr>
                <w:del w:id="14985" w:author="Milan Jelinek" w:date="2024-03-28T12:30:00Z"/>
                <w:rFonts w:eastAsia="MS PGothic" w:cs="Arial"/>
                <w:sz w:val="16"/>
                <w:szCs w:val="16"/>
                <w:lang w:val="en-US" w:eastAsia="ja-JP"/>
              </w:rPr>
            </w:pPr>
            <w:del w:id="14986" w:author="Milan Jelinek" w:date="2024-03-28T12:30:00Z">
              <w:r w:rsidRPr="00D4077E" w:rsidDel="009D15DF">
                <w:rPr>
                  <w:rFonts w:eastAsia="SimSun" w:cs="Arial"/>
                  <w:sz w:val="16"/>
                  <w:szCs w:val="16"/>
                  <w:lang w:val="en-US"/>
                </w:rPr>
                <w:delText>IVAS 1TC MASA fxd / flt</w:delText>
              </w:r>
            </w:del>
          </w:p>
        </w:tc>
        <w:tc>
          <w:tcPr>
            <w:tcW w:w="983" w:type="dxa"/>
            <w:tcBorders>
              <w:top w:val="nil"/>
              <w:left w:val="nil"/>
              <w:right w:val="nil"/>
            </w:tcBorders>
            <w:shd w:val="clear" w:color="auto" w:fill="auto"/>
            <w:noWrap/>
            <w:vAlign w:val="bottom"/>
            <w:hideMark/>
          </w:tcPr>
          <w:p w14:paraId="3162052C" w14:textId="19A00F5C" w:rsidR="004C6C21" w:rsidRPr="005D31A6" w:rsidDel="009D15DF" w:rsidRDefault="004C6C21" w:rsidP="00324094">
            <w:pPr>
              <w:widowControl/>
              <w:spacing w:after="0" w:line="240" w:lineRule="auto"/>
              <w:rPr>
                <w:del w:id="14987" w:author="Milan Jelinek" w:date="2024-03-28T12:30:00Z"/>
                <w:rFonts w:eastAsia="MS PGothic" w:cs="Arial"/>
                <w:sz w:val="16"/>
                <w:szCs w:val="16"/>
                <w:lang w:val="en-US" w:eastAsia="ja-JP"/>
              </w:rPr>
            </w:pPr>
            <w:del w:id="14988" w:author="Milan Jelinek" w:date="2024-03-28T12:30:00Z">
              <w:r w:rsidDel="009D15DF">
                <w:rPr>
                  <w:rFonts w:eastAsia="MS PGothic" w:cs="Arial"/>
                  <w:sz w:val="16"/>
                  <w:szCs w:val="16"/>
                  <w:lang w:eastAsia="ja-JP"/>
                </w:rPr>
                <w:delText>48</w:delText>
              </w:r>
            </w:del>
          </w:p>
        </w:tc>
        <w:tc>
          <w:tcPr>
            <w:tcW w:w="1590" w:type="dxa"/>
            <w:tcBorders>
              <w:top w:val="nil"/>
              <w:left w:val="nil"/>
              <w:right w:val="single" w:sz="4" w:space="0" w:color="auto"/>
            </w:tcBorders>
            <w:shd w:val="clear" w:color="auto" w:fill="auto"/>
            <w:noWrap/>
            <w:vAlign w:val="bottom"/>
            <w:hideMark/>
          </w:tcPr>
          <w:p w14:paraId="186D393C" w14:textId="5D203A49" w:rsidR="004C6C21" w:rsidRPr="005D31A6" w:rsidDel="009D15DF" w:rsidRDefault="004C6C21" w:rsidP="00324094">
            <w:pPr>
              <w:widowControl/>
              <w:spacing w:after="0" w:line="240" w:lineRule="auto"/>
              <w:rPr>
                <w:del w:id="14989" w:author="Milan Jelinek" w:date="2024-03-28T12:30:00Z"/>
                <w:rFonts w:eastAsia="MS PGothic" w:cs="Arial"/>
                <w:sz w:val="16"/>
                <w:szCs w:val="16"/>
                <w:lang w:val="en-US" w:eastAsia="ja-JP"/>
              </w:rPr>
            </w:pPr>
            <w:del w:id="14990" w:author="Milan Jelinek" w:date="2024-03-28T12:30:00Z">
              <w:r w:rsidDel="009D15DF">
                <w:rPr>
                  <w:rFonts w:eastAsia="SimSun" w:cs="Arial"/>
                  <w:sz w:val="16"/>
                  <w:szCs w:val="16"/>
                </w:rPr>
                <w:delText>DTX</w:delText>
              </w:r>
            </w:del>
          </w:p>
        </w:tc>
        <w:tc>
          <w:tcPr>
            <w:tcW w:w="2167" w:type="dxa"/>
            <w:tcBorders>
              <w:top w:val="nil"/>
              <w:left w:val="single" w:sz="4" w:space="0" w:color="auto"/>
              <w:right w:val="nil"/>
            </w:tcBorders>
            <w:shd w:val="clear" w:color="auto" w:fill="auto"/>
            <w:noWrap/>
            <w:vAlign w:val="bottom"/>
            <w:hideMark/>
          </w:tcPr>
          <w:p w14:paraId="31397AE1" w14:textId="2C054E23" w:rsidR="004C6C21" w:rsidRPr="005D31A6" w:rsidDel="009D15DF" w:rsidRDefault="004C6C21" w:rsidP="00324094">
            <w:pPr>
              <w:widowControl/>
              <w:spacing w:after="0" w:line="240" w:lineRule="auto"/>
              <w:rPr>
                <w:del w:id="14991" w:author="Milan Jelinek" w:date="2024-03-28T12:30:00Z"/>
                <w:rFonts w:eastAsia="MS PGothic" w:cs="Arial"/>
                <w:sz w:val="16"/>
                <w:szCs w:val="16"/>
                <w:lang w:val="en-US" w:eastAsia="ja-JP"/>
              </w:rPr>
            </w:pPr>
            <w:del w:id="14992" w:author="Milan Jelinek" w:date="2024-03-28T12:30:00Z">
              <w:r w:rsidDel="009D15DF">
                <w:rPr>
                  <w:rFonts w:eastAsia="MS PGothic" w:cs="Arial"/>
                  <w:sz w:val="16"/>
                  <w:szCs w:val="16"/>
                  <w:lang w:val="en-US" w:eastAsia="ja-JP"/>
                </w:rPr>
                <w:delText>NWT c29</w:delText>
              </w:r>
            </w:del>
          </w:p>
        </w:tc>
      </w:tr>
      <w:tr w:rsidR="004C6C21" w:rsidRPr="00FF640C" w:rsidDel="009D15DF" w14:paraId="18585436" w14:textId="216F9192" w:rsidTr="00324094">
        <w:trPr>
          <w:trHeight w:val="64"/>
          <w:jc w:val="center"/>
          <w:del w:id="14993"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7E4547C3" w14:textId="4FE3F71E" w:rsidR="004C6C21" w:rsidRPr="005D31A6" w:rsidDel="009D15DF" w:rsidRDefault="004C6C21" w:rsidP="00324094">
            <w:pPr>
              <w:widowControl/>
              <w:spacing w:after="0" w:line="240" w:lineRule="auto"/>
              <w:rPr>
                <w:del w:id="14994" w:author="Milan Jelinek" w:date="2024-03-28T12:30:00Z"/>
                <w:rFonts w:eastAsia="SimSun" w:cs="Arial"/>
                <w:sz w:val="16"/>
                <w:szCs w:val="16"/>
              </w:rPr>
            </w:pPr>
            <w:del w:id="14995" w:author="Milan Jelinek" w:date="2024-03-28T12:30:00Z">
              <w:r w:rsidDel="009D15DF">
                <w:rPr>
                  <w:rFonts w:eastAsia="SimSun" w:cs="Arial"/>
                  <w:sz w:val="16"/>
                  <w:szCs w:val="16"/>
                </w:rPr>
                <w:delText>c</w:delText>
              </w:r>
              <w:r w:rsidRPr="005D31A6" w:rsidDel="009D15DF">
                <w:rPr>
                  <w:rFonts w:eastAsia="SimSun" w:cs="Arial"/>
                  <w:sz w:val="16"/>
                  <w:szCs w:val="16"/>
                </w:rPr>
                <w:delText>36</w:delText>
              </w:r>
            </w:del>
          </w:p>
        </w:tc>
        <w:tc>
          <w:tcPr>
            <w:tcW w:w="2505" w:type="dxa"/>
            <w:tcBorders>
              <w:left w:val="single" w:sz="4" w:space="0" w:color="auto"/>
              <w:bottom w:val="single" w:sz="4" w:space="0" w:color="auto"/>
              <w:right w:val="single" w:sz="4" w:space="0" w:color="auto"/>
            </w:tcBorders>
            <w:shd w:val="clear" w:color="auto" w:fill="auto"/>
            <w:noWrap/>
          </w:tcPr>
          <w:p w14:paraId="42DF12BA" w14:textId="575C031C" w:rsidR="004C6C21" w:rsidRPr="00A46D4B" w:rsidDel="009D15DF" w:rsidRDefault="004C6C21" w:rsidP="00324094">
            <w:pPr>
              <w:widowControl/>
              <w:spacing w:after="0" w:line="240" w:lineRule="auto"/>
              <w:rPr>
                <w:del w:id="14996" w:author="Milan Jelinek" w:date="2024-03-28T12:30:00Z"/>
                <w:rFonts w:eastAsia="SimSun" w:cs="Arial"/>
                <w:sz w:val="16"/>
                <w:szCs w:val="16"/>
                <w:lang w:val="fr-FR"/>
              </w:rPr>
            </w:pPr>
            <w:del w:id="14997" w:author="Milan Jelinek" w:date="2024-03-28T12:30:00Z">
              <w:r w:rsidRPr="00A46D4B" w:rsidDel="009D15DF">
                <w:rPr>
                  <w:rFonts w:eastAsia="SimSun" w:cs="Arial"/>
                  <w:sz w:val="16"/>
                  <w:szCs w:val="16"/>
                  <w:lang w:val="fr-FR"/>
                </w:rPr>
                <w:delText>IVAS 1TC MASA flt / fxd</w:delText>
              </w:r>
            </w:del>
          </w:p>
        </w:tc>
        <w:tc>
          <w:tcPr>
            <w:tcW w:w="983" w:type="dxa"/>
            <w:tcBorders>
              <w:left w:val="nil"/>
              <w:bottom w:val="single" w:sz="4" w:space="0" w:color="auto"/>
              <w:right w:val="nil"/>
            </w:tcBorders>
            <w:shd w:val="clear" w:color="auto" w:fill="auto"/>
            <w:noWrap/>
            <w:vAlign w:val="bottom"/>
          </w:tcPr>
          <w:p w14:paraId="02DE5266" w14:textId="3DD49539" w:rsidR="004C6C21" w:rsidRPr="005D31A6" w:rsidDel="009D15DF" w:rsidRDefault="004C6C21" w:rsidP="00324094">
            <w:pPr>
              <w:widowControl/>
              <w:spacing w:after="0" w:line="240" w:lineRule="auto"/>
              <w:rPr>
                <w:del w:id="14998" w:author="Milan Jelinek" w:date="2024-03-28T12:30:00Z"/>
                <w:rFonts w:eastAsia="SimSun" w:cs="Arial"/>
                <w:sz w:val="16"/>
                <w:szCs w:val="16"/>
              </w:rPr>
            </w:pPr>
            <w:del w:id="14999" w:author="Milan Jelinek" w:date="2024-03-28T12:30:00Z">
              <w:r w:rsidDel="009D15DF">
                <w:rPr>
                  <w:rFonts w:eastAsia="SimSun" w:cs="Arial"/>
                  <w:sz w:val="16"/>
                  <w:szCs w:val="16"/>
                </w:rPr>
                <w:delText>64</w:delText>
              </w:r>
            </w:del>
          </w:p>
        </w:tc>
        <w:tc>
          <w:tcPr>
            <w:tcW w:w="1590" w:type="dxa"/>
            <w:tcBorders>
              <w:left w:val="nil"/>
              <w:bottom w:val="single" w:sz="4" w:space="0" w:color="auto"/>
              <w:right w:val="single" w:sz="4" w:space="0" w:color="auto"/>
            </w:tcBorders>
            <w:shd w:val="clear" w:color="auto" w:fill="auto"/>
            <w:noWrap/>
            <w:vAlign w:val="bottom"/>
          </w:tcPr>
          <w:p w14:paraId="260BCAF4" w14:textId="47869F15" w:rsidR="004C6C21" w:rsidRPr="005D31A6" w:rsidDel="009D15DF" w:rsidRDefault="004C6C21" w:rsidP="00324094">
            <w:pPr>
              <w:widowControl/>
              <w:spacing w:after="0" w:line="240" w:lineRule="auto"/>
              <w:rPr>
                <w:del w:id="15000" w:author="Milan Jelinek" w:date="2024-03-28T12:30:00Z"/>
                <w:rFonts w:eastAsia="SimSun" w:cs="Arial"/>
                <w:sz w:val="16"/>
                <w:szCs w:val="16"/>
              </w:rPr>
            </w:pPr>
            <w:del w:id="15001" w:author="Milan Jelinek" w:date="2024-03-28T12:30:00Z">
              <w:r w:rsidDel="009D15DF">
                <w:rPr>
                  <w:rFonts w:eastAsia="SimSun" w:cs="Arial"/>
                  <w:sz w:val="16"/>
                  <w:szCs w:val="16"/>
                </w:rPr>
                <w:delText>DTX</w:delText>
              </w:r>
            </w:del>
          </w:p>
        </w:tc>
        <w:tc>
          <w:tcPr>
            <w:tcW w:w="2167" w:type="dxa"/>
            <w:tcBorders>
              <w:left w:val="single" w:sz="4" w:space="0" w:color="auto"/>
              <w:bottom w:val="single" w:sz="4" w:space="0" w:color="auto"/>
              <w:right w:val="nil"/>
            </w:tcBorders>
            <w:shd w:val="clear" w:color="auto" w:fill="auto"/>
            <w:noWrap/>
            <w:vAlign w:val="bottom"/>
          </w:tcPr>
          <w:p w14:paraId="2D75B974" w14:textId="7E7674E6" w:rsidR="004C6C21" w:rsidRPr="008655B4" w:rsidDel="009D15DF" w:rsidRDefault="004C6C21" w:rsidP="00324094">
            <w:pPr>
              <w:widowControl/>
              <w:spacing w:after="0" w:line="240" w:lineRule="auto"/>
              <w:rPr>
                <w:del w:id="15002" w:author="Milan Jelinek" w:date="2024-03-28T12:30:00Z"/>
                <w:rFonts w:eastAsia="SimSun" w:cs="Arial"/>
                <w:sz w:val="16"/>
                <w:szCs w:val="16"/>
              </w:rPr>
            </w:pPr>
            <w:del w:id="15003" w:author="Milan Jelinek" w:date="2024-03-28T12:30:00Z">
              <w:r w:rsidDel="009D15DF">
                <w:rPr>
                  <w:rFonts w:eastAsia="MS PGothic" w:cs="Arial"/>
                  <w:sz w:val="16"/>
                  <w:szCs w:val="16"/>
                  <w:lang w:val="en-US" w:eastAsia="ja-JP"/>
                </w:rPr>
                <w:delText>NWT c30]</w:delText>
              </w:r>
            </w:del>
          </w:p>
        </w:tc>
      </w:tr>
    </w:tbl>
    <w:p w14:paraId="0FA35085" w14:textId="503044D0" w:rsidR="004C6C21" w:rsidDel="009D15DF" w:rsidRDefault="004C6C21" w:rsidP="004C6C21">
      <w:pPr>
        <w:spacing w:line="240" w:lineRule="auto"/>
        <w:rPr>
          <w:del w:id="15004" w:author="Milan Jelinek" w:date="2024-03-28T12:30:00Z"/>
          <w:rFonts w:cs="Arial"/>
          <w:sz w:val="22"/>
          <w:szCs w:val="22"/>
        </w:rPr>
      </w:pPr>
    </w:p>
    <w:p w14:paraId="0754BAF0" w14:textId="55ACA4B4" w:rsidR="004C6C21" w:rsidRPr="00E23E31" w:rsidDel="009D15DF" w:rsidRDefault="004C6C21" w:rsidP="004C6C21">
      <w:pPr>
        <w:spacing w:line="240" w:lineRule="auto"/>
        <w:rPr>
          <w:del w:id="15005" w:author="Milan Jelinek" w:date="2024-03-28T12:30:00Z"/>
          <w:rStyle w:val="Editorsnote"/>
        </w:rPr>
      </w:pPr>
      <w:del w:id="15006" w:author="Milan Jelinek" w:date="2024-03-28T12:30:00Z">
        <w:r w:rsidRPr="00E23E31" w:rsidDel="009D15DF">
          <w:rPr>
            <w:rStyle w:val="Editorsnote"/>
            <w:highlight w:val="yellow"/>
          </w:rPr>
          <w:delText>Editor’s note: Conditions 25-36 need further discussion.</w:delText>
        </w:r>
      </w:del>
    </w:p>
    <w:p w14:paraId="58943AA4" w14:textId="07710C18" w:rsidR="004C6C21" w:rsidDel="009D15DF" w:rsidRDefault="004C6C21" w:rsidP="004C6C21">
      <w:pPr>
        <w:rPr>
          <w:del w:id="15007" w:author="Milan Jelinek" w:date="2024-03-28T12:30:00Z"/>
          <w:rStyle w:val="Editorsnote"/>
          <w:highlight w:val="yellow"/>
        </w:rPr>
      </w:pPr>
      <w:del w:id="15008" w:author="Milan Jelinek" w:date="2024-03-28T12:30:00Z">
        <w:r w:rsidRPr="002B362F" w:rsidDel="009D15DF">
          <w:rPr>
            <w:rStyle w:val="Editorsnote"/>
            <w:highlight w:val="yellow"/>
          </w:rPr>
          <w:delText>Editor’s note:</w:delText>
        </w:r>
        <w:r w:rsidDel="009D15DF">
          <w:rPr>
            <w:rStyle w:val="Editorsnote"/>
            <w:highlight w:val="yellow"/>
          </w:rPr>
          <w:delText xml:space="preserve"> Concerning the WB IO conditions, it might be better to define a WB bandwidth input as a separate sample category to avoid assessing WB conditions wrt FB reference.</w:delText>
        </w:r>
      </w:del>
    </w:p>
    <w:p w14:paraId="499A7AEC" w14:textId="53E25733" w:rsidR="004C6C21" w:rsidRPr="002B362F" w:rsidDel="009D15DF" w:rsidRDefault="004C6C21" w:rsidP="004C6C21">
      <w:pPr>
        <w:rPr>
          <w:del w:id="15009" w:author="Milan Jelinek" w:date="2024-03-28T12:30:00Z"/>
          <w:rStyle w:val="Editorsnote"/>
        </w:rPr>
      </w:pPr>
      <w:del w:id="15010" w:author="Milan Jelinek" w:date="2024-03-28T12:30:00Z">
        <w:r w:rsidRPr="00E23E31" w:rsidDel="009D15DF">
          <w:rPr>
            <w:rStyle w:val="Editorsnote"/>
            <w:highlight w:val="yellow"/>
          </w:rPr>
          <w:delText>Editor’s note: the description of these</w:delText>
        </w:r>
        <w:r w:rsidR="00F0490B" w:rsidDel="009D15DF">
          <w:rPr>
            <w:rStyle w:val="Editorsnote"/>
            <w:highlight w:val="yellow"/>
          </w:rPr>
          <w:delText xml:space="preserve"> 2</w:delText>
        </w:r>
        <w:r w:rsidRPr="00E23E31" w:rsidDel="009D15DF">
          <w:rPr>
            <w:rStyle w:val="Editorsnote"/>
            <w:highlight w:val="yellow"/>
          </w:rPr>
          <w:delText xml:space="preserve"> experiments has to be aligned with the </w:delText>
        </w:r>
        <w:r w:rsidR="0038431F" w:rsidDel="009D15DF">
          <w:rPr>
            <w:rStyle w:val="Editorsnote"/>
            <w:highlight w:val="yellow"/>
          </w:rPr>
          <w:delText>rest of the experiments</w:delText>
        </w:r>
        <w:r w:rsidRPr="00E23E31" w:rsidDel="009D15DF">
          <w:rPr>
            <w:rStyle w:val="Editorsnote"/>
            <w:highlight w:val="yellow"/>
          </w:rPr>
          <w:delText>.</w:delText>
        </w:r>
      </w:del>
    </w:p>
    <w:p w14:paraId="466A854D" w14:textId="5F8A9648" w:rsidR="004C6C21" w:rsidDel="009D15DF" w:rsidRDefault="004C6C21" w:rsidP="004C6C21">
      <w:pPr>
        <w:rPr>
          <w:del w:id="15011" w:author="Milan Jelinek" w:date="2024-03-28T12:30:00Z"/>
        </w:rPr>
      </w:pPr>
      <w:del w:id="15012" w:author="Milan Jelinek" w:date="2024-03-28T12:30:00Z">
        <w:r w:rsidRPr="00ED2538" w:rsidDel="009D15DF">
          <w:rPr>
            <w:highlight w:val="yellow"/>
          </w:rPr>
          <w:delText>]</w:delText>
        </w:r>
      </w:del>
    </w:p>
    <w:p w14:paraId="2DF9BCDC" w14:textId="336686DD" w:rsidR="008E34B3" w:rsidDel="009D15DF" w:rsidRDefault="008E34B3">
      <w:pPr>
        <w:widowControl/>
        <w:spacing w:after="0" w:line="240" w:lineRule="auto"/>
        <w:rPr>
          <w:del w:id="15013" w:author="Milan Jelinek" w:date="2024-03-28T12:30:00Z"/>
        </w:rPr>
      </w:pPr>
      <w:del w:id="15014" w:author="Milan Jelinek" w:date="2024-03-28T12:30:00Z">
        <w:r w:rsidDel="009D15DF">
          <w:br w:type="page"/>
        </w:r>
      </w:del>
    </w:p>
    <w:p w14:paraId="6E436A91" w14:textId="4FDA5B26" w:rsidR="00550B42" w:rsidDel="009D15DF" w:rsidRDefault="008E34B3">
      <w:pPr>
        <w:widowControl/>
        <w:spacing w:after="0" w:line="240" w:lineRule="auto"/>
        <w:rPr>
          <w:del w:id="15015" w:author="Milan Jelinek" w:date="2024-03-28T12:30:00Z"/>
        </w:rPr>
      </w:pPr>
      <w:del w:id="15016" w:author="Milan Jelinek" w:date="2024-03-28T12:30:00Z">
        <w:r w:rsidRPr="008E34B3" w:rsidDel="009D15DF">
          <w:rPr>
            <w:highlight w:val="yellow"/>
          </w:rPr>
          <w:lastRenderedPageBreak/>
          <w:delText>[</w:delText>
        </w:r>
      </w:del>
    </w:p>
    <w:p w14:paraId="5015BE95" w14:textId="06E79075" w:rsidR="0090016B" w:rsidRPr="00870AA6" w:rsidDel="009D15DF" w:rsidRDefault="0090016B">
      <w:pPr>
        <w:widowControl/>
        <w:spacing w:after="0" w:line="240" w:lineRule="auto"/>
        <w:rPr>
          <w:del w:id="15017" w:author="Milan Jelinek" w:date="2024-03-28T12:30:00Z"/>
          <w:rStyle w:val="Editorsnote"/>
        </w:rPr>
      </w:pPr>
    </w:p>
    <w:p w14:paraId="0E46B805" w14:textId="45976CAC" w:rsidR="008E34B3" w:rsidRPr="00821CBE" w:rsidDel="009D15DF" w:rsidRDefault="000D3B06" w:rsidP="00FE157A">
      <w:pPr>
        <w:pStyle w:val="h2Annex"/>
        <w:rPr>
          <w:del w:id="15018" w:author="Milan Jelinek" w:date="2024-03-28T12:30:00Z"/>
        </w:rPr>
      </w:pPr>
      <w:bookmarkStart w:id="15019" w:name="_Ref160091444"/>
      <w:del w:id="15020" w:author="Milan Jelinek" w:date="2024-03-28T12:30:00Z">
        <w:r w:rsidRPr="002444A2" w:rsidDel="009D15DF">
          <w:delText>Experiment P800-</w:delText>
        </w:r>
        <w:r w:rsidDel="009D15DF">
          <w:delText>x</w:delText>
        </w:r>
        <w:r w:rsidRPr="002444A2" w:rsidDel="009D15DF">
          <w:rPr>
            <w:rFonts w:hint="eastAsia"/>
          </w:rPr>
          <w:delText xml:space="preserve">: </w:delText>
        </w:r>
        <w:r w:rsidDel="009D15DF">
          <w:delText>OSBA</w:delText>
        </w:r>
        <w:bookmarkEnd w:id="15019"/>
        <w:r w:rsidDel="009D15DF">
          <w:delText xml:space="preserve"> </w:delText>
        </w:r>
      </w:del>
    </w:p>
    <w:p w14:paraId="4A0E44FF" w14:textId="5D30CE9C" w:rsidR="008E34B3" w:rsidDel="009D15DF" w:rsidRDefault="008E34B3" w:rsidP="008E34B3">
      <w:pPr>
        <w:spacing w:line="240" w:lineRule="auto"/>
        <w:rPr>
          <w:del w:id="15021" w:author="Milan Jelinek" w:date="2024-03-28T12:30:00Z"/>
          <w:rFonts w:cs="Arial"/>
          <w:sz w:val="22"/>
          <w:szCs w:val="22"/>
          <w:lang w:val="en-US"/>
        </w:rPr>
      </w:pPr>
    </w:p>
    <w:p w14:paraId="2079D8C9" w14:textId="4D44DADB" w:rsidR="008E34B3" w:rsidDel="009D15DF" w:rsidRDefault="008E34B3" w:rsidP="008E34B3">
      <w:pPr>
        <w:pStyle w:val="Caption"/>
        <w:keepNext/>
        <w:rPr>
          <w:del w:id="15022" w:author="Milan Jelinek" w:date="2024-03-28T12:30:00Z"/>
        </w:rPr>
      </w:pPr>
      <w:del w:id="15023" w:author="Milan Jelinek" w:date="2024-03-28T12:30:00Z">
        <w:r w:rsidDel="009D15DF">
          <w:delText xml:space="preserve">Table </w:delText>
        </w:r>
        <w:r w:rsidR="004C33A8" w:rsidDel="009D15DF">
          <w:fldChar w:fldCharType="begin"/>
        </w:r>
        <w:r w:rsidR="004C33A8" w:rsidDel="009D15DF">
          <w:delInstrText xml:space="preserve"> REF _Ref160091444 \n \h </w:delInstrText>
        </w:r>
        <w:r w:rsidR="004C33A8" w:rsidDel="009D15DF">
          <w:fldChar w:fldCharType="separate"/>
        </w:r>
      </w:del>
      <w:del w:id="15024" w:author="Milan Jelinek" w:date="2024-03-27T17:52:00Z">
        <w:r w:rsidR="003319BE" w:rsidDel="00F01BBA">
          <w:delText>F.9</w:delText>
        </w:r>
      </w:del>
      <w:del w:id="15025" w:author="Milan Jelinek" w:date="2024-03-28T12:30:00Z">
        <w:r w:rsidR="004C33A8" w:rsidDel="009D15DF">
          <w:fldChar w:fldCharType="end"/>
        </w:r>
        <w:r w:rsidR="004C33A8" w:rsidDel="009D15DF">
          <w:delText>.</w:delText>
        </w:r>
        <w:r w:rsidR="004E531D" w:rsidDel="009D15DF">
          <w:fldChar w:fldCharType="begin"/>
        </w:r>
        <w:r w:rsidR="004E531D" w:rsidDel="009D15DF">
          <w:delInstrText xml:space="preserve"> SEQ Table \* ARABIC </w:delInstrText>
        </w:r>
        <w:r w:rsidR="004E531D" w:rsidDel="009D15DF">
          <w:fldChar w:fldCharType="separate"/>
        </w:r>
        <w:r w:rsidR="002502E9" w:rsidDel="009D15DF">
          <w:rPr>
            <w:noProof/>
          </w:rPr>
          <w:delText>10</w:delText>
        </w:r>
        <w:r w:rsidR="004E531D" w:rsidDel="009D15DF">
          <w:rPr>
            <w:noProof/>
          </w:rPr>
          <w:fldChar w:fldCharType="end"/>
        </w:r>
        <w:r w:rsidR="004C33A8" w:rsidDel="009D15DF">
          <w:rPr>
            <w:noProof/>
          </w:rPr>
          <w:delText>:</w:delText>
        </w:r>
        <w:r w:rsidDel="009D15DF">
          <w:delText xml:space="preserve">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8E34B3" w:rsidRPr="004E3914" w:rsidDel="009D15DF" w14:paraId="624EC95F" w14:textId="52608F5E" w:rsidTr="00206130">
        <w:trPr>
          <w:cantSplit/>
          <w:del w:id="1502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E4AF1" w14:textId="69AE915C" w:rsidR="008E34B3" w:rsidRPr="00532616" w:rsidDel="009D15DF" w:rsidRDefault="008E34B3" w:rsidP="00206130">
            <w:pPr>
              <w:rPr>
                <w:del w:id="15027" w:author="Milan Jelinek" w:date="2024-03-28T12:30:00Z"/>
                <w:rFonts w:cs="Arial"/>
              </w:rPr>
            </w:pPr>
            <w:del w:id="15028" w:author="Milan Jelinek" w:date="2024-03-28T12:30:00Z">
              <w:r w:rsidRPr="00532616" w:rsidDel="009D15DF">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DFB08" w14:textId="690B6C6F" w:rsidR="008E34B3" w:rsidRPr="00532616" w:rsidDel="009D15DF" w:rsidRDefault="008E34B3" w:rsidP="00206130">
            <w:pPr>
              <w:rPr>
                <w:del w:id="15029"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448EF" w14:textId="764BBB62" w:rsidR="008E34B3" w:rsidRPr="00532616" w:rsidDel="009D15DF" w:rsidRDefault="008E34B3" w:rsidP="00206130">
            <w:pPr>
              <w:rPr>
                <w:del w:id="15030" w:author="Milan Jelinek" w:date="2024-03-28T12:30:00Z"/>
                <w:rFonts w:cs="Arial"/>
              </w:rPr>
            </w:pPr>
          </w:p>
        </w:tc>
      </w:tr>
      <w:tr w:rsidR="008E34B3" w:rsidRPr="004E3914" w:rsidDel="009D15DF" w14:paraId="7DC85FBA" w14:textId="4C67E70D" w:rsidTr="00206130">
        <w:trPr>
          <w:cantSplit/>
          <w:del w:id="15031"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902578" w14:textId="1DFAFD03" w:rsidR="008E34B3" w:rsidRPr="00532616" w:rsidDel="009D15DF" w:rsidRDefault="008E34B3" w:rsidP="00206130">
            <w:pPr>
              <w:rPr>
                <w:del w:id="15032" w:author="Milan Jelinek" w:date="2024-03-28T12:30:00Z"/>
                <w:rFonts w:cs="Arial"/>
              </w:rPr>
            </w:pPr>
            <w:del w:id="15033" w:author="Milan Jelinek" w:date="2024-03-28T12:30:00Z">
              <w:r w:rsidRPr="00532616" w:rsidDel="009D15DF">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A2BE8" w14:textId="7FB9D910" w:rsidR="008E34B3" w:rsidRPr="00532616" w:rsidDel="009D15DF" w:rsidRDefault="008E34B3" w:rsidP="00206130">
            <w:pPr>
              <w:rPr>
                <w:del w:id="15034" w:author="Milan Jelinek" w:date="2024-03-28T12:30:00Z"/>
                <w:rFonts w:cs="Arial"/>
              </w:rPr>
            </w:pPr>
            <w:del w:id="15035" w:author="Milan Jelinek" w:date="2024-03-28T12:30:00Z">
              <w:r w:rsidDel="009D15DF">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34FC7" w14:textId="43BD335A" w:rsidR="008E34B3" w:rsidRPr="00532616" w:rsidDel="009D15DF" w:rsidRDefault="008E34B3" w:rsidP="00206130">
            <w:pPr>
              <w:rPr>
                <w:del w:id="15036" w:author="Milan Jelinek" w:date="2024-03-28T12:30:00Z"/>
                <w:rFonts w:cs="Arial"/>
              </w:rPr>
            </w:pPr>
            <w:del w:id="15037" w:author="Milan Jelinek" w:date="2024-03-28T12:30:00Z">
              <w:r w:rsidRPr="00532616" w:rsidDel="009D15DF">
                <w:rPr>
                  <w:rFonts w:cs="Arial"/>
                </w:rPr>
                <w:delText xml:space="preserve">IVAS </w:delText>
              </w:r>
              <w:r w:rsidDel="009D15DF">
                <w:rPr>
                  <w:rFonts w:cs="Arial"/>
                </w:rPr>
                <w:delText xml:space="preserve">OSBA </w:delText>
              </w:r>
              <w:r w:rsidRPr="00532616" w:rsidDel="009D15DF">
                <w:rPr>
                  <w:rFonts w:cs="Arial"/>
                </w:rPr>
                <w:delText xml:space="preserve">operated at </w:delText>
              </w:r>
              <w:r w:rsidDel="009D15DF">
                <w:rPr>
                  <w:rFonts w:cs="Arial"/>
                </w:rPr>
                <w:delText xml:space="preserve">all bitrates </w:delText>
              </w:r>
              <w:r w:rsidRPr="00532616" w:rsidDel="009D15DF">
                <w:rPr>
                  <w:rFonts w:cs="Arial"/>
                </w:rPr>
                <w:delText>13.2</w:delText>
              </w:r>
              <w:r w:rsidDel="009D15DF">
                <w:rPr>
                  <w:rFonts w:cs="Arial"/>
                </w:rPr>
                <w:delText xml:space="preserve">- 512 </w:delText>
              </w:r>
              <w:r w:rsidRPr="00532616" w:rsidDel="009D15DF">
                <w:rPr>
                  <w:rFonts w:cs="Arial"/>
                </w:rPr>
                <w:delText>kbps with DTX off at 0% FER</w:delText>
              </w:r>
            </w:del>
          </w:p>
        </w:tc>
      </w:tr>
      <w:tr w:rsidR="008E34B3" w:rsidDel="009D15DF" w14:paraId="26043631" w14:textId="012309B1" w:rsidTr="00206130">
        <w:trPr>
          <w:cantSplit/>
          <w:del w:id="15038" w:author="Milan Jelinek" w:date="2024-03-28T12:30: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0B0D6BFE" w14:textId="4917B204" w:rsidR="008E34B3" w:rsidRPr="00532616" w:rsidDel="009D15DF" w:rsidRDefault="008E34B3" w:rsidP="00206130">
            <w:pPr>
              <w:rPr>
                <w:del w:id="15039"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4A7D9" w14:textId="200E6108" w:rsidR="008E34B3" w:rsidRPr="00532616" w:rsidDel="009D15DF" w:rsidRDefault="008E34B3" w:rsidP="00206130">
            <w:pPr>
              <w:rPr>
                <w:del w:id="15040" w:author="Milan Jelinek" w:date="2024-03-28T12:30:00Z"/>
                <w:rFonts w:cs="Arial"/>
              </w:rPr>
            </w:pPr>
            <w:del w:id="15041"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7E8A0" w14:textId="73438A71" w:rsidR="008E34B3" w:rsidRPr="00532616" w:rsidDel="009D15DF" w:rsidRDefault="008E34B3" w:rsidP="00206130">
            <w:pPr>
              <w:rPr>
                <w:del w:id="15042" w:author="Milan Jelinek" w:date="2024-03-28T12:30:00Z"/>
                <w:rFonts w:cs="Arial"/>
              </w:rPr>
            </w:pPr>
            <w:del w:id="15043" w:author="Milan Jelinek" w:date="2024-03-28T12:30:00Z">
              <w:r w:rsidRPr="00532616" w:rsidDel="009D15DF">
                <w:rPr>
                  <w:rFonts w:cs="Arial"/>
                </w:rPr>
                <w:delText xml:space="preserve">IVAS </w:delText>
              </w:r>
              <w:r w:rsidDel="009D15DF">
                <w:rPr>
                  <w:rFonts w:cs="Arial"/>
                </w:rPr>
                <w:delText xml:space="preserve">OSBA </w:delText>
              </w:r>
              <w:r w:rsidRPr="00532616" w:rsidDel="009D15DF">
                <w:rPr>
                  <w:rFonts w:cs="Arial"/>
                </w:rPr>
                <w:delText xml:space="preserve">operated at </w:delText>
              </w:r>
              <w:r w:rsidDel="009D15DF">
                <w:rPr>
                  <w:rFonts w:cs="Arial"/>
                </w:rPr>
                <w:delText>32, 64, 256</w:delText>
              </w:r>
              <w:r w:rsidRPr="00532616" w:rsidDel="009D15DF">
                <w:rPr>
                  <w:rFonts w:cs="Arial"/>
                </w:rPr>
                <w:delText xml:space="preserve"> kbps with </w:delText>
              </w:r>
              <w:r w:rsidDel="009D15DF">
                <w:rPr>
                  <w:rFonts w:cs="Arial"/>
                </w:rPr>
                <w:delText>5</w:delText>
              </w:r>
              <w:r w:rsidRPr="00532616" w:rsidDel="009D15DF">
                <w:rPr>
                  <w:rFonts w:cs="Arial"/>
                </w:rPr>
                <w:delText>% FER</w:delText>
              </w:r>
            </w:del>
          </w:p>
        </w:tc>
      </w:tr>
      <w:tr w:rsidR="008E34B3" w:rsidDel="009D15DF" w14:paraId="068247B5" w14:textId="03422CD5" w:rsidTr="00206130">
        <w:trPr>
          <w:cantSplit/>
          <w:del w:id="15044" w:author="Milan Jelinek" w:date="2024-03-28T12:30: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A9FB737" w14:textId="3837697F" w:rsidR="008E34B3" w:rsidRPr="00532616" w:rsidDel="009D15DF" w:rsidRDefault="008E34B3" w:rsidP="00206130">
            <w:pPr>
              <w:rPr>
                <w:del w:id="15045"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448269" w14:textId="155B94A3" w:rsidR="008E34B3" w:rsidDel="009D15DF" w:rsidRDefault="008E34B3" w:rsidP="00206130">
            <w:pPr>
              <w:rPr>
                <w:del w:id="15046" w:author="Milan Jelinek" w:date="2024-03-28T12:30:00Z"/>
                <w:rFonts w:cs="Arial"/>
              </w:rPr>
            </w:pPr>
            <w:del w:id="15047" w:author="Milan Jelinek" w:date="2024-03-28T12:30:00Z">
              <w:r w:rsidDel="009D15DF">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BD048" w14:textId="4BAB3CA4" w:rsidR="008E34B3" w:rsidDel="009D15DF" w:rsidRDefault="008E34B3" w:rsidP="00206130">
            <w:pPr>
              <w:rPr>
                <w:del w:id="15048" w:author="Milan Jelinek" w:date="2024-03-28T12:30:00Z"/>
                <w:rFonts w:cs="Arial"/>
              </w:rPr>
            </w:pPr>
            <w:del w:id="15049" w:author="Milan Jelinek" w:date="2024-03-28T12:30:00Z">
              <w:r w:rsidDel="009D15DF">
                <w:rPr>
                  <w:rFonts w:cs="Arial"/>
                </w:rPr>
                <w:delText>IVAS OSBA fixed point / floating point interoperability conditions at 32, 64, 128 and 256 kbps</w:delText>
              </w:r>
            </w:del>
          </w:p>
        </w:tc>
      </w:tr>
      <w:tr w:rsidR="008E34B3" w:rsidRPr="004E3914" w:rsidDel="009D15DF" w14:paraId="0A299CEE" w14:textId="70E4C536" w:rsidTr="00206130">
        <w:trPr>
          <w:cantSplit/>
          <w:del w:id="1505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58D4C" w14:textId="58D72341" w:rsidR="008E34B3" w:rsidRPr="00532616" w:rsidDel="009D15DF" w:rsidRDefault="008E34B3" w:rsidP="00206130">
            <w:pPr>
              <w:rPr>
                <w:del w:id="15051" w:author="Milan Jelinek" w:date="2024-03-28T12:30:00Z"/>
                <w:rFonts w:cs="Arial"/>
              </w:rPr>
            </w:pPr>
            <w:del w:id="15052" w:author="Milan Jelinek" w:date="2024-03-28T12:30:00Z">
              <w:r w:rsidRPr="00532616" w:rsidDel="009D15DF">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A6C56" w14:textId="507067A1" w:rsidR="008E34B3" w:rsidRPr="00532616" w:rsidDel="009D15DF" w:rsidRDefault="008E34B3" w:rsidP="00206130">
            <w:pPr>
              <w:rPr>
                <w:del w:id="15053"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ADCE8" w14:textId="03445E5D" w:rsidR="008E34B3" w:rsidRPr="00532616" w:rsidDel="009D15DF" w:rsidRDefault="008E34B3" w:rsidP="00206130">
            <w:pPr>
              <w:rPr>
                <w:del w:id="15054" w:author="Milan Jelinek" w:date="2024-03-28T12:30:00Z"/>
                <w:rFonts w:cs="Arial"/>
              </w:rPr>
            </w:pPr>
          </w:p>
        </w:tc>
      </w:tr>
      <w:tr w:rsidR="008E34B3" w:rsidRPr="004E3914" w:rsidDel="009D15DF" w14:paraId="03953139" w14:textId="7E67960C" w:rsidTr="00206130">
        <w:trPr>
          <w:cantSplit/>
          <w:del w:id="15055" w:author="Milan Jelinek" w:date="2024-03-28T12:3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761878" w14:textId="172FCA77" w:rsidR="008E34B3" w:rsidRPr="00532616" w:rsidDel="009D15DF" w:rsidRDefault="008E34B3" w:rsidP="00206130">
            <w:pPr>
              <w:rPr>
                <w:del w:id="15056" w:author="Milan Jelinek" w:date="2024-03-28T12:30:00Z"/>
                <w:rFonts w:cs="Arial"/>
              </w:rPr>
            </w:pPr>
            <w:del w:id="15057" w:author="Milan Jelinek" w:date="2024-03-28T12:30:00Z">
              <w:r w:rsidRPr="00532616" w:rsidDel="009D15DF">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5B4C5" w14:textId="30C08BCC" w:rsidR="008E34B3" w:rsidRPr="00710EEC" w:rsidDel="009D15DF" w:rsidRDefault="008E34B3" w:rsidP="00206130">
            <w:pPr>
              <w:rPr>
                <w:del w:id="15058" w:author="Milan Jelinek" w:date="2024-03-28T12:30:00Z"/>
                <w:rFonts w:cs="Arial"/>
              </w:rPr>
            </w:pPr>
            <w:del w:id="15059" w:author="Milan Jelinek" w:date="2024-03-28T12:30:00Z">
              <w:r w:rsidRPr="00710EEC"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4C91B" w14:textId="0CA2B51A" w:rsidR="008E34B3" w:rsidRPr="00710EEC" w:rsidDel="009D15DF" w:rsidRDefault="008E34B3" w:rsidP="00206130">
            <w:pPr>
              <w:rPr>
                <w:del w:id="15060" w:author="Milan Jelinek" w:date="2024-03-28T12:30:00Z"/>
                <w:rFonts w:cs="Arial"/>
              </w:rPr>
            </w:pPr>
            <w:del w:id="15061" w:author="Milan Jelinek" w:date="2024-03-28T12:30:00Z">
              <w:r w:rsidDel="009D15DF">
                <w:rPr>
                  <w:rFonts w:cs="Arial"/>
                </w:rPr>
                <w:delText>IVAS operation in two separate instances (SBA + ISM)</w:delText>
              </w:r>
            </w:del>
          </w:p>
          <w:p w14:paraId="5DE3B49F" w14:textId="590A623D" w:rsidR="008E34B3" w:rsidRPr="00710EEC" w:rsidDel="009D15DF" w:rsidRDefault="008E34B3" w:rsidP="00206130">
            <w:pPr>
              <w:rPr>
                <w:del w:id="15062" w:author="Milan Jelinek" w:date="2024-03-28T12:30:00Z"/>
                <w:rFonts w:cs="Arial"/>
              </w:rPr>
            </w:pPr>
          </w:p>
        </w:tc>
      </w:tr>
      <w:tr w:rsidR="008E34B3" w:rsidRPr="004E3914" w:rsidDel="009D15DF" w14:paraId="647FA923" w14:textId="27555C3B" w:rsidTr="00206130">
        <w:trPr>
          <w:cantSplit/>
          <w:del w:id="1506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E1C0C" w14:textId="2F330E54" w:rsidR="008E34B3" w:rsidRPr="00532616" w:rsidDel="009D15DF" w:rsidRDefault="008E34B3" w:rsidP="00206130">
            <w:pPr>
              <w:rPr>
                <w:del w:id="15064" w:author="Milan Jelinek" w:date="2024-03-28T12:30:00Z"/>
                <w:rFonts w:cs="Arial"/>
              </w:rPr>
            </w:pPr>
            <w:del w:id="15065" w:author="Milan Jelinek" w:date="2024-03-28T12:30:00Z">
              <w:r w:rsidRPr="00532616" w:rsidDel="009D15DF">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D69EA6" w14:textId="54B9871A" w:rsidR="008E34B3" w:rsidRPr="00532616" w:rsidDel="009D15DF" w:rsidRDefault="008E34B3" w:rsidP="00206130">
            <w:pPr>
              <w:rPr>
                <w:del w:id="15066"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91192E" w14:textId="6C80E16F" w:rsidR="008E34B3" w:rsidRPr="00532616" w:rsidDel="009D15DF" w:rsidRDefault="008E34B3" w:rsidP="00206130">
            <w:pPr>
              <w:rPr>
                <w:del w:id="15067" w:author="Milan Jelinek" w:date="2024-03-28T12:30:00Z"/>
                <w:rFonts w:cs="Arial"/>
              </w:rPr>
            </w:pPr>
          </w:p>
        </w:tc>
      </w:tr>
      <w:tr w:rsidR="008E34B3" w:rsidRPr="004E3914" w:rsidDel="009D15DF" w14:paraId="635194F5" w14:textId="5D5CEE25" w:rsidTr="00206130">
        <w:trPr>
          <w:cantSplit/>
          <w:del w:id="1506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88A319" w14:textId="3404E58D" w:rsidR="008E34B3" w:rsidRPr="00532616" w:rsidDel="009D15DF" w:rsidRDefault="008E34B3" w:rsidP="00206130">
            <w:pPr>
              <w:rPr>
                <w:del w:id="15069" w:author="Milan Jelinek" w:date="2024-03-28T12:30:00Z"/>
                <w:rFonts w:cs="Arial"/>
              </w:rPr>
            </w:pPr>
            <w:del w:id="15070" w:author="Milan Jelinek" w:date="2024-03-28T12:30:00Z">
              <w:r w:rsidRPr="00532616" w:rsidDel="009D15DF">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E5A177" w14:textId="527DE8E1" w:rsidR="008E34B3" w:rsidRPr="00532616" w:rsidDel="009D15DF" w:rsidRDefault="008E34B3" w:rsidP="00206130">
            <w:pPr>
              <w:rPr>
                <w:del w:id="15071" w:author="Milan Jelinek" w:date="2024-03-28T12:30:00Z"/>
                <w:rFonts w:cs="Arial"/>
              </w:rPr>
            </w:pPr>
            <w:del w:id="15072"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703296" w14:textId="634EB404" w:rsidR="008E34B3" w:rsidRPr="00532616" w:rsidDel="009D15DF" w:rsidRDefault="008E34B3" w:rsidP="00206130">
            <w:pPr>
              <w:rPr>
                <w:del w:id="15073" w:author="Milan Jelinek" w:date="2024-03-28T12:30:00Z"/>
                <w:rFonts w:cs="Arial"/>
              </w:rPr>
            </w:pPr>
            <w:del w:id="15074" w:author="Milan Jelinek" w:date="2024-03-28T12:30:00Z">
              <w:r w:rsidDel="009D15DF">
                <w:rPr>
                  <w:rFonts w:cs="Arial"/>
                </w:rPr>
                <w:delText xml:space="preserve">Fixed point IVAS_rend. </w:delText>
              </w:r>
              <w:r w:rsidRPr="00532616" w:rsidDel="009D15DF">
                <w:rPr>
                  <w:rFonts w:cs="Arial"/>
                </w:rPr>
                <w:delText>Nominal input level</w:delText>
              </w:r>
            </w:del>
          </w:p>
        </w:tc>
      </w:tr>
      <w:tr w:rsidR="008E34B3" w:rsidRPr="004E3914" w:rsidDel="009D15DF" w14:paraId="3E8EB6AE" w14:textId="25D5F8DE" w:rsidTr="00206130">
        <w:trPr>
          <w:cantSplit/>
          <w:del w:id="1507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C6D7E" w14:textId="303FD779" w:rsidR="008E34B3" w:rsidRPr="00532616" w:rsidDel="009D15DF" w:rsidRDefault="008E34B3" w:rsidP="00206130">
            <w:pPr>
              <w:rPr>
                <w:del w:id="15076" w:author="Milan Jelinek" w:date="2024-03-28T12:30:00Z"/>
                <w:rFonts w:cs="Arial"/>
              </w:rPr>
            </w:pPr>
            <w:del w:id="15077" w:author="Milan Jelinek" w:date="2024-03-28T12:30:00Z">
              <w:r w:rsidRPr="00532616" w:rsidDel="009D15DF">
                <w:rPr>
                  <w:rFonts w:cs="Arial"/>
                </w:rPr>
                <w:delText xml:space="preserve">P.50 MNRU (applied to </w:delText>
              </w:r>
              <w:r w:rsidDel="009D15DF">
                <w:rPr>
                  <w:rFonts w:cs="Arial"/>
                </w:rPr>
                <w:delText>SBA</w:delText>
              </w:r>
              <w:r w:rsidRPr="00532616" w:rsidDel="009D15DF">
                <w:rPr>
                  <w:rFonts w:cs="Arial"/>
                </w:rPr>
                <w:delText xml:space="preserve">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16997" w14:textId="7A80EDAD" w:rsidR="008E34B3" w:rsidRPr="00532616" w:rsidDel="009D15DF" w:rsidRDefault="008E34B3" w:rsidP="00206130">
            <w:pPr>
              <w:rPr>
                <w:del w:id="15078" w:author="Milan Jelinek" w:date="2024-03-28T12:30:00Z"/>
                <w:rFonts w:cs="Arial"/>
              </w:rPr>
            </w:pPr>
            <w:del w:id="15079" w:author="Milan Jelinek" w:date="2024-03-28T12:30:00Z">
              <w:r w:rsidDel="009D15DF">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CB87E" w14:textId="0BDFDAB5" w:rsidR="008E34B3" w:rsidRPr="00532616" w:rsidDel="009D15DF" w:rsidRDefault="008E34B3" w:rsidP="00206130">
            <w:pPr>
              <w:rPr>
                <w:del w:id="15080" w:author="Milan Jelinek" w:date="2024-03-28T12:30:00Z"/>
                <w:rFonts w:cs="Arial"/>
              </w:rPr>
            </w:pPr>
            <w:del w:id="15081" w:author="Milan Jelinek" w:date="2024-03-28T12:30:00Z">
              <w:r w:rsidRPr="00532616" w:rsidDel="009D15DF">
                <w:rPr>
                  <w:rFonts w:cs="Arial"/>
                </w:rPr>
                <w:delText xml:space="preserve">Q = </w:delText>
              </w:r>
              <w:r w:rsidDel="009D15DF">
                <w:rPr>
                  <w:rFonts w:cs="Arial"/>
                </w:rPr>
                <w:delText>34</w:delText>
              </w:r>
              <w:r w:rsidRPr="00532616" w:rsidDel="009D15DF">
                <w:rPr>
                  <w:rFonts w:cs="Arial"/>
                </w:rPr>
                <w:delText xml:space="preserve">, </w:delText>
              </w:r>
              <w:r w:rsidDel="009D15DF">
                <w:rPr>
                  <w:rFonts w:cs="Arial"/>
                </w:rPr>
                <w:delText>30</w:delText>
              </w:r>
              <w:r w:rsidRPr="00532616" w:rsidDel="009D15DF">
                <w:rPr>
                  <w:rFonts w:cs="Arial"/>
                </w:rPr>
                <w:delText xml:space="preserve">, </w:delText>
              </w:r>
              <w:r w:rsidDel="009D15DF">
                <w:rPr>
                  <w:rFonts w:cs="Arial"/>
                </w:rPr>
                <w:delText>26, 22</w:delText>
              </w:r>
              <w:r w:rsidRPr="00532616" w:rsidDel="009D15DF">
                <w:rPr>
                  <w:rFonts w:cs="Arial"/>
                </w:rPr>
                <w:delText xml:space="preserve"> dB (all: nominal input level)</w:delText>
              </w:r>
            </w:del>
          </w:p>
        </w:tc>
      </w:tr>
      <w:tr w:rsidR="008E34B3" w:rsidRPr="004E3914" w:rsidDel="009D15DF" w14:paraId="2B9505C5" w14:textId="66023ABE" w:rsidTr="00206130">
        <w:trPr>
          <w:cantSplit/>
          <w:del w:id="1508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30343" w14:textId="66D8200A" w:rsidR="008E34B3" w:rsidRPr="00532616" w:rsidDel="009D15DF" w:rsidRDefault="008E34B3" w:rsidP="00206130">
            <w:pPr>
              <w:rPr>
                <w:del w:id="15083" w:author="Milan Jelinek" w:date="2024-03-28T12:30:00Z"/>
                <w:rFonts w:cs="Arial"/>
              </w:rPr>
            </w:pPr>
            <w:del w:id="15084" w:author="Milan Jelinek" w:date="2024-03-28T12:30:00Z">
              <w:r w:rsidRPr="00532616" w:rsidDel="009D15DF">
                <w:rPr>
                  <w:rFonts w:cs="Arial"/>
                </w:rPr>
                <w:delText xml:space="preserve">ESDRU </w:delText>
              </w:r>
              <w:r w:rsidR="000373E8" w:rsidDel="009D15DF">
                <w:rPr>
                  <w:rFonts w:cs="Arial"/>
                </w:rPr>
                <w:fldChar w:fldCharType="begin"/>
              </w:r>
              <w:r w:rsidR="000373E8" w:rsidDel="009D15DF">
                <w:rPr>
                  <w:rFonts w:cs="Arial"/>
                </w:rPr>
                <w:delInstrText xml:space="preserve"> REF _Ref160029684 \n \h </w:delInstrText>
              </w:r>
              <w:r w:rsidR="000373E8" w:rsidDel="009D15DF">
                <w:rPr>
                  <w:rFonts w:cs="Arial"/>
                </w:rPr>
              </w:r>
              <w:r w:rsidR="000373E8" w:rsidDel="009D15DF">
                <w:rPr>
                  <w:rFonts w:cs="Arial"/>
                </w:rPr>
                <w:fldChar w:fldCharType="separate"/>
              </w:r>
              <w:r w:rsidR="002502E9" w:rsidDel="009D15DF">
                <w:rPr>
                  <w:rFonts w:cs="Arial"/>
                </w:rPr>
                <w:delText>[5]</w:delText>
              </w:r>
              <w:r w:rsidR="000373E8" w:rsidDel="009D15DF">
                <w:rPr>
                  <w:rFonts w:cs="Arial"/>
                </w:rPr>
                <w:fldChar w:fldCharType="end"/>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0D0D9" w14:textId="6971CE97" w:rsidR="008E34B3" w:rsidRPr="00532616" w:rsidDel="009D15DF" w:rsidRDefault="008E34B3" w:rsidP="00206130">
            <w:pPr>
              <w:rPr>
                <w:del w:id="15085" w:author="Milan Jelinek" w:date="2024-03-28T12:30:00Z"/>
                <w:rFonts w:cs="Arial"/>
              </w:rPr>
            </w:pPr>
            <w:del w:id="15086" w:author="Milan Jelinek" w:date="2024-03-28T12:30:00Z">
              <w:r w:rsidDel="009D15DF">
                <w:rPr>
                  <w:rFonts w:cs="Arial"/>
                </w:rPr>
                <w:delText>4</w:delText>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8CE73" w14:textId="2DE5DAA8" w:rsidR="008E34B3" w:rsidRPr="00532616" w:rsidDel="009D15DF" w:rsidRDefault="008E34B3" w:rsidP="00206130">
            <w:pPr>
              <w:rPr>
                <w:del w:id="15087" w:author="Milan Jelinek" w:date="2024-03-28T12:30:00Z"/>
                <w:rFonts w:cs="Arial"/>
              </w:rPr>
            </w:pPr>
            <w:del w:id="15088" w:author="Milan Jelinek" w:date="2024-03-28T12:30:00Z">
              <w:r w:rsidRPr="00532616" w:rsidDel="009D15DF">
                <w:rPr>
                  <w:rFonts w:cs="Arial"/>
                </w:rPr>
                <w:delText>α = 0.8, 0.</w:delText>
              </w:r>
              <w:r w:rsidDel="009D15DF">
                <w:rPr>
                  <w:rFonts w:cs="Arial"/>
                </w:rPr>
                <w:delText>6</w:delText>
              </w:r>
              <w:r w:rsidRPr="00532616" w:rsidDel="009D15DF">
                <w:rPr>
                  <w:rFonts w:cs="Arial"/>
                </w:rPr>
                <w:delText>, 0.</w:delText>
              </w:r>
              <w:r w:rsidDel="009D15DF">
                <w:rPr>
                  <w:rFonts w:cs="Arial"/>
                </w:rPr>
                <w:delText>4, 0.2</w:delText>
              </w:r>
              <w:r w:rsidRPr="00532616" w:rsidDel="009D15DF">
                <w:rPr>
                  <w:rFonts w:cs="Arial"/>
                </w:rPr>
                <w:delText xml:space="preserve"> (output loudness set to nominal level)  </w:delText>
              </w:r>
            </w:del>
          </w:p>
        </w:tc>
      </w:tr>
      <w:tr w:rsidR="008E34B3" w:rsidRPr="004E3914" w:rsidDel="009D15DF" w14:paraId="338B56EC" w14:textId="2449BBE6" w:rsidTr="00206130">
        <w:trPr>
          <w:cantSplit/>
          <w:del w:id="1508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B2804" w14:textId="1FD12E3C" w:rsidR="008E34B3" w:rsidRPr="00532616" w:rsidDel="009D15DF" w:rsidRDefault="008E34B3" w:rsidP="00206130">
            <w:pPr>
              <w:rPr>
                <w:del w:id="15090" w:author="Milan Jelinek" w:date="2024-03-28T12:30:00Z"/>
                <w:rFonts w:cs="Arial"/>
              </w:rPr>
            </w:pPr>
            <w:del w:id="15091" w:author="Milan Jelinek" w:date="2024-03-28T12:30:00Z">
              <w:r w:rsidRPr="00532616" w:rsidDel="009D15DF">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AE5F0" w14:textId="36E7652D" w:rsidR="008E34B3" w:rsidRPr="00532616" w:rsidDel="009D15DF" w:rsidRDefault="008E34B3" w:rsidP="00206130">
            <w:pPr>
              <w:rPr>
                <w:del w:id="15092"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402C6" w14:textId="66213DB8" w:rsidR="008E34B3" w:rsidRPr="00532616" w:rsidDel="009D15DF" w:rsidRDefault="008E34B3" w:rsidP="00206130">
            <w:pPr>
              <w:rPr>
                <w:del w:id="15093" w:author="Milan Jelinek" w:date="2024-03-28T12:30:00Z"/>
                <w:rFonts w:cs="Arial"/>
              </w:rPr>
            </w:pPr>
          </w:p>
        </w:tc>
      </w:tr>
      <w:tr w:rsidR="008E34B3" w:rsidRPr="004E3914" w:rsidDel="009D15DF" w14:paraId="0EEF968E" w14:textId="27C80B1E" w:rsidTr="00206130">
        <w:trPr>
          <w:cantSplit/>
          <w:del w:id="1509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927248" w14:textId="6FF53A83" w:rsidR="008E34B3" w:rsidRPr="00532616" w:rsidDel="009D15DF" w:rsidRDefault="008E34B3" w:rsidP="00206130">
            <w:pPr>
              <w:rPr>
                <w:del w:id="15095" w:author="Milan Jelinek" w:date="2024-03-28T12:30:00Z"/>
                <w:rFonts w:cs="Arial"/>
              </w:rPr>
            </w:pPr>
            <w:del w:id="15096" w:author="Milan Jelinek" w:date="2024-03-28T12:30:00Z">
              <w:r w:rsidRPr="00532616" w:rsidDel="009D15DF">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36DFC4" w14:textId="056DF9E9" w:rsidR="008E34B3" w:rsidRPr="00532616" w:rsidDel="009D15DF" w:rsidRDefault="008E34B3" w:rsidP="00206130">
            <w:pPr>
              <w:rPr>
                <w:del w:id="15097" w:author="Milan Jelinek" w:date="2024-03-28T12:30:00Z"/>
                <w:rFonts w:cs="Arial"/>
              </w:rPr>
            </w:pPr>
            <w:del w:id="15098"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33311A" w14:textId="777D94F2" w:rsidR="008E34B3" w:rsidRPr="00532616" w:rsidDel="009D15DF" w:rsidRDefault="008E34B3" w:rsidP="00206130">
            <w:pPr>
              <w:rPr>
                <w:del w:id="15099" w:author="Milan Jelinek" w:date="2024-03-28T12:30:00Z"/>
                <w:rFonts w:cs="Arial"/>
              </w:rPr>
            </w:pPr>
            <w:del w:id="15100" w:author="Milan Jelinek" w:date="2024-03-28T12:30:00Z">
              <w:r w:rsidRPr="00532616" w:rsidDel="009D15DF">
                <w:rPr>
                  <w:rFonts w:cs="Arial"/>
                </w:rPr>
                <w:delText xml:space="preserve">Model-based generation according to </w:delText>
              </w:r>
              <w:r w:rsidDel="009D15DF">
                <w:rPr>
                  <w:rFonts w:cs="Arial"/>
                </w:rPr>
                <w:delText xml:space="preserve">processing scripts. </w:delText>
              </w:r>
            </w:del>
          </w:p>
        </w:tc>
      </w:tr>
      <w:tr w:rsidR="008E34B3" w:rsidRPr="004E3914" w:rsidDel="009D15DF" w14:paraId="450A76D9" w14:textId="301AF424" w:rsidTr="00206130">
        <w:trPr>
          <w:cantSplit/>
          <w:del w:id="1510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F6C7A" w14:textId="6E59C62F" w:rsidR="008E34B3" w:rsidRPr="00532616" w:rsidDel="009D15DF" w:rsidRDefault="008E34B3" w:rsidP="00206130">
            <w:pPr>
              <w:rPr>
                <w:del w:id="15102" w:author="Milan Jelinek" w:date="2024-03-28T12:30:00Z"/>
                <w:rFonts w:cs="Arial"/>
              </w:rPr>
            </w:pPr>
            <w:del w:id="15103" w:author="Milan Jelinek" w:date="2024-03-28T12:30:00Z">
              <w:r w:rsidRPr="00532616" w:rsidDel="009D15DF">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A14237" w14:textId="1080CC68" w:rsidR="008E34B3" w:rsidRPr="00532616" w:rsidDel="009D15DF" w:rsidRDefault="008E34B3" w:rsidP="00206130">
            <w:pPr>
              <w:rPr>
                <w:del w:id="15104" w:author="Milan Jelinek" w:date="2024-03-28T12:30:00Z"/>
                <w:rFonts w:cs="Arial"/>
              </w:rPr>
            </w:pPr>
            <w:del w:id="15105"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75ECCF" w14:textId="47B2C421" w:rsidR="008E34B3" w:rsidRPr="00532616" w:rsidDel="009D15DF" w:rsidRDefault="008E34B3" w:rsidP="00206130">
            <w:pPr>
              <w:rPr>
                <w:del w:id="15106" w:author="Milan Jelinek" w:date="2024-03-28T12:30:00Z"/>
                <w:rFonts w:cs="Arial"/>
              </w:rPr>
            </w:pPr>
            <w:del w:id="15107" w:author="Milan Jelinek" w:date="2024-03-28T12:30:00Z">
              <w:r w:rsidRPr="00532616" w:rsidDel="009D15DF">
                <w:rPr>
                  <w:rFonts w:cs="Arial"/>
                </w:rPr>
                <w:delText>IVAS</w:delText>
              </w:r>
              <w:r w:rsidDel="009D15DF">
                <w:rPr>
                  <w:rFonts w:cs="Arial"/>
                </w:rPr>
                <w:delText xml:space="preserve"> codec internal binaural renderer and for references IVAS external renderer (IVAS_rend)</w:delText>
              </w:r>
            </w:del>
          </w:p>
        </w:tc>
      </w:tr>
      <w:tr w:rsidR="008E34B3" w:rsidRPr="004E3914" w:rsidDel="009D15DF" w14:paraId="172790A4" w14:textId="17855413" w:rsidTr="00206130">
        <w:trPr>
          <w:cantSplit/>
          <w:del w:id="1510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E3EC5" w14:textId="5A2A6762" w:rsidR="008E34B3" w:rsidRPr="00532616" w:rsidDel="009D15DF" w:rsidRDefault="008E34B3" w:rsidP="00206130">
            <w:pPr>
              <w:rPr>
                <w:del w:id="15109" w:author="Milan Jelinek" w:date="2024-03-28T12:30:00Z"/>
                <w:rFonts w:cs="Arial"/>
              </w:rPr>
            </w:pPr>
            <w:del w:id="15110" w:author="Milan Jelinek" w:date="2024-03-28T12:30:00Z">
              <w:r w:rsidRPr="00532616" w:rsidDel="009D15DF">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3AE089" w14:textId="7DCA3936" w:rsidR="008E34B3" w:rsidRPr="00532616" w:rsidDel="009D15DF" w:rsidRDefault="008E34B3" w:rsidP="00206130">
            <w:pPr>
              <w:rPr>
                <w:del w:id="15111" w:author="Milan Jelinek" w:date="2024-03-28T12:30:00Z"/>
                <w:rFonts w:cs="Arial"/>
              </w:rPr>
            </w:pPr>
            <w:del w:id="15112"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C4C0DD" w14:textId="4191F589" w:rsidR="008E34B3" w:rsidRPr="00532616" w:rsidDel="009D15DF" w:rsidRDefault="008E34B3" w:rsidP="00206130">
            <w:pPr>
              <w:rPr>
                <w:del w:id="15113" w:author="Milan Jelinek" w:date="2024-03-28T12:30:00Z"/>
                <w:rFonts w:cs="Arial"/>
              </w:rPr>
            </w:pPr>
            <w:del w:id="15114" w:author="Milan Jelinek" w:date="2024-03-28T12:30:00Z">
              <w:r w:rsidRPr="00532616" w:rsidDel="009D15DF">
                <w:rPr>
                  <w:rFonts w:cs="Arial"/>
                </w:rPr>
                <w:delText>48 kHz / maximum available audio bandwidth (WB, SWB, FB)</w:delText>
              </w:r>
              <w:r w:rsidDel="009D15DF">
                <w:rPr>
                  <w:rFonts w:cs="Arial"/>
                </w:rPr>
                <w:delText xml:space="preserve"> </w:delText>
              </w:r>
            </w:del>
          </w:p>
        </w:tc>
      </w:tr>
      <w:tr w:rsidR="008E34B3" w:rsidRPr="004E3914" w:rsidDel="009D15DF" w14:paraId="10F233A6" w14:textId="0E30822D" w:rsidTr="00206130">
        <w:trPr>
          <w:cantSplit/>
          <w:del w:id="1511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49973" w14:textId="5463E692" w:rsidR="008E34B3" w:rsidRPr="00532616" w:rsidDel="009D15DF" w:rsidRDefault="008E34B3" w:rsidP="00206130">
            <w:pPr>
              <w:rPr>
                <w:del w:id="15116" w:author="Milan Jelinek" w:date="2024-03-28T12:30:00Z"/>
                <w:rFonts w:cs="Arial"/>
              </w:rPr>
            </w:pPr>
            <w:del w:id="15117" w:author="Milan Jelinek" w:date="2024-03-28T12:30:00Z">
              <w:r w:rsidRPr="00532616" w:rsidDel="009D15DF">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FCD1F" w14:textId="3A863E58" w:rsidR="008E34B3" w:rsidRPr="00532616" w:rsidDel="009D15DF" w:rsidRDefault="008E34B3" w:rsidP="00206130">
            <w:pPr>
              <w:rPr>
                <w:del w:id="15118" w:author="Milan Jelinek" w:date="2024-03-28T12:30:00Z"/>
                <w:rFonts w:cs="Arial"/>
              </w:rPr>
            </w:pPr>
            <w:del w:id="15119"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CCF57A" w14:textId="7956B37C" w:rsidR="008E34B3" w:rsidRPr="00532616" w:rsidDel="009D15DF" w:rsidRDefault="008E34B3" w:rsidP="00206130">
            <w:pPr>
              <w:rPr>
                <w:del w:id="15120" w:author="Milan Jelinek" w:date="2024-03-28T12:30:00Z"/>
                <w:rFonts w:cs="Arial"/>
              </w:rPr>
            </w:pPr>
            <w:del w:id="15121" w:author="Milan Jelinek" w:date="2024-03-28T12:30:00Z">
              <w:r w:rsidRPr="00E87980" w:rsidDel="009D15DF">
                <w:rPr>
                  <w:rFonts w:cs="Arial"/>
                </w:rPr>
                <w:delText>Scenes as described in Table</w:delText>
              </w:r>
              <w:r w:rsidR="00E87980" w:rsidRPr="00E87980" w:rsidDel="009D15DF">
                <w:rPr>
                  <w:rFonts w:cs="Arial"/>
                </w:rPr>
                <w:delText xml:space="preserve"> </w:delText>
              </w:r>
              <w:r w:rsidR="00E87980" w:rsidRPr="00E87980" w:rsidDel="009D15DF">
                <w:fldChar w:fldCharType="begin"/>
              </w:r>
              <w:r w:rsidR="00E87980" w:rsidRPr="00E87980" w:rsidDel="009D15DF">
                <w:delInstrText xml:space="preserve"> REF _Ref160091444 \n \h </w:delInstrText>
              </w:r>
              <w:r w:rsidR="00E87980" w:rsidDel="009D15DF">
                <w:delInstrText xml:space="preserve"> \* MERGEFORMAT </w:delInstrText>
              </w:r>
              <w:r w:rsidR="00E87980" w:rsidRPr="00E87980" w:rsidDel="009D15DF">
                <w:fldChar w:fldCharType="separate"/>
              </w:r>
            </w:del>
            <w:del w:id="15122" w:author="Milan Jelinek" w:date="2024-03-27T17:52:00Z">
              <w:r w:rsidR="003319BE" w:rsidDel="00F01BBA">
                <w:delText>F.9</w:delText>
              </w:r>
            </w:del>
            <w:del w:id="15123" w:author="Milan Jelinek" w:date="2024-03-28T12:30:00Z">
              <w:r w:rsidR="00E87980" w:rsidRPr="00E87980" w:rsidDel="009D15DF">
                <w:fldChar w:fldCharType="end"/>
              </w:r>
              <w:r w:rsidR="00E87980" w:rsidRPr="00E87980" w:rsidDel="009D15DF">
                <w:delText>.2</w:delText>
              </w:r>
            </w:del>
          </w:p>
        </w:tc>
      </w:tr>
      <w:tr w:rsidR="008E34B3" w:rsidRPr="004E3914" w:rsidDel="009D15DF" w14:paraId="66019759" w14:textId="726960CA" w:rsidTr="00206130">
        <w:trPr>
          <w:cantSplit/>
          <w:del w:id="1512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4111E" w14:textId="4965690B" w:rsidR="008E34B3" w:rsidRPr="00532616" w:rsidDel="009D15DF" w:rsidRDefault="008E34B3" w:rsidP="00206130">
            <w:pPr>
              <w:rPr>
                <w:del w:id="15125" w:author="Milan Jelinek" w:date="2024-03-28T12:30:00Z"/>
                <w:rFonts w:cs="Arial"/>
              </w:rPr>
            </w:pPr>
            <w:del w:id="15126" w:author="Milan Jelinek" w:date="2024-03-28T12:30:00Z">
              <w:r w:rsidRPr="00532616" w:rsidDel="009D15DF">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016D03" w14:textId="6D8EEA7B" w:rsidR="008E34B3" w:rsidRPr="00532616" w:rsidDel="009D15DF" w:rsidRDefault="008E34B3" w:rsidP="00206130">
            <w:pPr>
              <w:rPr>
                <w:del w:id="15127" w:author="Milan Jelinek" w:date="2024-03-28T12:30:00Z"/>
                <w:rFonts w:cs="Arial"/>
              </w:rPr>
            </w:pPr>
            <w:del w:id="15128"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FE003" w14:textId="1C8D43A9" w:rsidR="008E34B3" w:rsidRPr="00532616" w:rsidDel="009D15DF" w:rsidRDefault="008E34B3" w:rsidP="00206130">
            <w:pPr>
              <w:rPr>
                <w:del w:id="15129" w:author="Milan Jelinek" w:date="2024-03-28T12:30:00Z"/>
                <w:rFonts w:cs="Arial"/>
              </w:rPr>
            </w:pPr>
            <w:del w:id="15130" w:author="Milan Jelinek" w:date="2024-03-28T12:30:00Z">
              <w:r w:rsidDel="009D15DF">
                <w:rPr>
                  <w:rFonts w:cs="Arial"/>
                </w:rPr>
                <w:delText xml:space="preserve">ISM signals are generated so that different objects are </w:delText>
              </w:r>
              <w:r w:rsidRPr="00532616" w:rsidDel="009D15DF">
                <w:rPr>
                  <w:rFonts w:cs="Arial"/>
                </w:rPr>
                <w:delText>uttered by different talkers (one each of 3 male and 3 female talkers)</w:delText>
              </w:r>
              <w:r w:rsidDel="009D15DF">
                <w:rPr>
                  <w:rFonts w:cs="Arial"/>
                </w:rPr>
                <w:delText>. All talkers are tried to be used equal amount.</w:delText>
              </w:r>
            </w:del>
          </w:p>
        </w:tc>
      </w:tr>
      <w:tr w:rsidR="008E34B3" w:rsidRPr="004E3914" w:rsidDel="009D15DF" w14:paraId="0413F4BC" w14:textId="1EDC0C5A" w:rsidTr="00206130">
        <w:trPr>
          <w:cantSplit/>
          <w:del w:id="1513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81D60" w14:textId="25F805C7" w:rsidR="008E34B3" w:rsidRPr="00532616" w:rsidDel="009D15DF" w:rsidRDefault="008E34B3" w:rsidP="00206130">
            <w:pPr>
              <w:rPr>
                <w:del w:id="15132" w:author="Milan Jelinek" w:date="2024-03-28T12:30:00Z"/>
                <w:rFonts w:cs="Arial"/>
              </w:rPr>
            </w:pPr>
            <w:del w:id="15133" w:author="Milan Jelinek" w:date="2024-03-28T12:30:00Z">
              <w:r w:rsidRPr="00532616" w:rsidDel="009D15DF">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BE93B" w14:textId="7145E409" w:rsidR="008E34B3" w:rsidRPr="00532616" w:rsidDel="009D15DF" w:rsidRDefault="008E34B3" w:rsidP="00206130">
            <w:pPr>
              <w:rPr>
                <w:del w:id="15134" w:author="Milan Jelinek" w:date="2024-03-28T12:30:00Z"/>
                <w:rFonts w:cs="Arial"/>
              </w:rPr>
            </w:pPr>
            <w:del w:id="15135" w:author="Milan Jelinek" w:date="2024-03-28T12:30:00Z">
              <w:r w:rsidRPr="00532616"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F51DB" w14:textId="34078091" w:rsidR="008E34B3" w:rsidRPr="00532616" w:rsidDel="009D15DF" w:rsidRDefault="008E34B3" w:rsidP="00206130">
            <w:pPr>
              <w:rPr>
                <w:del w:id="15136" w:author="Milan Jelinek" w:date="2024-03-28T12:30:00Z"/>
                <w:rFonts w:cs="Arial"/>
              </w:rPr>
            </w:pPr>
            <w:del w:id="15137" w:author="Milan Jelinek" w:date="2024-03-28T12:30:00Z">
              <w:r w:rsidRPr="00532616" w:rsidDel="009D15DF">
                <w:rPr>
                  <w:rFonts w:cs="Arial"/>
                </w:rPr>
                <w:delText>6 for tests + 1 for preliminaries per category</w:delText>
              </w:r>
            </w:del>
          </w:p>
        </w:tc>
      </w:tr>
      <w:tr w:rsidR="008E34B3" w:rsidRPr="004E3914" w:rsidDel="009D15DF" w14:paraId="073CD055" w14:textId="3FF247D2" w:rsidTr="00206130">
        <w:trPr>
          <w:cantSplit/>
          <w:del w:id="1513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0904A" w14:textId="7A47066E" w:rsidR="008E34B3" w:rsidRPr="00532616" w:rsidDel="009D15DF" w:rsidRDefault="008E34B3" w:rsidP="00206130">
            <w:pPr>
              <w:rPr>
                <w:del w:id="15139" w:author="Milan Jelinek" w:date="2024-03-28T12:30:00Z"/>
                <w:rFonts w:cs="Arial"/>
              </w:rPr>
            </w:pPr>
            <w:del w:id="15140" w:author="Milan Jelinek" w:date="2024-03-28T12:30:00Z">
              <w:r w:rsidRPr="00532616" w:rsidDel="009D15DF">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CC1F02" w14:textId="3E467751" w:rsidR="008E34B3" w:rsidRPr="00532616" w:rsidDel="009D15DF" w:rsidRDefault="008E34B3" w:rsidP="00206130">
            <w:pPr>
              <w:rPr>
                <w:del w:id="15141" w:author="Milan Jelinek" w:date="2024-03-28T12:30:00Z"/>
                <w:rFonts w:cs="Arial"/>
              </w:rPr>
            </w:pPr>
            <w:del w:id="15142"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CE4513" w14:textId="5F00E231" w:rsidR="008E34B3" w:rsidRPr="00532616" w:rsidDel="009D15DF" w:rsidRDefault="008E34B3" w:rsidP="00206130">
            <w:pPr>
              <w:rPr>
                <w:del w:id="15143" w:author="Milan Jelinek" w:date="2024-03-28T12:30:00Z"/>
                <w:rFonts w:cs="Arial"/>
              </w:rPr>
            </w:pPr>
            <w:del w:id="15144" w:author="Milan Jelinek" w:date="2024-03-28T12:30:00Z">
              <w:r w:rsidRPr="00532616" w:rsidDel="009D15DF">
                <w:rPr>
                  <w:rFonts w:cs="Arial"/>
                </w:rPr>
                <w:delText>Flat</w:delText>
              </w:r>
            </w:del>
          </w:p>
        </w:tc>
      </w:tr>
      <w:tr w:rsidR="008E34B3" w:rsidRPr="004E3914" w:rsidDel="009D15DF" w14:paraId="7BFEE4CE" w14:textId="66D8541C" w:rsidTr="00206130">
        <w:trPr>
          <w:cantSplit/>
          <w:del w:id="1514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10BF8" w14:textId="183EEC38" w:rsidR="008E34B3" w:rsidRPr="00532616" w:rsidDel="009D15DF" w:rsidRDefault="008E34B3" w:rsidP="00206130">
            <w:pPr>
              <w:rPr>
                <w:del w:id="15146" w:author="Milan Jelinek" w:date="2024-03-28T12:30:00Z"/>
                <w:rFonts w:cs="Arial"/>
              </w:rPr>
            </w:pPr>
            <w:del w:id="15147" w:author="Milan Jelinek" w:date="2024-03-28T12:30:00Z">
              <w:r w:rsidRPr="00532616" w:rsidDel="009D15DF">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500B0" w14:textId="260823C6" w:rsidR="008E34B3" w:rsidRPr="00532616" w:rsidDel="009D15DF" w:rsidRDefault="008E34B3" w:rsidP="00206130">
            <w:pPr>
              <w:rPr>
                <w:del w:id="15148" w:author="Milan Jelinek" w:date="2024-03-28T12:30:00Z"/>
                <w:rFonts w:cs="Arial"/>
              </w:rPr>
            </w:pPr>
            <w:del w:id="15149"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F82060" w14:textId="0D2BDD60" w:rsidR="008E34B3" w:rsidRPr="00532616" w:rsidDel="009D15DF" w:rsidRDefault="008E34B3" w:rsidP="00206130">
            <w:pPr>
              <w:rPr>
                <w:del w:id="15150" w:author="Milan Jelinek" w:date="2024-03-28T12:30:00Z"/>
                <w:rFonts w:cs="Arial"/>
              </w:rPr>
            </w:pPr>
            <w:del w:id="15151" w:author="Milan Jelinek" w:date="2024-03-28T12:30:00Z">
              <w:r w:rsidRPr="00532616" w:rsidDel="009D15DF">
                <w:rPr>
                  <w:rFonts w:cs="Arial"/>
                </w:rPr>
                <w:delText>-26 LKFS (</w:delText>
              </w:r>
              <w:r w:rsidR="000373E8" w:rsidDel="009D15DF">
                <w:rPr>
                  <w:rFonts w:cs="Arial"/>
                </w:rPr>
                <w:fldChar w:fldCharType="begin"/>
              </w:r>
              <w:r w:rsidR="000373E8" w:rsidDel="009D15DF">
                <w:rPr>
                  <w:rFonts w:cs="Arial"/>
                </w:rPr>
                <w:delInstrText xml:space="preserve"> REF _Ref160029714 \n \h </w:delInstrText>
              </w:r>
              <w:r w:rsidR="000373E8" w:rsidDel="009D15DF">
                <w:rPr>
                  <w:rFonts w:cs="Arial"/>
                </w:rPr>
              </w:r>
              <w:r w:rsidR="000373E8" w:rsidDel="009D15DF">
                <w:rPr>
                  <w:rFonts w:cs="Arial"/>
                </w:rPr>
                <w:fldChar w:fldCharType="separate"/>
              </w:r>
              <w:r w:rsidR="002502E9" w:rsidDel="009D15DF">
                <w:rPr>
                  <w:rFonts w:cs="Arial"/>
                </w:rPr>
                <w:delText>[8]</w:delText>
              </w:r>
              <w:r w:rsidR="000373E8" w:rsidDel="009D15DF">
                <w:rPr>
                  <w:rFonts w:cs="Arial"/>
                </w:rPr>
                <w:fldChar w:fldCharType="end"/>
              </w:r>
              <w:r w:rsidRPr="00532616" w:rsidDel="009D15DF">
                <w:rPr>
                  <w:rFonts w:cs="Arial"/>
                </w:rPr>
                <w:delText>)</w:delText>
              </w:r>
            </w:del>
          </w:p>
        </w:tc>
      </w:tr>
      <w:tr w:rsidR="008E34B3" w:rsidRPr="004E3914" w:rsidDel="009D15DF" w14:paraId="1CDE3C3A" w14:textId="5C64569B" w:rsidTr="00206130">
        <w:trPr>
          <w:cantSplit/>
          <w:del w:id="1515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CAA0B" w14:textId="36F31F5C" w:rsidR="008E34B3" w:rsidRPr="00532616" w:rsidDel="009D15DF" w:rsidRDefault="008E34B3" w:rsidP="00206130">
            <w:pPr>
              <w:rPr>
                <w:del w:id="15153" w:author="Milan Jelinek" w:date="2024-03-28T12:30:00Z"/>
                <w:rFonts w:cs="Arial"/>
              </w:rPr>
            </w:pPr>
            <w:del w:id="15154" w:author="Milan Jelinek" w:date="2024-03-28T12:30:00Z">
              <w:r w:rsidDel="009D15DF">
                <w:rPr>
                  <w:rFonts w:cs="Arial"/>
                </w:rPr>
                <w:lastRenderedPageBreak/>
                <w:delText>Background</w:delText>
              </w:r>
              <w:r w:rsidRPr="006240CB" w:rsidDel="009D15DF">
                <w:rPr>
                  <w:rFonts w:cs="Arial"/>
                </w:rPr>
                <w:delText xml:space="preserve"> </w:delText>
              </w:r>
              <w:r w:rsidDel="009D15DF">
                <w:rPr>
                  <w:rFonts w:cs="Arial"/>
                </w:rPr>
                <w:delText>signal (SBA) input</w:delText>
              </w:r>
              <w:r w:rsidRPr="006240CB" w:rsidDel="009D15DF">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467E7" w14:textId="2AED7353" w:rsidR="008E34B3" w:rsidRPr="00532616" w:rsidDel="009D15DF" w:rsidRDefault="008E34B3" w:rsidP="00206130">
            <w:pPr>
              <w:rPr>
                <w:del w:id="15155" w:author="Milan Jelinek" w:date="2024-03-28T12:30:00Z"/>
                <w:rFonts w:cs="Arial"/>
              </w:rPr>
            </w:pPr>
            <w:del w:id="15156"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82BECA" w14:textId="3866D774" w:rsidR="008E34B3" w:rsidRPr="00532616" w:rsidDel="009D15DF" w:rsidRDefault="008E34B3" w:rsidP="00206130">
            <w:pPr>
              <w:rPr>
                <w:del w:id="15157" w:author="Milan Jelinek" w:date="2024-03-28T12:30:00Z"/>
                <w:rFonts w:cs="Arial"/>
              </w:rPr>
            </w:pPr>
            <w:del w:id="15158" w:author="Milan Jelinek" w:date="2024-03-28T12:30:00Z">
              <w:r w:rsidRPr="006240CB" w:rsidDel="009D15DF">
                <w:rPr>
                  <w:rFonts w:cs="Arial"/>
                </w:rPr>
                <w:delText>-</w:delText>
              </w:r>
              <w:r w:rsidDel="009D15DF">
                <w:rPr>
                  <w:rFonts w:cs="Arial"/>
                </w:rPr>
                <w:delText>36</w:delText>
              </w:r>
              <w:r w:rsidRPr="006240CB" w:rsidDel="009D15DF">
                <w:rPr>
                  <w:rFonts w:cs="Arial"/>
                </w:rPr>
                <w:delText xml:space="preserve"> LKFS (</w:delText>
              </w:r>
              <w:r w:rsidR="000373E8" w:rsidDel="009D15DF">
                <w:rPr>
                  <w:rFonts w:cs="Arial"/>
                </w:rPr>
                <w:fldChar w:fldCharType="begin"/>
              </w:r>
              <w:r w:rsidR="000373E8" w:rsidDel="009D15DF">
                <w:rPr>
                  <w:rFonts w:cs="Arial"/>
                </w:rPr>
                <w:delInstrText xml:space="preserve"> REF _Ref160029714 \n \h </w:delInstrText>
              </w:r>
              <w:r w:rsidR="000373E8" w:rsidDel="009D15DF">
                <w:rPr>
                  <w:rFonts w:cs="Arial"/>
                </w:rPr>
              </w:r>
              <w:r w:rsidR="000373E8" w:rsidDel="009D15DF">
                <w:rPr>
                  <w:rFonts w:cs="Arial"/>
                </w:rPr>
                <w:fldChar w:fldCharType="separate"/>
              </w:r>
              <w:r w:rsidR="002502E9" w:rsidDel="009D15DF">
                <w:rPr>
                  <w:rFonts w:cs="Arial"/>
                </w:rPr>
                <w:delText>[8]</w:delText>
              </w:r>
              <w:r w:rsidR="000373E8" w:rsidDel="009D15DF">
                <w:rPr>
                  <w:rFonts w:cs="Arial"/>
                </w:rPr>
                <w:fldChar w:fldCharType="end"/>
              </w:r>
              <w:r w:rsidRPr="006240CB" w:rsidDel="009D15DF">
                <w:rPr>
                  <w:rFonts w:cs="Arial"/>
                </w:rPr>
                <w:delText>)</w:delText>
              </w:r>
            </w:del>
          </w:p>
        </w:tc>
      </w:tr>
      <w:tr w:rsidR="008E34B3" w:rsidRPr="004E3914" w:rsidDel="009D15DF" w14:paraId="27C587EC" w14:textId="45A97CB8" w:rsidTr="00206130">
        <w:trPr>
          <w:cantSplit/>
          <w:del w:id="1515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B945D4" w14:textId="6C7A757C" w:rsidR="008E34B3" w:rsidDel="009D15DF" w:rsidRDefault="008E34B3" w:rsidP="00206130">
            <w:pPr>
              <w:rPr>
                <w:del w:id="15160" w:author="Milan Jelinek" w:date="2024-03-28T12:30:00Z"/>
                <w:rFonts w:cs="Arial"/>
              </w:rPr>
            </w:pPr>
            <w:del w:id="15161" w:author="Milan Jelinek" w:date="2024-03-28T12:30:00Z">
              <w:r w:rsidDel="009D15DF">
                <w:rPr>
                  <w:rFonts w:cs="Arial"/>
                </w:rPr>
                <w:delText>ISM speech input</w:delText>
              </w:r>
              <w:r w:rsidRPr="006240CB" w:rsidDel="009D15DF">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897CE" w14:textId="05BB80FF" w:rsidR="008E34B3" w:rsidDel="009D15DF" w:rsidRDefault="008E34B3" w:rsidP="00206130">
            <w:pPr>
              <w:rPr>
                <w:del w:id="15162" w:author="Milan Jelinek" w:date="2024-03-28T12:30:00Z"/>
                <w:rFonts w:cs="Arial"/>
              </w:rPr>
            </w:pPr>
            <w:del w:id="15163"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A47FBF" w14:textId="57A73BAF" w:rsidR="008E34B3" w:rsidRPr="006240CB" w:rsidDel="009D15DF" w:rsidRDefault="008E34B3" w:rsidP="00206130">
            <w:pPr>
              <w:rPr>
                <w:del w:id="15164" w:author="Milan Jelinek" w:date="2024-03-28T12:30:00Z"/>
                <w:rFonts w:cs="Arial"/>
              </w:rPr>
            </w:pPr>
            <w:del w:id="15165" w:author="Milan Jelinek" w:date="2024-03-28T12:30:00Z">
              <w:r w:rsidRPr="006240CB" w:rsidDel="009D15DF">
                <w:rPr>
                  <w:rFonts w:cs="Arial"/>
                </w:rPr>
                <w:delText>-</w:delText>
              </w:r>
              <w:r w:rsidDel="009D15DF">
                <w:rPr>
                  <w:rFonts w:cs="Arial"/>
                </w:rPr>
                <w:delText>26</w:delText>
              </w:r>
              <w:r w:rsidRPr="006240CB" w:rsidDel="009D15DF">
                <w:rPr>
                  <w:rFonts w:cs="Arial"/>
                </w:rPr>
                <w:delText xml:space="preserve"> LKFS (</w:delText>
              </w:r>
              <w:r w:rsidR="000373E8" w:rsidDel="009D15DF">
                <w:rPr>
                  <w:rFonts w:cs="Arial"/>
                </w:rPr>
                <w:fldChar w:fldCharType="begin"/>
              </w:r>
              <w:r w:rsidR="000373E8" w:rsidDel="009D15DF">
                <w:rPr>
                  <w:rFonts w:cs="Arial"/>
                </w:rPr>
                <w:delInstrText xml:space="preserve"> REF _Ref160029714 \n \h </w:delInstrText>
              </w:r>
              <w:r w:rsidR="000373E8" w:rsidDel="009D15DF">
                <w:rPr>
                  <w:rFonts w:cs="Arial"/>
                </w:rPr>
              </w:r>
              <w:r w:rsidR="000373E8" w:rsidDel="009D15DF">
                <w:rPr>
                  <w:rFonts w:cs="Arial"/>
                </w:rPr>
                <w:fldChar w:fldCharType="separate"/>
              </w:r>
              <w:r w:rsidR="002502E9" w:rsidDel="009D15DF">
                <w:rPr>
                  <w:rFonts w:cs="Arial"/>
                </w:rPr>
                <w:delText>[8]</w:delText>
              </w:r>
              <w:r w:rsidR="000373E8" w:rsidDel="009D15DF">
                <w:rPr>
                  <w:rFonts w:cs="Arial"/>
                </w:rPr>
                <w:fldChar w:fldCharType="end"/>
              </w:r>
              <w:r w:rsidRPr="006240CB" w:rsidDel="009D15DF">
                <w:rPr>
                  <w:rFonts w:cs="Arial"/>
                </w:rPr>
                <w:delText>)</w:delText>
              </w:r>
            </w:del>
          </w:p>
        </w:tc>
      </w:tr>
      <w:tr w:rsidR="008E34B3" w:rsidRPr="004E3914" w:rsidDel="009D15DF" w14:paraId="2A80330E" w14:textId="466F3FF2" w:rsidTr="00206130">
        <w:trPr>
          <w:cantSplit/>
          <w:del w:id="1516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FC31CA" w14:textId="4F62C469" w:rsidR="008E34B3" w:rsidRPr="00532616" w:rsidDel="009D15DF" w:rsidRDefault="008E34B3" w:rsidP="00206130">
            <w:pPr>
              <w:rPr>
                <w:del w:id="15167" w:author="Milan Jelinek" w:date="2024-03-28T12:30:00Z"/>
                <w:rFonts w:cs="Arial"/>
              </w:rPr>
            </w:pPr>
            <w:del w:id="15168" w:author="Milan Jelinek" w:date="2024-03-28T12:30:00Z">
              <w:r w:rsidRPr="00532616" w:rsidDel="009D15DF">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0EF00A" w14:textId="2DB07D32" w:rsidR="008E34B3" w:rsidRPr="00532616" w:rsidDel="009D15DF" w:rsidRDefault="008E34B3" w:rsidP="00206130">
            <w:pPr>
              <w:rPr>
                <w:del w:id="15169" w:author="Milan Jelinek" w:date="2024-03-28T12:30:00Z"/>
                <w:rFonts w:cs="Arial"/>
              </w:rPr>
            </w:pPr>
            <w:del w:id="15170"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1BB1C8" w14:textId="623FD8DB" w:rsidR="008E34B3" w:rsidRPr="00532616" w:rsidDel="009D15DF" w:rsidRDefault="008E34B3" w:rsidP="00206130">
            <w:pPr>
              <w:rPr>
                <w:del w:id="15171" w:author="Milan Jelinek" w:date="2024-03-28T12:30:00Z"/>
                <w:rFonts w:cs="Arial"/>
              </w:rPr>
            </w:pPr>
            <w:del w:id="15172" w:author="Milan Jelinek" w:date="2024-03-28T12:30:00Z">
              <w:r w:rsidRPr="00532616" w:rsidDel="009D15DF">
                <w:rPr>
                  <w:rFonts w:cs="Arial"/>
                </w:rPr>
                <w:delText>73 dB SPL</w:delText>
              </w:r>
            </w:del>
          </w:p>
        </w:tc>
      </w:tr>
      <w:tr w:rsidR="008E34B3" w:rsidRPr="004E3914" w:rsidDel="009D15DF" w14:paraId="38F5B1B1" w14:textId="2C4EEA7A" w:rsidTr="00206130">
        <w:trPr>
          <w:cantSplit/>
          <w:del w:id="1517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35B0F" w14:textId="361F3E4E" w:rsidR="008E34B3" w:rsidRPr="00532616" w:rsidDel="009D15DF" w:rsidRDefault="008E34B3" w:rsidP="00206130">
            <w:pPr>
              <w:rPr>
                <w:del w:id="15174" w:author="Milan Jelinek" w:date="2024-03-28T12:30:00Z"/>
                <w:rFonts w:cs="Arial"/>
              </w:rPr>
            </w:pPr>
            <w:del w:id="15175" w:author="Milan Jelinek" w:date="2024-03-28T12:30:00Z">
              <w:r w:rsidRPr="00532616" w:rsidDel="009D15DF">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9000E" w14:textId="656EC68F" w:rsidR="008E34B3" w:rsidRPr="00532616" w:rsidDel="009D15DF" w:rsidRDefault="008E34B3" w:rsidP="00206130">
            <w:pPr>
              <w:rPr>
                <w:del w:id="15176" w:author="Milan Jelinek" w:date="2024-03-28T12:30:00Z"/>
                <w:rFonts w:cs="Arial"/>
              </w:rPr>
            </w:pPr>
            <w:del w:id="15177" w:author="Milan Jelinek" w:date="2024-03-28T12:30:00Z">
              <w:r w:rsidRPr="00532616" w:rsidDel="009D15DF">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C3D602" w14:textId="3350580E" w:rsidR="008E34B3" w:rsidRPr="00532616" w:rsidDel="009D15DF" w:rsidRDefault="008E34B3" w:rsidP="00206130">
            <w:pPr>
              <w:rPr>
                <w:del w:id="15178" w:author="Milan Jelinek" w:date="2024-03-28T12:30:00Z"/>
                <w:rFonts w:cs="Arial"/>
              </w:rPr>
            </w:pPr>
            <w:del w:id="15179" w:author="Milan Jelinek" w:date="2024-03-28T12:30:00Z">
              <w:r w:rsidRPr="00532616" w:rsidDel="009D15DF">
                <w:rPr>
                  <w:rFonts w:cs="Arial"/>
                </w:rPr>
                <w:delText>Naïve Listeners</w:delText>
              </w:r>
            </w:del>
          </w:p>
        </w:tc>
      </w:tr>
      <w:tr w:rsidR="008E34B3" w:rsidRPr="004E3914" w:rsidDel="009D15DF" w14:paraId="6E0F049A" w14:textId="000A8863" w:rsidTr="00206130">
        <w:trPr>
          <w:cantSplit/>
          <w:del w:id="1518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E9829" w14:textId="35687E9D" w:rsidR="008E34B3" w:rsidRPr="00532616" w:rsidDel="009D15DF" w:rsidRDefault="008E34B3" w:rsidP="00206130">
            <w:pPr>
              <w:rPr>
                <w:del w:id="15181" w:author="Milan Jelinek" w:date="2024-03-28T12:30:00Z"/>
                <w:rFonts w:cs="Arial"/>
              </w:rPr>
            </w:pPr>
            <w:del w:id="15182" w:author="Milan Jelinek" w:date="2024-03-28T12:30:00Z">
              <w:r w:rsidRPr="00532616" w:rsidDel="009D15DF">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1033F5" w14:textId="71A268F8" w:rsidR="008E34B3" w:rsidRPr="00532616" w:rsidDel="009D15DF" w:rsidRDefault="008E34B3" w:rsidP="00206130">
            <w:pPr>
              <w:rPr>
                <w:del w:id="15183" w:author="Milan Jelinek" w:date="2024-03-28T12:30:00Z"/>
                <w:rFonts w:cs="Arial"/>
              </w:rPr>
            </w:pPr>
            <w:del w:id="15184"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A640C0" w14:textId="250D0877" w:rsidR="008E34B3" w:rsidRPr="00532616" w:rsidDel="009D15DF" w:rsidRDefault="008E34B3" w:rsidP="00206130">
            <w:pPr>
              <w:rPr>
                <w:del w:id="15185" w:author="Milan Jelinek" w:date="2024-03-28T12:30:00Z"/>
                <w:rFonts w:cs="Arial"/>
              </w:rPr>
            </w:pPr>
            <w:del w:id="15186" w:author="Milan Jelinek" w:date="2024-03-28T12:30:00Z">
              <w:r w:rsidRPr="00532616" w:rsidDel="009D15DF">
                <w:rPr>
                  <w:rFonts w:cs="Arial"/>
                </w:rPr>
                <w:delText>6 panels of 5 listeners</w:delText>
              </w:r>
            </w:del>
          </w:p>
        </w:tc>
      </w:tr>
      <w:tr w:rsidR="008E34B3" w:rsidRPr="004E3914" w:rsidDel="009D15DF" w14:paraId="18C0EC5B" w14:textId="4B4E605D" w:rsidTr="00206130">
        <w:trPr>
          <w:cantSplit/>
          <w:del w:id="1518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075B7" w14:textId="52326170" w:rsidR="008E34B3" w:rsidRPr="00532616" w:rsidDel="009D15DF" w:rsidRDefault="008E34B3" w:rsidP="00206130">
            <w:pPr>
              <w:rPr>
                <w:del w:id="15188" w:author="Milan Jelinek" w:date="2024-03-28T12:30:00Z"/>
                <w:rFonts w:cs="Arial"/>
              </w:rPr>
            </w:pPr>
            <w:del w:id="15189" w:author="Milan Jelinek" w:date="2024-03-28T12:30:00Z">
              <w:r w:rsidRPr="00532616" w:rsidDel="009D15DF">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0CB5E" w14:textId="75E82688" w:rsidR="008E34B3" w:rsidRPr="00532616" w:rsidDel="009D15DF" w:rsidRDefault="008E34B3" w:rsidP="00206130">
            <w:pPr>
              <w:rPr>
                <w:del w:id="15190" w:author="Milan Jelinek" w:date="2024-03-28T12:30:00Z"/>
                <w:rFonts w:cs="Arial"/>
              </w:rPr>
            </w:pPr>
            <w:del w:id="15191"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269F7A" w14:textId="4CFAC46D" w:rsidR="008E34B3" w:rsidRPr="00532616" w:rsidDel="009D15DF" w:rsidRDefault="008E34B3" w:rsidP="00206130">
            <w:pPr>
              <w:rPr>
                <w:del w:id="15192" w:author="Milan Jelinek" w:date="2024-03-28T12:30:00Z"/>
                <w:rFonts w:cs="Arial"/>
              </w:rPr>
            </w:pPr>
            <w:del w:id="15193" w:author="Milan Jelinek" w:date="2024-03-28T12:30:00Z">
              <w:r w:rsidRPr="00532616" w:rsidDel="009D15DF">
                <w:rPr>
                  <w:rFonts w:cs="Arial"/>
                </w:rPr>
                <w:delText xml:space="preserve">DCR with instructions according to </w:delText>
              </w:r>
              <w:r w:rsidR="001B10C4" w:rsidDel="009D15DF">
                <w:rPr>
                  <w:rFonts w:cs="Arial"/>
                </w:rPr>
                <w:fldChar w:fldCharType="begin"/>
              </w:r>
              <w:r w:rsidR="001B10C4" w:rsidDel="009D15DF">
                <w:rPr>
                  <w:rFonts w:cs="Arial"/>
                </w:rPr>
                <w:delInstrText xml:space="preserve"> REF _Ref124155448 \n \h </w:delInstrText>
              </w:r>
              <w:r w:rsidR="001B10C4" w:rsidDel="009D15DF">
                <w:rPr>
                  <w:rFonts w:cs="Arial"/>
                </w:rPr>
              </w:r>
              <w:r w:rsidR="001B10C4" w:rsidDel="009D15DF">
                <w:rPr>
                  <w:rFonts w:cs="Arial"/>
                </w:rPr>
                <w:fldChar w:fldCharType="separate"/>
              </w:r>
              <w:r w:rsidR="002502E9" w:rsidDel="009D15DF">
                <w:rPr>
                  <w:rFonts w:cs="Arial"/>
                </w:rPr>
                <w:delText>[12]</w:delText>
              </w:r>
              <w:r w:rsidR="001B10C4" w:rsidDel="009D15DF">
                <w:rPr>
                  <w:rFonts w:cs="Arial"/>
                </w:rPr>
                <w:fldChar w:fldCharType="end"/>
              </w:r>
            </w:del>
          </w:p>
        </w:tc>
      </w:tr>
      <w:tr w:rsidR="008E34B3" w:rsidRPr="004E3914" w:rsidDel="009D15DF" w14:paraId="7FF3A797" w14:textId="5A8B33BF" w:rsidTr="00206130">
        <w:trPr>
          <w:cantSplit/>
          <w:del w:id="1519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1B27" w14:textId="0D135A4C" w:rsidR="008E34B3" w:rsidRPr="00532616" w:rsidDel="009D15DF" w:rsidRDefault="008E34B3" w:rsidP="00206130">
            <w:pPr>
              <w:rPr>
                <w:del w:id="15195" w:author="Milan Jelinek" w:date="2024-03-28T12:30:00Z"/>
                <w:rFonts w:cs="Arial"/>
              </w:rPr>
            </w:pPr>
            <w:del w:id="15196" w:author="Milan Jelinek" w:date="2024-03-28T12:30:00Z">
              <w:r w:rsidRPr="00532616" w:rsidDel="009D15DF">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767491" w14:textId="3B930F02" w:rsidR="008E34B3" w:rsidRPr="00532616" w:rsidDel="009D15DF" w:rsidRDefault="008E34B3" w:rsidP="00206130">
            <w:pPr>
              <w:rPr>
                <w:del w:id="15197" w:author="Milan Jelinek" w:date="2024-03-28T12:30:00Z"/>
                <w:rFonts w:cs="Arial"/>
              </w:rPr>
            </w:pPr>
            <w:del w:id="15198"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62D0DF" w14:textId="6A22F7D9" w:rsidR="008E34B3" w:rsidRPr="00532616" w:rsidDel="009D15DF" w:rsidRDefault="008E34B3" w:rsidP="00206130">
            <w:pPr>
              <w:rPr>
                <w:del w:id="15199" w:author="Milan Jelinek" w:date="2024-03-28T12:30:00Z"/>
                <w:rFonts w:cs="Arial"/>
              </w:rPr>
            </w:pPr>
            <w:del w:id="15200" w:author="Milan Jelinek" w:date="2024-03-28T12:30:00Z">
              <w:r w:rsidRPr="00532616" w:rsidDel="009D15DF">
                <w:rPr>
                  <w:rFonts w:cs="Arial"/>
                </w:rPr>
                <w:delText>[tbd]</w:delText>
              </w:r>
            </w:del>
          </w:p>
        </w:tc>
      </w:tr>
      <w:tr w:rsidR="008E34B3" w:rsidRPr="004E3914" w:rsidDel="009D15DF" w14:paraId="62597B95" w14:textId="0DDAD7A6" w:rsidTr="00206130">
        <w:trPr>
          <w:cantSplit/>
          <w:del w:id="1520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714EFB" w14:textId="0A0BA2E0" w:rsidR="008E34B3" w:rsidRPr="00532616" w:rsidDel="009D15DF" w:rsidRDefault="008E34B3" w:rsidP="00206130">
            <w:pPr>
              <w:rPr>
                <w:del w:id="15202" w:author="Milan Jelinek" w:date="2024-03-28T12:30:00Z"/>
                <w:rFonts w:cs="Arial"/>
              </w:rPr>
            </w:pPr>
            <w:del w:id="15203" w:author="Milan Jelinek" w:date="2024-03-28T12:30:00Z">
              <w:r w:rsidRPr="00532616" w:rsidDel="009D15DF">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EFC83A" w14:textId="315D3C88" w:rsidR="008E34B3" w:rsidRPr="00532616" w:rsidDel="009D15DF" w:rsidRDefault="008E34B3" w:rsidP="00206130">
            <w:pPr>
              <w:rPr>
                <w:del w:id="15204" w:author="Milan Jelinek" w:date="2024-03-28T12:30:00Z"/>
                <w:rFonts w:cs="Arial"/>
              </w:rPr>
            </w:pPr>
            <w:del w:id="15205"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E13921" w14:textId="3ED85FAA" w:rsidR="008E34B3" w:rsidRPr="00532616" w:rsidDel="009D15DF" w:rsidRDefault="008E34B3" w:rsidP="00206130">
            <w:pPr>
              <w:rPr>
                <w:del w:id="15206" w:author="Milan Jelinek" w:date="2024-03-28T12:30:00Z"/>
                <w:rFonts w:cs="Arial"/>
              </w:rPr>
            </w:pPr>
            <w:del w:id="15207" w:author="Milan Jelinek" w:date="2024-03-28T12:30:00Z">
              <w:r w:rsidRPr="00532616" w:rsidDel="009D15DF">
                <w:rPr>
                  <w:rFonts w:cs="Arial"/>
                </w:rPr>
                <w:delText>High-quality headphones, diotic presentation</w:delText>
              </w:r>
            </w:del>
          </w:p>
        </w:tc>
      </w:tr>
      <w:tr w:rsidR="008E34B3" w:rsidRPr="004E3914" w:rsidDel="009D15DF" w14:paraId="02C0E3F3" w14:textId="6D7873E1" w:rsidTr="00206130">
        <w:trPr>
          <w:cantSplit/>
          <w:del w:id="1520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6DFBE" w14:textId="6816CA78" w:rsidR="008E34B3" w:rsidRPr="00532616" w:rsidDel="009D15DF" w:rsidRDefault="008E34B3" w:rsidP="00206130">
            <w:pPr>
              <w:rPr>
                <w:del w:id="15209" w:author="Milan Jelinek" w:date="2024-03-28T12:30:00Z"/>
                <w:rFonts w:cs="Arial"/>
              </w:rPr>
            </w:pPr>
            <w:del w:id="15210" w:author="Milan Jelinek" w:date="2024-03-28T12:30:00Z">
              <w:r w:rsidRPr="00532616" w:rsidDel="009D15DF">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2242FB" w14:textId="50C0D7C6" w:rsidR="008E34B3" w:rsidRPr="00532616" w:rsidDel="009D15DF" w:rsidRDefault="008E34B3" w:rsidP="00206130">
            <w:pPr>
              <w:rPr>
                <w:del w:id="15211" w:author="Milan Jelinek" w:date="2024-03-28T12:30:00Z"/>
                <w:rFonts w:cs="Arial"/>
              </w:rPr>
            </w:pPr>
            <w:del w:id="15212"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0718C" w14:textId="792DCF59" w:rsidR="008E34B3" w:rsidRPr="00532616" w:rsidDel="009D15DF" w:rsidRDefault="008E34B3" w:rsidP="00206130">
            <w:pPr>
              <w:rPr>
                <w:del w:id="15213" w:author="Milan Jelinek" w:date="2024-03-28T12:30:00Z"/>
                <w:rFonts w:cs="Arial"/>
              </w:rPr>
            </w:pPr>
            <w:del w:id="15214" w:author="Milan Jelinek" w:date="2024-03-28T12:30:00Z">
              <w:r w:rsidRPr="00532616" w:rsidDel="009D15DF">
                <w:rPr>
                  <w:rFonts w:cs="Arial"/>
                </w:rPr>
                <w:delText>No noise</w:delText>
              </w:r>
            </w:del>
          </w:p>
        </w:tc>
      </w:tr>
    </w:tbl>
    <w:p w14:paraId="3CF59DD2" w14:textId="410263F7" w:rsidR="008E34B3" w:rsidDel="009D15DF" w:rsidRDefault="008E34B3" w:rsidP="008E34B3">
      <w:pPr>
        <w:spacing w:line="240" w:lineRule="auto"/>
        <w:rPr>
          <w:del w:id="15215" w:author="Milan Jelinek" w:date="2024-03-28T12:30:00Z"/>
          <w:rFonts w:cs="Arial"/>
          <w:sz w:val="22"/>
          <w:szCs w:val="22"/>
          <w:lang w:val="en-US"/>
        </w:rPr>
      </w:pPr>
    </w:p>
    <w:p w14:paraId="35B45224" w14:textId="4584FDF9" w:rsidR="008E34B3" w:rsidDel="009D15DF" w:rsidRDefault="008E34B3" w:rsidP="008E34B3">
      <w:pPr>
        <w:pStyle w:val="Caption"/>
        <w:keepNext/>
        <w:rPr>
          <w:del w:id="15216" w:author="Milan Jelinek" w:date="2024-03-28T12:30:00Z"/>
        </w:rPr>
      </w:pPr>
      <w:del w:id="15217" w:author="Milan Jelinek" w:date="2024-03-28T12:30:00Z">
        <w:r w:rsidDel="009D15DF">
          <w:delText xml:space="preserve">Table </w:delText>
        </w:r>
        <w:r w:rsidR="004C33A8" w:rsidDel="009D15DF">
          <w:fldChar w:fldCharType="begin"/>
        </w:r>
        <w:r w:rsidR="004C33A8" w:rsidDel="009D15DF">
          <w:delInstrText xml:space="preserve"> REF _Ref160091444 \n \h </w:delInstrText>
        </w:r>
        <w:r w:rsidR="004C33A8" w:rsidDel="009D15DF">
          <w:fldChar w:fldCharType="separate"/>
        </w:r>
      </w:del>
      <w:del w:id="15218" w:author="Milan Jelinek" w:date="2024-03-27T17:52:00Z">
        <w:r w:rsidR="003319BE" w:rsidDel="00F01BBA">
          <w:delText>F.9</w:delText>
        </w:r>
      </w:del>
      <w:del w:id="15219" w:author="Milan Jelinek" w:date="2024-03-28T12:30:00Z">
        <w:r w:rsidR="004C33A8" w:rsidDel="009D15DF">
          <w:fldChar w:fldCharType="end"/>
        </w:r>
        <w:r w:rsidR="004C33A8" w:rsidDel="009D15DF">
          <w:delText>.2</w:delText>
        </w:r>
        <w:r w:rsidR="004C33A8" w:rsidDel="009D15DF">
          <w:rPr>
            <w:noProof/>
          </w:rPr>
          <w:delText>:</w:delText>
        </w:r>
        <w:r w:rsidDel="009D15DF">
          <w:delText xml:space="preserve"> Sample Categories</w:delText>
        </w:r>
      </w:del>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8E34B3" w:rsidRPr="00616328" w:rsidDel="009D15DF" w14:paraId="155BFDBA" w14:textId="3EFA1B0C" w:rsidTr="00206130">
        <w:trPr>
          <w:trHeight w:val="301"/>
          <w:del w:id="15220" w:author="Milan Jelinek" w:date="2024-03-28T12:30:00Z"/>
        </w:trPr>
        <w:tc>
          <w:tcPr>
            <w:tcW w:w="1276" w:type="dxa"/>
            <w:noWrap/>
            <w:hideMark/>
          </w:tcPr>
          <w:p w14:paraId="61BFF92E" w14:textId="75230364" w:rsidR="008E34B3" w:rsidRPr="00616328" w:rsidDel="009D15DF" w:rsidRDefault="008E34B3" w:rsidP="00206130">
            <w:pPr>
              <w:rPr>
                <w:del w:id="15221" w:author="Milan Jelinek" w:date="2024-03-28T12:30:00Z"/>
                <w:rFonts w:cs="Arial"/>
                <w:b/>
                <w:bCs/>
                <w:i/>
                <w:iCs/>
              </w:rPr>
            </w:pPr>
            <w:del w:id="15222" w:author="Milan Jelinek" w:date="2024-03-28T12:30:00Z">
              <w:r w:rsidRPr="00616328" w:rsidDel="009D15DF">
                <w:rPr>
                  <w:rFonts w:cs="Arial"/>
                  <w:b/>
                  <w:bCs/>
                  <w:i/>
                  <w:iCs/>
                  <w:sz w:val="16"/>
                  <w:szCs w:val="16"/>
                </w:rPr>
                <w:delText xml:space="preserve">Category </w:delText>
              </w:r>
            </w:del>
          </w:p>
        </w:tc>
        <w:tc>
          <w:tcPr>
            <w:tcW w:w="846" w:type="dxa"/>
            <w:noWrap/>
            <w:hideMark/>
          </w:tcPr>
          <w:p w14:paraId="1CC74C34" w14:textId="29CFC115" w:rsidR="008E34B3" w:rsidRPr="00616328" w:rsidDel="009D15DF" w:rsidRDefault="008E34B3" w:rsidP="00206130">
            <w:pPr>
              <w:rPr>
                <w:del w:id="15223" w:author="Milan Jelinek" w:date="2024-03-28T12:30:00Z"/>
                <w:rFonts w:cs="Arial"/>
                <w:b/>
                <w:bCs/>
                <w:i/>
                <w:iCs/>
                <w:sz w:val="16"/>
                <w:szCs w:val="16"/>
                <w:vertAlign w:val="superscript"/>
              </w:rPr>
            </w:pPr>
            <w:del w:id="15224" w:author="Milan Jelinek" w:date="2024-03-28T12:30:00Z">
              <w:r w:rsidDel="009D15DF">
                <w:rPr>
                  <w:rFonts w:cs="Arial"/>
                  <w:b/>
                  <w:bCs/>
                  <w:i/>
                  <w:iCs/>
                  <w:sz w:val="16"/>
                  <w:szCs w:val="16"/>
                </w:rPr>
                <w:delText>Number of objects</w:delText>
              </w:r>
            </w:del>
          </w:p>
        </w:tc>
        <w:tc>
          <w:tcPr>
            <w:tcW w:w="850" w:type="dxa"/>
            <w:noWrap/>
            <w:hideMark/>
          </w:tcPr>
          <w:p w14:paraId="24C32F59" w14:textId="72B20293" w:rsidR="008E34B3" w:rsidRPr="00616328" w:rsidDel="009D15DF" w:rsidRDefault="008E34B3" w:rsidP="00206130">
            <w:pPr>
              <w:rPr>
                <w:del w:id="15225" w:author="Milan Jelinek" w:date="2024-03-28T12:30:00Z"/>
                <w:rFonts w:cs="Arial"/>
                <w:b/>
                <w:bCs/>
                <w:i/>
                <w:iCs/>
              </w:rPr>
            </w:pPr>
            <w:del w:id="15226" w:author="Milan Jelinek" w:date="2024-03-28T12:30:00Z">
              <w:r w:rsidDel="009D15DF">
                <w:rPr>
                  <w:rFonts w:cs="Arial"/>
                  <w:b/>
                  <w:bCs/>
                  <w:i/>
                  <w:iCs/>
                  <w:sz w:val="16"/>
                  <w:szCs w:val="16"/>
                </w:rPr>
                <w:delText xml:space="preserve">Speech </w:delText>
              </w:r>
              <w:r w:rsidRPr="00616328" w:rsidDel="009D15DF">
                <w:rPr>
                  <w:rFonts w:cs="Arial"/>
                  <w:b/>
                  <w:bCs/>
                  <w:i/>
                  <w:iCs/>
                  <w:sz w:val="16"/>
                  <w:szCs w:val="16"/>
                </w:rPr>
                <w:delText>Level [dB]</w:delText>
              </w:r>
            </w:del>
          </w:p>
        </w:tc>
        <w:tc>
          <w:tcPr>
            <w:tcW w:w="1985" w:type="dxa"/>
            <w:noWrap/>
            <w:hideMark/>
          </w:tcPr>
          <w:p w14:paraId="6EFC359B" w14:textId="6EA452D1" w:rsidR="008E34B3" w:rsidRPr="00616328" w:rsidDel="009D15DF" w:rsidRDefault="008E34B3" w:rsidP="00206130">
            <w:pPr>
              <w:rPr>
                <w:del w:id="15227" w:author="Milan Jelinek" w:date="2024-03-28T12:30:00Z"/>
                <w:rFonts w:cs="Arial"/>
                <w:b/>
                <w:bCs/>
                <w:i/>
                <w:iCs/>
              </w:rPr>
            </w:pPr>
            <w:del w:id="15228" w:author="Milan Jelinek" w:date="2024-03-28T12:30:00Z">
              <w:r w:rsidRPr="00616328" w:rsidDel="009D15DF">
                <w:rPr>
                  <w:rFonts w:cs="Arial"/>
                  <w:b/>
                  <w:bCs/>
                  <w:i/>
                  <w:iCs/>
                  <w:sz w:val="16"/>
                  <w:szCs w:val="16"/>
                </w:rPr>
                <w:delText>Background</w:delText>
              </w:r>
              <w:r w:rsidDel="009D15DF">
                <w:rPr>
                  <w:rFonts w:cs="Arial"/>
                  <w:b/>
                  <w:bCs/>
                  <w:i/>
                  <w:iCs/>
                  <w:sz w:val="16"/>
                  <w:szCs w:val="16"/>
                </w:rPr>
                <w:delText xml:space="preserve"> signal type**</w:delText>
              </w:r>
            </w:del>
          </w:p>
        </w:tc>
        <w:tc>
          <w:tcPr>
            <w:tcW w:w="1150" w:type="dxa"/>
            <w:noWrap/>
            <w:hideMark/>
          </w:tcPr>
          <w:p w14:paraId="5CA17810" w14:textId="674B64C2" w:rsidR="008E34B3" w:rsidRPr="00616328" w:rsidDel="009D15DF" w:rsidRDefault="008E34B3" w:rsidP="00206130">
            <w:pPr>
              <w:rPr>
                <w:del w:id="15229" w:author="Milan Jelinek" w:date="2024-03-28T12:30:00Z"/>
                <w:rFonts w:cs="Arial"/>
                <w:b/>
                <w:bCs/>
                <w:i/>
                <w:iCs/>
              </w:rPr>
            </w:pPr>
            <w:del w:id="15230" w:author="Milan Jelinek" w:date="2024-03-28T12:30:00Z">
              <w:r w:rsidDel="009D15DF">
                <w:rPr>
                  <w:rFonts w:cs="Arial"/>
                  <w:b/>
                  <w:bCs/>
                  <w:i/>
                  <w:iCs/>
                  <w:sz w:val="16"/>
                  <w:szCs w:val="16"/>
                </w:rPr>
                <w:delText xml:space="preserve">Background Level </w:delText>
              </w:r>
            </w:del>
          </w:p>
        </w:tc>
        <w:tc>
          <w:tcPr>
            <w:tcW w:w="1118" w:type="dxa"/>
            <w:noWrap/>
            <w:hideMark/>
          </w:tcPr>
          <w:p w14:paraId="3987E849" w14:textId="129A8701" w:rsidR="008E34B3" w:rsidRPr="00616328" w:rsidDel="009D15DF" w:rsidRDefault="008E34B3" w:rsidP="00206130">
            <w:pPr>
              <w:rPr>
                <w:del w:id="15231" w:author="Milan Jelinek" w:date="2024-03-28T12:30:00Z"/>
                <w:rFonts w:cs="Arial"/>
                <w:b/>
                <w:bCs/>
                <w:i/>
                <w:iCs/>
              </w:rPr>
            </w:pPr>
            <w:del w:id="15232" w:author="Milan Jelinek" w:date="2024-03-28T12:30:00Z">
              <w:r w:rsidRPr="00616328" w:rsidDel="009D15DF">
                <w:rPr>
                  <w:rFonts w:cs="Arial"/>
                  <w:b/>
                  <w:bCs/>
                  <w:i/>
                  <w:iCs/>
                  <w:sz w:val="16"/>
                  <w:szCs w:val="16"/>
                </w:rPr>
                <w:delText>Overtalk [s]</w:delText>
              </w:r>
            </w:del>
          </w:p>
        </w:tc>
        <w:tc>
          <w:tcPr>
            <w:tcW w:w="2342" w:type="dxa"/>
          </w:tcPr>
          <w:p w14:paraId="2DE716A2" w14:textId="42A7EB49" w:rsidR="008E34B3" w:rsidRPr="00616328" w:rsidDel="009D15DF" w:rsidRDefault="008E34B3" w:rsidP="00206130">
            <w:pPr>
              <w:rPr>
                <w:del w:id="15233" w:author="Milan Jelinek" w:date="2024-03-28T12:30:00Z"/>
                <w:rFonts w:cs="Arial"/>
                <w:b/>
                <w:bCs/>
                <w:i/>
                <w:iCs/>
              </w:rPr>
            </w:pPr>
            <w:del w:id="15234" w:author="Milan Jelinek" w:date="2024-03-28T12:30:00Z">
              <w:r w:rsidRPr="00616328" w:rsidDel="009D15DF">
                <w:rPr>
                  <w:rFonts w:cs="Arial"/>
                  <w:b/>
                  <w:bCs/>
                  <w:i/>
                  <w:iCs/>
                  <w:sz w:val="16"/>
                  <w:szCs w:val="16"/>
                </w:rPr>
                <w:delText>Talker positions</w:delText>
              </w:r>
            </w:del>
          </w:p>
        </w:tc>
      </w:tr>
      <w:tr w:rsidR="008E34B3" w:rsidRPr="00616328" w:rsidDel="009D15DF" w14:paraId="552FEAFE" w14:textId="5F0F62D7" w:rsidTr="00206130">
        <w:trPr>
          <w:trHeight w:val="301"/>
          <w:del w:id="15235" w:author="Milan Jelinek" w:date="2024-03-28T12:30:00Z"/>
        </w:trPr>
        <w:tc>
          <w:tcPr>
            <w:tcW w:w="1276" w:type="dxa"/>
            <w:noWrap/>
            <w:hideMark/>
          </w:tcPr>
          <w:p w14:paraId="052176E1" w14:textId="59E2F0FE" w:rsidR="008E34B3" w:rsidRPr="00616328" w:rsidDel="009D15DF" w:rsidRDefault="008E34B3" w:rsidP="00206130">
            <w:pPr>
              <w:jc w:val="left"/>
              <w:rPr>
                <w:del w:id="15236" w:author="Milan Jelinek" w:date="2024-03-28T12:30:00Z"/>
                <w:rFonts w:cs="Arial"/>
                <w:i/>
                <w:iCs/>
                <w:sz w:val="16"/>
                <w:szCs w:val="16"/>
              </w:rPr>
            </w:pPr>
            <w:del w:id="15237" w:author="Milan Jelinek" w:date="2024-03-28T12:30:00Z">
              <w:r w:rsidRPr="00616328" w:rsidDel="009D15DF">
                <w:rPr>
                  <w:rFonts w:cs="Arial"/>
                  <w:i/>
                  <w:iCs/>
                  <w:sz w:val="16"/>
                  <w:szCs w:val="16"/>
                </w:rPr>
                <w:delText>cat 1</w:delText>
              </w:r>
            </w:del>
          </w:p>
        </w:tc>
        <w:tc>
          <w:tcPr>
            <w:tcW w:w="846" w:type="dxa"/>
            <w:noWrap/>
            <w:hideMark/>
          </w:tcPr>
          <w:p w14:paraId="6FDA52F4" w14:textId="38B36754" w:rsidR="008E34B3" w:rsidRPr="00616328" w:rsidDel="009D15DF" w:rsidRDefault="008E34B3" w:rsidP="00206130">
            <w:pPr>
              <w:jc w:val="left"/>
              <w:rPr>
                <w:del w:id="15238" w:author="Milan Jelinek" w:date="2024-03-28T12:30:00Z"/>
                <w:rFonts w:cs="Arial"/>
                <w:i/>
                <w:iCs/>
                <w:sz w:val="16"/>
                <w:szCs w:val="16"/>
              </w:rPr>
            </w:pPr>
            <w:del w:id="15239" w:author="Milan Jelinek" w:date="2024-03-28T12:30:00Z">
              <w:r w:rsidDel="009D15DF">
                <w:rPr>
                  <w:rFonts w:cs="Arial"/>
                  <w:i/>
                  <w:iCs/>
                  <w:sz w:val="16"/>
                  <w:szCs w:val="16"/>
                </w:rPr>
                <w:delText>1</w:delText>
              </w:r>
            </w:del>
          </w:p>
        </w:tc>
        <w:tc>
          <w:tcPr>
            <w:tcW w:w="850" w:type="dxa"/>
            <w:noWrap/>
            <w:hideMark/>
          </w:tcPr>
          <w:p w14:paraId="25AD43D8" w14:textId="0C2C74BB" w:rsidR="008E34B3" w:rsidRPr="00616328" w:rsidDel="009D15DF" w:rsidRDefault="008E34B3" w:rsidP="00206130">
            <w:pPr>
              <w:jc w:val="left"/>
              <w:rPr>
                <w:del w:id="15240" w:author="Milan Jelinek" w:date="2024-03-28T12:30:00Z"/>
                <w:rFonts w:cs="Arial"/>
                <w:i/>
                <w:iCs/>
                <w:sz w:val="16"/>
                <w:szCs w:val="16"/>
              </w:rPr>
            </w:pPr>
            <w:del w:id="15241" w:author="Milan Jelinek" w:date="2024-03-28T12:30:00Z">
              <w:r w:rsidRPr="00616328" w:rsidDel="009D15DF">
                <w:rPr>
                  <w:rFonts w:cs="Arial"/>
                  <w:i/>
                  <w:iCs/>
                  <w:sz w:val="16"/>
                  <w:szCs w:val="16"/>
                </w:rPr>
                <w:delText>-26</w:delText>
              </w:r>
            </w:del>
          </w:p>
        </w:tc>
        <w:tc>
          <w:tcPr>
            <w:tcW w:w="1985" w:type="dxa"/>
            <w:noWrap/>
            <w:hideMark/>
          </w:tcPr>
          <w:p w14:paraId="031069D9" w14:textId="73F0F3E5" w:rsidR="008E34B3" w:rsidRPr="00616328" w:rsidDel="009D15DF" w:rsidRDefault="008E34B3" w:rsidP="00206130">
            <w:pPr>
              <w:jc w:val="left"/>
              <w:rPr>
                <w:del w:id="15242" w:author="Milan Jelinek" w:date="2024-03-28T12:30:00Z"/>
                <w:rFonts w:cs="Arial"/>
                <w:i/>
                <w:iCs/>
                <w:sz w:val="16"/>
                <w:szCs w:val="16"/>
              </w:rPr>
            </w:pPr>
            <w:del w:id="15243" w:author="Milan Jelinek" w:date="2024-03-28T12:30:00Z">
              <w:r w:rsidDel="009D15DF">
                <w:rPr>
                  <w:rFonts w:cs="Arial"/>
                  <w:i/>
                  <w:iCs/>
                  <w:sz w:val="16"/>
                  <w:szCs w:val="16"/>
                </w:rPr>
                <w:delText>Indoors 1</w:delText>
              </w:r>
            </w:del>
          </w:p>
        </w:tc>
        <w:tc>
          <w:tcPr>
            <w:tcW w:w="1150" w:type="dxa"/>
            <w:noWrap/>
            <w:hideMark/>
          </w:tcPr>
          <w:p w14:paraId="27B95C09" w14:textId="39D12D79" w:rsidR="008E34B3" w:rsidRPr="00616328" w:rsidDel="009D15DF" w:rsidRDefault="008E34B3" w:rsidP="00206130">
            <w:pPr>
              <w:jc w:val="left"/>
              <w:rPr>
                <w:del w:id="15244" w:author="Milan Jelinek" w:date="2024-03-28T12:30:00Z"/>
                <w:rFonts w:cs="Arial"/>
                <w:i/>
                <w:iCs/>
                <w:sz w:val="16"/>
                <w:szCs w:val="16"/>
              </w:rPr>
            </w:pPr>
            <w:del w:id="15245" w:author="Milan Jelinek" w:date="2024-03-28T12:30:00Z">
              <w:r w:rsidDel="009D15DF">
                <w:rPr>
                  <w:rFonts w:cs="Arial"/>
                  <w:i/>
                  <w:iCs/>
                  <w:sz w:val="16"/>
                  <w:szCs w:val="16"/>
                </w:rPr>
                <w:delText>[-36]</w:delText>
              </w:r>
            </w:del>
          </w:p>
        </w:tc>
        <w:tc>
          <w:tcPr>
            <w:tcW w:w="1118" w:type="dxa"/>
            <w:noWrap/>
            <w:hideMark/>
          </w:tcPr>
          <w:p w14:paraId="0D0C9393" w14:textId="7551E5B6" w:rsidR="008E34B3" w:rsidRPr="00616328" w:rsidDel="009D15DF" w:rsidRDefault="008E34B3" w:rsidP="00206130">
            <w:pPr>
              <w:jc w:val="left"/>
              <w:rPr>
                <w:del w:id="15246" w:author="Milan Jelinek" w:date="2024-03-28T12:30:00Z"/>
                <w:rFonts w:cs="Arial"/>
                <w:i/>
                <w:iCs/>
                <w:sz w:val="16"/>
                <w:szCs w:val="16"/>
              </w:rPr>
            </w:pPr>
            <w:del w:id="15247" w:author="Milan Jelinek" w:date="2024-03-28T12:30:00Z">
              <w:r w:rsidDel="009D15DF">
                <w:rPr>
                  <w:rFonts w:cs="Arial"/>
                  <w:i/>
                  <w:iCs/>
                  <w:sz w:val="16"/>
                  <w:szCs w:val="16"/>
                </w:rPr>
                <w:delText>No overtalk</w:delText>
              </w:r>
            </w:del>
          </w:p>
        </w:tc>
        <w:tc>
          <w:tcPr>
            <w:tcW w:w="2342" w:type="dxa"/>
          </w:tcPr>
          <w:p w14:paraId="368631C4" w14:textId="1A44DE43" w:rsidR="008E34B3" w:rsidRPr="00616328" w:rsidDel="009D15DF" w:rsidRDefault="008E34B3" w:rsidP="00206130">
            <w:pPr>
              <w:rPr>
                <w:del w:id="15248" w:author="Milan Jelinek" w:date="2024-03-28T12:30:00Z"/>
                <w:rFonts w:cs="Arial"/>
                <w:i/>
                <w:iCs/>
                <w:sz w:val="16"/>
                <w:szCs w:val="16"/>
              </w:rPr>
            </w:pPr>
            <w:del w:id="15249" w:author="Milan Jelinek" w:date="2024-03-28T12:30:00Z">
              <w:r w:rsidDel="009D15DF">
                <w:rPr>
                  <w:rFonts w:cs="Arial"/>
                  <w:i/>
                  <w:iCs/>
                  <w:sz w:val="16"/>
                  <w:szCs w:val="16"/>
                </w:rPr>
                <w:delText>2 fixed, 4</w:delText>
              </w:r>
              <w:r w:rsidRPr="006240CB" w:rsidDel="009D15DF">
                <w:rPr>
                  <w:rFonts w:cs="Arial"/>
                  <w:i/>
                  <w:iCs/>
                  <w:sz w:val="16"/>
                  <w:szCs w:val="16"/>
                </w:rPr>
                <w:delText xml:space="preserve"> with movement</w:delText>
              </w:r>
            </w:del>
          </w:p>
        </w:tc>
      </w:tr>
      <w:tr w:rsidR="008E34B3" w:rsidRPr="00616328" w:rsidDel="009D15DF" w14:paraId="08713638" w14:textId="4F55D3B3" w:rsidTr="00206130">
        <w:trPr>
          <w:trHeight w:val="301"/>
          <w:del w:id="15250" w:author="Milan Jelinek" w:date="2024-03-28T12:30:00Z"/>
        </w:trPr>
        <w:tc>
          <w:tcPr>
            <w:tcW w:w="1276" w:type="dxa"/>
            <w:noWrap/>
            <w:hideMark/>
          </w:tcPr>
          <w:p w14:paraId="2A56F45B" w14:textId="49F6D865" w:rsidR="008E34B3" w:rsidRPr="00616328" w:rsidDel="009D15DF" w:rsidRDefault="008E34B3" w:rsidP="00206130">
            <w:pPr>
              <w:jc w:val="left"/>
              <w:rPr>
                <w:del w:id="15251" w:author="Milan Jelinek" w:date="2024-03-28T12:30:00Z"/>
                <w:rFonts w:cs="Arial"/>
                <w:i/>
                <w:iCs/>
                <w:sz w:val="16"/>
                <w:szCs w:val="16"/>
              </w:rPr>
            </w:pPr>
            <w:del w:id="15252" w:author="Milan Jelinek" w:date="2024-03-28T12:30:00Z">
              <w:r w:rsidRPr="00616328" w:rsidDel="009D15DF">
                <w:rPr>
                  <w:rFonts w:cs="Arial"/>
                  <w:i/>
                  <w:iCs/>
                  <w:sz w:val="16"/>
                  <w:szCs w:val="16"/>
                </w:rPr>
                <w:delText>cat 2</w:delText>
              </w:r>
            </w:del>
          </w:p>
        </w:tc>
        <w:tc>
          <w:tcPr>
            <w:tcW w:w="846" w:type="dxa"/>
            <w:noWrap/>
            <w:hideMark/>
          </w:tcPr>
          <w:p w14:paraId="64E917FB" w14:textId="1182F388" w:rsidR="008E34B3" w:rsidRPr="00616328" w:rsidDel="009D15DF" w:rsidRDefault="008E34B3" w:rsidP="00206130">
            <w:pPr>
              <w:jc w:val="left"/>
              <w:rPr>
                <w:del w:id="15253" w:author="Milan Jelinek" w:date="2024-03-28T12:30:00Z"/>
                <w:rFonts w:cs="Arial"/>
                <w:i/>
                <w:iCs/>
                <w:sz w:val="16"/>
                <w:szCs w:val="16"/>
              </w:rPr>
            </w:pPr>
            <w:del w:id="15254" w:author="Milan Jelinek" w:date="2024-03-28T12:30:00Z">
              <w:r w:rsidDel="009D15DF">
                <w:rPr>
                  <w:rFonts w:cs="Arial"/>
                  <w:i/>
                  <w:iCs/>
                  <w:sz w:val="16"/>
                  <w:szCs w:val="16"/>
                </w:rPr>
                <w:delText>2</w:delText>
              </w:r>
            </w:del>
          </w:p>
        </w:tc>
        <w:tc>
          <w:tcPr>
            <w:tcW w:w="850" w:type="dxa"/>
            <w:noWrap/>
            <w:hideMark/>
          </w:tcPr>
          <w:p w14:paraId="5D49D89D" w14:textId="1CF4D5A6" w:rsidR="008E34B3" w:rsidRPr="00616328" w:rsidDel="009D15DF" w:rsidRDefault="008E34B3" w:rsidP="00206130">
            <w:pPr>
              <w:jc w:val="left"/>
              <w:rPr>
                <w:del w:id="15255" w:author="Milan Jelinek" w:date="2024-03-28T12:30:00Z"/>
                <w:rFonts w:cs="Arial"/>
                <w:i/>
                <w:iCs/>
                <w:sz w:val="16"/>
                <w:szCs w:val="16"/>
              </w:rPr>
            </w:pPr>
            <w:del w:id="15256" w:author="Milan Jelinek" w:date="2024-03-28T12:30:00Z">
              <w:r w:rsidRPr="00616328" w:rsidDel="009D15DF">
                <w:rPr>
                  <w:rFonts w:cs="Arial"/>
                  <w:i/>
                  <w:iCs/>
                  <w:sz w:val="16"/>
                  <w:szCs w:val="16"/>
                </w:rPr>
                <w:delText>-26</w:delText>
              </w:r>
            </w:del>
          </w:p>
        </w:tc>
        <w:tc>
          <w:tcPr>
            <w:tcW w:w="1985" w:type="dxa"/>
            <w:noWrap/>
            <w:hideMark/>
          </w:tcPr>
          <w:p w14:paraId="7507F678" w14:textId="78E2377E" w:rsidR="008E34B3" w:rsidRPr="00616328" w:rsidDel="009D15DF" w:rsidRDefault="008E34B3" w:rsidP="00206130">
            <w:pPr>
              <w:jc w:val="left"/>
              <w:rPr>
                <w:del w:id="15257" w:author="Milan Jelinek" w:date="2024-03-28T12:30:00Z"/>
                <w:rFonts w:cs="Arial"/>
                <w:i/>
                <w:iCs/>
                <w:sz w:val="16"/>
                <w:szCs w:val="16"/>
              </w:rPr>
            </w:pPr>
            <w:del w:id="15258" w:author="Milan Jelinek" w:date="2024-03-28T12:30:00Z">
              <w:r w:rsidDel="009D15DF">
                <w:rPr>
                  <w:rFonts w:cs="Arial"/>
                  <w:i/>
                  <w:iCs/>
                  <w:sz w:val="16"/>
                  <w:szCs w:val="16"/>
                </w:rPr>
                <w:delText>Indoors 2</w:delText>
              </w:r>
            </w:del>
          </w:p>
        </w:tc>
        <w:tc>
          <w:tcPr>
            <w:tcW w:w="1150" w:type="dxa"/>
            <w:noWrap/>
            <w:hideMark/>
          </w:tcPr>
          <w:p w14:paraId="4D8747F6" w14:textId="2334D94C" w:rsidR="008E34B3" w:rsidRPr="00616328" w:rsidDel="009D15DF" w:rsidRDefault="008E34B3" w:rsidP="00206130">
            <w:pPr>
              <w:jc w:val="left"/>
              <w:rPr>
                <w:del w:id="15259" w:author="Milan Jelinek" w:date="2024-03-28T12:30:00Z"/>
                <w:rFonts w:cs="Arial"/>
                <w:i/>
                <w:iCs/>
                <w:sz w:val="16"/>
                <w:szCs w:val="16"/>
              </w:rPr>
            </w:pPr>
            <w:del w:id="15260" w:author="Milan Jelinek" w:date="2024-03-28T12:30:00Z">
              <w:r w:rsidRPr="00441462" w:rsidDel="009D15DF">
                <w:rPr>
                  <w:rFonts w:cs="Arial"/>
                  <w:i/>
                  <w:iCs/>
                  <w:sz w:val="16"/>
                  <w:szCs w:val="16"/>
                </w:rPr>
                <w:delText>[-36]</w:delText>
              </w:r>
            </w:del>
          </w:p>
        </w:tc>
        <w:tc>
          <w:tcPr>
            <w:tcW w:w="1118" w:type="dxa"/>
            <w:noWrap/>
            <w:hideMark/>
          </w:tcPr>
          <w:p w14:paraId="59E097A2" w14:textId="19D34CCA" w:rsidR="008E34B3" w:rsidRPr="00616328" w:rsidDel="009D15DF" w:rsidRDefault="008E34B3" w:rsidP="00206130">
            <w:pPr>
              <w:jc w:val="left"/>
              <w:rPr>
                <w:del w:id="15261" w:author="Milan Jelinek" w:date="2024-03-28T12:30:00Z"/>
                <w:rFonts w:cs="Arial"/>
                <w:i/>
                <w:iCs/>
                <w:sz w:val="16"/>
                <w:szCs w:val="16"/>
              </w:rPr>
            </w:pPr>
            <w:del w:id="15262" w:author="Milan Jelinek" w:date="2024-03-28T12:30:00Z">
              <w:r w:rsidDel="009D15DF">
                <w:rPr>
                  <w:rFonts w:cs="Arial"/>
                  <w:i/>
                  <w:iCs/>
                  <w:sz w:val="16"/>
                  <w:szCs w:val="16"/>
                </w:rPr>
                <w:delText>Overtalk</w:delText>
              </w:r>
            </w:del>
          </w:p>
        </w:tc>
        <w:tc>
          <w:tcPr>
            <w:tcW w:w="2342" w:type="dxa"/>
          </w:tcPr>
          <w:p w14:paraId="182617F1" w14:textId="58B5BE63" w:rsidR="008E34B3" w:rsidRPr="00616328" w:rsidDel="009D15DF" w:rsidRDefault="008E34B3" w:rsidP="00206130">
            <w:pPr>
              <w:rPr>
                <w:del w:id="15263" w:author="Milan Jelinek" w:date="2024-03-28T12:30:00Z"/>
                <w:rFonts w:cs="Arial"/>
                <w:i/>
                <w:iCs/>
                <w:sz w:val="16"/>
                <w:szCs w:val="16"/>
              </w:rPr>
            </w:pPr>
            <w:del w:id="15264" w:author="Milan Jelinek" w:date="2024-03-28T12:30:00Z">
              <w:r w:rsidDel="009D15DF">
                <w:rPr>
                  <w:rFonts w:cs="Arial"/>
                  <w:i/>
                  <w:iCs/>
                  <w:sz w:val="16"/>
                  <w:szCs w:val="16"/>
                </w:rPr>
                <w:delText xml:space="preserve">2 fixed, 4 with movement* </w:delText>
              </w:r>
            </w:del>
          </w:p>
        </w:tc>
      </w:tr>
      <w:tr w:rsidR="008E34B3" w:rsidRPr="00616328" w:rsidDel="009D15DF" w14:paraId="1B8CB43E" w14:textId="128E943A" w:rsidTr="00206130">
        <w:trPr>
          <w:trHeight w:val="301"/>
          <w:del w:id="15265" w:author="Milan Jelinek" w:date="2024-03-28T12:30:00Z"/>
        </w:trPr>
        <w:tc>
          <w:tcPr>
            <w:tcW w:w="1276" w:type="dxa"/>
            <w:noWrap/>
            <w:hideMark/>
          </w:tcPr>
          <w:p w14:paraId="7A39C8A0" w14:textId="71CA6BFD" w:rsidR="008E34B3" w:rsidRPr="00616328" w:rsidDel="009D15DF" w:rsidRDefault="008E34B3" w:rsidP="00206130">
            <w:pPr>
              <w:jc w:val="left"/>
              <w:rPr>
                <w:del w:id="15266" w:author="Milan Jelinek" w:date="2024-03-28T12:30:00Z"/>
                <w:rFonts w:cs="Arial"/>
                <w:i/>
                <w:iCs/>
                <w:sz w:val="16"/>
                <w:szCs w:val="16"/>
              </w:rPr>
            </w:pPr>
            <w:del w:id="15267" w:author="Milan Jelinek" w:date="2024-03-28T12:30:00Z">
              <w:r w:rsidRPr="00616328" w:rsidDel="009D15DF">
                <w:rPr>
                  <w:rFonts w:cs="Arial"/>
                  <w:i/>
                  <w:iCs/>
                  <w:sz w:val="16"/>
                  <w:szCs w:val="16"/>
                </w:rPr>
                <w:delText>cat 3</w:delText>
              </w:r>
            </w:del>
          </w:p>
        </w:tc>
        <w:tc>
          <w:tcPr>
            <w:tcW w:w="846" w:type="dxa"/>
            <w:noWrap/>
            <w:hideMark/>
          </w:tcPr>
          <w:p w14:paraId="15D28A81" w14:textId="26E34A2F" w:rsidR="008E34B3" w:rsidRPr="00616328" w:rsidDel="009D15DF" w:rsidRDefault="008E34B3" w:rsidP="00206130">
            <w:pPr>
              <w:jc w:val="left"/>
              <w:rPr>
                <w:del w:id="15268" w:author="Milan Jelinek" w:date="2024-03-28T12:30:00Z"/>
                <w:rFonts w:cs="Arial"/>
                <w:i/>
                <w:iCs/>
                <w:sz w:val="16"/>
                <w:szCs w:val="16"/>
              </w:rPr>
            </w:pPr>
            <w:del w:id="15269" w:author="Milan Jelinek" w:date="2024-03-28T12:30:00Z">
              <w:r w:rsidDel="009D15DF">
                <w:rPr>
                  <w:rFonts w:cs="Arial"/>
                  <w:i/>
                  <w:iCs/>
                  <w:sz w:val="16"/>
                  <w:szCs w:val="16"/>
                </w:rPr>
                <w:delText>3</w:delText>
              </w:r>
            </w:del>
          </w:p>
        </w:tc>
        <w:tc>
          <w:tcPr>
            <w:tcW w:w="850" w:type="dxa"/>
            <w:noWrap/>
            <w:hideMark/>
          </w:tcPr>
          <w:p w14:paraId="49182B63" w14:textId="6E8FF0C0" w:rsidR="008E34B3" w:rsidRPr="00616328" w:rsidDel="009D15DF" w:rsidRDefault="008E34B3" w:rsidP="00206130">
            <w:pPr>
              <w:jc w:val="left"/>
              <w:rPr>
                <w:del w:id="15270" w:author="Milan Jelinek" w:date="2024-03-28T12:30:00Z"/>
                <w:rFonts w:cs="Arial"/>
                <w:i/>
                <w:iCs/>
                <w:sz w:val="16"/>
                <w:szCs w:val="16"/>
              </w:rPr>
            </w:pPr>
            <w:del w:id="15271" w:author="Milan Jelinek" w:date="2024-03-28T12:30:00Z">
              <w:r w:rsidRPr="00616328" w:rsidDel="009D15DF">
                <w:rPr>
                  <w:rFonts w:cs="Arial"/>
                  <w:i/>
                  <w:iCs/>
                  <w:sz w:val="16"/>
                  <w:szCs w:val="16"/>
                </w:rPr>
                <w:delText>-26</w:delText>
              </w:r>
            </w:del>
          </w:p>
        </w:tc>
        <w:tc>
          <w:tcPr>
            <w:tcW w:w="1985" w:type="dxa"/>
            <w:noWrap/>
            <w:hideMark/>
          </w:tcPr>
          <w:p w14:paraId="3F455B78" w14:textId="4DB2FBB3" w:rsidR="008E34B3" w:rsidRPr="00616328" w:rsidDel="009D15DF" w:rsidRDefault="008E34B3" w:rsidP="00206130">
            <w:pPr>
              <w:jc w:val="left"/>
              <w:rPr>
                <w:del w:id="15272" w:author="Milan Jelinek" w:date="2024-03-28T12:30:00Z"/>
                <w:rFonts w:cs="Arial"/>
                <w:i/>
                <w:iCs/>
                <w:sz w:val="16"/>
                <w:szCs w:val="16"/>
              </w:rPr>
            </w:pPr>
            <w:del w:id="15273" w:author="Milan Jelinek" w:date="2024-03-28T12:30:00Z">
              <w:r w:rsidDel="009D15DF">
                <w:rPr>
                  <w:rFonts w:cs="Arial"/>
                  <w:i/>
                  <w:iCs/>
                  <w:sz w:val="16"/>
                  <w:szCs w:val="16"/>
                </w:rPr>
                <w:delText>Outdoors 1</w:delText>
              </w:r>
            </w:del>
          </w:p>
        </w:tc>
        <w:tc>
          <w:tcPr>
            <w:tcW w:w="1150" w:type="dxa"/>
            <w:noWrap/>
            <w:hideMark/>
          </w:tcPr>
          <w:p w14:paraId="62D2D0A6" w14:textId="480F2D23" w:rsidR="008E34B3" w:rsidRPr="00616328" w:rsidDel="009D15DF" w:rsidRDefault="008E34B3" w:rsidP="00206130">
            <w:pPr>
              <w:jc w:val="left"/>
              <w:rPr>
                <w:del w:id="15274" w:author="Milan Jelinek" w:date="2024-03-28T12:30:00Z"/>
                <w:rFonts w:cs="Arial"/>
                <w:i/>
                <w:iCs/>
                <w:sz w:val="16"/>
                <w:szCs w:val="16"/>
              </w:rPr>
            </w:pPr>
            <w:del w:id="15275" w:author="Milan Jelinek" w:date="2024-03-28T12:30:00Z">
              <w:r w:rsidRPr="00441462" w:rsidDel="009D15DF">
                <w:rPr>
                  <w:rFonts w:cs="Arial"/>
                  <w:i/>
                  <w:iCs/>
                  <w:sz w:val="16"/>
                  <w:szCs w:val="16"/>
                </w:rPr>
                <w:delText>[-36]</w:delText>
              </w:r>
            </w:del>
          </w:p>
        </w:tc>
        <w:tc>
          <w:tcPr>
            <w:tcW w:w="1118" w:type="dxa"/>
            <w:noWrap/>
            <w:hideMark/>
          </w:tcPr>
          <w:p w14:paraId="4C9B6A23" w14:textId="7AD58CDA" w:rsidR="008E34B3" w:rsidRPr="00616328" w:rsidDel="009D15DF" w:rsidRDefault="008E34B3" w:rsidP="00206130">
            <w:pPr>
              <w:jc w:val="left"/>
              <w:rPr>
                <w:del w:id="15276" w:author="Milan Jelinek" w:date="2024-03-28T12:30:00Z"/>
                <w:rFonts w:cs="Arial"/>
                <w:i/>
                <w:iCs/>
                <w:sz w:val="16"/>
                <w:szCs w:val="16"/>
              </w:rPr>
            </w:pPr>
            <w:del w:id="15277" w:author="Milan Jelinek" w:date="2024-03-28T12:30:00Z">
              <w:r w:rsidDel="009D15DF">
                <w:rPr>
                  <w:rFonts w:cs="Arial"/>
                  <w:i/>
                  <w:iCs/>
                  <w:sz w:val="16"/>
                  <w:szCs w:val="16"/>
                </w:rPr>
                <w:delText>Overtalk</w:delText>
              </w:r>
            </w:del>
          </w:p>
        </w:tc>
        <w:tc>
          <w:tcPr>
            <w:tcW w:w="2342" w:type="dxa"/>
          </w:tcPr>
          <w:p w14:paraId="0143A7E5" w14:textId="0DF1DBEC" w:rsidR="008E34B3" w:rsidRPr="00616328" w:rsidDel="009D15DF" w:rsidRDefault="008E34B3" w:rsidP="00206130">
            <w:pPr>
              <w:rPr>
                <w:del w:id="15278" w:author="Milan Jelinek" w:date="2024-03-28T12:30:00Z"/>
                <w:rFonts w:cs="Arial"/>
                <w:i/>
                <w:iCs/>
                <w:sz w:val="16"/>
                <w:szCs w:val="16"/>
              </w:rPr>
            </w:pPr>
            <w:del w:id="15279"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8E34B3" w:rsidRPr="00616328" w:rsidDel="009D15DF" w14:paraId="7C77A1CB" w14:textId="495828D9" w:rsidTr="00206130">
        <w:trPr>
          <w:trHeight w:val="301"/>
          <w:del w:id="15280" w:author="Milan Jelinek" w:date="2024-03-28T12:30:00Z"/>
        </w:trPr>
        <w:tc>
          <w:tcPr>
            <w:tcW w:w="1276" w:type="dxa"/>
            <w:noWrap/>
            <w:hideMark/>
          </w:tcPr>
          <w:p w14:paraId="7FEB5CE7" w14:textId="5E6006C4" w:rsidR="008E34B3" w:rsidRPr="00616328" w:rsidDel="009D15DF" w:rsidRDefault="008E34B3" w:rsidP="00206130">
            <w:pPr>
              <w:jc w:val="left"/>
              <w:rPr>
                <w:del w:id="15281" w:author="Milan Jelinek" w:date="2024-03-28T12:30:00Z"/>
                <w:rFonts w:cs="Arial"/>
                <w:i/>
                <w:iCs/>
                <w:sz w:val="16"/>
                <w:szCs w:val="16"/>
              </w:rPr>
            </w:pPr>
            <w:del w:id="15282" w:author="Milan Jelinek" w:date="2024-03-28T12:30:00Z">
              <w:r w:rsidRPr="00616328" w:rsidDel="009D15DF">
                <w:rPr>
                  <w:rFonts w:cs="Arial"/>
                  <w:i/>
                  <w:iCs/>
                  <w:sz w:val="16"/>
                  <w:szCs w:val="16"/>
                </w:rPr>
                <w:delText>cat 4</w:delText>
              </w:r>
            </w:del>
          </w:p>
        </w:tc>
        <w:tc>
          <w:tcPr>
            <w:tcW w:w="846" w:type="dxa"/>
            <w:noWrap/>
            <w:hideMark/>
          </w:tcPr>
          <w:p w14:paraId="0357FFF9" w14:textId="367450C0" w:rsidR="008E34B3" w:rsidRPr="00616328" w:rsidDel="009D15DF" w:rsidRDefault="008E34B3" w:rsidP="00206130">
            <w:pPr>
              <w:jc w:val="left"/>
              <w:rPr>
                <w:del w:id="15283" w:author="Milan Jelinek" w:date="2024-03-28T12:30:00Z"/>
                <w:rFonts w:cs="Arial"/>
                <w:i/>
                <w:iCs/>
                <w:sz w:val="16"/>
                <w:szCs w:val="16"/>
              </w:rPr>
            </w:pPr>
            <w:del w:id="15284" w:author="Milan Jelinek" w:date="2024-03-28T12:30:00Z">
              <w:r w:rsidDel="009D15DF">
                <w:rPr>
                  <w:rFonts w:cs="Arial"/>
                  <w:i/>
                  <w:iCs/>
                  <w:sz w:val="16"/>
                  <w:szCs w:val="16"/>
                </w:rPr>
                <w:delText>4</w:delText>
              </w:r>
            </w:del>
          </w:p>
        </w:tc>
        <w:tc>
          <w:tcPr>
            <w:tcW w:w="850" w:type="dxa"/>
            <w:noWrap/>
            <w:hideMark/>
          </w:tcPr>
          <w:p w14:paraId="62039A7E" w14:textId="7373713D" w:rsidR="008E34B3" w:rsidRPr="00616328" w:rsidDel="009D15DF" w:rsidRDefault="008E34B3" w:rsidP="00206130">
            <w:pPr>
              <w:jc w:val="left"/>
              <w:rPr>
                <w:del w:id="15285" w:author="Milan Jelinek" w:date="2024-03-28T12:30:00Z"/>
                <w:rFonts w:cs="Arial"/>
                <w:i/>
                <w:iCs/>
                <w:sz w:val="16"/>
                <w:szCs w:val="16"/>
              </w:rPr>
            </w:pPr>
            <w:del w:id="15286" w:author="Milan Jelinek" w:date="2024-03-28T12:30:00Z">
              <w:r w:rsidRPr="00616328" w:rsidDel="009D15DF">
                <w:rPr>
                  <w:rFonts w:cs="Arial"/>
                  <w:i/>
                  <w:iCs/>
                  <w:sz w:val="16"/>
                  <w:szCs w:val="16"/>
                </w:rPr>
                <w:delText>-26</w:delText>
              </w:r>
            </w:del>
          </w:p>
        </w:tc>
        <w:tc>
          <w:tcPr>
            <w:tcW w:w="1985" w:type="dxa"/>
            <w:noWrap/>
            <w:hideMark/>
          </w:tcPr>
          <w:p w14:paraId="3F4AC5F7" w14:textId="6683BD16" w:rsidR="008E34B3" w:rsidRPr="00616328" w:rsidDel="009D15DF" w:rsidRDefault="008E34B3" w:rsidP="00206130">
            <w:pPr>
              <w:jc w:val="left"/>
              <w:rPr>
                <w:del w:id="15287" w:author="Milan Jelinek" w:date="2024-03-28T12:30:00Z"/>
                <w:rFonts w:cs="Arial"/>
                <w:i/>
                <w:iCs/>
                <w:sz w:val="16"/>
                <w:szCs w:val="16"/>
              </w:rPr>
            </w:pPr>
            <w:del w:id="15288" w:author="Milan Jelinek" w:date="2024-03-28T12:30:00Z">
              <w:r w:rsidDel="009D15DF">
                <w:rPr>
                  <w:rFonts w:cs="Arial"/>
                  <w:i/>
                  <w:iCs/>
                  <w:sz w:val="16"/>
                  <w:szCs w:val="16"/>
                </w:rPr>
                <w:delText>Outdoors 2</w:delText>
              </w:r>
            </w:del>
          </w:p>
        </w:tc>
        <w:tc>
          <w:tcPr>
            <w:tcW w:w="1150" w:type="dxa"/>
            <w:noWrap/>
            <w:hideMark/>
          </w:tcPr>
          <w:p w14:paraId="329967AD" w14:textId="1D577B50" w:rsidR="008E34B3" w:rsidRPr="00616328" w:rsidDel="009D15DF" w:rsidRDefault="008E34B3" w:rsidP="00206130">
            <w:pPr>
              <w:jc w:val="left"/>
              <w:rPr>
                <w:del w:id="15289" w:author="Milan Jelinek" w:date="2024-03-28T12:30:00Z"/>
                <w:rFonts w:cs="Arial"/>
                <w:i/>
                <w:iCs/>
                <w:sz w:val="16"/>
                <w:szCs w:val="16"/>
              </w:rPr>
            </w:pPr>
            <w:del w:id="15290" w:author="Milan Jelinek" w:date="2024-03-28T12:30:00Z">
              <w:r w:rsidRPr="00441462" w:rsidDel="009D15DF">
                <w:rPr>
                  <w:rFonts w:cs="Arial"/>
                  <w:i/>
                  <w:iCs/>
                  <w:sz w:val="16"/>
                  <w:szCs w:val="16"/>
                </w:rPr>
                <w:delText>[-36]</w:delText>
              </w:r>
            </w:del>
          </w:p>
        </w:tc>
        <w:tc>
          <w:tcPr>
            <w:tcW w:w="1118" w:type="dxa"/>
            <w:noWrap/>
            <w:hideMark/>
          </w:tcPr>
          <w:p w14:paraId="422B349C" w14:textId="05AEB528" w:rsidR="008E34B3" w:rsidRPr="00616328" w:rsidDel="009D15DF" w:rsidRDefault="008E34B3" w:rsidP="00206130">
            <w:pPr>
              <w:jc w:val="left"/>
              <w:rPr>
                <w:del w:id="15291" w:author="Milan Jelinek" w:date="2024-03-28T12:30:00Z"/>
                <w:rFonts w:cs="Arial"/>
                <w:i/>
                <w:iCs/>
                <w:sz w:val="16"/>
                <w:szCs w:val="16"/>
              </w:rPr>
            </w:pPr>
            <w:del w:id="15292" w:author="Milan Jelinek" w:date="2024-03-28T12:30:00Z">
              <w:r w:rsidDel="009D15DF">
                <w:rPr>
                  <w:rFonts w:cs="Arial"/>
                  <w:i/>
                  <w:iCs/>
                  <w:sz w:val="16"/>
                  <w:szCs w:val="16"/>
                </w:rPr>
                <w:delText>Overtalk</w:delText>
              </w:r>
            </w:del>
          </w:p>
        </w:tc>
        <w:tc>
          <w:tcPr>
            <w:tcW w:w="2342" w:type="dxa"/>
          </w:tcPr>
          <w:p w14:paraId="0E8E1992" w14:textId="17DB0B96" w:rsidR="008E34B3" w:rsidRPr="00616328" w:rsidDel="009D15DF" w:rsidRDefault="008E34B3" w:rsidP="00206130">
            <w:pPr>
              <w:rPr>
                <w:del w:id="15293" w:author="Milan Jelinek" w:date="2024-03-28T12:30:00Z"/>
                <w:rFonts w:cs="Arial"/>
                <w:i/>
                <w:iCs/>
                <w:sz w:val="16"/>
                <w:szCs w:val="16"/>
              </w:rPr>
            </w:pPr>
            <w:del w:id="15294"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8E34B3" w:rsidRPr="00616328" w:rsidDel="009D15DF" w14:paraId="44EC0B6B" w14:textId="1F9B238D" w:rsidTr="00206130">
        <w:trPr>
          <w:trHeight w:val="301"/>
          <w:del w:id="15295" w:author="Milan Jelinek" w:date="2024-03-28T12:30:00Z"/>
        </w:trPr>
        <w:tc>
          <w:tcPr>
            <w:tcW w:w="1276" w:type="dxa"/>
            <w:noWrap/>
            <w:hideMark/>
          </w:tcPr>
          <w:p w14:paraId="1486EBF3" w14:textId="392A339B" w:rsidR="008E34B3" w:rsidRPr="00616328" w:rsidDel="009D15DF" w:rsidRDefault="008E34B3" w:rsidP="00206130">
            <w:pPr>
              <w:jc w:val="left"/>
              <w:rPr>
                <w:del w:id="15296" w:author="Milan Jelinek" w:date="2024-03-28T12:30:00Z"/>
                <w:rFonts w:cs="Arial"/>
                <w:i/>
                <w:iCs/>
                <w:sz w:val="16"/>
                <w:szCs w:val="16"/>
              </w:rPr>
            </w:pPr>
            <w:del w:id="15297" w:author="Milan Jelinek" w:date="2024-03-28T12:30:00Z">
              <w:r w:rsidRPr="00616328" w:rsidDel="009D15DF">
                <w:rPr>
                  <w:rFonts w:cs="Arial"/>
                  <w:i/>
                  <w:iCs/>
                  <w:sz w:val="16"/>
                  <w:szCs w:val="16"/>
                </w:rPr>
                <w:delText>cat 5</w:delText>
              </w:r>
            </w:del>
          </w:p>
        </w:tc>
        <w:tc>
          <w:tcPr>
            <w:tcW w:w="846" w:type="dxa"/>
            <w:noWrap/>
            <w:hideMark/>
          </w:tcPr>
          <w:p w14:paraId="17167EDB" w14:textId="69DA87DF" w:rsidR="008E34B3" w:rsidRPr="00616328" w:rsidDel="009D15DF" w:rsidRDefault="008E34B3" w:rsidP="00206130">
            <w:pPr>
              <w:jc w:val="left"/>
              <w:rPr>
                <w:del w:id="15298" w:author="Milan Jelinek" w:date="2024-03-28T12:30:00Z"/>
                <w:rFonts w:cs="Arial"/>
                <w:i/>
                <w:iCs/>
                <w:sz w:val="16"/>
                <w:szCs w:val="16"/>
              </w:rPr>
            </w:pPr>
            <w:del w:id="15299" w:author="Milan Jelinek" w:date="2024-03-28T12:30:00Z">
              <w:r w:rsidDel="009D15DF">
                <w:rPr>
                  <w:rFonts w:cs="Arial"/>
                  <w:i/>
                  <w:iCs/>
                  <w:sz w:val="16"/>
                  <w:szCs w:val="16"/>
                </w:rPr>
                <w:delText>2</w:delText>
              </w:r>
            </w:del>
          </w:p>
        </w:tc>
        <w:tc>
          <w:tcPr>
            <w:tcW w:w="850" w:type="dxa"/>
            <w:noWrap/>
            <w:hideMark/>
          </w:tcPr>
          <w:p w14:paraId="550D462A" w14:textId="055BA3F9" w:rsidR="008E34B3" w:rsidRPr="00616328" w:rsidDel="009D15DF" w:rsidRDefault="008E34B3" w:rsidP="00206130">
            <w:pPr>
              <w:jc w:val="left"/>
              <w:rPr>
                <w:del w:id="15300" w:author="Milan Jelinek" w:date="2024-03-28T12:30:00Z"/>
                <w:rFonts w:cs="Arial"/>
                <w:i/>
                <w:iCs/>
                <w:sz w:val="16"/>
                <w:szCs w:val="16"/>
              </w:rPr>
            </w:pPr>
            <w:del w:id="15301" w:author="Milan Jelinek" w:date="2024-03-28T12:30:00Z">
              <w:r w:rsidRPr="00616328" w:rsidDel="009D15DF">
                <w:rPr>
                  <w:rFonts w:cs="Arial"/>
                  <w:i/>
                  <w:iCs/>
                  <w:sz w:val="16"/>
                  <w:szCs w:val="16"/>
                </w:rPr>
                <w:delText>-26</w:delText>
              </w:r>
            </w:del>
          </w:p>
        </w:tc>
        <w:tc>
          <w:tcPr>
            <w:tcW w:w="1985" w:type="dxa"/>
            <w:noWrap/>
            <w:hideMark/>
          </w:tcPr>
          <w:p w14:paraId="79499258" w14:textId="61DB6F67" w:rsidR="008E34B3" w:rsidRPr="00616328" w:rsidDel="009D15DF" w:rsidRDefault="008E34B3" w:rsidP="00206130">
            <w:pPr>
              <w:jc w:val="left"/>
              <w:rPr>
                <w:del w:id="15302" w:author="Milan Jelinek" w:date="2024-03-28T12:30:00Z"/>
                <w:rFonts w:cs="Arial"/>
                <w:i/>
                <w:iCs/>
                <w:sz w:val="16"/>
                <w:szCs w:val="16"/>
              </w:rPr>
            </w:pPr>
            <w:del w:id="15303" w:author="Milan Jelinek" w:date="2024-03-28T12:30:00Z">
              <w:r w:rsidDel="009D15DF">
                <w:rPr>
                  <w:rFonts w:cs="Arial"/>
                  <w:i/>
                  <w:iCs/>
                  <w:sz w:val="16"/>
                  <w:szCs w:val="16"/>
                </w:rPr>
                <w:delText>Background with music 1</w:delText>
              </w:r>
            </w:del>
          </w:p>
        </w:tc>
        <w:tc>
          <w:tcPr>
            <w:tcW w:w="1150" w:type="dxa"/>
            <w:noWrap/>
            <w:hideMark/>
          </w:tcPr>
          <w:p w14:paraId="1680390D" w14:textId="4FD7B17B" w:rsidR="008E34B3" w:rsidRPr="00616328" w:rsidDel="009D15DF" w:rsidRDefault="008E34B3" w:rsidP="00206130">
            <w:pPr>
              <w:jc w:val="left"/>
              <w:rPr>
                <w:del w:id="15304" w:author="Milan Jelinek" w:date="2024-03-28T12:30:00Z"/>
                <w:rFonts w:cs="Arial"/>
                <w:i/>
                <w:iCs/>
                <w:sz w:val="16"/>
                <w:szCs w:val="16"/>
              </w:rPr>
            </w:pPr>
            <w:del w:id="15305" w:author="Milan Jelinek" w:date="2024-03-28T12:30:00Z">
              <w:r w:rsidRPr="00441462" w:rsidDel="009D15DF">
                <w:rPr>
                  <w:rFonts w:cs="Arial"/>
                  <w:i/>
                  <w:iCs/>
                  <w:sz w:val="16"/>
                  <w:szCs w:val="16"/>
                </w:rPr>
                <w:delText>[-36]</w:delText>
              </w:r>
            </w:del>
          </w:p>
        </w:tc>
        <w:tc>
          <w:tcPr>
            <w:tcW w:w="1118" w:type="dxa"/>
            <w:noWrap/>
            <w:hideMark/>
          </w:tcPr>
          <w:p w14:paraId="50195D98" w14:textId="095897B5" w:rsidR="008E34B3" w:rsidRPr="00616328" w:rsidDel="009D15DF" w:rsidRDefault="008E34B3" w:rsidP="00206130">
            <w:pPr>
              <w:jc w:val="left"/>
              <w:rPr>
                <w:del w:id="15306" w:author="Milan Jelinek" w:date="2024-03-28T12:30:00Z"/>
                <w:rFonts w:cs="Arial"/>
                <w:i/>
                <w:iCs/>
                <w:sz w:val="16"/>
                <w:szCs w:val="16"/>
              </w:rPr>
            </w:pPr>
            <w:del w:id="15307" w:author="Milan Jelinek" w:date="2024-03-28T12:30:00Z">
              <w:r w:rsidDel="009D15DF">
                <w:rPr>
                  <w:rFonts w:cs="Arial"/>
                  <w:i/>
                  <w:iCs/>
                  <w:sz w:val="16"/>
                  <w:szCs w:val="16"/>
                </w:rPr>
                <w:delText>No o</w:delText>
              </w:r>
              <w:r w:rsidRPr="0017696E" w:rsidDel="009D15DF">
                <w:rPr>
                  <w:rFonts w:cs="Arial"/>
                  <w:i/>
                  <w:iCs/>
                  <w:sz w:val="16"/>
                  <w:szCs w:val="16"/>
                </w:rPr>
                <w:delText>vertalk</w:delText>
              </w:r>
            </w:del>
          </w:p>
        </w:tc>
        <w:tc>
          <w:tcPr>
            <w:tcW w:w="2342" w:type="dxa"/>
          </w:tcPr>
          <w:p w14:paraId="7828810F" w14:textId="0B0D7DAE" w:rsidR="008E34B3" w:rsidRPr="00616328" w:rsidDel="009D15DF" w:rsidRDefault="008E34B3" w:rsidP="00206130">
            <w:pPr>
              <w:rPr>
                <w:del w:id="15308" w:author="Milan Jelinek" w:date="2024-03-28T12:30:00Z"/>
                <w:rFonts w:cs="Arial"/>
                <w:i/>
                <w:iCs/>
                <w:sz w:val="16"/>
                <w:szCs w:val="16"/>
              </w:rPr>
            </w:pPr>
            <w:del w:id="15309"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8E34B3" w:rsidRPr="00A70DD2" w:rsidDel="009D15DF" w14:paraId="155DE8E1" w14:textId="37BC3F11" w:rsidTr="00206130">
        <w:trPr>
          <w:trHeight w:val="301"/>
          <w:del w:id="15310" w:author="Milan Jelinek" w:date="2024-03-28T12:30:00Z"/>
        </w:trPr>
        <w:tc>
          <w:tcPr>
            <w:tcW w:w="1276" w:type="dxa"/>
            <w:noWrap/>
            <w:hideMark/>
          </w:tcPr>
          <w:p w14:paraId="2E7EE229" w14:textId="74A2EBC5" w:rsidR="008E34B3" w:rsidRPr="00616328" w:rsidDel="009D15DF" w:rsidRDefault="008E34B3" w:rsidP="00206130">
            <w:pPr>
              <w:jc w:val="left"/>
              <w:rPr>
                <w:del w:id="15311" w:author="Milan Jelinek" w:date="2024-03-28T12:30:00Z"/>
                <w:rFonts w:cs="Arial"/>
                <w:i/>
                <w:iCs/>
                <w:sz w:val="16"/>
                <w:szCs w:val="16"/>
              </w:rPr>
            </w:pPr>
            <w:del w:id="15312" w:author="Milan Jelinek" w:date="2024-03-28T12:30:00Z">
              <w:r w:rsidRPr="00616328" w:rsidDel="009D15DF">
                <w:rPr>
                  <w:rFonts w:cs="Arial"/>
                  <w:i/>
                  <w:iCs/>
                  <w:sz w:val="16"/>
                  <w:szCs w:val="16"/>
                </w:rPr>
                <w:delText>cat 6</w:delText>
              </w:r>
            </w:del>
          </w:p>
        </w:tc>
        <w:tc>
          <w:tcPr>
            <w:tcW w:w="846" w:type="dxa"/>
            <w:noWrap/>
            <w:hideMark/>
          </w:tcPr>
          <w:p w14:paraId="54B71403" w14:textId="7A6DC3C1" w:rsidR="008E34B3" w:rsidRPr="00616328" w:rsidDel="009D15DF" w:rsidRDefault="008E34B3" w:rsidP="00206130">
            <w:pPr>
              <w:jc w:val="left"/>
              <w:rPr>
                <w:del w:id="15313" w:author="Milan Jelinek" w:date="2024-03-28T12:30:00Z"/>
                <w:rFonts w:cs="Arial"/>
                <w:i/>
                <w:iCs/>
                <w:sz w:val="16"/>
                <w:szCs w:val="16"/>
              </w:rPr>
            </w:pPr>
            <w:del w:id="15314" w:author="Milan Jelinek" w:date="2024-03-28T12:30:00Z">
              <w:r w:rsidDel="009D15DF">
                <w:rPr>
                  <w:rFonts w:cs="Arial"/>
                  <w:i/>
                  <w:iCs/>
                  <w:sz w:val="16"/>
                  <w:szCs w:val="16"/>
                </w:rPr>
                <w:delText>3</w:delText>
              </w:r>
            </w:del>
          </w:p>
        </w:tc>
        <w:tc>
          <w:tcPr>
            <w:tcW w:w="850" w:type="dxa"/>
            <w:noWrap/>
            <w:hideMark/>
          </w:tcPr>
          <w:p w14:paraId="0E879E1F" w14:textId="5894EB57" w:rsidR="008E34B3" w:rsidRPr="00616328" w:rsidDel="009D15DF" w:rsidRDefault="008E34B3" w:rsidP="00206130">
            <w:pPr>
              <w:jc w:val="left"/>
              <w:rPr>
                <w:del w:id="15315" w:author="Milan Jelinek" w:date="2024-03-28T12:30:00Z"/>
                <w:rFonts w:cs="Arial"/>
                <w:i/>
                <w:iCs/>
                <w:sz w:val="16"/>
                <w:szCs w:val="16"/>
              </w:rPr>
            </w:pPr>
            <w:del w:id="15316" w:author="Milan Jelinek" w:date="2024-03-28T12:30:00Z">
              <w:r w:rsidRPr="00616328" w:rsidDel="009D15DF">
                <w:rPr>
                  <w:rFonts w:cs="Arial"/>
                  <w:i/>
                  <w:iCs/>
                  <w:sz w:val="16"/>
                  <w:szCs w:val="16"/>
                </w:rPr>
                <w:delText>-26</w:delText>
              </w:r>
            </w:del>
          </w:p>
        </w:tc>
        <w:tc>
          <w:tcPr>
            <w:tcW w:w="1985" w:type="dxa"/>
            <w:noWrap/>
            <w:hideMark/>
          </w:tcPr>
          <w:p w14:paraId="03C9B560" w14:textId="2812DED1" w:rsidR="008E34B3" w:rsidRPr="00616328" w:rsidDel="009D15DF" w:rsidRDefault="008E34B3" w:rsidP="00206130">
            <w:pPr>
              <w:jc w:val="left"/>
              <w:rPr>
                <w:del w:id="15317" w:author="Milan Jelinek" w:date="2024-03-28T12:30:00Z"/>
                <w:rFonts w:cs="Arial"/>
                <w:i/>
                <w:iCs/>
                <w:sz w:val="16"/>
                <w:szCs w:val="16"/>
              </w:rPr>
            </w:pPr>
            <w:del w:id="15318" w:author="Milan Jelinek" w:date="2024-03-28T12:30:00Z">
              <w:r w:rsidRPr="00D2354C" w:rsidDel="009D15DF">
                <w:rPr>
                  <w:rFonts w:cs="Arial"/>
                  <w:i/>
                  <w:iCs/>
                  <w:sz w:val="16"/>
                  <w:szCs w:val="16"/>
                </w:rPr>
                <w:delText xml:space="preserve">Background with music </w:delText>
              </w:r>
              <w:r w:rsidDel="009D15DF">
                <w:rPr>
                  <w:rFonts w:cs="Arial"/>
                  <w:i/>
                  <w:iCs/>
                  <w:sz w:val="16"/>
                  <w:szCs w:val="16"/>
                </w:rPr>
                <w:delText>2</w:delText>
              </w:r>
            </w:del>
          </w:p>
        </w:tc>
        <w:tc>
          <w:tcPr>
            <w:tcW w:w="1150" w:type="dxa"/>
            <w:noWrap/>
            <w:hideMark/>
          </w:tcPr>
          <w:p w14:paraId="6C3FDA7F" w14:textId="0D8DB20E" w:rsidR="008E34B3" w:rsidRPr="00616328" w:rsidDel="009D15DF" w:rsidRDefault="008E34B3" w:rsidP="00206130">
            <w:pPr>
              <w:jc w:val="left"/>
              <w:rPr>
                <w:del w:id="15319" w:author="Milan Jelinek" w:date="2024-03-28T12:30:00Z"/>
                <w:rFonts w:cs="Arial"/>
                <w:i/>
                <w:iCs/>
                <w:sz w:val="16"/>
                <w:szCs w:val="16"/>
              </w:rPr>
            </w:pPr>
            <w:del w:id="15320" w:author="Milan Jelinek" w:date="2024-03-28T12:30:00Z">
              <w:r w:rsidRPr="00441462" w:rsidDel="009D15DF">
                <w:rPr>
                  <w:rFonts w:cs="Arial"/>
                  <w:i/>
                  <w:iCs/>
                  <w:sz w:val="16"/>
                  <w:szCs w:val="16"/>
                </w:rPr>
                <w:delText>[-36]</w:delText>
              </w:r>
            </w:del>
          </w:p>
        </w:tc>
        <w:tc>
          <w:tcPr>
            <w:tcW w:w="1118" w:type="dxa"/>
            <w:noWrap/>
            <w:hideMark/>
          </w:tcPr>
          <w:p w14:paraId="68AE23EF" w14:textId="2F05548A" w:rsidR="008E34B3" w:rsidRPr="00616328" w:rsidDel="009D15DF" w:rsidRDefault="008E34B3" w:rsidP="00206130">
            <w:pPr>
              <w:jc w:val="left"/>
              <w:rPr>
                <w:del w:id="15321" w:author="Milan Jelinek" w:date="2024-03-28T12:30:00Z"/>
                <w:rFonts w:cs="Arial"/>
                <w:i/>
                <w:iCs/>
                <w:sz w:val="16"/>
                <w:szCs w:val="16"/>
              </w:rPr>
            </w:pPr>
            <w:del w:id="15322" w:author="Milan Jelinek" w:date="2024-03-28T12:30:00Z">
              <w:r w:rsidRPr="0017696E" w:rsidDel="009D15DF">
                <w:rPr>
                  <w:rFonts w:cs="Arial"/>
                  <w:i/>
                  <w:iCs/>
                  <w:sz w:val="16"/>
                  <w:szCs w:val="16"/>
                </w:rPr>
                <w:delText>Overtalk</w:delText>
              </w:r>
            </w:del>
          </w:p>
        </w:tc>
        <w:tc>
          <w:tcPr>
            <w:tcW w:w="2342" w:type="dxa"/>
          </w:tcPr>
          <w:p w14:paraId="7BA573F1" w14:textId="58044AF3" w:rsidR="008E34B3" w:rsidRPr="00616328" w:rsidDel="009D15DF" w:rsidRDefault="008E34B3" w:rsidP="00206130">
            <w:pPr>
              <w:rPr>
                <w:del w:id="15323" w:author="Milan Jelinek" w:date="2024-03-28T12:30:00Z"/>
                <w:rFonts w:cs="Arial"/>
                <w:i/>
                <w:iCs/>
                <w:sz w:val="16"/>
                <w:szCs w:val="16"/>
              </w:rPr>
            </w:pPr>
            <w:del w:id="15324"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bl>
    <w:p w14:paraId="4EBBAAD2" w14:textId="079FBDB6" w:rsidR="008E34B3" w:rsidDel="009D15DF" w:rsidRDefault="008E34B3" w:rsidP="008E34B3">
      <w:pPr>
        <w:spacing w:line="240" w:lineRule="auto"/>
        <w:rPr>
          <w:del w:id="15325" w:author="Milan Jelinek" w:date="2024-03-28T12:30:00Z"/>
          <w:rFonts w:cs="Arial"/>
          <w:sz w:val="22"/>
          <w:szCs w:val="22"/>
        </w:rPr>
      </w:pPr>
      <w:del w:id="15326" w:author="Milan Jelinek" w:date="2024-03-28T12:30:00Z">
        <w:r w:rsidDel="009D15DF">
          <w:rPr>
            <w:rFonts w:cs="Arial"/>
            <w:sz w:val="22"/>
            <w:szCs w:val="22"/>
          </w:rPr>
          <w:delText>*for 2 samples one ISM is moving, for the last 2 samples two or more objects are moving. For practice sample one ISM is moving.</w:delText>
        </w:r>
      </w:del>
    </w:p>
    <w:p w14:paraId="10952524" w14:textId="55F52E7E" w:rsidR="008E34B3" w:rsidDel="009D15DF" w:rsidRDefault="008E34B3" w:rsidP="008E34B3">
      <w:pPr>
        <w:spacing w:line="240" w:lineRule="auto"/>
        <w:rPr>
          <w:del w:id="15327" w:author="Milan Jelinek" w:date="2024-03-28T12:30:00Z"/>
          <w:rFonts w:cs="Arial"/>
          <w:sz w:val="22"/>
          <w:szCs w:val="22"/>
        </w:rPr>
      </w:pPr>
      <w:del w:id="15328" w:author="Milan Jelinek" w:date="2024-03-28T12:30:00Z">
        <w:r w:rsidDel="009D15DF">
          <w:rPr>
            <w:rFonts w:cs="Arial"/>
            <w:sz w:val="22"/>
            <w:szCs w:val="22"/>
          </w:rPr>
          <w:delText>** Background type signal is HOA3</w:delText>
        </w:r>
      </w:del>
    </w:p>
    <w:p w14:paraId="209D0912" w14:textId="3A057E80" w:rsidR="00883087" w:rsidDel="009D15DF" w:rsidRDefault="00883087" w:rsidP="008E34B3">
      <w:pPr>
        <w:spacing w:line="240" w:lineRule="auto"/>
        <w:rPr>
          <w:del w:id="15329" w:author="Milan Jelinek" w:date="2024-03-28T12:30:00Z"/>
          <w:rFonts w:cs="Arial"/>
          <w:sz w:val="22"/>
          <w:szCs w:val="22"/>
        </w:rPr>
      </w:pPr>
    </w:p>
    <w:p w14:paraId="44BE8A4E" w14:textId="3272EA1E" w:rsidR="008E34B3" w:rsidDel="009D15DF" w:rsidRDefault="008E34B3" w:rsidP="008E34B3">
      <w:pPr>
        <w:pStyle w:val="Caption"/>
        <w:keepNext/>
        <w:rPr>
          <w:del w:id="15330" w:author="Milan Jelinek" w:date="2024-03-28T12:30:00Z"/>
        </w:rPr>
      </w:pPr>
      <w:del w:id="15331" w:author="Milan Jelinek" w:date="2024-03-28T12:30:00Z">
        <w:r w:rsidDel="009D15DF">
          <w:delText xml:space="preserve">Table </w:delText>
        </w:r>
        <w:r w:rsidR="004C33A8" w:rsidDel="009D15DF">
          <w:fldChar w:fldCharType="begin"/>
        </w:r>
        <w:r w:rsidR="004C33A8" w:rsidDel="009D15DF">
          <w:delInstrText xml:space="preserve"> REF _Ref160091444 \n \h </w:delInstrText>
        </w:r>
        <w:r w:rsidR="004C33A8" w:rsidDel="009D15DF">
          <w:fldChar w:fldCharType="separate"/>
        </w:r>
      </w:del>
      <w:del w:id="15332" w:author="Milan Jelinek" w:date="2024-03-27T17:52:00Z">
        <w:r w:rsidR="003319BE" w:rsidDel="00F01BBA">
          <w:delText>F.9</w:delText>
        </w:r>
      </w:del>
      <w:del w:id="15333" w:author="Milan Jelinek" w:date="2024-03-28T12:30:00Z">
        <w:r w:rsidR="004C33A8" w:rsidDel="009D15DF">
          <w:fldChar w:fldCharType="end"/>
        </w:r>
        <w:r w:rsidR="004C33A8" w:rsidDel="009D15DF">
          <w:rPr>
            <w:noProof/>
          </w:rPr>
          <w:delText>.3:</w:delText>
        </w:r>
        <w:r w:rsidDel="009D15DF">
          <w:delText xml:space="preserve"> </w:delText>
        </w:r>
        <w:r w:rsidRPr="00CA030B" w:rsidDel="009D15DF">
          <w:delText xml:space="preserve">Test conditions for </w:delText>
        </w:r>
        <w:r w:rsidDel="009D15DF">
          <w:delText>P.SUPPL800 OSBA</w:delText>
        </w:r>
        <w:r w:rsidRPr="00CA030B" w:rsidDel="009D15DF">
          <w:delText>,</w:delText>
        </w:r>
        <w:r w:rsidDel="009D15DF">
          <w:delText xml:space="preserve"> </w:delText>
        </w:r>
        <w:r w:rsidRPr="00CA030B" w:rsidDel="009D15DF">
          <w:delText xml:space="preserve">speech and background </w:delText>
        </w:r>
        <w:r w:rsidDel="009D15DF">
          <w:delText>environments.</w:delText>
        </w:r>
      </w:del>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8E34B3" w:rsidRPr="005D31A6" w:rsidDel="009D15DF" w14:paraId="1FC758A9" w14:textId="1F3E053D" w:rsidTr="00206130">
        <w:trPr>
          <w:trHeight w:val="255"/>
          <w:jc w:val="center"/>
          <w:del w:id="15334" w:author="Milan Jelinek" w:date="2024-03-28T12:30:00Z"/>
        </w:trPr>
        <w:tc>
          <w:tcPr>
            <w:tcW w:w="705" w:type="dxa"/>
            <w:tcBorders>
              <w:top w:val="single" w:sz="4" w:space="0" w:color="auto"/>
              <w:left w:val="nil"/>
              <w:bottom w:val="single" w:sz="4" w:space="0" w:color="auto"/>
              <w:right w:val="single" w:sz="4" w:space="0" w:color="auto"/>
            </w:tcBorders>
            <w:shd w:val="clear" w:color="auto" w:fill="auto"/>
            <w:noWrap/>
            <w:hideMark/>
          </w:tcPr>
          <w:p w14:paraId="5CCC9CF7" w14:textId="08AAC291" w:rsidR="008E34B3" w:rsidRPr="005D31A6" w:rsidDel="009D15DF" w:rsidRDefault="008E34B3" w:rsidP="00206130">
            <w:pPr>
              <w:widowControl/>
              <w:spacing w:after="0" w:line="240" w:lineRule="auto"/>
              <w:rPr>
                <w:del w:id="15335" w:author="Milan Jelinek" w:date="2024-03-28T12:30:00Z"/>
                <w:rFonts w:eastAsia="MS PGothic" w:cs="Arial"/>
                <w:b/>
                <w:bCs/>
                <w:sz w:val="16"/>
                <w:szCs w:val="16"/>
                <w:lang w:val="en-US" w:eastAsia="ja-JP"/>
              </w:rPr>
            </w:pPr>
            <w:del w:id="15336" w:author="Milan Jelinek" w:date="2024-03-28T12:30:00Z">
              <w:r w:rsidRPr="005D31A6" w:rsidDel="009D15DF">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0AE8646" w14:textId="2EA283F2" w:rsidR="008E34B3" w:rsidRPr="005D31A6" w:rsidDel="009D15DF" w:rsidRDefault="008E34B3" w:rsidP="00206130">
            <w:pPr>
              <w:widowControl/>
              <w:spacing w:after="0" w:line="240" w:lineRule="auto"/>
              <w:rPr>
                <w:del w:id="15337" w:author="Milan Jelinek" w:date="2024-03-28T12:30:00Z"/>
                <w:rFonts w:eastAsia="MS PGothic" w:cs="Arial"/>
                <w:b/>
                <w:bCs/>
                <w:sz w:val="16"/>
                <w:szCs w:val="16"/>
                <w:lang w:val="en-US" w:eastAsia="ja-JP"/>
              </w:rPr>
            </w:pPr>
            <w:del w:id="15338" w:author="Milan Jelinek" w:date="2024-03-28T12:30:00Z">
              <w:r w:rsidRPr="005D31A6" w:rsidDel="009D15DF">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3261FD67" w14:textId="1BC75FFA" w:rsidR="008E34B3" w:rsidRPr="005D31A6" w:rsidDel="009D15DF" w:rsidRDefault="008E34B3" w:rsidP="00206130">
            <w:pPr>
              <w:widowControl/>
              <w:spacing w:after="0" w:line="240" w:lineRule="auto"/>
              <w:rPr>
                <w:del w:id="15339" w:author="Milan Jelinek" w:date="2024-03-28T12:30:00Z"/>
                <w:rFonts w:eastAsia="MS PGothic" w:cs="Arial"/>
                <w:b/>
                <w:bCs/>
                <w:sz w:val="16"/>
                <w:szCs w:val="16"/>
                <w:lang w:val="en-US" w:eastAsia="ja-JP"/>
              </w:rPr>
            </w:pPr>
            <w:del w:id="15340" w:author="Milan Jelinek" w:date="2024-03-28T12:30:00Z">
              <w:r w:rsidRPr="005D31A6" w:rsidDel="009D15DF">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74432751" w14:textId="32794E6E" w:rsidR="008E34B3" w:rsidRPr="005D31A6" w:rsidDel="009D15DF" w:rsidRDefault="008E34B3" w:rsidP="00206130">
            <w:pPr>
              <w:widowControl/>
              <w:spacing w:after="0" w:line="240" w:lineRule="auto"/>
              <w:rPr>
                <w:del w:id="15341" w:author="Milan Jelinek" w:date="2024-03-28T12:30:00Z"/>
                <w:rFonts w:eastAsia="MS PGothic" w:cs="Arial"/>
                <w:b/>
                <w:bCs/>
                <w:sz w:val="16"/>
                <w:szCs w:val="16"/>
                <w:lang w:val="en-US" w:eastAsia="ja-JP"/>
              </w:rPr>
            </w:pPr>
            <w:del w:id="15342" w:author="Milan Jelinek" w:date="2024-03-28T12:30:00Z">
              <w:r w:rsidRPr="005D31A6" w:rsidDel="009D15DF">
                <w:rPr>
                  <w:rFonts w:eastAsia="MS PGothic" w:cs="Arial"/>
                  <w:b/>
                  <w:bCs/>
                  <w:sz w:val="16"/>
                  <w:szCs w:val="16"/>
                  <w:lang w:val="en-US" w:eastAsia="ja-JP"/>
                </w:rPr>
                <w:delText>FER/</w:delText>
              </w:r>
              <w:r w:rsidDel="009D15DF">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4F483288" w14:textId="31F50142" w:rsidR="008E34B3" w:rsidRPr="005D31A6" w:rsidDel="009D15DF" w:rsidRDefault="008E34B3" w:rsidP="00206130">
            <w:pPr>
              <w:widowControl/>
              <w:spacing w:after="0" w:line="240" w:lineRule="auto"/>
              <w:rPr>
                <w:del w:id="15343" w:author="Milan Jelinek" w:date="2024-03-28T12:30:00Z"/>
                <w:rFonts w:eastAsia="MS PGothic" w:cs="Arial"/>
                <w:b/>
                <w:bCs/>
                <w:sz w:val="16"/>
                <w:szCs w:val="16"/>
                <w:lang w:val="en-US" w:eastAsia="ja-JP"/>
              </w:rPr>
            </w:pPr>
            <w:del w:id="15344" w:author="Milan Jelinek" w:date="2024-03-28T12:30:00Z">
              <w:r w:rsidDel="009D15DF">
                <w:rPr>
                  <w:rFonts w:eastAsia="MS PGothic" w:cs="Arial"/>
                  <w:b/>
                  <w:bCs/>
                  <w:sz w:val="16"/>
                  <w:szCs w:val="16"/>
                  <w:lang w:val="en-US" w:eastAsia="ja-JP"/>
                </w:rPr>
                <w:delText>Notes</w:delText>
              </w:r>
            </w:del>
          </w:p>
        </w:tc>
      </w:tr>
      <w:tr w:rsidR="008E34B3" w:rsidRPr="00D92CAF" w:rsidDel="009D15DF" w14:paraId="50AEE152" w14:textId="2FD3AB30" w:rsidTr="00206130">
        <w:trPr>
          <w:trHeight w:val="26"/>
          <w:jc w:val="center"/>
          <w:del w:id="15345" w:author="Milan Jelinek" w:date="2024-03-28T12:30:00Z"/>
        </w:trPr>
        <w:tc>
          <w:tcPr>
            <w:tcW w:w="705" w:type="dxa"/>
            <w:tcBorders>
              <w:top w:val="single" w:sz="4" w:space="0" w:color="auto"/>
              <w:left w:val="nil"/>
              <w:right w:val="single" w:sz="4" w:space="0" w:color="auto"/>
            </w:tcBorders>
            <w:shd w:val="clear" w:color="auto" w:fill="auto"/>
            <w:noWrap/>
            <w:hideMark/>
          </w:tcPr>
          <w:p w14:paraId="3DA10949" w14:textId="3F1BC776" w:rsidR="008E34B3" w:rsidRPr="00D92CAF" w:rsidDel="009D15DF" w:rsidRDefault="008E34B3" w:rsidP="00206130">
            <w:pPr>
              <w:widowControl/>
              <w:spacing w:after="0" w:line="240" w:lineRule="auto"/>
              <w:rPr>
                <w:del w:id="15346" w:author="Milan Jelinek" w:date="2024-03-28T12:30:00Z"/>
                <w:rFonts w:eastAsia="MS PGothic" w:cs="Arial"/>
                <w:lang w:val="en-US" w:eastAsia="ja-JP"/>
              </w:rPr>
            </w:pPr>
            <w:del w:id="15347" w:author="Milan Jelinek" w:date="2024-03-28T12:30:00Z">
              <w:r w:rsidRPr="00D92CAF" w:rsidDel="009D15DF">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65EE10B5" w14:textId="3D8EFF70" w:rsidR="008E34B3" w:rsidRPr="00D92CAF" w:rsidDel="009D15DF" w:rsidRDefault="008E34B3" w:rsidP="00206130">
            <w:pPr>
              <w:widowControl/>
              <w:spacing w:after="0" w:line="240" w:lineRule="auto"/>
              <w:rPr>
                <w:del w:id="15348" w:author="Milan Jelinek" w:date="2024-03-28T12:30:00Z"/>
                <w:rFonts w:eastAsia="MS PGothic" w:cs="Arial"/>
                <w:lang w:val="en-US" w:eastAsia="ja-JP"/>
              </w:rPr>
            </w:pPr>
            <w:del w:id="15349" w:author="Milan Jelinek" w:date="2024-03-28T12:30:00Z">
              <w:r w:rsidRPr="00D92CAF" w:rsidDel="009D15DF">
                <w:rPr>
                  <w:rFonts w:eastAsia="SimSun" w:cs="Arial"/>
                </w:rPr>
                <w:delText xml:space="preserve">Reference </w:delText>
              </w:r>
              <w:r w:rsidDel="009D15DF">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903CBC3" w14:textId="042C55B3" w:rsidR="008E34B3" w:rsidRPr="00D92CAF" w:rsidDel="009D15DF" w:rsidRDefault="008E34B3" w:rsidP="00206130">
            <w:pPr>
              <w:widowControl/>
              <w:spacing w:after="0" w:line="240" w:lineRule="auto"/>
              <w:rPr>
                <w:del w:id="15350" w:author="Milan Jelinek" w:date="2024-03-28T12:30:00Z"/>
                <w:rFonts w:eastAsia="MS PGothic" w:cs="Arial"/>
                <w:lang w:val="en-US" w:eastAsia="ja-JP"/>
              </w:rPr>
            </w:pPr>
            <w:del w:id="15351" w:author="Milan Jelinek" w:date="2024-03-28T12:30:00Z">
              <w:r w:rsidRPr="00D92CAF" w:rsidDel="009D15DF">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21ACFA24" w14:textId="44D27BCF" w:rsidR="008E34B3" w:rsidRPr="00D92CAF" w:rsidDel="009D15DF" w:rsidRDefault="008E34B3" w:rsidP="00206130">
            <w:pPr>
              <w:widowControl/>
              <w:spacing w:after="0" w:line="240" w:lineRule="auto"/>
              <w:rPr>
                <w:del w:id="15352" w:author="Milan Jelinek" w:date="2024-03-28T12:30:00Z"/>
                <w:rFonts w:eastAsia="MS PGothic" w:cs="Arial"/>
                <w:lang w:val="en-US" w:eastAsia="ja-JP"/>
              </w:rPr>
            </w:pPr>
            <w:del w:id="15353" w:author="Milan Jelinek" w:date="2024-03-28T12:30:00Z">
              <w:r w:rsidRPr="00D92CAF" w:rsidDel="009D15DF">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04050C20" w14:textId="59E48BCA" w:rsidR="008E34B3" w:rsidRPr="00D92CAF" w:rsidDel="009D15DF" w:rsidRDefault="008E34B3" w:rsidP="00206130">
            <w:pPr>
              <w:widowControl/>
              <w:spacing w:after="0" w:line="240" w:lineRule="auto"/>
              <w:rPr>
                <w:del w:id="15354" w:author="Milan Jelinek" w:date="2024-03-28T12:30:00Z"/>
                <w:rFonts w:eastAsia="MS PGothic" w:cs="Arial"/>
                <w:lang w:val="en-US" w:eastAsia="ja-JP"/>
              </w:rPr>
            </w:pPr>
          </w:p>
        </w:tc>
      </w:tr>
      <w:tr w:rsidR="008E34B3" w:rsidRPr="00D92CAF" w:rsidDel="009D15DF" w14:paraId="169A52E8" w14:textId="0EC311C3" w:rsidTr="00206130">
        <w:trPr>
          <w:trHeight w:val="60"/>
          <w:jc w:val="center"/>
          <w:del w:id="15355" w:author="Milan Jelinek" w:date="2024-03-28T12:30:00Z"/>
        </w:trPr>
        <w:tc>
          <w:tcPr>
            <w:tcW w:w="705" w:type="dxa"/>
            <w:tcBorders>
              <w:left w:val="nil"/>
              <w:right w:val="single" w:sz="4" w:space="0" w:color="auto"/>
            </w:tcBorders>
            <w:shd w:val="clear" w:color="auto" w:fill="auto"/>
            <w:noWrap/>
            <w:hideMark/>
          </w:tcPr>
          <w:p w14:paraId="6006DB62" w14:textId="4DE86BB6" w:rsidR="008E34B3" w:rsidRPr="00D92CAF" w:rsidDel="009D15DF" w:rsidRDefault="008E34B3" w:rsidP="00206130">
            <w:pPr>
              <w:widowControl/>
              <w:spacing w:after="0" w:line="240" w:lineRule="auto"/>
              <w:rPr>
                <w:del w:id="15356" w:author="Milan Jelinek" w:date="2024-03-28T12:30:00Z"/>
                <w:rFonts w:eastAsia="MS PGothic" w:cs="Arial"/>
                <w:lang w:val="en-US" w:eastAsia="ja-JP"/>
              </w:rPr>
            </w:pPr>
            <w:del w:id="15357" w:author="Milan Jelinek" w:date="2024-03-28T12:30:00Z">
              <w:r w:rsidRPr="00D92CAF" w:rsidDel="009D15DF">
                <w:rPr>
                  <w:rFonts w:eastAsia="SimSun" w:cs="Arial"/>
                </w:rPr>
                <w:delText>c02</w:delText>
              </w:r>
            </w:del>
          </w:p>
        </w:tc>
        <w:tc>
          <w:tcPr>
            <w:tcW w:w="2505" w:type="dxa"/>
            <w:tcBorders>
              <w:left w:val="single" w:sz="4" w:space="0" w:color="auto"/>
              <w:right w:val="single" w:sz="4" w:space="0" w:color="auto"/>
            </w:tcBorders>
            <w:shd w:val="clear" w:color="auto" w:fill="auto"/>
            <w:noWrap/>
          </w:tcPr>
          <w:p w14:paraId="021B1B38" w14:textId="0712F513" w:rsidR="008E34B3" w:rsidRPr="00D92CAF" w:rsidDel="009D15DF" w:rsidRDefault="008E34B3" w:rsidP="00206130">
            <w:pPr>
              <w:widowControl/>
              <w:spacing w:after="0" w:line="240" w:lineRule="auto"/>
              <w:rPr>
                <w:del w:id="15358" w:author="Milan Jelinek" w:date="2024-03-28T12:30:00Z"/>
                <w:rFonts w:eastAsia="MS PGothic" w:cs="Arial"/>
                <w:lang w:val="en-US" w:eastAsia="ja-JP"/>
              </w:rPr>
            </w:pPr>
            <w:del w:id="15359" w:author="Milan Jelinek" w:date="2024-03-28T12:30:00Z">
              <w:r w:rsidRPr="00D92CAF" w:rsidDel="009D15DF">
                <w:rPr>
                  <w:rFonts w:eastAsia="MS PGothic" w:cs="Arial"/>
                  <w:lang w:eastAsia="ja-JP"/>
                </w:rPr>
                <w:delText>MNRU Q=34 dB</w:delText>
              </w:r>
            </w:del>
          </w:p>
        </w:tc>
        <w:tc>
          <w:tcPr>
            <w:tcW w:w="1185" w:type="dxa"/>
            <w:tcBorders>
              <w:left w:val="single" w:sz="4" w:space="0" w:color="auto"/>
            </w:tcBorders>
            <w:shd w:val="clear" w:color="auto" w:fill="auto"/>
            <w:noWrap/>
            <w:hideMark/>
          </w:tcPr>
          <w:p w14:paraId="64EFD3F0" w14:textId="14AEA689" w:rsidR="008E34B3" w:rsidRPr="00D92CAF" w:rsidDel="009D15DF" w:rsidRDefault="008E34B3" w:rsidP="00206130">
            <w:pPr>
              <w:widowControl/>
              <w:spacing w:after="0" w:line="240" w:lineRule="auto"/>
              <w:rPr>
                <w:del w:id="15360" w:author="Milan Jelinek" w:date="2024-03-28T12:30:00Z"/>
                <w:rFonts w:eastAsia="MS PGothic" w:cs="Arial"/>
                <w:lang w:val="en-US" w:eastAsia="ja-JP"/>
              </w:rPr>
            </w:pPr>
            <w:del w:id="15361" w:author="Milan Jelinek" w:date="2024-03-28T12:30:00Z">
              <w:r w:rsidRPr="00D92CAF" w:rsidDel="009D15DF">
                <w:rPr>
                  <w:rFonts w:eastAsia="SimSun" w:cs="Arial"/>
                </w:rPr>
                <w:delText>-</w:delText>
              </w:r>
            </w:del>
          </w:p>
        </w:tc>
        <w:tc>
          <w:tcPr>
            <w:tcW w:w="1388" w:type="dxa"/>
            <w:tcBorders>
              <w:right w:val="single" w:sz="4" w:space="0" w:color="auto"/>
            </w:tcBorders>
            <w:shd w:val="clear" w:color="auto" w:fill="auto"/>
            <w:noWrap/>
            <w:hideMark/>
          </w:tcPr>
          <w:p w14:paraId="5FA2788D" w14:textId="6F3F6909" w:rsidR="008E34B3" w:rsidRPr="00D92CAF" w:rsidDel="009D15DF" w:rsidRDefault="008E34B3" w:rsidP="00206130">
            <w:pPr>
              <w:widowControl/>
              <w:spacing w:after="0" w:line="240" w:lineRule="auto"/>
              <w:rPr>
                <w:del w:id="15362" w:author="Milan Jelinek" w:date="2024-03-28T12:30:00Z"/>
                <w:rFonts w:eastAsia="MS PGothic" w:cs="Arial"/>
                <w:lang w:val="en-US" w:eastAsia="ja-JP"/>
              </w:rPr>
            </w:pPr>
            <w:del w:id="15363" w:author="Milan Jelinek" w:date="2024-03-28T12:30:00Z">
              <w:r w:rsidRPr="00D92CAF" w:rsidDel="009D15DF">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76F7AC4F" w14:textId="6EAD7088" w:rsidR="008E34B3" w:rsidRPr="00D92CAF" w:rsidDel="009D15DF" w:rsidRDefault="008E34B3" w:rsidP="00206130">
            <w:pPr>
              <w:widowControl/>
              <w:spacing w:after="0" w:line="240" w:lineRule="auto"/>
              <w:rPr>
                <w:del w:id="15364" w:author="Milan Jelinek" w:date="2024-03-28T12:30:00Z"/>
                <w:rFonts w:eastAsia="MS PGothic" w:cs="Arial"/>
                <w:lang w:val="en-US" w:eastAsia="ja-JP"/>
              </w:rPr>
            </w:pPr>
          </w:p>
        </w:tc>
      </w:tr>
      <w:tr w:rsidR="008E34B3" w:rsidRPr="00D92CAF" w:rsidDel="009D15DF" w14:paraId="32AA13B6" w14:textId="03F832FC" w:rsidTr="00206130">
        <w:trPr>
          <w:trHeight w:val="92"/>
          <w:jc w:val="center"/>
          <w:del w:id="15365" w:author="Milan Jelinek" w:date="2024-03-28T12:30:00Z"/>
        </w:trPr>
        <w:tc>
          <w:tcPr>
            <w:tcW w:w="705" w:type="dxa"/>
            <w:tcBorders>
              <w:left w:val="nil"/>
              <w:bottom w:val="nil"/>
              <w:right w:val="single" w:sz="4" w:space="0" w:color="auto"/>
            </w:tcBorders>
            <w:shd w:val="clear" w:color="auto" w:fill="auto"/>
            <w:noWrap/>
            <w:hideMark/>
          </w:tcPr>
          <w:p w14:paraId="396B39AA" w14:textId="7CF14002" w:rsidR="008E34B3" w:rsidRPr="00D92CAF" w:rsidDel="009D15DF" w:rsidRDefault="008E34B3" w:rsidP="00206130">
            <w:pPr>
              <w:widowControl/>
              <w:spacing w:after="0" w:line="240" w:lineRule="auto"/>
              <w:rPr>
                <w:del w:id="15366" w:author="Milan Jelinek" w:date="2024-03-28T12:30:00Z"/>
                <w:rFonts w:eastAsia="MS PGothic" w:cs="Arial"/>
                <w:lang w:val="en-US" w:eastAsia="ja-JP"/>
              </w:rPr>
            </w:pPr>
            <w:del w:id="15367" w:author="Milan Jelinek" w:date="2024-03-28T12:30:00Z">
              <w:r w:rsidRPr="00D92CAF" w:rsidDel="009D15DF">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61900F1D" w14:textId="745A0F7A" w:rsidR="008E34B3" w:rsidRPr="00D92CAF" w:rsidDel="009D15DF" w:rsidRDefault="008E34B3" w:rsidP="00206130">
            <w:pPr>
              <w:widowControl/>
              <w:spacing w:after="0" w:line="240" w:lineRule="auto"/>
              <w:rPr>
                <w:del w:id="15368" w:author="Milan Jelinek" w:date="2024-03-28T12:30:00Z"/>
                <w:rFonts w:eastAsia="MS PGothic" w:cs="Arial"/>
                <w:lang w:val="en-US" w:eastAsia="ja-JP"/>
              </w:rPr>
            </w:pPr>
            <w:del w:id="15369" w:author="Milan Jelinek" w:date="2024-03-28T12:30:00Z">
              <w:r w:rsidRPr="00D92CAF" w:rsidDel="009D15DF">
                <w:rPr>
                  <w:rFonts w:eastAsia="SimSun" w:cs="Arial"/>
                </w:rPr>
                <w:delText>MNRU Q=30 dB</w:delText>
              </w:r>
            </w:del>
          </w:p>
        </w:tc>
        <w:tc>
          <w:tcPr>
            <w:tcW w:w="1185" w:type="dxa"/>
            <w:tcBorders>
              <w:left w:val="single" w:sz="4" w:space="0" w:color="auto"/>
              <w:bottom w:val="nil"/>
            </w:tcBorders>
            <w:shd w:val="clear" w:color="auto" w:fill="auto"/>
            <w:noWrap/>
            <w:hideMark/>
          </w:tcPr>
          <w:p w14:paraId="6EA0BC00" w14:textId="20E02D7C" w:rsidR="008E34B3" w:rsidRPr="00D92CAF" w:rsidDel="009D15DF" w:rsidRDefault="008E34B3" w:rsidP="00206130">
            <w:pPr>
              <w:widowControl/>
              <w:spacing w:after="0" w:line="240" w:lineRule="auto"/>
              <w:rPr>
                <w:del w:id="15370" w:author="Milan Jelinek" w:date="2024-03-28T12:30:00Z"/>
                <w:rFonts w:eastAsia="MS PGothic" w:cs="Arial"/>
                <w:lang w:val="en-US" w:eastAsia="ja-JP"/>
              </w:rPr>
            </w:pPr>
            <w:del w:id="15371" w:author="Milan Jelinek" w:date="2024-03-28T12:30:00Z">
              <w:r w:rsidRPr="00D92CAF" w:rsidDel="009D15DF">
                <w:rPr>
                  <w:rFonts w:eastAsia="SimSun" w:cs="Arial"/>
                </w:rPr>
                <w:delText>-</w:delText>
              </w:r>
            </w:del>
          </w:p>
        </w:tc>
        <w:tc>
          <w:tcPr>
            <w:tcW w:w="1388" w:type="dxa"/>
            <w:tcBorders>
              <w:bottom w:val="nil"/>
              <w:right w:val="single" w:sz="4" w:space="0" w:color="auto"/>
            </w:tcBorders>
            <w:shd w:val="clear" w:color="auto" w:fill="auto"/>
            <w:noWrap/>
            <w:hideMark/>
          </w:tcPr>
          <w:p w14:paraId="27593E7E" w14:textId="7F47B964" w:rsidR="008E34B3" w:rsidRPr="00D92CAF" w:rsidDel="009D15DF" w:rsidRDefault="008E34B3" w:rsidP="00206130">
            <w:pPr>
              <w:widowControl/>
              <w:spacing w:after="0" w:line="240" w:lineRule="auto"/>
              <w:rPr>
                <w:del w:id="15372" w:author="Milan Jelinek" w:date="2024-03-28T12:30:00Z"/>
                <w:rFonts w:eastAsia="MS PGothic" w:cs="Arial"/>
                <w:lang w:val="en-US" w:eastAsia="ja-JP"/>
              </w:rPr>
            </w:pPr>
            <w:del w:id="15373" w:author="Milan Jelinek" w:date="2024-03-28T12:30:00Z">
              <w:r w:rsidRPr="00D92CAF" w:rsidDel="009D15DF">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25BF303B" w14:textId="7DA026AA" w:rsidR="008E34B3" w:rsidRPr="00D92CAF" w:rsidDel="009D15DF" w:rsidRDefault="008E34B3" w:rsidP="00206130">
            <w:pPr>
              <w:widowControl/>
              <w:spacing w:after="0" w:line="240" w:lineRule="auto"/>
              <w:rPr>
                <w:del w:id="15374" w:author="Milan Jelinek" w:date="2024-03-28T12:30:00Z"/>
                <w:rFonts w:eastAsia="MS PGothic" w:cs="Arial"/>
                <w:lang w:val="en-US" w:eastAsia="ja-JP"/>
              </w:rPr>
            </w:pPr>
          </w:p>
        </w:tc>
      </w:tr>
      <w:tr w:rsidR="008E34B3" w:rsidRPr="00D92CAF" w:rsidDel="009D15DF" w14:paraId="5371B604" w14:textId="0189C37F" w:rsidTr="00206130">
        <w:trPr>
          <w:trHeight w:val="124"/>
          <w:jc w:val="center"/>
          <w:del w:id="15375" w:author="Milan Jelinek" w:date="2024-03-28T12:30:00Z"/>
        </w:trPr>
        <w:tc>
          <w:tcPr>
            <w:tcW w:w="705" w:type="dxa"/>
            <w:tcBorders>
              <w:top w:val="nil"/>
              <w:left w:val="nil"/>
              <w:bottom w:val="nil"/>
              <w:right w:val="single" w:sz="4" w:space="0" w:color="auto"/>
            </w:tcBorders>
            <w:shd w:val="clear" w:color="auto" w:fill="auto"/>
            <w:noWrap/>
            <w:hideMark/>
          </w:tcPr>
          <w:p w14:paraId="41C30382" w14:textId="226EB982" w:rsidR="008E34B3" w:rsidRPr="00D92CAF" w:rsidDel="009D15DF" w:rsidRDefault="008E34B3" w:rsidP="00206130">
            <w:pPr>
              <w:widowControl/>
              <w:spacing w:after="0" w:line="240" w:lineRule="auto"/>
              <w:rPr>
                <w:del w:id="15376" w:author="Milan Jelinek" w:date="2024-03-28T12:30:00Z"/>
                <w:rFonts w:eastAsia="MS PGothic" w:cs="Arial"/>
                <w:lang w:val="en-US" w:eastAsia="ja-JP"/>
              </w:rPr>
            </w:pPr>
            <w:del w:id="15377" w:author="Milan Jelinek" w:date="2024-03-28T12:30:00Z">
              <w:r w:rsidRPr="00D92CAF" w:rsidDel="009D15DF">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716A7C9F" w14:textId="101BC96C" w:rsidR="008E34B3" w:rsidRPr="00D92CAF" w:rsidDel="009D15DF" w:rsidRDefault="008E34B3" w:rsidP="00206130">
            <w:pPr>
              <w:widowControl/>
              <w:spacing w:after="0" w:line="240" w:lineRule="auto"/>
              <w:rPr>
                <w:del w:id="15378" w:author="Milan Jelinek" w:date="2024-03-28T12:30:00Z"/>
                <w:rFonts w:eastAsia="MS PGothic" w:cs="Arial"/>
                <w:lang w:val="en-US" w:eastAsia="ja-JP"/>
              </w:rPr>
            </w:pPr>
            <w:del w:id="15379" w:author="Milan Jelinek" w:date="2024-03-28T12:30:00Z">
              <w:r w:rsidRPr="00D92CAF" w:rsidDel="009D15DF">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1D3BDD45" w14:textId="5E0C06ED" w:rsidR="008E34B3" w:rsidRPr="00D92CAF" w:rsidDel="009D15DF" w:rsidRDefault="008E34B3" w:rsidP="00206130">
            <w:pPr>
              <w:widowControl/>
              <w:spacing w:after="0" w:line="240" w:lineRule="auto"/>
              <w:rPr>
                <w:del w:id="15380" w:author="Milan Jelinek" w:date="2024-03-28T12:30:00Z"/>
                <w:rFonts w:eastAsia="MS PGothic" w:cs="Arial"/>
                <w:lang w:val="en-US" w:eastAsia="ja-JP"/>
              </w:rPr>
            </w:pPr>
            <w:del w:id="15381" w:author="Milan Jelinek" w:date="2024-03-28T12:30:00Z">
              <w:r w:rsidRPr="00D92CAF" w:rsidDel="009D15DF">
                <w:rPr>
                  <w:rFonts w:eastAsia="SimSun" w:cs="Arial"/>
                </w:rPr>
                <w:delText>-</w:delText>
              </w:r>
            </w:del>
          </w:p>
        </w:tc>
        <w:tc>
          <w:tcPr>
            <w:tcW w:w="1388" w:type="dxa"/>
            <w:tcBorders>
              <w:top w:val="nil"/>
              <w:bottom w:val="nil"/>
              <w:right w:val="single" w:sz="4" w:space="0" w:color="auto"/>
            </w:tcBorders>
            <w:shd w:val="clear" w:color="auto" w:fill="auto"/>
            <w:noWrap/>
            <w:hideMark/>
          </w:tcPr>
          <w:p w14:paraId="1CA45D23" w14:textId="5DE1EBAA" w:rsidR="008E34B3" w:rsidRPr="00D92CAF" w:rsidDel="009D15DF" w:rsidRDefault="008E34B3" w:rsidP="00206130">
            <w:pPr>
              <w:widowControl/>
              <w:spacing w:after="0" w:line="240" w:lineRule="auto"/>
              <w:rPr>
                <w:del w:id="15382" w:author="Milan Jelinek" w:date="2024-03-28T12:30:00Z"/>
                <w:rFonts w:eastAsia="MS PGothic" w:cs="Arial"/>
                <w:lang w:val="en-US" w:eastAsia="ja-JP"/>
              </w:rPr>
            </w:pPr>
            <w:del w:id="15383" w:author="Milan Jelinek" w:date="2024-03-28T12:30:00Z">
              <w:r w:rsidRPr="00D92CAF" w:rsidDel="009D15DF">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6895BC9D" w14:textId="3F1AC87A" w:rsidR="008E34B3" w:rsidRPr="00D92CAF" w:rsidDel="009D15DF" w:rsidRDefault="008E34B3" w:rsidP="00206130">
            <w:pPr>
              <w:widowControl/>
              <w:spacing w:after="0" w:line="240" w:lineRule="auto"/>
              <w:rPr>
                <w:del w:id="15384" w:author="Milan Jelinek" w:date="2024-03-28T12:30:00Z"/>
                <w:rFonts w:eastAsia="MS PGothic" w:cs="Arial"/>
                <w:lang w:val="en-US" w:eastAsia="ja-JP"/>
              </w:rPr>
            </w:pPr>
          </w:p>
        </w:tc>
      </w:tr>
      <w:tr w:rsidR="008E34B3" w:rsidRPr="00D92CAF" w:rsidDel="009D15DF" w14:paraId="26A67CF7" w14:textId="077E0E65" w:rsidTr="00206130">
        <w:trPr>
          <w:trHeight w:val="70"/>
          <w:jc w:val="center"/>
          <w:del w:id="15385" w:author="Milan Jelinek" w:date="2024-03-28T12:30:00Z"/>
        </w:trPr>
        <w:tc>
          <w:tcPr>
            <w:tcW w:w="705" w:type="dxa"/>
            <w:tcBorders>
              <w:top w:val="nil"/>
              <w:left w:val="nil"/>
              <w:right w:val="single" w:sz="4" w:space="0" w:color="auto"/>
            </w:tcBorders>
            <w:shd w:val="clear" w:color="auto" w:fill="auto"/>
            <w:noWrap/>
            <w:hideMark/>
          </w:tcPr>
          <w:p w14:paraId="4C608F45" w14:textId="1060BBCD" w:rsidR="008E34B3" w:rsidRPr="00D92CAF" w:rsidDel="009D15DF" w:rsidRDefault="008E34B3" w:rsidP="00206130">
            <w:pPr>
              <w:widowControl/>
              <w:spacing w:after="0" w:line="240" w:lineRule="auto"/>
              <w:rPr>
                <w:del w:id="15386" w:author="Milan Jelinek" w:date="2024-03-28T12:30:00Z"/>
                <w:rFonts w:eastAsia="SimSun" w:cs="Arial"/>
              </w:rPr>
            </w:pPr>
            <w:del w:id="15387" w:author="Milan Jelinek" w:date="2024-03-28T12:30:00Z">
              <w:r w:rsidRPr="00D92CAF" w:rsidDel="009D15DF">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2F651F69" w14:textId="69DFEFB1" w:rsidR="008E34B3" w:rsidRPr="00D92CAF" w:rsidDel="009D15DF" w:rsidRDefault="008E34B3" w:rsidP="00206130">
            <w:pPr>
              <w:widowControl/>
              <w:spacing w:after="0" w:line="240" w:lineRule="auto"/>
              <w:rPr>
                <w:del w:id="15388" w:author="Milan Jelinek" w:date="2024-03-28T12:30:00Z"/>
                <w:rFonts w:eastAsia="SimSun" w:cs="Arial"/>
              </w:rPr>
            </w:pPr>
            <w:del w:id="15389" w:author="Milan Jelinek" w:date="2024-03-28T12:30:00Z">
              <w:r w:rsidRPr="00D92CAF" w:rsidDel="009D15DF">
                <w:rPr>
                  <w:rFonts w:eastAsia="SimSun" w:cs="Arial"/>
                </w:rPr>
                <w:delText>MNRU Q=</w:delText>
              </w:r>
              <w:r w:rsidRPr="00D92CAF" w:rsidDel="009D15DF">
                <w:rPr>
                  <w:rFonts w:eastAsia="SimSun" w:cs="Arial"/>
                  <w:lang w:eastAsia="ja-JP"/>
                </w:rPr>
                <w:delText>22</w:delText>
              </w:r>
              <w:r w:rsidRPr="00D92CAF" w:rsidDel="009D15DF">
                <w:rPr>
                  <w:rFonts w:eastAsia="SimSun" w:cs="Arial"/>
                </w:rPr>
                <w:delText xml:space="preserve"> dB</w:delText>
              </w:r>
            </w:del>
          </w:p>
        </w:tc>
        <w:tc>
          <w:tcPr>
            <w:tcW w:w="1185" w:type="dxa"/>
            <w:tcBorders>
              <w:top w:val="nil"/>
              <w:left w:val="single" w:sz="4" w:space="0" w:color="auto"/>
            </w:tcBorders>
            <w:shd w:val="clear" w:color="auto" w:fill="auto"/>
            <w:noWrap/>
            <w:hideMark/>
          </w:tcPr>
          <w:p w14:paraId="5572D4B6" w14:textId="16E5923E" w:rsidR="008E34B3" w:rsidRPr="00D92CAF" w:rsidDel="009D15DF" w:rsidRDefault="008E34B3" w:rsidP="00206130">
            <w:pPr>
              <w:widowControl/>
              <w:spacing w:after="0" w:line="240" w:lineRule="auto"/>
              <w:rPr>
                <w:del w:id="15390" w:author="Milan Jelinek" w:date="2024-03-28T12:30:00Z"/>
                <w:rFonts w:eastAsia="MS PGothic" w:cs="Arial"/>
                <w:lang w:val="en-US" w:eastAsia="ja-JP"/>
              </w:rPr>
            </w:pPr>
            <w:del w:id="15391" w:author="Milan Jelinek" w:date="2024-03-28T12:30:00Z">
              <w:r w:rsidRPr="00D92CAF" w:rsidDel="009D15DF">
                <w:rPr>
                  <w:rFonts w:eastAsia="SimSun" w:cs="Arial"/>
                </w:rPr>
                <w:delText>-</w:delText>
              </w:r>
            </w:del>
          </w:p>
        </w:tc>
        <w:tc>
          <w:tcPr>
            <w:tcW w:w="1388" w:type="dxa"/>
            <w:tcBorders>
              <w:top w:val="nil"/>
              <w:right w:val="single" w:sz="4" w:space="0" w:color="auto"/>
            </w:tcBorders>
            <w:shd w:val="clear" w:color="auto" w:fill="auto"/>
            <w:noWrap/>
            <w:hideMark/>
          </w:tcPr>
          <w:p w14:paraId="31573497" w14:textId="1D3D3D5A" w:rsidR="008E34B3" w:rsidRPr="00D92CAF" w:rsidDel="009D15DF" w:rsidRDefault="008E34B3" w:rsidP="00206130">
            <w:pPr>
              <w:widowControl/>
              <w:spacing w:after="0" w:line="240" w:lineRule="auto"/>
              <w:rPr>
                <w:del w:id="15392" w:author="Milan Jelinek" w:date="2024-03-28T12:30:00Z"/>
                <w:rFonts w:eastAsia="MS PGothic" w:cs="Arial"/>
                <w:lang w:val="en-US" w:eastAsia="ja-JP"/>
              </w:rPr>
            </w:pPr>
            <w:del w:id="15393" w:author="Milan Jelinek" w:date="2024-03-28T12:30:00Z">
              <w:r w:rsidRPr="00D92CAF" w:rsidDel="009D15DF">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798962F6" w14:textId="51676AEE" w:rsidR="008E34B3" w:rsidRPr="00D92CAF" w:rsidDel="009D15DF" w:rsidRDefault="008E34B3" w:rsidP="00206130">
            <w:pPr>
              <w:widowControl/>
              <w:spacing w:after="0" w:line="240" w:lineRule="auto"/>
              <w:rPr>
                <w:del w:id="15394" w:author="Milan Jelinek" w:date="2024-03-28T12:30:00Z"/>
                <w:rFonts w:eastAsia="MS PGothic" w:cs="Arial"/>
                <w:lang w:val="en-US" w:eastAsia="ja-JP"/>
              </w:rPr>
            </w:pPr>
          </w:p>
        </w:tc>
      </w:tr>
      <w:tr w:rsidR="008E34B3" w:rsidRPr="00D92CAF" w:rsidDel="009D15DF" w14:paraId="1051A39C" w14:textId="38AD0041" w:rsidTr="00206130">
        <w:trPr>
          <w:trHeight w:val="70"/>
          <w:jc w:val="center"/>
          <w:del w:id="15395" w:author="Milan Jelinek" w:date="2024-03-28T12:30:00Z"/>
        </w:trPr>
        <w:tc>
          <w:tcPr>
            <w:tcW w:w="705" w:type="dxa"/>
            <w:tcBorders>
              <w:left w:val="nil"/>
              <w:right w:val="single" w:sz="4" w:space="0" w:color="auto"/>
            </w:tcBorders>
            <w:shd w:val="clear" w:color="auto" w:fill="auto"/>
            <w:noWrap/>
            <w:hideMark/>
          </w:tcPr>
          <w:p w14:paraId="5C14E479" w14:textId="7C960485" w:rsidR="008E34B3" w:rsidRPr="00D92CAF" w:rsidDel="009D15DF" w:rsidRDefault="008E34B3" w:rsidP="00206130">
            <w:pPr>
              <w:widowControl/>
              <w:spacing w:after="0" w:line="240" w:lineRule="auto"/>
              <w:rPr>
                <w:del w:id="15396" w:author="Milan Jelinek" w:date="2024-03-28T12:30:00Z"/>
                <w:rFonts w:eastAsia="MS PGothic" w:cs="Arial"/>
                <w:lang w:val="en-US" w:eastAsia="ja-JP"/>
              </w:rPr>
            </w:pPr>
            <w:del w:id="15397" w:author="Milan Jelinek" w:date="2024-03-28T12:30:00Z">
              <w:r w:rsidRPr="00D92CAF" w:rsidDel="009D15DF">
                <w:rPr>
                  <w:rFonts w:eastAsia="SimSun" w:cs="Arial"/>
                </w:rPr>
                <w:delText>c06</w:delText>
              </w:r>
            </w:del>
          </w:p>
        </w:tc>
        <w:tc>
          <w:tcPr>
            <w:tcW w:w="2505" w:type="dxa"/>
            <w:tcBorders>
              <w:left w:val="single" w:sz="4" w:space="0" w:color="auto"/>
              <w:right w:val="single" w:sz="4" w:space="0" w:color="auto"/>
            </w:tcBorders>
            <w:shd w:val="clear" w:color="auto" w:fill="auto"/>
            <w:noWrap/>
          </w:tcPr>
          <w:p w14:paraId="288DE082" w14:textId="5B024672" w:rsidR="008E34B3" w:rsidRPr="00D92CAF" w:rsidDel="009D15DF" w:rsidRDefault="008E34B3" w:rsidP="00206130">
            <w:pPr>
              <w:widowControl/>
              <w:spacing w:after="0" w:line="240" w:lineRule="auto"/>
              <w:rPr>
                <w:del w:id="15398" w:author="Milan Jelinek" w:date="2024-03-28T12:30:00Z"/>
                <w:rFonts w:eastAsia="MS PGothic" w:cs="Arial"/>
                <w:lang w:val="en-US" w:eastAsia="ja-JP"/>
              </w:rPr>
            </w:pPr>
            <w:del w:id="15399" w:author="Milan Jelinek" w:date="2024-03-28T12:30:00Z">
              <w:r w:rsidRPr="00D92CAF" w:rsidDel="009D15DF">
                <w:rPr>
                  <w:rFonts w:eastAsia="SimSun" w:cs="Arial"/>
                </w:rPr>
                <w:delText xml:space="preserve">ESDRU </w:delText>
              </w:r>
            </w:del>
            <m:oMath>
              <m:r>
                <w:del w:id="15400" w:author="Milan Jelinek" w:date="2024-03-28T12:30: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65EA99F1" w14:textId="4493A504" w:rsidR="008E34B3" w:rsidRPr="00D92CAF" w:rsidDel="009D15DF" w:rsidRDefault="008E34B3" w:rsidP="00206130">
            <w:pPr>
              <w:widowControl/>
              <w:spacing w:after="0" w:line="240" w:lineRule="auto"/>
              <w:rPr>
                <w:del w:id="15401" w:author="Milan Jelinek" w:date="2024-03-28T12:30:00Z"/>
                <w:rFonts w:eastAsia="MS PGothic" w:cs="Arial"/>
                <w:lang w:val="en-US" w:eastAsia="ja-JP"/>
              </w:rPr>
            </w:pPr>
            <w:del w:id="15402" w:author="Milan Jelinek" w:date="2024-03-28T12:30:00Z">
              <w:r w:rsidRPr="00D92CAF" w:rsidDel="009D15DF">
                <w:rPr>
                  <w:rFonts w:eastAsia="SimSun" w:cs="Arial"/>
                </w:rPr>
                <w:delText>-</w:delText>
              </w:r>
            </w:del>
          </w:p>
        </w:tc>
        <w:tc>
          <w:tcPr>
            <w:tcW w:w="1388" w:type="dxa"/>
            <w:tcBorders>
              <w:right w:val="single" w:sz="4" w:space="0" w:color="auto"/>
            </w:tcBorders>
            <w:shd w:val="clear" w:color="auto" w:fill="auto"/>
            <w:noWrap/>
            <w:hideMark/>
          </w:tcPr>
          <w:p w14:paraId="74208DA9" w14:textId="61B08F8B" w:rsidR="008E34B3" w:rsidRPr="00D92CAF" w:rsidDel="009D15DF" w:rsidRDefault="008E34B3" w:rsidP="00206130">
            <w:pPr>
              <w:widowControl/>
              <w:spacing w:after="0" w:line="240" w:lineRule="auto"/>
              <w:rPr>
                <w:del w:id="15403" w:author="Milan Jelinek" w:date="2024-03-28T12:30:00Z"/>
                <w:rFonts w:eastAsia="MS PGothic" w:cs="Arial"/>
                <w:lang w:val="en-US" w:eastAsia="ja-JP"/>
              </w:rPr>
            </w:pPr>
            <w:del w:id="15404" w:author="Milan Jelinek" w:date="2024-03-28T12:30:00Z">
              <w:r w:rsidRPr="00D92CAF" w:rsidDel="009D15DF">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1FE787CE" w14:textId="4D7FBE1B" w:rsidR="008E34B3" w:rsidRPr="00D92CAF" w:rsidDel="009D15DF" w:rsidRDefault="008E34B3" w:rsidP="00206130">
            <w:pPr>
              <w:widowControl/>
              <w:spacing w:after="0" w:line="240" w:lineRule="auto"/>
              <w:rPr>
                <w:del w:id="15405" w:author="Milan Jelinek" w:date="2024-03-28T12:30:00Z"/>
                <w:rFonts w:eastAsia="MS PGothic" w:cs="Arial"/>
                <w:lang w:val="en-US" w:eastAsia="ja-JP"/>
              </w:rPr>
            </w:pPr>
          </w:p>
        </w:tc>
      </w:tr>
      <w:tr w:rsidR="008E34B3" w:rsidRPr="00D92CAF" w:rsidDel="009D15DF" w14:paraId="70FB7208" w14:textId="11A4C2C3" w:rsidTr="00206130">
        <w:trPr>
          <w:trHeight w:val="53"/>
          <w:jc w:val="center"/>
          <w:del w:id="15406" w:author="Milan Jelinek" w:date="2024-03-28T12:30:00Z"/>
        </w:trPr>
        <w:tc>
          <w:tcPr>
            <w:tcW w:w="705" w:type="dxa"/>
            <w:tcBorders>
              <w:left w:val="nil"/>
              <w:bottom w:val="nil"/>
              <w:right w:val="single" w:sz="4" w:space="0" w:color="auto"/>
            </w:tcBorders>
            <w:shd w:val="clear" w:color="auto" w:fill="auto"/>
            <w:noWrap/>
            <w:vAlign w:val="bottom"/>
            <w:hideMark/>
          </w:tcPr>
          <w:p w14:paraId="26FE4CDF" w14:textId="0410E025" w:rsidR="008E34B3" w:rsidRPr="00D92CAF" w:rsidDel="009D15DF" w:rsidRDefault="008E34B3" w:rsidP="00206130">
            <w:pPr>
              <w:widowControl/>
              <w:spacing w:after="0" w:line="240" w:lineRule="auto"/>
              <w:rPr>
                <w:del w:id="15407" w:author="Milan Jelinek" w:date="2024-03-28T12:30:00Z"/>
                <w:rFonts w:eastAsia="MS PGothic" w:cs="Arial"/>
                <w:lang w:val="en-US" w:eastAsia="ja-JP"/>
              </w:rPr>
            </w:pPr>
            <w:del w:id="15408" w:author="Milan Jelinek" w:date="2024-03-28T12:30:00Z">
              <w:r w:rsidRPr="00D92CAF" w:rsidDel="009D15DF">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04D7DF82" w14:textId="20B55602" w:rsidR="008E34B3" w:rsidRPr="00D92CAF" w:rsidDel="009D15DF" w:rsidRDefault="008E34B3" w:rsidP="00206130">
            <w:pPr>
              <w:widowControl/>
              <w:spacing w:after="0" w:line="240" w:lineRule="auto"/>
              <w:rPr>
                <w:del w:id="15409" w:author="Milan Jelinek" w:date="2024-03-28T12:30:00Z"/>
                <w:rFonts w:eastAsia="MS PGothic" w:cs="Arial"/>
                <w:lang w:val="en-US" w:eastAsia="ja-JP"/>
              </w:rPr>
            </w:pPr>
            <w:del w:id="15410" w:author="Milan Jelinek" w:date="2024-03-28T12:30:00Z">
              <w:r w:rsidRPr="00D92CAF" w:rsidDel="009D15DF">
                <w:rPr>
                  <w:rFonts w:eastAsia="SimSun" w:cs="Arial"/>
                </w:rPr>
                <w:delText xml:space="preserve">ESDRU </w:delText>
              </w:r>
            </w:del>
            <m:oMath>
              <m:r>
                <w:del w:id="15411" w:author="Milan Jelinek" w:date="2024-03-28T12:30: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68A61F31" w14:textId="1A664C1E" w:rsidR="008E34B3" w:rsidRPr="00D92CAF" w:rsidDel="009D15DF" w:rsidRDefault="008E34B3" w:rsidP="00206130">
            <w:pPr>
              <w:widowControl/>
              <w:spacing w:after="0" w:line="240" w:lineRule="auto"/>
              <w:rPr>
                <w:del w:id="15412" w:author="Milan Jelinek" w:date="2024-03-28T12:30:00Z"/>
                <w:rFonts w:eastAsia="MS PGothic" w:cs="Arial"/>
                <w:lang w:val="en-US" w:eastAsia="ja-JP"/>
              </w:rPr>
            </w:pPr>
            <w:del w:id="15413" w:author="Milan Jelinek" w:date="2024-03-28T12:30:00Z">
              <w:r w:rsidRPr="00D92CAF" w:rsidDel="009D15DF">
                <w:rPr>
                  <w:rFonts w:eastAsia="SimSun" w:cs="Arial"/>
                </w:rPr>
                <w:delText>-</w:delText>
              </w:r>
            </w:del>
          </w:p>
        </w:tc>
        <w:tc>
          <w:tcPr>
            <w:tcW w:w="1388" w:type="dxa"/>
            <w:tcBorders>
              <w:bottom w:val="nil"/>
              <w:right w:val="single" w:sz="4" w:space="0" w:color="auto"/>
            </w:tcBorders>
            <w:shd w:val="clear" w:color="auto" w:fill="auto"/>
            <w:noWrap/>
            <w:vAlign w:val="bottom"/>
            <w:hideMark/>
          </w:tcPr>
          <w:p w14:paraId="48079801" w14:textId="7697F7FA" w:rsidR="008E34B3" w:rsidRPr="00D92CAF" w:rsidDel="009D15DF" w:rsidRDefault="008E34B3" w:rsidP="00206130">
            <w:pPr>
              <w:widowControl/>
              <w:spacing w:after="0" w:line="240" w:lineRule="auto"/>
              <w:rPr>
                <w:del w:id="15414" w:author="Milan Jelinek" w:date="2024-03-28T12:30:00Z"/>
                <w:rFonts w:eastAsia="MS PGothic" w:cs="Arial"/>
                <w:lang w:val="en-US" w:eastAsia="ja-JP"/>
              </w:rPr>
            </w:pPr>
            <w:del w:id="15415" w:author="Milan Jelinek" w:date="2024-03-28T12:30:00Z">
              <w:r w:rsidRPr="00D92CAF" w:rsidDel="009D15DF">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665F4C35" w14:textId="3F113180" w:rsidR="008E34B3" w:rsidRPr="00D92CAF" w:rsidDel="009D15DF" w:rsidRDefault="008E34B3" w:rsidP="00206130">
            <w:pPr>
              <w:widowControl/>
              <w:spacing w:after="0" w:line="240" w:lineRule="auto"/>
              <w:rPr>
                <w:del w:id="15416" w:author="Milan Jelinek" w:date="2024-03-28T12:30:00Z"/>
                <w:rFonts w:eastAsia="MS PGothic" w:cs="Arial"/>
                <w:lang w:val="en-US" w:eastAsia="ja-JP"/>
              </w:rPr>
            </w:pPr>
          </w:p>
        </w:tc>
      </w:tr>
      <w:tr w:rsidR="008E34B3" w:rsidRPr="00D92CAF" w:rsidDel="009D15DF" w14:paraId="4B06CA2E" w14:textId="67BE7607" w:rsidTr="00206130">
        <w:trPr>
          <w:trHeight w:val="66"/>
          <w:jc w:val="center"/>
          <w:del w:id="15417" w:author="Milan Jelinek" w:date="2024-03-28T12:30:00Z"/>
        </w:trPr>
        <w:tc>
          <w:tcPr>
            <w:tcW w:w="705" w:type="dxa"/>
            <w:tcBorders>
              <w:top w:val="nil"/>
              <w:left w:val="nil"/>
              <w:right w:val="single" w:sz="4" w:space="0" w:color="auto"/>
            </w:tcBorders>
            <w:shd w:val="clear" w:color="auto" w:fill="auto"/>
            <w:noWrap/>
            <w:vAlign w:val="bottom"/>
            <w:hideMark/>
          </w:tcPr>
          <w:p w14:paraId="79528281" w14:textId="6C73B44C" w:rsidR="008E34B3" w:rsidRPr="00D92CAF" w:rsidDel="009D15DF" w:rsidRDefault="008E34B3" w:rsidP="00206130">
            <w:pPr>
              <w:widowControl/>
              <w:spacing w:after="0" w:line="240" w:lineRule="auto"/>
              <w:rPr>
                <w:del w:id="15418" w:author="Milan Jelinek" w:date="2024-03-28T12:30:00Z"/>
                <w:rFonts w:eastAsia="MS PGothic" w:cs="Arial"/>
                <w:lang w:val="en-US" w:eastAsia="ja-JP"/>
              </w:rPr>
            </w:pPr>
            <w:del w:id="15419" w:author="Milan Jelinek" w:date="2024-03-28T12:30:00Z">
              <w:r w:rsidRPr="00D92CAF" w:rsidDel="009D15DF">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6D659AC1" w14:textId="03FDD48F" w:rsidR="008E34B3" w:rsidRPr="00D92CAF" w:rsidDel="009D15DF" w:rsidRDefault="008E34B3" w:rsidP="00206130">
            <w:pPr>
              <w:widowControl/>
              <w:spacing w:after="0" w:line="240" w:lineRule="auto"/>
              <w:rPr>
                <w:del w:id="15420" w:author="Milan Jelinek" w:date="2024-03-28T12:30:00Z"/>
                <w:rFonts w:eastAsia="MS PGothic" w:cs="Arial"/>
                <w:lang w:val="en-US" w:eastAsia="ja-JP"/>
              </w:rPr>
            </w:pPr>
            <w:del w:id="15421" w:author="Milan Jelinek" w:date="2024-03-28T12:30:00Z">
              <w:r w:rsidRPr="00D92CAF" w:rsidDel="009D15DF">
                <w:rPr>
                  <w:rFonts w:eastAsia="SimSun" w:cs="Arial"/>
                </w:rPr>
                <w:delText>ESDRU</w:delText>
              </w:r>
              <w:r w:rsidRPr="00D92CAF" w:rsidDel="009D15DF">
                <w:rPr>
                  <w:rFonts w:eastAsia="SimSun" w:cs="Arial"/>
                  <w:i/>
                </w:rPr>
                <w:delText xml:space="preserve"> </w:delText>
              </w:r>
            </w:del>
            <m:oMath>
              <m:r>
                <w:del w:id="15422" w:author="Milan Jelinek" w:date="2024-03-28T12:30:00Z">
                  <w:rPr>
                    <w:rFonts w:ascii="Cambria Math" w:eastAsia="SimSun" w:hAnsi="Cambria Math" w:cs="Arial"/>
                  </w:rPr>
                  <m:t>α</m:t>
                </w:del>
              </m:r>
              <m:r>
                <w:del w:id="15423" w:author="Milan Jelinek" w:date="2024-03-28T12:30:00Z">
                  <w:rPr>
                    <w:rFonts w:ascii="Cambria Math" w:eastAsia="MS PGothic" w:hAnsi="Cambria Math" w:cs="Arial"/>
                  </w:rPr>
                  <m:t>=0</m:t>
                </w:del>
              </m:r>
              <m:r>
                <w:del w:id="15424" w:author="Milan Jelinek" w:date="2024-03-28T12:30: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6DEEBCBF" w14:textId="38CE9413" w:rsidR="008E34B3" w:rsidRPr="00D92CAF" w:rsidDel="009D15DF" w:rsidRDefault="008E34B3" w:rsidP="00206130">
            <w:pPr>
              <w:widowControl/>
              <w:spacing w:after="0" w:line="240" w:lineRule="auto"/>
              <w:rPr>
                <w:del w:id="15425" w:author="Milan Jelinek" w:date="2024-03-28T12:30:00Z"/>
                <w:rFonts w:eastAsia="MS PGothic" w:cs="Arial"/>
                <w:lang w:val="en-US" w:eastAsia="ja-JP"/>
              </w:rPr>
            </w:pPr>
            <w:del w:id="15426" w:author="Milan Jelinek" w:date="2024-03-28T12:30:00Z">
              <w:r w:rsidRPr="00D92CAF" w:rsidDel="009D15DF">
                <w:rPr>
                  <w:rFonts w:eastAsia="SimSun" w:cs="Arial"/>
                </w:rPr>
                <w:delText>-</w:delText>
              </w:r>
            </w:del>
          </w:p>
        </w:tc>
        <w:tc>
          <w:tcPr>
            <w:tcW w:w="1388" w:type="dxa"/>
            <w:tcBorders>
              <w:top w:val="nil"/>
              <w:right w:val="single" w:sz="4" w:space="0" w:color="auto"/>
            </w:tcBorders>
            <w:shd w:val="clear" w:color="auto" w:fill="auto"/>
            <w:noWrap/>
            <w:vAlign w:val="bottom"/>
            <w:hideMark/>
          </w:tcPr>
          <w:p w14:paraId="7ACBD51B" w14:textId="4E3AC322" w:rsidR="008E34B3" w:rsidRPr="00D92CAF" w:rsidDel="009D15DF" w:rsidRDefault="008E34B3" w:rsidP="00206130">
            <w:pPr>
              <w:widowControl/>
              <w:spacing w:after="0" w:line="240" w:lineRule="auto"/>
              <w:rPr>
                <w:del w:id="15427" w:author="Milan Jelinek" w:date="2024-03-28T12:30:00Z"/>
                <w:rFonts w:eastAsia="MS PGothic" w:cs="Arial"/>
                <w:lang w:val="en-US" w:eastAsia="ja-JP"/>
              </w:rPr>
            </w:pPr>
            <w:del w:id="15428" w:author="Milan Jelinek" w:date="2024-03-28T12:30:00Z">
              <w:r w:rsidRPr="00D92CAF" w:rsidDel="009D15DF">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78BB7866" w14:textId="3F5CD75A" w:rsidR="008E34B3" w:rsidRPr="00D92CAF" w:rsidDel="009D15DF" w:rsidRDefault="008E34B3" w:rsidP="00206130">
            <w:pPr>
              <w:widowControl/>
              <w:spacing w:after="0" w:line="240" w:lineRule="auto"/>
              <w:rPr>
                <w:del w:id="15429" w:author="Milan Jelinek" w:date="2024-03-28T12:30:00Z"/>
                <w:rFonts w:eastAsia="MS PGothic" w:cs="Arial"/>
                <w:lang w:val="en-US" w:eastAsia="ja-JP"/>
              </w:rPr>
            </w:pPr>
          </w:p>
        </w:tc>
      </w:tr>
      <w:tr w:rsidR="008E34B3" w:rsidRPr="00D92CAF" w:rsidDel="009D15DF" w14:paraId="6B48E37C" w14:textId="0564FD9E" w:rsidTr="00206130">
        <w:trPr>
          <w:trHeight w:val="56"/>
          <w:jc w:val="center"/>
          <w:del w:id="15430" w:author="Milan Jelinek" w:date="2024-03-28T12:30:00Z"/>
        </w:trPr>
        <w:tc>
          <w:tcPr>
            <w:tcW w:w="705" w:type="dxa"/>
            <w:tcBorders>
              <w:left w:val="nil"/>
              <w:bottom w:val="single" w:sz="4" w:space="0" w:color="auto"/>
              <w:right w:val="single" w:sz="4" w:space="0" w:color="auto"/>
            </w:tcBorders>
            <w:shd w:val="clear" w:color="auto" w:fill="auto"/>
            <w:noWrap/>
            <w:vAlign w:val="bottom"/>
            <w:hideMark/>
          </w:tcPr>
          <w:p w14:paraId="5E871A8E" w14:textId="1EE5A7E2" w:rsidR="008E34B3" w:rsidRPr="00D92CAF" w:rsidDel="009D15DF" w:rsidRDefault="008E34B3" w:rsidP="00206130">
            <w:pPr>
              <w:widowControl/>
              <w:spacing w:after="0" w:line="240" w:lineRule="auto"/>
              <w:rPr>
                <w:del w:id="15431" w:author="Milan Jelinek" w:date="2024-03-28T12:30:00Z"/>
                <w:rFonts w:eastAsia="MS PGothic" w:cs="Arial"/>
                <w:lang w:val="en-US" w:eastAsia="ja-JP"/>
              </w:rPr>
            </w:pPr>
            <w:del w:id="15432" w:author="Milan Jelinek" w:date="2024-03-28T12:30:00Z">
              <w:r w:rsidRPr="00D92CAF" w:rsidDel="009D15DF">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0129D3F" w14:textId="5D0BB5EB" w:rsidR="008E34B3" w:rsidRPr="00D92CAF" w:rsidDel="009D15DF" w:rsidRDefault="008E34B3" w:rsidP="00206130">
            <w:pPr>
              <w:widowControl/>
              <w:spacing w:after="0" w:line="240" w:lineRule="auto"/>
              <w:rPr>
                <w:del w:id="15433" w:author="Milan Jelinek" w:date="2024-03-28T12:30:00Z"/>
                <w:rFonts w:eastAsia="MS PGothic" w:cs="Arial"/>
                <w:lang w:val="en-US" w:eastAsia="ja-JP"/>
              </w:rPr>
            </w:pPr>
            <w:del w:id="15434" w:author="Milan Jelinek" w:date="2024-03-28T12:30:00Z">
              <w:r w:rsidRPr="00D92CAF" w:rsidDel="009D15DF">
                <w:rPr>
                  <w:rFonts w:eastAsia="MS PGothic" w:cs="Arial"/>
                  <w:lang w:val="en-US" w:eastAsia="ja-JP"/>
                </w:rPr>
                <w:delText xml:space="preserve">ESDRU </w:delText>
              </w:r>
            </w:del>
            <m:oMath>
              <m:r>
                <w:del w:id="15435" w:author="Milan Jelinek" w:date="2024-03-28T12:30:00Z">
                  <w:rPr>
                    <w:rFonts w:ascii="Cambria Math" w:eastAsia="SimSun" w:hAnsi="Cambria Math" w:cs="Arial"/>
                  </w:rPr>
                  <m:t>α</m:t>
                </w:del>
              </m:r>
              <m:r>
                <w:del w:id="15436" w:author="Milan Jelinek" w:date="2024-03-28T12:30:00Z">
                  <w:rPr>
                    <w:rFonts w:ascii="Cambria Math" w:eastAsia="MS PGothic" w:hAnsi="Cambria Math" w:cs="Arial"/>
                  </w:rPr>
                  <m:t>=0</m:t>
                </w:del>
              </m:r>
              <m:r>
                <w:del w:id="15437" w:author="Milan Jelinek" w:date="2024-03-28T12:30: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65271D53" w14:textId="604CE076" w:rsidR="008E34B3" w:rsidRPr="00D92CAF" w:rsidDel="009D15DF" w:rsidRDefault="008E34B3" w:rsidP="00206130">
            <w:pPr>
              <w:widowControl/>
              <w:spacing w:after="0" w:line="240" w:lineRule="auto"/>
              <w:rPr>
                <w:del w:id="15438" w:author="Milan Jelinek" w:date="2024-03-28T12:30:00Z"/>
                <w:rFonts w:eastAsia="MS PGothic" w:cs="Arial"/>
                <w:lang w:val="en-US" w:eastAsia="ja-JP"/>
              </w:rPr>
            </w:pPr>
            <w:del w:id="15439" w:author="Milan Jelinek" w:date="2024-03-28T12:30:00Z">
              <w:r w:rsidDel="009D15DF">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289CF623" w14:textId="7F9AA657" w:rsidR="008E34B3" w:rsidRPr="00D92CAF" w:rsidDel="009D15DF" w:rsidRDefault="008E34B3" w:rsidP="00206130">
            <w:pPr>
              <w:widowControl/>
              <w:spacing w:after="0" w:line="240" w:lineRule="auto"/>
              <w:rPr>
                <w:del w:id="15440" w:author="Milan Jelinek" w:date="2024-03-28T12:30:00Z"/>
                <w:rFonts w:eastAsia="MS PGothic" w:cs="Arial"/>
                <w:lang w:val="en-US" w:eastAsia="ja-JP"/>
              </w:rPr>
            </w:pPr>
            <w:del w:id="15441" w:author="Milan Jelinek" w:date="2024-03-28T12:30:00Z">
              <w:r w:rsidDel="009D15DF">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289B5CEE" w14:textId="6AEC46CC" w:rsidR="008E34B3" w:rsidRPr="00D92CAF" w:rsidDel="009D15DF" w:rsidRDefault="008E34B3" w:rsidP="00206130">
            <w:pPr>
              <w:widowControl/>
              <w:spacing w:after="0" w:line="240" w:lineRule="auto"/>
              <w:rPr>
                <w:del w:id="15442" w:author="Milan Jelinek" w:date="2024-03-28T12:30:00Z"/>
                <w:rFonts w:eastAsia="MS PGothic" w:cs="Arial"/>
                <w:lang w:val="en-US" w:eastAsia="ja-JP"/>
              </w:rPr>
            </w:pPr>
          </w:p>
        </w:tc>
      </w:tr>
      <w:tr w:rsidR="008E34B3" w:rsidRPr="00D92CAF" w:rsidDel="009D15DF" w14:paraId="6CF68CB8" w14:textId="70CF656B" w:rsidTr="00206130">
        <w:trPr>
          <w:trHeight w:val="52"/>
          <w:jc w:val="center"/>
          <w:del w:id="15443" w:author="Milan Jelinek" w:date="2024-03-28T12:30:00Z"/>
        </w:trPr>
        <w:tc>
          <w:tcPr>
            <w:tcW w:w="705" w:type="dxa"/>
            <w:tcBorders>
              <w:top w:val="single" w:sz="4" w:space="0" w:color="auto"/>
              <w:left w:val="nil"/>
              <w:bottom w:val="nil"/>
              <w:right w:val="single" w:sz="4" w:space="0" w:color="auto"/>
            </w:tcBorders>
            <w:shd w:val="clear" w:color="auto" w:fill="auto"/>
            <w:noWrap/>
            <w:vAlign w:val="bottom"/>
          </w:tcPr>
          <w:p w14:paraId="664C01C2" w14:textId="6D28D77E" w:rsidR="008E34B3" w:rsidRPr="00D92CAF" w:rsidDel="009D15DF" w:rsidRDefault="008E34B3" w:rsidP="00206130">
            <w:pPr>
              <w:widowControl/>
              <w:spacing w:after="0" w:line="240" w:lineRule="auto"/>
              <w:rPr>
                <w:del w:id="15444" w:author="Milan Jelinek" w:date="2024-03-28T12:30:00Z"/>
                <w:rFonts w:eastAsia="SimSun" w:cs="Arial"/>
              </w:rPr>
            </w:pPr>
            <w:del w:id="15445" w:author="Milan Jelinek" w:date="2024-03-28T12:30:00Z">
              <w:r w:rsidRPr="00D92CAF" w:rsidDel="009D15DF">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0CEC571B" w14:textId="66BA4DAC" w:rsidR="008E34B3" w:rsidRPr="00D92CAF" w:rsidDel="009D15DF" w:rsidRDefault="008E34B3" w:rsidP="00206130">
            <w:pPr>
              <w:widowControl/>
              <w:spacing w:after="0" w:line="240" w:lineRule="auto"/>
              <w:rPr>
                <w:del w:id="15446" w:author="Milan Jelinek" w:date="2024-03-28T12:30:00Z"/>
                <w:rFonts w:eastAsia="SimSun" w:cs="Arial"/>
              </w:rPr>
            </w:pPr>
            <w:del w:id="1544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tcPr>
          <w:p w14:paraId="61D6624D" w14:textId="5E7EA318" w:rsidR="008E34B3" w:rsidRPr="00D92CAF" w:rsidDel="009D15DF" w:rsidRDefault="008E34B3" w:rsidP="00206130">
            <w:pPr>
              <w:widowControl/>
              <w:spacing w:after="0" w:line="240" w:lineRule="auto"/>
              <w:rPr>
                <w:del w:id="15448" w:author="Milan Jelinek" w:date="2024-03-28T12:30:00Z"/>
                <w:rFonts w:eastAsia="SimSun" w:cs="Arial"/>
              </w:rPr>
            </w:pPr>
            <w:del w:id="15449" w:author="Milan Jelinek" w:date="2024-03-28T12:30:00Z">
              <w:r w:rsidDel="009D15DF">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7886065A" w14:textId="2DE96354" w:rsidR="008E34B3" w:rsidRPr="00D92CAF" w:rsidDel="009D15DF" w:rsidRDefault="008E34B3" w:rsidP="00206130">
            <w:pPr>
              <w:widowControl/>
              <w:spacing w:after="0" w:line="240" w:lineRule="auto"/>
              <w:rPr>
                <w:del w:id="15450" w:author="Milan Jelinek" w:date="2024-03-28T12:30:00Z"/>
                <w:rFonts w:eastAsia="SimSun" w:cs="Arial"/>
              </w:rPr>
            </w:pPr>
            <w:del w:id="15451" w:author="Milan Jelinek" w:date="2024-03-28T12:30:00Z">
              <w:r w:rsidDel="009D15DF">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8AE977E" w14:textId="6D94640E" w:rsidR="008E34B3" w:rsidRPr="00D92CAF" w:rsidDel="009D15DF" w:rsidRDefault="008E34B3" w:rsidP="00206130">
            <w:pPr>
              <w:widowControl/>
              <w:spacing w:after="0" w:line="240" w:lineRule="auto"/>
              <w:rPr>
                <w:del w:id="15452" w:author="Milan Jelinek" w:date="2024-03-28T12:30:00Z"/>
                <w:rFonts w:eastAsia="MS PGothic" w:cs="Arial"/>
                <w:lang w:val="en-US" w:eastAsia="ja-JP"/>
              </w:rPr>
            </w:pPr>
          </w:p>
        </w:tc>
      </w:tr>
      <w:tr w:rsidR="008E34B3" w:rsidRPr="00D92CAF" w:rsidDel="009D15DF" w14:paraId="1C66E7EE" w14:textId="10936139" w:rsidTr="00206130">
        <w:trPr>
          <w:trHeight w:val="52"/>
          <w:jc w:val="center"/>
          <w:del w:id="15453" w:author="Milan Jelinek" w:date="2024-03-28T12:30:00Z"/>
        </w:trPr>
        <w:tc>
          <w:tcPr>
            <w:tcW w:w="705" w:type="dxa"/>
            <w:tcBorders>
              <w:top w:val="nil"/>
              <w:left w:val="nil"/>
              <w:bottom w:val="nil"/>
              <w:right w:val="single" w:sz="4" w:space="0" w:color="auto"/>
            </w:tcBorders>
            <w:shd w:val="clear" w:color="auto" w:fill="auto"/>
            <w:noWrap/>
            <w:vAlign w:val="bottom"/>
            <w:hideMark/>
          </w:tcPr>
          <w:p w14:paraId="498167C7" w14:textId="4DBB4F46" w:rsidR="008E34B3" w:rsidRPr="00D92CAF" w:rsidDel="009D15DF" w:rsidRDefault="008E34B3" w:rsidP="00206130">
            <w:pPr>
              <w:widowControl/>
              <w:spacing w:after="0" w:line="240" w:lineRule="auto"/>
              <w:rPr>
                <w:del w:id="15454" w:author="Milan Jelinek" w:date="2024-03-28T12:30:00Z"/>
                <w:rFonts w:eastAsia="MS PGothic" w:cs="Arial"/>
                <w:lang w:val="en-US" w:eastAsia="ja-JP"/>
              </w:rPr>
            </w:pPr>
            <w:del w:id="15455" w:author="Milan Jelinek" w:date="2024-03-28T12:30:00Z">
              <w:r w:rsidRPr="00D92CAF" w:rsidDel="009D15DF">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4771DBB" w14:textId="128F0848" w:rsidR="008E34B3" w:rsidRPr="00D92CAF" w:rsidDel="009D15DF" w:rsidRDefault="008E34B3" w:rsidP="00206130">
            <w:pPr>
              <w:widowControl/>
              <w:spacing w:after="0" w:line="240" w:lineRule="auto"/>
              <w:rPr>
                <w:del w:id="15456" w:author="Milan Jelinek" w:date="2024-03-28T12:30:00Z"/>
                <w:rFonts w:eastAsia="MS PGothic" w:cs="Arial"/>
                <w:lang w:val="en-US" w:eastAsia="ja-JP"/>
              </w:rPr>
            </w:pPr>
            <w:del w:id="1545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68BC39A4" w14:textId="11CFD0C5" w:rsidR="008E34B3" w:rsidRPr="00D92CAF" w:rsidDel="009D15DF" w:rsidRDefault="008E34B3" w:rsidP="00206130">
            <w:pPr>
              <w:widowControl/>
              <w:spacing w:after="0" w:line="240" w:lineRule="auto"/>
              <w:rPr>
                <w:del w:id="15458" w:author="Milan Jelinek" w:date="2024-03-28T12:30:00Z"/>
                <w:rFonts w:eastAsia="MS PGothic" w:cs="Arial"/>
                <w:lang w:val="en-US" w:eastAsia="ja-JP"/>
              </w:rPr>
            </w:pPr>
            <w:del w:id="15459" w:author="Milan Jelinek" w:date="2024-03-28T12:30:00Z">
              <w:r w:rsidDel="009D15DF">
                <w:rPr>
                  <w:rFonts w:cs="Arial"/>
                </w:rPr>
                <w:delText>64</w:delText>
              </w:r>
            </w:del>
          </w:p>
        </w:tc>
        <w:tc>
          <w:tcPr>
            <w:tcW w:w="1388" w:type="dxa"/>
            <w:tcBorders>
              <w:top w:val="nil"/>
              <w:bottom w:val="nil"/>
              <w:right w:val="single" w:sz="4" w:space="0" w:color="auto"/>
            </w:tcBorders>
            <w:shd w:val="clear" w:color="auto" w:fill="auto"/>
            <w:noWrap/>
            <w:vAlign w:val="bottom"/>
            <w:hideMark/>
          </w:tcPr>
          <w:p w14:paraId="17FC36F3" w14:textId="569B3C69" w:rsidR="008E34B3" w:rsidRPr="00D92CAF" w:rsidDel="009D15DF" w:rsidRDefault="008E34B3" w:rsidP="00206130">
            <w:pPr>
              <w:widowControl/>
              <w:spacing w:after="0" w:line="240" w:lineRule="auto"/>
              <w:rPr>
                <w:del w:id="15460" w:author="Milan Jelinek" w:date="2024-03-28T12:30:00Z"/>
                <w:rFonts w:eastAsia="MS PGothic" w:cs="Arial"/>
                <w:lang w:val="en-US" w:eastAsia="ja-JP"/>
              </w:rPr>
            </w:pPr>
            <w:del w:id="15461" w:author="Milan Jelinek" w:date="2024-03-28T12:30:00Z">
              <w:r w:rsidRPr="00D92CAF" w:rsidDel="009D15DF">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41D4D11C" w14:textId="1C69594B" w:rsidR="008E34B3" w:rsidRPr="00D92CAF" w:rsidDel="009D15DF" w:rsidRDefault="008E34B3" w:rsidP="00206130">
            <w:pPr>
              <w:widowControl/>
              <w:spacing w:after="0" w:line="240" w:lineRule="auto"/>
              <w:rPr>
                <w:del w:id="15462" w:author="Milan Jelinek" w:date="2024-03-28T12:30:00Z"/>
                <w:rFonts w:eastAsia="MS PGothic" w:cs="Arial"/>
                <w:lang w:val="en-US" w:eastAsia="ja-JP"/>
              </w:rPr>
            </w:pPr>
          </w:p>
        </w:tc>
      </w:tr>
      <w:tr w:rsidR="008E34B3" w:rsidRPr="00D92CAF" w:rsidDel="009D15DF" w14:paraId="4047A653" w14:textId="4D38BEC3" w:rsidTr="00206130">
        <w:trPr>
          <w:trHeight w:val="66"/>
          <w:jc w:val="center"/>
          <w:del w:id="15463" w:author="Milan Jelinek" w:date="2024-03-28T12:30:00Z"/>
        </w:trPr>
        <w:tc>
          <w:tcPr>
            <w:tcW w:w="705" w:type="dxa"/>
            <w:tcBorders>
              <w:top w:val="nil"/>
              <w:left w:val="nil"/>
              <w:right w:val="single" w:sz="4" w:space="0" w:color="auto"/>
            </w:tcBorders>
            <w:shd w:val="clear" w:color="auto" w:fill="auto"/>
            <w:noWrap/>
            <w:vAlign w:val="bottom"/>
            <w:hideMark/>
          </w:tcPr>
          <w:p w14:paraId="32DC5740" w14:textId="4CE8AE00" w:rsidR="008E34B3" w:rsidRPr="00D92CAF" w:rsidDel="009D15DF" w:rsidRDefault="008E34B3" w:rsidP="00206130">
            <w:pPr>
              <w:widowControl/>
              <w:spacing w:after="0" w:line="240" w:lineRule="auto"/>
              <w:rPr>
                <w:del w:id="15464" w:author="Milan Jelinek" w:date="2024-03-28T12:30:00Z"/>
                <w:rFonts w:eastAsia="MS PGothic" w:cs="Arial"/>
                <w:lang w:val="en-US" w:eastAsia="ja-JP"/>
              </w:rPr>
            </w:pPr>
            <w:del w:id="15465" w:author="Milan Jelinek" w:date="2024-03-28T12:30:00Z">
              <w:r w:rsidRPr="00D92CAF" w:rsidDel="009D15DF">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4A0BF828" w14:textId="05F71428" w:rsidR="008E34B3" w:rsidRPr="00D92CAF" w:rsidDel="009D15DF" w:rsidRDefault="008E34B3" w:rsidP="00206130">
            <w:pPr>
              <w:widowControl/>
              <w:spacing w:after="0" w:line="240" w:lineRule="auto"/>
              <w:rPr>
                <w:del w:id="15466" w:author="Milan Jelinek" w:date="2024-03-28T12:30:00Z"/>
                <w:rFonts w:eastAsia="MS PGothic" w:cs="Arial"/>
                <w:lang w:val="en-US" w:eastAsia="ja-JP"/>
              </w:rPr>
            </w:pPr>
            <w:del w:id="1546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tcBorders>
            <w:shd w:val="clear" w:color="auto" w:fill="auto"/>
            <w:noWrap/>
            <w:vAlign w:val="bottom"/>
            <w:hideMark/>
          </w:tcPr>
          <w:p w14:paraId="483C026E" w14:textId="3A1DD262" w:rsidR="008E34B3" w:rsidRPr="00D92CAF" w:rsidDel="009D15DF" w:rsidRDefault="008E34B3" w:rsidP="00206130">
            <w:pPr>
              <w:widowControl/>
              <w:spacing w:after="0" w:line="240" w:lineRule="auto"/>
              <w:rPr>
                <w:del w:id="15468" w:author="Milan Jelinek" w:date="2024-03-28T12:30:00Z"/>
                <w:rFonts w:eastAsia="MS PGothic" w:cs="Arial"/>
                <w:lang w:val="en-US" w:eastAsia="ja-JP"/>
              </w:rPr>
            </w:pPr>
            <w:del w:id="15469" w:author="Milan Jelinek" w:date="2024-03-28T12:30:00Z">
              <w:r w:rsidDel="009D15DF">
                <w:rPr>
                  <w:rFonts w:cs="Arial"/>
                </w:rPr>
                <w:delText>128</w:delText>
              </w:r>
            </w:del>
          </w:p>
        </w:tc>
        <w:tc>
          <w:tcPr>
            <w:tcW w:w="1388" w:type="dxa"/>
            <w:tcBorders>
              <w:top w:val="nil"/>
              <w:right w:val="single" w:sz="4" w:space="0" w:color="auto"/>
            </w:tcBorders>
            <w:shd w:val="clear" w:color="auto" w:fill="auto"/>
            <w:noWrap/>
            <w:vAlign w:val="bottom"/>
            <w:hideMark/>
          </w:tcPr>
          <w:p w14:paraId="4135FF04" w14:textId="5F58572B" w:rsidR="008E34B3" w:rsidRPr="00D92CAF" w:rsidDel="009D15DF" w:rsidRDefault="008E34B3" w:rsidP="00206130">
            <w:pPr>
              <w:widowControl/>
              <w:spacing w:after="0" w:line="240" w:lineRule="auto"/>
              <w:rPr>
                <w:del w:id="15470" w:author="Milan Jelinek" w:date="2024-03-28T12:30:00Z"/>
                <w:rFonts w:eastAsia="MS PGothic" w:cs="Arial"/>
                <w:lang w:val="en-US" w:eastAsia="ja-JP"/>
              </w:rPr>
            </w:pPr>
            <w:del w:id="15471" w:author="Milan Jelinek" w:date="2024-03-28T12:30:00Z">
              <w:r w:rsidRPr="00D92CAF" w:rsidDel="009D15DF">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4F851A1D" w14:textId="5B14EF9A" w:rsidR="008E34B3" w:rsidRPr="00D92CAF" w:rsidDel="009D15DF" w:rsidRDefault="008E34B3" w:rsidP="00206130">
            <w:pPr>
              <w:widowControl/>
              <w:spacing w:after="0" w:line="240" w:lineRule="auto"/>
              <w:rPr>
                <w:del w:id="15472" w:author="Milan Jelinek" w:date="2024-03-28T12:30:00Z"/>
                <w:rFonts w:eastAsia="MS PGothic" w:cs="Arial"/>
                <w:lang w:val="en-US" w:eastAsia="ja-JP"/>
              </w:rPr>
            </w:pPr>
          </w:p>
        </w:tc>
      </w:tr>
      <w:tr w:rsidR="008E34B3" w:rsidRPr="00D92CAF" w:rsidDel="009D15DF" w14:paraId="0E5B99A4" w14:textId="7B053C20" w:rsidTr="00206130">
        <w:trPr>
          <w:trHeight w:val="52"/>
          <w:jc w:val="center"/>
          <w:del w:id="15473" w:author="Milan Jelinek" w:date="2024-03-28T12:30:00Z"/>
        </w:trPr>
        <w:tc>
          <w:tcPr>
            <w:tcW w:w="705" w:type="dxa"/>
            <w:tcBorders>
              <w:top w:val="nil"/>
              <w:left w:val="nil"/>
              <w:bottom w:val="single" w:sz="4" w:space="0" w:color="auto"/>
              <w:right w:val="single" w:sz="4" w:space="0" w:color="auto"/>
            </w:tcBorders>
            <w:shd w:val="clear" w:color="auto" w:fill="auto"/>
            <w:noWrap/>
            <w:vAlign w:val="bottom"/>
            <w:hideMark/>
          </w:tcPr>
          <w:p w14:paraId="17C48530" w14:textId="7F4224A4" w:rsidR="008E34B3" w:rsidRPr="00D92CAF" w:rsidDel="009D15DF" w:rsidRDefault="008E34B3" w:rsidP="00206130">
            <w:pPr>
              <w:widowControl/>
              <w:spacing w:after="0" w:line="240" w:lineRule="auto"/>
              <w:rPr>
                <w:del w:id="15474" w:author="Milan Jelinek" w:date="2024-03-28T12:30:00Z"/>
                <w:rFonts w:eastAsia="MS PGothic" w:cs="Arial"/>
                <w:lang w:val="en-US" w:eastAsia="ja-JP"/>
              </w:rPr>
            </w:pPr>
            <w:del w:id="15475" w:author="Milan Jelinek" w:date="2024-03-28T12:30:00Z">
              <w:r w:rsidRPr="00D92CAF" w:rsidDel="009D15DF">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69363D67" w14:textId="7751DC7B" w:rsidR="008E34B3" w:rsidRPr="00D92CAF" w:rsidDel="009D15DF" w:rsidRDefault="008E34B3" w:rsidP="00206130">
            <w:pPr>
              <w:widowControl/>
              <w:spacing w:after="0" w:line="240" w:lineRule="auto"/>
              <w:rPr>
                <w:del w:id="15476" w:author="Milan Jelinek" w:date="2024-03-28T12:30:00Z"/>
                <w:rFonts w:eastAsia="MS PGothic" w:cs="Arial"/>
                <w:lang w:val="en-US" w:eastAsia="ja-JP"/>
              </w:rPr>
            </w:pPr>
            <w:del w:id="1547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bottom w:val="single" w:sz="4" w:space="0" w:color="auto"/>
            </w:tcBorders>
            <w:shd w:val="clear" w:color="auto" w:fill="auto"/>
            <w:noWrap/>
            <w:vAlign w:val="bottom"/>
            <w:hideMark/>
          </w:tcPr>
          <w:p w14:paraId="60DE96BF" w14:textId="613B183F" w:rsidR="008E34B3" w:rsidRPr="00D92CAF" w:rsidDel="009D15DF" w:rsidRDefault="008E34B3" w:rsidP="00206130">
            <w:pPr>
              <w:widowControl/>
              <w:spacing w:after="0" w:line="240" w:lineRule="auto"/>
              <w:rPr>
                <w:del w:id="15478" w:author="Milan Jelinek" w:date="2024-03-28T12:30:00Z"/>
                <w:rFonts w:eastAsia="MS PGothic" w:cs="Arial"/>
                <w:lang w:val="en-US" w:eastAsia="ja-JP"/>
              </w:rPr>
            </w:pPr>
            <w:del w:id="15479" w:author="Milan Jelinek" w:date="2024-03-28T12:30:00Z">
              <w:r w:rsidDel="009D15DF">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564A00AA" w14:textId="242CEAC9" w:rsidR="008E34B3" w:rsidRPr="00D92CAF" w:rsidDel="009D15DF" w:rsidRDefault="008E34B3" w:rsidP="00206130">
            <w:pPr>
              <w:widowControl/>
              <w:spacing w:after="0" w:line="240" w:lineRule="auto"/>
              <w:rPr>
                <w:del w:id="15480" w:author="Milan Jelinek" w:date="2024-03-28T12:30:00Z"/>
                <w:rFonts w:eastAsia="MS PGothic" w:cs="Arial"/>
                <w:lang w:val="en-US" w:eastAsia="ja-JP"/>
              </w:rPr>
            </w:pPr>
            <w:del w:id="15481" w:author="Milan Jelinek" w:date="2024-03-28T12:30:00Z">
              <w:r w:rsidRPr="00D92CAF" w:rsidDel="009D15DF">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0086D72" w14:textId="6A37D578" w:rsidR="008E34B3" w:rsidRPr="00D92CAF" w:rsidDel="009D15DF" w:rsidRDefault="008E34B3" w:rsidP="00206130">
            <w:pPr>
              <w:widowControl/>
              <w:spacing w:after="0" w:line="240" w:lineRule="auto"/>
              <w:rPr>
                <w:del w:id="15482" w:author="Milan Jelinek" w:date="2024-03-28T12:30:00Z"/>
                <w:rFonts w:eastAsia="MS PGothic" w:cs="Arial"/>
                <w:lang w:val="en-US" w:eastAsia="ja-JP"/>
              </w:rPr>
            </w:pPr>
          </w:p>
        </w:tc>
      </w:tr>
      <w:tr w:rsidR="008E34B3" w:rsidRPr="00D92CAF" w:rsidDel="009D15DF" w14:paraId="610A2DD0" w14:textId="62A62F90" w:rsidTr="00206130">
        <w:trPr>
          <w:trHeight w:val="52"/>
          <w:jc w:val="center"/>
          <w:del w:id="15483"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6B21D95B" w14:textId="4AD4ACDE" w:rsidR="008E34B3" w:rsidRPr="00D92CAF" w:rsidDel="009D15DF" w:rsidRDefault="008E34B3" w:rsidP="00206130">
            <w:pPr>
              <w:widowControl/>
              <w:spacing w:after="0" w:line="240" w:lineRule="auto"/>
              <w:rPr>
                <w:del w:id="15484" w:author="Milan Jelinek" w:date="2024-03-28T12:30:00Z"/>
                <w:rFonts w:eastAsia="MS PGothic" w:cs="Arial"/>
                <w:lang w:val="en-US" w:eastAsia="ja-JP"/>
              </w:rPr>
            </w:pPr>
            <w:del w:id="15485" w:author="Milan Jelinek" w:date="2024-03-28T12:30:00Z">
              <w:r w:rsidRPr="00D92CAF" w:rsidDel="009D15DF">
                <w:rPr>
                  <w:rFonts w:eastAsia="SimSun" w:cs="Arial"/>
                </w:rPr>
                <w:lastRenderedPageBreak/>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0C9C5B6B" w14:textId="488F5B10" w:rsidR="008E34B3" w:rsidRPr="00D92CAF" w:rsidDel="009D15DF" w:rsidRDefault="008E34B3" w:rsidP="00206130">
            <w:pPr>
              <w:widowControl/>
              <w:spacing w:after="0" w:line="240" w:lineRule="auto"/>
              <w:rPr>
                <w:del w:id="15486" w:author="Milan Jelinek" w:date="2024-03-28T12:30:00Z"/>
                <w:rFonts w:eastAsia="MS PGothic" w:cs="Arial"/>
                <w:lang w:val="en-US" w:eastAsia="ja-JP"/>
              </w:rPr>
            </w:pPr>
            <w:del w:id="1548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single" w:sz="4" w:space="0" w:color="auto"/>
              <w:left w:val="single" w:sz="4" w:space="0" w:color="auto"/>
            </w:tcBorders>
            <w:shd w:val="clear" w:color="auto" w:fill="auto"/>
            <w:noWrap/>
            <w:vAlign w:val="bottom"/>
            <w:hideMark/>
          </w:tcPr>
          <w:p w14:paraId="656BC5F3" w14:textId="651DC17A" w:rsidR="008E34B3" w:rsidRPr="00D92CAF" w:rsidDel="009D15DF" w:rsidRDefault="008E34B3" w:rsidP="00206130">
            <w:pPr>
              <w:widowControl/>
              <w:spacing w:after="0" w:line="240" w:lineRule="auto"/>
              <w:rPr>
                <w:del w:id="15488" w:author="Milan Jelinek" w:date="2024-03-28T12:30:00Z"/>
                <w:rFonts w:eastAsia="MS PGothic" w:cs="Arial"/>
                <w:lang w:val="en-US" w:eastAsia="ja-JP"/>
              </w:rPr>
            </w:pPr>
            <w:del w:id="15489" w:author="Milan Jelinek" w:date="2024-03-28T12:30:00Z">
              <w:r w:rsidDel="009D15DF">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7295F050" w14:textId="4352336D" w:rsidR="008E34B3" w:rsidRPr="00D92CAF" w:rsidDel="009D15DF" w:rsidRDefault="008E34B3" w:rsidP="00206130">
            <w:pPr>
              <w:widowControl/>
              <w:spacing w:after="0" w:line="240" w:lineRule="auto"/>
              <w:rPr>
                <w:del w:id="15490" w:author="Milan Jelinek" w:date="2024-03-28T12:30:00Z"/>
                <w:rFonts w:eastAsia="MS PGothic" w:cs="Arial"/>
                <w:lang w:val="en-US" w:eastAsia="ja-JP"/>
              </w:rPr>
            </w:pPr>
            <w:del w:id="15491" w:author="Milan Jelinek" w:date="2024-03-28T12:30:00Z">
              <w:r w:rsidDel="009D15DF">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7D31229F" w14:textId="438BBB88" w:rsidR="008E34B3" w:rsidRPr="00D92CAF" w:rsidDel="009D15DF" w:rsidRDefault="008E34B3" w:rsidP="00206130">
            <w:pPr>
              <w:widowControl/>
              <w:spacing w:after="0" w:line="240" w:lineRule="auto"/>
              <w:rPr>
                <w:del w:id="15492" w:author="Milan Jelinek" w:date="2024-03-28T12:30:00Z"/>
                <w:rFonts w:eastAsia="MS PGothic" w:cs="Arial"/>
                <w:lang w:val="en-US" w:eastAsia="ja-JP"/>
              </w:rPr>
            </w:pPr>
          </w:p>
        </w:tc>
      </w:tr>
      <w:tr w:rsidR="008E34B3" w:rsidRPr="00D92CAF" w:rsidDel="009D15DF" w14:paraId="72B9F7F6" w14:textId="63C3274E" w:rsidTr="00206130">
        <w:trPr>
          <w:trHeight w:val="52"/>
          <w:jc w:val="center"/>
          <w:del w:id="15493" w:author="Milan Jelinek" w:date="2024-03-28T12:30:00Z"/>
        </w:trPr>
        <w:tc>
          <w:tcPr>
            <w:tcW w:w="705" w:type="dxa"/>
            <w:tcBorders>
              <w:left w:val="nil"/>
              <w:right w:val="single" w:sz="4" w:space="0" w:color="auto"/>
            </w:tcBorders>
            <w:shd w:val="clear" w:color="auto" w:fill="auto"/>
            <w:noWrap/>
            <w:vAlign w:val="bottom"/>
          </w:tcPr>
          <w:p w14:paraId="5E8C6EBC" w14:textId="4D049993" w:rsidR="008E34B3" w:rsidRPr="00D92CAF" w:rsidDel="009D15DF" w:rsidRDefault="008E34B3" w:rsidP="00206130">
            <w:pPr>
              <w:widowControl/>
              <w:spacing w:after="0" w:line="240" w:lineRule="auto"/>
              <w:rPr>
                <w:del w:id="15494" w:author="Milan Jelinek" w:date="2024-03-28T12:30:00Z"/>
                <w:rFonts w:eastAsia="SimSun" w:cs="Arial"/>
              </w:rPr>
            </w:pPr>
            <w:del w:id="15495" w:author="Milan Jelinek" w:date="2024-03-28T12:30:00Z">
              <w:r w:rsidRPr="00D92CAF" w:rsidDel="009D15DF">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4C810AE5" w14:textId="0265E3B1" w:rsidR="008E34B3" w:rsidRPr="00D92CAF" w:rsidDel="009D15DF" w:rsidRDefault="008E34B3" w:rsidP="00206130">
            <w:pPr>
              <w:widowControl/>
              <w:spacing w:after="0" w:line="240" w:lineRule="auto"/>
              <w:rPr>
                <w:del w:id="15496" w:author="Milan Jelinek" w:date="2024-03-28T12:30:00Z"/>
                <w:rFonts w:eastAsia="SimSun" w:cs="Arial"/>
              </w:rPr>
            </w:pPr>
            <w:del w:id="1549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tcBorders>
            <w:shd w:val="clear" w:color="auto" w:fill="auto"/>
            <w:noWrap/>
            <w:vAlign w:val="bottom"/>
          </w:tcPr>
          <w:p w14:paraId="0D8BE2EA" w14:textId="40740B1E" w:rsidR="008E34B3" w:rsidRPr="00D92CAF" w:rsidDel="009D15DF" w:rsidRDefault="008E34B3" w:rsidP="00206130">
            <w:pPr>
              <w:widowControl/>
              <w:spacing w:after="0" w:line="240" w:lineRule="auto"/>
              <w:rPr>
                <w:del w:id="15498" w:author="Milan Jelinek" w:date="2024-03-28T12:30:00Z"/>
                <w:rFonts w:eastAsia="SimSun" w:cs="Arial"/>
              </w:rPr>
            </w:pPr>
            <w:del w:id="15499" w:author="Milan Jelinek" w:date="2024-03-28T12:30:00Z">
              <w:r w:rsidDel="009D15DF">
                <w:rPr>
                  <w:rFonts w:cs="Arial"/>
                </w:rPr>
                <w:delText>64</w:delText>
              </w:r>
            </w:del>
          </w:p>
        </w:tc>
        <w:tc>
          <w:tcPr>
            <w:tcW w:w="1388" w:type="dxa"/>
            <w:tcBorders>
              <w:right w:val="single" w:sz="4" w:space="0" w:color="auto"/>
            </w:tcBorders>
            <w:shd w:val="clear" w:color="auto" w:fill="auto"/>
            <w:noWrap/>
            <w:vAlign w:val="bottom"/>
          </w:tcPr>
          <w:p w14:paraId="4A8CD7D1" w14:textId="7EB38B7C" w:rsidR="008E34B3" w:rsidRPr="00D92CAF" w:rsidDel="009D15DF" w:rsidRDefault="008E34B3" w:rsidP="00206130">
            <w:pPr>
              <w:widowControl/>
              <w:spacing w:after="0" w:line="240" w:lineRule="auto"/>
              <w:rPr>
                <w:del w:id="15500" w:author="Milan Jelinek" w:date="2024-03-28T12:30:00Z"/>
                <w:rFonts w:eastAsia="SimSun" w:cs="Arial"/>
              </w:rPr>
            </w:pPr>
            <w:del w:id="15501" w:author="Milan Jelinek" w:date="2024-03-28T12:30:00Z">
              <w:r w:rsidRPr="00D92CAF" w:rsidDel="009D15DF">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1840383B" w14:textId="48FB178C" w:rsidR="008E34B3" w:rsidRPr="00D92CAF" w:rsidDel="009D15DF" w:rsidRDefault="008E34B3" w:rsidP="00206130">
            <w:pPr>
              <w:widowControl/>
              <w:spacing w:after="0" w:line="240" w:lineRule="auto"/>
              <w:rPr>
                <w:del w:id="15502" w:author="Milan Jelinek" w:date="2024-03-28T12:30:00Z"/>
                <w:rFonts w:eastAsia="MS PGothic" w:cs="Arial"/>
                <w:lang w:val="en-US" w:eastAsia="ja-JP"/>
              </w:rPr>
            </w:pPr>
          </w:p>
        </w:tc>
      </w:tr>
      <w:tr w:rsidR="008E34B3" w:rsidRPr="00D92CAF" w:rsidDel="009D15DF" w14:paraId="17CC43C6" w14:textId="7E0F8772" w:rsidTr="00206130">
        <w:trPr>
          <w:trHeight w:val="52"/>
          <w:jc w:val="center"/>
          <w:del w:id="15503"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636A91F9" w14:textId="1B0AD3AA" w:rsidR="008E34B3" w:rsidRPr="00D92CAF" w:rsidDel="009D15DF" w:rsidRDefault="008E34B3" w:rsidP="00206130">
            <w:pPr>
              <w:widowControl/>
              <w:spacing w:after="0" w:line="240" w:lineRule="auto"/>
              <w:rPr>
                <w:del w:id="15504" w:author="Milan Jelinek" w:date="2024-03-28T12:30:00Z"/>
                <w:rFonts w:eastAsia="SimSun" w:cs="Arial"/>
              </w:rPr>
            </w:pPr>
            <w:del w:id="15505" w:author="Milan Jelinek" w:date="2024-03-28T12:30:00Z">
              <w:r w:rsidRPr="00D92CAF" w:rsidDel="009D15DF">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A6EF62C" w14:textId="42034C33" w:rsidR="008E34B3" w:rsidRPr="00D92CAF" w:rsidDel="009D15DF" w:rsidRDefault="008E34B3" w:rsidP="00206130">
            <w:pPr>
              <w:widowControl/>
              <w:spacing w:after="0" w:line="240" w:lineRule="auto"/>
              <w:rPr>
                <w:del w:id="15506" w:author="Milan Jelinek" w:date="2024-03-28T12:30:00Z"/>
                <w:rFonts w:eastAsia="SimSun" w:cs="Arial"/>
              </w:rPr>
            </w:pPr>
            <w:del w:id="1550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5DE69AFF" w14:textId="724FACB3" w:rsidR="008E34B3" w:rsidRPr="00D92CAF" w:rsidDel="009D15DF" w:rsidRDefault="008E34B3" w:rsidP="00206130">
            <w:pPr>
              <w:widowControl/>
              <w:spacing w:after="0" w:line="240" w:lineRule="auto"/>
              <w:rPr>
                <w:del w:id="15508" w:author="Milan Jelinek" w:date="2024-03-28T12:30:00Z"/>
                <w:rFonts w:eastAsia="SimSun" w:cs="Arial"/>
              </w:rPr>
            </w:pPr>
            <w:del w:id="15509" w:author="Milan Jelinek" w:date="2024-03-28T12:30:00Z">
              <w:r w:rsidDel="009D15DF">
                <w:rPr>
                  <w:rFonts w:cs="Arial"/>
                </w:rPr>
                <w:delText>256</w:delText>
              </w:r>
            </w:del>
          </w:p>
        </w:tc>
        <w:tc>
          <w:tcPr>
            <w:tcW w:w="1388" w:type="dxa"/>
            <w:tcBorders>
              <w:bottom w:val="single" w:sz="4" w:space="0" w:color="auto"/>
              <w:right w:val="single" w:sz="4" w:space="0" w:color="auto"/>
            </w:tcBorders>
            <w:shd w:val="clear" w:color="auto" w:fill="auto"/>
            <w:noWrap/>
          </w:tcPr>
          <w:p w14:paraId="72D51E7F" w14:textId="468671E8" w:rsidR="008E34B3" w:rsidRPr="00D92CAF" w:rsidDel="009D15DF" w:rsidRDefault="008E34B3" w:rsidP="00206130">
            <w:pPr>
              <w:widowControl/>
              <w:spacing w:after="0" w:line="240" w:lineRule="auto"/>
              <w:rPr>
                <w:del w:id="15510" w:author="Milan Jelinek" w:date="2024-03-28T12:30:00Z"/>
                <w:rFonts w:eastAsia="SimSun" w:cs="Arial"/>
              </w:rPr>
            </w:pPr>
            <w:del w:id="15511" w:author="Milan Jelinek" w:date="2024-03-28T12:30:00Z">
              <w:r w:rsidRPr="00D92CAF" w:rsidDel="009D15DF">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4FFE39F" w14:textId="2ECCB383" w:rsidR="008E34B3" w:rsidRPr="00D92CAF" w:rsidDel="009D15DF" w:rsidRDefault="008E34B3" w:rsidP="00206130">
            <w:pPr>
              <w:widowControl/>
              <w:spacing w:after="0" w:line="240" w:lineRule="auto"/>
              <w:rPr>
                <w:del w:id="15512" w:author="Milan Jelinek" w:date="2024-03-28T12:30:00Z"/>
                <w:rFonts w:eastAsia="MS PGothic" w:cs="Arial"/>
                <w:lang w:val="en-US" w:eastAsia="ja-JP"/>
              </w:rPr>
            </w:pPr>
          </w:p>
        </w:tc>
      </w:tr>
      <w:tr w:rsidR="008E34B3" w:rsidRPr="00D92CAF" w:rsidDel="009D15DF" w14:paraId="62A03E72" w14:textId="50E5B311" w:rsidTr="00206130">
        <w:trPr>
          <w:trHeight w:val="52"/>
          <w:jc w:val="center"/>
          <w:del w:id="15513" w:author="Milan Jelinek" w:date="2024-03-28T12:30:00Z"/>
        </w:trPr>
        <w:tc>
          <w:tcPr>
            <w:tcW w:w="705" w:type="dxa"/>
            <w:tcBorders>
              <w:top w:val="single" w:sz="4" w:space="0" w:color="auto"/>
              <w:left w:val="nil"/>
              <w:right w:val="single" w:sz="4" w:space="0" w:color="auto"/>
            </w:tcBorders>
            <w:shd w:val="clear" w:color="auto" w:fill="auto"/>
            <w:noWrap/>
            <w:vAlign w:val="bottom"/>
          </w:tcPr>
          <w:p w14:paraId="1250C3E5" w14:textId="15CCE1FE" w:rsidR="008E34B3" w:rsidRPr="00D92CAF" w:rsidDel="009D15DF" w:rsidRDefault="008E34B3" w:rsidP="00206130">
            <w:pPr>
              <w:widowControl/>
              <w:spacing w:after="0" w:line="240" w:lineRule="auto"/>
              <w:rPr>
                <w:del w:id="15514" w:author="Milan Jelinek" w:date="2024-03-28T12:30:00Z"/>
                <w:rFonts w:eastAsia="SimSun" w:cs="Arial"/>
              </w:rPr>
            </w:pPr>
            <w:del w:id="15515" w:author="Milan Jelinek" w:date="2024-03-28T12:30:00Z">
              <w:r w:rsidRPr="00D92CAF" w:rsidDel="009D15DF">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3F77EE2D" w14:textId="00544FDB" w:rsidR="008E34B3" w:rsidRPr="00D92CAF" w:rsidDel="009D15DF" w:rsidRDefault="008E34B3" w:rsidP="00206130">
            <w:pPr>
              <w:widowControl/>
              <w:spacing w:after="0" w:line="240" w:lineRule="auto"/>
              <w:rPr>
                <w:del w:id="15516" w:author="Milan Jelinek" w:date="2024-03-28T12:30:00Z"/>
                <w:rFonts w:eastAsia="SimSun" w:cs="Arial"/>
              </w:rPr>
            </w:pPr>
            <w:del w:id="1551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single" w:sz="4" w:space="0" w:color="auto"/>
              <w:left w:val="single" w:sz="4" w:space="0" w:color="auto"/>
            </w:tcBorders>
            <w:shd w:val="clear" w:color="auto" w:fill="auto"/>
            <w:noWrap/>
            <w:vAlign w:val="bottom"/>
          </w:tcPr>
          <w:p w14:paraId="76F900D9" w14:textId="2B3CC114" w:rsidR="008E34B3" w:rsidRPr="00D92CAF" w:rsidDel="009D15DF" w:rsidRDefault="008E34B3" w:rsidP="00206130">
            <w:pPr>
              <w:widowControl/>
              <w:spacing w:after="0" w:line="240" w:lineRule="auto"/>
              <w:rPr>
                <w:del w:id="15518" w:author="Milan Jelinek" w:date="2024-03-28T12:30:00Z"/>
                <w:rFonts w:eastAsia="SimSun" w:cs="Arial"/>
              </w:rPr>
            </w:pPr>
            <w:del w:id="15519" w:author="Milan Jelinek" w:date="2024-03-28T12:30:00Z">
              <w:r w:rsidDel="009D15DF">
                <w:rPr>
                  <w:rFonts w:cs="Arial"/>
                </w:rPr>
                <w:delText>13.2</w:delText>
              </w:r>
            </w:del>
          </w:p>
        </w:tc>
        <w:tc>
          <w:tcPr>
            <w:tcW w:w="1388" w:type="dxa"/>
            <w:tcBorders>
              <w:top w:val="single" w:sz="4" w:space="0" w:color="auto"/>
              <w:right w:val="single" w:sz="4" w:space="0" w:color="auto"/>
            </w:tcBorders>
            <w:shd w:val="clear" w:color="auto" w:fill="auto"/>
            <w:noWrap/>
          </w:tcPr>
          <w:p w14:paraId="49A27021" w14:textId="12BB43B4" w:rsidR="008E34B3" w:rsidRPr="00D92CAF" w:rsidDel="009D15DF" w:rsidRDefault="008E34B3" w:rsidP="00206130">
            <w:pPr>
              <w:widowControl/>
              <w:spacing w:after="0" w:line="240" w:lineRule="auto"/>
              <w:rPr>
                <w:del w:id="15520" w:author="Milan Jelinek" w:date="2024-03-28T12:30:00Z"/>
                <w:rFonts w:eastAsia="SimSun" w:cs="Arial"/>
              </w:rPr>
            </w:pPr>
            <w:del w:id="15521"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77B48005" w14:textId="35211314" w:rsidR="008E34B3" w:rsidRPr="00D92CAF" w:rsidDel="009D15DF" w:rsidRDefault="008E34B3" w:rsidP="00206130">
            <w:pPr>
              <w:widowControl/>
              <w:spacing w:after="0" w:line="240" w:lineRule="auto"/>
              <w:rPr>
                <w:del w:id="15522" w:author="Milan Jelinek" w:date="2024-03-28T12:30:00Z"/>
                <w:rFonts w:eastAsia="MS PGothic" w:cs="Arial"/>
                <w:lang w:val="en-US" w:eastAsia="ja-JP"/>
              </w:rPr>
            </w:pPr>
          </w:p>
        </w:tc>
      </w:tr>
      <w:tr w:rsidR="008E34B3" w:rsidRPr="00D92CAF" w:rsidDel="009D15DF" w14:paraId="382F1B4E" w14:textId="181D230D" w:rsidTr="00206130">
        <w:trPr>
          <w:trHeight w:val="52"/>
          <w:jc w:val="center"/>
          <w:del w:id="15523" w:author="Milan Jelinek" w:date="2024-03-28T12:30:00Z"/>
        </w:trPr>
        <w:tc>
          <w:tcPr>
            <w:tcW w:w="705" w:type="dxa"/>
            <w:tcBorders>
              <w:left w:val="nil"/>
              <w:right w:val="single" w:sz="4" w:space="0" w:color="auto"/>
            </w:tcBorders>
            <w:shd w:val="clear" w:color="auto" w:fill="auto"/>
            <w:noWrap/>
            <w:vAlign w:val="bottom"/>
          </w:tcPr>
          <w:p w14:paraId="3888745B" w14:textId="60555819" w:rsidR="008E34B3" w:rsidRPr="00D92CAF" w:rsidDel="009D15DF" w:rsidRDefault="008E34B3" w:rsidP="00206130">
            <w:pPr>
              <w:widowControl/>
              <w:spacing w:after="0" w:line="240" w:lineRule="auto"/>
              <w:rPr>
                <w:del w:id="15524" w:author="Milan Jelinek" w:date="2024-03-28T12:30:00Z"/>
                <w:rFonts w:eastAsia="SimSun" w:cs="Arial"/>
              </w:rPr>
            </w:pPr>
            <w:del w:id="15525" w:author="Milan Jelinek" w:date="2024-03-28T12:30:00Z">
              <w:r w:rsidRPr="00D92CAF" w:rsidDel="009D15DF">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65E491D6" w14:textId="32FB2848" w:rsidR="008E34B3" w:rsidRPr="00D92CAF" w:rsidDel="009D15DF" w:rsidRDefault="008E34B3" w:rsidP="00206130">
            <w:pPr>
              <w:widowControl/>
              <w:spacing w:after="0" w:line="240" w:lineRule="auto"/>
              <w:rPr>
                <w:del w:id="15526" w:author="Milan Jelinek" w:date="2024-03-28T12:30:00Z"/>
                <w:rFonts w:eastAsia="SimSun" w:cs="Arial"/>
              </w:rPr>
            </w:pPr>
            <w:del w:id="1552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tcBorders>
            <w:shd w:val="clear" w:color="auto" w:fill="auto"/>
            <w:noWrap/>
            <w:vAlign w:val="bottom"/>
          </w:tcPr>
          <w:p w14:paraId="0CBBA339" w14:textId="3EE9BC00" w:rsidR="008E34B3" w:rsidRPr="00D92CAF" w:rsidDel="009D15DF" w:rsidRDefault="008E34B3" w:rsidP="00206130">
            <w:pPr>
              <w:widowControl/>
              <w:spacing w:after="0" w:line="240" w:lineRule="auto"/>
              <w:rPr>
                <w:del w:id="15528" w:author="Milan Jelinek" w:date="2024-03-28T12:30:00Z"/>
                <w:rFonts w:eastAsia="SimSun" w:cs="Arial"/>
              </w:rPr>
            </w:pPr>
            <w:del w:id="15529" w:author="Milan Jelinek" w:date="2024-03-28T12:30:00Z">
              <w:r w:rsidDel="009D15DF">
                <w:rPr>
                  <w:rFonts w:cs="Arial"/>
                </w:rPr>
                <w:delText>16.4</w:delText>
              </w:r>
            </w:del>
          </w:p>
        </w:tc>
        <w:tc>
          <w:tcPr>
            <w:tcW w:w="1388" w:type="dxa"/>
            <w:tcBorders>
              <w:right w:val="single" w:sz="4" w:space="0" w:color="auto"/>
            </w:tcBorders>
            <w:shd w:val="clear" w:color="auto" w:fill="auto"/>
            <w:noWrap/>
          </w:tcPr>
          <w:p w14:paraId="15718B70" w14:textId="11612F24" w:rsidR="008E34B3" w:rsidRPr="00D92CAF" w:rsidDel="009D15DF" w:rsidRDefault="008E34B3" w:rsidP="00206130">
            <w:pPr>
              <w:widowControl/>
              <w:spacing w:after="0" w:line="240" w:lineRule="auto"/>
              <w:rPr>
                <w:del w:id="15530" w:author="Milan Jelinek" w:date="2024-03-28T12:30:00Z"/>
                <w:rFonts w:eastAsia="SimSun" w:cs="Arial"/>
              </w:rPr>
            </w:pPr>
            <w:del w:id="15531"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3FFF1756" w14:textId="585A37D7" w:rsidR="008E34B3" w:rsidRPr="00D92CAF" w:rsidDel="009D15DF" w:rsidRDefault="008E34B3" w:rsidP="00206130">
            <w:pPr>
              <w:widowControl/>
              <w:spacing w:after="0" w:line="240" w:lineRule="auto"/>
              <w:rPr>
                <w:del w:id="15532" w:author="Milan Jelinek" w:date="2024-03-28T12:30:00Z"/>
                <w:rFonts w:eastAsia="MS PGothic" w:cs="Arial"/>
                <w:lang w:val="en-US" w:eastAsia="ja-JP"/>
              </w:rPr>
            </w:pPr>
          </w:p>
        </w:tc>
      </w:tr>
      <w:tr w:rsidR="008E34B3" w:rsidRPr="00D92CAF" w:rsidDel="009D15DF" w14:paraId="15D3B560" w14:textId="0AD13FD5" w:rsidTr="00206130">
        <w:trPr>
          <w:trHeight w:val="52"/>
          <w:jc w:val="center"/>
          <w:del w:id="15533" w:author="Milan Jelinek" w:date="2024-03-28T12:30:00Z"/>
        </w:trPr>
        <w:tc>
          <w:tcPr>
            <w:tcW w:w="705" w:type="dxa"/>
            <w:tcBorders>
              <w:left w:val="nil"/>
              <w:right w:val="single" w:sz="4" w:space="0" w:color="auto"/>
            </w:tcBorders>
            <w:shd w:val="clear" w:color="auto" w:fill="auto"/>
            <w:noWrap/>
            <w:vAlign w:val="bottom"/>
            <w:hideMark/>
          </w:tcPr>
          <w:p w14:paraId="023749BE" w14:textId="2CE466A1" w:rsidR="008E34B3" w:rsidRPr="00D92CAF" w:rsidDel="009D15DF" w:rsidRDefault="008E34B3" w:rsidP="00206130">
            <w:pPr>
              <w:widowControl/>
              <w:spacing w:after="0" w:line="240" w:lineRule="auto"/>
              <w:rPr>
                <w:del w:id="15534" w:author="Milan Jelinek" w:date="2024-03-28T12:30:00Z"/>
                <w:rFonts w:eastAsia="MS PGothic" w:cs="Arial"/>
                <w:lang w:val="en-US" w:eastAsia="ja-JP"/>
              </w:rPr>
            </w:pPr>
            <w:del w:id="15535" w:author="Milan Jelinek" w:date="2024-03-28T12:30:00Z">
              <w:r w:rsidRPr="00D92CAF" w:rsidDel="009D15DF">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1E14BFAA" w14:textId="3215C272" w:rsidR="008E34B3" w:rsidRPr="00D92CAF" w:rsidDel="009D15DF" w:rsidRDefault="008E34B3" w:rsidP="00206130">
            <w:pPr>
              <w:widowControl/>
              <w:spacing w:after="0" w:line="240" w:lineRule="auto"/>
              <w:rPr>
                <w:del w:id="15536" w:author="Milan Jelinek" w:date="2024-03-28T12:30:00Z"/>
                <w:rFonts w:eastAsia="MS PGothic" w:cs="Arial"/>
                <w:lang w:val="en-US" w:eastAsia="ja-JP"/>
              </w:rPr>
            </w:pPr>
            <w:del w:id="1553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tcBorders>
            <w:shd w:val="clear" w:color="auto" w:fill="auto"/>
            <w:noWrap/>
            <w:vAlign w:val="bottom"/>
            <w:hideMark/>
          </w:tcPr>
          <w:p w14:paraId="1D0994BC" w14:textId="05640F73" w:rsidR="008E34B3" w:rsidRPr="00D92CAF" w:rsidDel="009D15DF" w:rsidRDefault="008E34B3" w:rsidP="00206130">
            <w:pPr>
              <w:widowControl/>
              <w:spacing w:after="0" w:line="240" w:lineRule="auto"/>
              <w:rPr>
                <w:del w:id="15538" w:author="Milan Jelinek" w:date="2024-03-28T12:30:00Z"/>
                <w:rFonts w:eastAsia="MS PGothic" w:cs="Arial"/>
                <w:lang w:val="en-US" w:eastAsia="ja-JP"/>
              </w:rPr>
            </w:pPr>
            <w:del w:id="15539" w:author="Milan Jelinek" w:date="2024-03-28T12:30:00Z">
              <w:r w:rsidDel="009D15DF">
                <w:rPr>
                  <w:rFonts w:cs="Arial"/>
                </w:rPr>
                <w:delText>24.4</w:delText>
              </w:r>
            </w:del>
          </w:p>
        </w:tc>
        <w:tc>
          <w:tcPr>
            <w:tcW w:w="1388" w:type="dxa"/>
            <w:tcBorders>
              <w:right w:val="single" w:sz="4" w:space="0" w:color="auto"/>
            </w:tcBorders>
            <w:shd w:val="clear" w:color="auto" w:fill="auto"/>
            <w:noWrap/>
            <w:hideMark/>
          </w:tcPr>
          <w:p w14:paraId="139BAEB7" w14:textId="2F78474A" w:rsidR="008E34B3" w:rsidRPr="00D92CAF" w:rsidDel="009D15DF" w:rsidRDefault="008E34B3" w:rsidP="00206130">
            <w:pPr>
              <w:widowControl/>
              <w:spacing w:after="0" w:line="240" w:lineRule="auto"/>
              <w:rPr>
                <w:del w:id="15540" w:author="Milan Jelinek" w:date="2024-03-28T12:30:00Z"/>
                <w:rFonts w:eastAsia="MS PGothic" w:cs="Arial"/>
                <w:lang w:val="en-US" w:eastAsia="ja-JP"/>
              </w:rPr>
            </w:pPr>
            <w:del w:id="15541"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68A61B8" w14:textId="3453B847" w:rsidR="008E34B3" w:rsidRPr="00D92CAF" w:rsidDel="009D15DF" w:rsidRDefault="008E34B3" w:rsidP="00206130">
            <w:pPr>
              <w:widowControl/>
              <w:spacing w:after="0" w:line="240" w:lineRule="auto"/>
              <w:rPr>
                <w:del w:id="15542" w:author="Milan Jelinek" w:date="2024-03-28T12:30:00Z"/>
                <w:rFonts w:eastAsia="MS PGothic" w:cs="Arial"/>
                <w:lang w:val="en-US" w:eastAsia="ja-JP"/>
              </w:rPr>
            </w:pPr>
          </w:p>
        </w:tc>
      </w:tr>
      <w:tr w:rsidR="008E34B3" w:rsidRPr="00D92CAF" w:rsidDel="009D15DF" w14:paraId="557F9C86" w14:textId="0DD13AB9" w:rsidTr="00206130">
        <w:trPr>
          <w:trHeight w:val="52"/>
          <w:jc w:val="center"/>
          <w:del w:id="15543" w:author="Milan Jelinek" w:date="2024-03-28T12:30:00Z"/>
        </w:trPr>
        <w:tc>
          <w:tcPr>
            <w:tcW w:w="705" w:type="dxa"/>
            <w:tcBorders>
              <w:left w:val="nil"/>
              <w:bottom w:val="nil"/>
              <w:right w:val="single" w:sz="4" w:space="0" w:color="auto"/>
            </w:tcBorders>
            <w:shd w:val="clear" w:color="auto" w:fill="auto"/>
            <w:noWrap/>
            <w:vAlign w:val="bottom"/>
            <w:hideMark/>
          </w:tcPr>
          <w:p w14:paraId="75E1DC11" w14:textId="143D04E4" w:rsidR="008E34B3" w:rsidRPr="00D92CAF" w:rsidDel="009D15DF" w:rsidRDefault="008E34B3" w:rsidP="00206130">
            <w:pPr>
              <w:widowControl/>
              <w:spacing w:after="0" w:line="240" w:lineRule="auto"/>
              <w:rPr>
                <w:del w:id="15544" w:author="Milan Jelinek" w:date="2024-03-28T12:30:00Z"/>
                <w:rFonts w:eastAsia="MS PGothic" w:cs="Arial"/>
                <w:lang w:val="en-US" w:eastAsia="ja-JP"/>
              </w:rPr>
            </w:pPr>
            <w:del w:id="15545" w:author="Milan Jelinek" w:date="2024-03-28T12:30:00Z">
              <w:r w:rsidRPr="00D92CAF" w:rsidDel="009D15DF">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74C48137" w14:textId="25E92635" w:rsidR="008E34B3" w:rsidRPr="00D92CAF" w:rsidDel="009D15DF" w:rsidRDefault="008E34B3" w:rsidP="00206130">
            <w:pPr>
              <w:widowControl/>
              <w:spacing w:after="0" w:line="240" w:lineRule="auto"/>
              <w:rPr>
                <w:del w:id="15546" w:author="Milan Jelinek" w:date="2024-03-28T12:30:00Z"/>
                <w:rFonts w:eastAsia="MS PGothic" w:cs="Arial"/>
                <w:lang w:val="en-US" w:eastAsia="ja-JP"/>
              </w:rPr>
            </w:pPr>
            <w:del w:id="1554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bottom w:val="nil"/>
            </w:tcBorders>
            <w:shd w:val="clear" w:color="auto" w:fill="auto"/>
            <w:noWrap/>
            <w:vAlign w:val="bottom"/>
            <w:hideMark/>
          </w:tcPr>
          <w:p w14:paraId="319E23BA" w14:textId="46B7A112" w:rsidR="008E34B3" w:rsidRPr="00D92CAF" w:rsidDel="009D15DF" w:rsidRDefault="008E34B3" w:rsidP="00206130">
            <w:pPr>
              <w:widowControl/>
              <w:spacing w:after="0" w:line="240" w:lineRule="auto"/>
              <w:rPr>
                <w:del w:id="15548" w:author="Milan Jelinek" w:date="2024-03-28T12:30:00Z"/>
                <w:rFonts w:eastAsia="MS PGothic" w:cs="Arial"/>
                <w:lang w:val="en-US" w:eastAsia="ja-JP"/>
              </w:rPr>
            </w:pPr>
            <w:del w:id="15549" w:author="Milan Jelinek" w:date="2024-03-28T12:30:00Z">
              <w:r w:rsidDel="009D15DF">
                <w:rPr>
                  <w:rFonts w:cs="Arial"/>
                </w:rPr>
                <w:delText>32</w:delText>
              </w:r>
            </w:del>
          </w:p>
        </w:tc>
        <w:tc>
          <w:tcPr>
            <w:tcW w:w="1388" w:type="dxa"/>
            <w:tcBorders>
              <w:bottom w:val="nil"/>
              <w:right w:val="single" w:sz="4" w:space="0" w:color="auto"/>
            </w:tcBorders>
            <w:shd w:val="clear" w:color="auto" w:fill="auto"/>
            <w:noWrap/>
            <w:vAlign w:val="bottom"/>
            <w:hideMark/>
          </w:tcPr>
          <w:p w14:paraId="1ACD5D15" w14:textId="77CCC64D" w:rsidR="008E34B3" w:rsidRPr="00D92CAF" w:rsidDel="009D15DF" w:rsidRDefault="008E34B3" w:rsidP="00206130">
            <w:pPr>
              <w:widowControl/>
              <w:spacing w:after="0" w:line="240" w:lineRule="auto"/>
              <w:rPr>
                <w:del w:id="15550" w:author="Milan Jelinek" w:date="2024-03-28T12:30:00Z"/>
                <w:rFonts w:eastAsia="MS PGothic" w:cs="Arial"/>
                <w:lang w:val="en-US" w:eastAsia="ja-JP"/>
              </w:rPr>
            </w:pPr>
            <w:del w:id="15551" w:author="Milan Jelinek" w:date="2024-03-28T12:30:00Z">
              <w:r w:rsidRPr="00D92CAF" w:rsidDel="009D15DF">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53789F2E" w14:textId="05E06D64" w:rsidR="008E34B3" w:rsidRPr="00D92CAF" w:rsidDel="009D15DF" w:rsidRDefault="008E34B3" w:rsidP="00206130">
            <w:pPr>
              <w:widowControl/>
              <w:spacing w:after="0" w:line="240" w:lineRule="auto"/>
              <w:rPr>
                <w:del w:id="15552" w:author="Milan Jelinek" w:date="2024-03-28T12:30:00Z"/>
                <w:rFonts w:eastAsia="MS PGothic" w:cs="Arial"/>
                <w:lang w:val="en-US" w:eastAsia="ja-JP"/>
              </w:rPr>
            </w:pPr>
          </w:p>
        </w:tc>
      </w:tr>
      <w:tr w:rsidR="008E34B3" w:rsidRPr="00D92CAF" w:rsidDel="009D15DF" w14:paraId="5DF8769E" w14:textId="657CA460" w:rsidTr="00206130">
        <w:trPr>
          <w:trHeight w:val="52"/>
          <w:jc w:val="center"/>
          <w:del w:id="15553" w:author="Milan Jelinek" w:date="2024-03-28T12:30:00Z"/>
        </w:trPr>
        <w:tc>
          <w:tcPr>
            <w:tcW w:w="705" w:type="dxa"/>
            <w:tcBorders>
              <w:top w:val="nil"/>
              <w:left w:val="nil"/>
              <w:right w:val="single" w:sz="4" w:space="0" w:color="auto"/>
            </w:tcBorders>
            <w:shd w:val="clear" w:color="auto" w:fill="auto"/>
            <w:noWrap/>
            <w:vAlign w:val="bottom"/>
            <w:hideMark/>
          </w:tcPr>
          <w:p w14:paraId="1BA4A157" w14:textId="0DE3092D" w:rsidR="008E34B3" w:rsidRPr="00D92CAF" w:rsidDel="009D15DF" w:rsidRDefault="008E34B3" w:rsidP="00206130">
            <w:pPr>
              <w:widowControl/>
              <w:spacing w:after="0" w:line="240" w:lineRule="auto"/>
              <w:rPr>
                <w:del w:id="15554" w:author="Milan Jelinek" w:date="2024-03-28T12:30:00Z"/>
                <w:rFonts w:eastAsia="MS PGothic" w:cs="Arial"/>
                <w:lang w:val="en-US" w:eastAsia="ja-JP"/>
              </w:rPr>
            </w:pPr>
            <w:del w:id="15555" w:author="Milan Jelinek" w:date="2024-03-28T12:30:00Z">
              <w:r w:rsidRPr="00D92CAF" w:rsidDel="009D15DF">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15CE4639" w14:textId="0F1D7782" w:rsidR="008E34B3" w:rsidRPr="00D92CAF" w:rsidDel="009D15DF" w:rsidRDefault="008E34B3" w:rsidP="00206130">
            <w:pPr>
              <w:widowControl/>
              <w:spacing w:after="0" w:line="240" w:lineRule="auto"/>
              <w:rPr>
                <w:del w:id="15556" w:author="Milan Jelinek" w:date="2024-03-28T12:30:00Z"/>
                <w:rFonts w:eastAsia="MS PGothic" w:cs="Arial"/>
                <w:lang w:val="en-US" w:eastAsia="ja-JP"/>
              </w:rPr>
            </w:pPr>
            <w:del w:id="15557" w:author="Milan Jelinek" w:date="2024-03-28T12:30:00Z">
              <w:r w:rsidDel="009D15DF">
                <w:rPr>
                  <w:rFonts w:cs="Arial"/>
                </w:rPr>
                <w:delText>OSBA</w:delText>
              </w:r>
            </w:del>
          </w:p>
        </w:tc>
        <w:tc>
          <w:tcPr>
            <w:tcW w:w="1185" w:type="dxa"/>
            <w:tcBorders>
              <w:top w:val="nil"/>
              <w:left w:val="single" w:sz="4" w:space="0" w:color="auto"/>
            </w:tcBorders>
            <w:shd w:val="clear" w:color="auto" w:fill="auto"/>
            <w:noWrap/>
            <w:vAlign w:val="bottom"/>
          </w:tcPr>
          <w:p w14:paraId="2568B45A" w14:textId="28336754" w:rsidR="008E34B3" w:rsidRPr="00D92CAF" w:rsidDel="009D15DF" w:rsidRDefault="008E34B3" w:rsidP="00206130">
            <w:pPr>
              <w:widowControl/>
              <w:spacing w:after="0" w:line="240" w:lineRule="auto"/>
              <w:rPr>
                <w:del w:id="15558" w:author="Milan Jelinek" w:date="2024-03-28T12:30:00Z"/>
                <w:rFonts w:eastAsia="MS PGothic" w:cs="Arial"/>
                <w:lang w:val="en-US" w:eastAsia="ja-JP"/>
              </w:rPr>
            </w:pPr>
            <w:del w:id="15559" w:author="Milan Jelinek" w:date="2024-03-28T12:30:00Z">
              <w:r w:rsidDel="009D15DF">
                <w:rPr>
                  <w:rFonts w:cs="Arial"/>
                </w:rPr>
                <w:delText>80</w:delText>
              </w:r>
            </w:del>
          </w:p>
        </w:tc>
        <w:tc>
          <w:tcPr>
            <w:tcW w:w="1388" w:type="dxa"/>
            <w:tcBorders>
              <w:top w:val="nil"/>
              <w:right w:val="single" w:sz="4" w:space="0" w:color="auto"/>
            </w:tcBorders>
            <w:shd w:val="clear" w:color="auto" w:fill="auto"/>
            <w:noWrap/>
            <w:vAlign w:val="bottom"/>
          </w:tcPr>
          <w:p w14:paraId="3CDBAAA6" w14:textId="117F7BDC" w:rsidR="008E34B3" w:rsidRPr="00D92CAF" w:rsidDel="009D15DF" w:rsidRDefault="008E34B3" w:rsidP="00206130">
            <w:pPr>
              <w:widowControl/>
              <w:spacing w:after="0" w:line="240" w:lineRule="auto"/>
              <w:rPr>
                <w:del w:id="15560" w:author="Milan Jelinek" w:date="2024-03-28T12:30:00Z"/>
                <w:rFonts w:eastAsia="MS PGothic" w:cs="Arial"/>
                <w:lang w:val="en-US" w:eastAsia="ja-JP"/>
              </w:rPr>
            </w:pPr>
            <w:del w:id="15561"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522E86DC" w14:textId="62BF71C6" w:rsidR="008E34B3" w:rsidRPr="00D92CAF" w:rsidDel="009D15DF" w:rsidRDefault="008E34B3" w:rsidP="00206130">
            <w:pPr>
              <w:widowControl/>
              <w:spacing w:after="0" w:line="240" w:lineRule="auto"/>
              <w:rPr>
                <w:del w:id="15562" w:author="Milan Jelinek" w:date="2024-03-28T12:30:00Z"/>
                <w:rFonts w:eastAsia="MS PGothic" w:cs="Arial"/>
                <w:lang w:val="en-US" w:eastAsia="ja-JP"/>
              </w:rPr>
            </w:pPr>
          </w:p>
        </w:tc>
      </w:tr>
      <w:tr w:rsidR="008E34B3" w:rsidRPr="00D92CAF" w:rsidDel="009D15DF" w14:paraId="5D515F71" w14:textId="471F922A" w:rsidTr="00206130">
        <w:trPr>
          <w:trHeight w:val="52"/>
          <w:jc w:val="center"/>
          <w:del w:id="15563" w:author="Milan Jelinek" w:date="2024-03-28T12:30:00Z"/>
        </w:trPr>
        <w:tc>
          <w:tcPr>
            <w:tcW w:w="705" w:type="dxa"/>
            <w:tcBorders>
              <w:top w:val="nil"/>
              <w:left w:val="nil"/>
              <w:right w:val="single" w:sz="4" w:space="0" w:color="auto"/>
            </w:tcBorders>
            <w:shd w:val="clear" w:color="auto" w:fill="auto"/>
            <w:noWrap/>
            <w:vAlign w:val="bottom"/>
            <w:hideMark/>
          </w:tcPr>
          <w:p w14:paraId="1FEB7D4B" w14:textId="119D6EDC" w:rsidR="008E34B3" w:rsidRPr="00D92CAF" w:rsidDel="009D15DF" w:rsidRDefault="008E34B3" w:rsidP="00206130">
            <w:pPr>
              <w:widowControl/>
              <w:spacing w:after="0" w:line="240" w:lineRule="auto"/>
              <w:rPr>
                <w:del w:id="15564" w:author="Milan Jelinek" w:date="2024-03-28T12:30:00Z"/>
                <w:rFonts w:eastAsia="MS PGothic" w:cs="Arial"/>
                <w:lang w:val="en-US" w:eastAsia="ja-JP"/>
              </w:rPr>
            </w:pPr>
            <w:del w:id="15565" w:author="Milan Jelinek" w:date="2024-03-28T12:30:00Z">
              <w:r w:rsidRPr="00D92CAF" w:rsidDel="009D15DF">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28325D52" w14:textId="0A3DEC67" w:rsidR="008E34B3" w:rsidRPr="00D92CAF" w:rsidDel="009D15DF" w:rsidRDefault="008E34B3" w:rsidP="00206130">
            <w:pPr>
              <w:widowControl/>
              <w:spacing w:after="0" w:line="240" w:lineRule="auto"/>
              <w:rPr>
                <w:del w:id="15566" w:author="Milan Jelinek" w:date="2024-03-28T12:30:00Z"/>
                <w:rFonts w:eastAsia="MS PGothic" w:cs="Arial"/>
                <w:lang w:val="en-US" w:eastAsia="ja-JP"/>
              </w:rPr>
            </w:pPr>
            <w:del w:id="1556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tcBorders>
            <w:shd w:val="clear" w:color="auto" w:fill="auto"/>
            <w:noWrap/>
            <w:vAlign w:val="bottom"/>
          </w:tcPr>
          <w:p w14:paraId="2F32D9AC" w14:textId="7556BF7E" w:rsidR="008E34B3" w:rsidRPr="00D92CAF" w:rsidDel="009D15DF" w:rsidRDefault="008E34B3" w:rsidP="00206130">
            <w:pPr>
              <w:widowControl/>
              <w:spacing w:after="0" w:line="240" w:lineRule="auto"/>
              <w:rPr>
                <w:del w:id="15568" w:author="Milan Jelinek" w:date="2024-03-28T12:30:00Z"/>
                <w:rFonts w:eastAsia="MS PGothic" w:cs="Arial"/>
                <w:lang w:val="en-US" w:eastAsia="ja-JP"/>
              </w:rPr>
            </w:pPr>
            <w:del w:id="15569" w:author="Milan Jelinek" w:date="2024-03-28T12:30:00Z">
              <w:r w:rsidDel="009D15DF">
                <w:rPr>
                  <w:rFonts w:cs="Arial"/>
                </w:rPr>
                <w:delText>160</w:delText>
              </w:r>
            </w:del>
          </w:p>
        </w:tc>
        <w:tc>
          <w:tcPr>
            <w:tcW w:w="1388" w:type="dxa"/>
            <w:tcBorders>
              <w:top w:val="nil"/>
              <w:right w:val="single" w:sz="4" w:space="0" w:color="auto"/>
            </w:tcBorders>
            <w:shd w:val="clear" w:color="auto" w:fill="auto"/>
            <w:noWrap/>
            <w:vAlign w:val="bottom"/>
          </w:tcPr>
          <w:p w14:paraId="4CD56EE1" w14:textId="5D12AABD" w:rsidR="008E34B3" w:rsidRPr="00D92CAF" w:rsidDel="009D15DF" w:rsidRDefault="008E34B3" w:rsidP="00206130">
            <w:pPr>
              <w:widowControl/>
              <w:spacing w:after="0" w:line="240" w:lineRule="auto"/>
              <w:rPr>
                <w:del w:id="15570" w:author="Milan Jelinek" w:date="2024-03-28T12:30:00Z"/>
                <w:rFonts w:eastAsia="MS PGothic" w:cs="Arial"/>
                <w:lang w:val="en-US" w:eastAsia="ja-JP"/>
              </w:rPr>
            </w:pPr>
            <w:del w:id="15571"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30B8DF3" w14:textId="302CF0D3" w:rsidR="008E34B3" w:rsidRPr="00D92CAF" w:rsidDel="009D15DF" w:rsidRDefault="008E34B3" w:rsidP="00206130">
            <w:pPr>
              <w:widowControl/>
              <w:spacing w:after="0" w:line="240" w:lineRule="auto"/>
              <w:rPr>
                <w:del w:id="15572" w:author="Milan Jelinek" w:date="2024-03-28T12:30:00Z"/>
                <w:rFonts w:eastAsia="MS PGothic" w:cs="Arial"/>
                <w:lang w:val="en-US" w:eastAsia="ja-JP"/>
              </w:rPr>
            </w:pPr>
          </w:p>
        </w:tc>
      </w:tr>
      <w:tr w:rsidR="008E34B3" w:rsidRPr="00D92CAF" w:rsidDel="009D15DF" w14:paraId="02ED6304" w14:textId="1D8CBEA5" w:rsidTr="00206130">
        <w:trPr>
          <w:trHeight w:val="160"/>
          <w:jc w:val="center"/>
          <w:del w:id="15573" w:author="Milan Jelinek" w:date="2024-03-28T12:30:00Z"/>
        </w:trPr>
        <w:tc>
          <w:tcPr>
            <w:tcW w:w="705" w:type="dxa"/>
            <w:tcBorders>
              <w:top w:val="nil"/>
              <w:left w:val="nil"/>
              <w:right w:val="single" w:sz="4" w:space="0" w:color="auto"/>
            </w:tcBorders>
            <w:shd w:val="clear" w:color="auto" w:fill="auto"/>
            <w:noWrap/>
            <w:vAlign w:val="bottom"/>
            <w:hideMark/>
          </w:tcPr>
          <w:p w14:paraId="15C76CC9" w14:textId="5B1F9A62" w:rsidR="008E34B3" w:rsidRPr="00D92CAF" w:rsidDel="009D15DF" w:rsidRDefault="008E34B3" w:rsidP="00206130">
            <w:pPr>
              <w:widowControl/>
              <w:spacing w:after="0" w:line="240" w:lineRule="auto"/>
              <w:rPr>
                <w:del w:id="15574" w:author="Milan Jelinek" w:date="2024-03-28T12:30:00Z"/>
                <w:rFonts w:eastAsia="MS PGothic" w:cs="Arial"/>
                <w:lang w:val="en-US" w:eastAsia="ja-JP"/>
              </w:rPr>
            </w:pPr>
            <w:del w:id="15575" w:author="Milan Jelinek" w:date="2024-03-28T12:30:00Z">
              <w:r w:rsidRPr="00D92CAF" w:rsidDel="009D15DF">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1EA522BA" w14:textId="32019789" w:rsidR="008E34B3" w:rsidRPr="00D92CAF" w:rsidDel="009D15DF" w:rsidRDefault="008E34B3" w:rsidP="00206130">
            <w:pPr>
              <w:widowControl/>
              <w:spacing w:after="0" w:line="240" w:lineRule="auto"/>
              <w:rPr>
                <w:del w:id="15576" w:author="Milan Jelinek" w:date="2024-03-28T12:30:00Z"/>
                <w:rFonts w:eastAsia="MS PGothic" w:cs="Arial"/>
                <w:lang w:val="en-US" w:eastAsia="ja-JP"/>
              </w:rPr>
            </w:pPr>
            <w:del w:id="1557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tcBorders>
            <w:shd w:val="clear" w:color="auto" w:fill="auto"/>
            <w:noWrap/>
            <w:vAlign w:val="bottom"/>
          </w:tcPr>
          <w:p w14:paraId="40320CE4" w14:textId="014896A9" w:rsidR="008E34B3" w:rsidRPr="00D92CAF" w:rsidDel="009D15DF" w:rsidRDefault="008E34B3" w:rsidP="00206130">
            <w:pPr>
              <w:widowControl/>
              <w:spacing w:after="0" w:line="240" w:lineRule="auto"/>
              <w:rPr>
                <w:del w:id="15578" w:author="Milan Jelinek" w:date="2024-03-28T12:30:00Z"/>
                <w:rFonts w:eastAsia="MS PGothic" w:cs="Arial"/>
                <w:lang w:val="en-US" w:eastAsia="ja-JP"/>
              </w:rPr>
            </w:pPr>
            <w:del w:id="15579" w:author="Milan Jelinek" w:date="2024-03-28T12:30:00Z">
              <w:r w:rsidDel="009D15DF">
                <w:rPr>
                  <w:rFonts w:cs="Arial"/>
                </w:rPr>
                <w:delText>384</w:delText>
              </w:r>
            </w:del>
          </w:p>
        </w:tc>
        <w:tc>
          <w:tcPr>
            <w:tcW w:w="1388" w:type="dxa"/>
            <w:tcBorders>
              <w:top w:val="nil"/>
              <w:right w:val="single" w:sz="4" w:space="0" w:color="auto"/>
            </w:tcBorders>
            <w:shd w:val="clear" w:color="auto" w:fill="auto"/>
            <w:noWrap/>
            <w:vAlign w:val="bottom"/>
          </w:tcPr>
          <w:p w14:paraId="5B256011" w14:textId="20AC7B87" w:rsidR="008E34B3" w:rsidRPr="00D92CAF" w:rsidDel="009D15DF" w:rsidRDefault="008E34B3" w:rsidP="00206130">
            <w:pPr>
              <w:widowControl/>
              <w:spacing w:after="0" w:line="240" w:lineRule="auto"/>
              <w:rPr>
                <w:del w:id="15580" w:author="Milan Jelinek" w:date="2024-03-28T12:30:00Z"/>
                <w:rFonts w:eastAsia="MS PGothic" w:cs="Arial"/>
                <w:lang w:val="en-US" w:eastAsia="ja-JP"/>
              </w:rPr>
            </w:pPr>
            <w:del w:id="15581"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3E352D4" w14:textId="140BA384" w:rsidR="008E34B3" w:rsidRPr="00D92CAF" w:rsidDel="009D15DF" w:rsidRDefault="008E34B3" w:rsidP="00206130">
            <w:pPr>
              <w:widowControl/>
              <w:spacing w:after="0" w:line="240" w:lineRule="auto"/>
              <w:rPr>
                <w:del w:id="15582" w:author="Milan Jelinek" w:date="2024-03-28T12:30:00Z"/>
                <w:rFonts w:eastAsia="MS PGothic" w:cs="Arial"/>
                <w:lang w:val="en-US" w:eastAsia="ja-JP"/>
              </w:rPr>
            </w:pPr>
          </w:p>
        </w:tc>
      </w:tr>
      <w:tr w:rsidR="008E34B3" w:rsidRPr="00D92CAF" w:rsidDel="009D15DF" w14:paraId="4C2CD7D5" w14:textId="30C26CE8" w:rsidTr="00206130">
        <w:trPr>
          <w:trHeight w:val="52"/>
          <w:jc w:val="center"/>
          <w:del w:id="15583"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67FC3551" w14:textId="65EF476B" w:rsidR="008E34B3" w:rsidRPr="00D92CAF" w:rsidDel="009D15DF" w:rsidRDefault="008E34B3" w:rsidP="00206130">
            <w:pPr>
              <w:widowControl/>
              <w:spacing w:after="0" w:line="240" w:lineRule="auto"/>
              <w:rPr>
                <w:del w:id="15584" w:author="Milan Jelinek" w:date="2024-03-28T12:30:00Z"/>
                <w:rFonts w:eastAsia="MS PGothic" w:cs="Arial"/>
                <w:lang w:val="en-US" w:eastAsia="ja-JP"/>
              </w:rPr>
            </w:pPr>
            <w:del w:id="15585" w:author="Milan Jelinek" w:date="2024-03-28T12:30:00Z">
              <w:r w:rsidRPr="00D92CAF" w:rsidDel="009D15DF">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1964C5A" w14:textId="59868697" w:rsidR="008E34B3" w:rsidRPr="00D92CAF" w:rsidDel="009D15DF" w:rsidRDefault="008E34B3" w:rsidP="00206130">
            <w:pPr>
              <w:widowControl/>
              <w:spacing w:after="0" w:line="240" w:lineRule="auto"/>
              <w:rPr>
                <w:del w:id="15586" w:author="Milan Jelinek" w:date="2024-03-28T12:30:00Z"/>
                <w:rFonts w:eastAsia="MS PGothic" w:cs="Arial"/>
                <w:lang w:val="en-US" w:eastAsia="ja-JP"/>
              </w:rPr>
            </w:pPr>
            <w:del w:id="15587"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0DFC0711" w14:textId="5185DCE5" w:rsidR="008E34B3" w:rsidRPr="00D92CAF" w:rsidDel="009D15DF" w:rsidRDefault="008E34B3" w:rsidP="00206130">
            <w:pPr>
              <w:widowControl/>
              <w:spacing w:after="0" w:line="240" w:lineRule="auto"/>
              <w:rPr>
                <w:del w:id="15588" w:author="Milan Jelinek" w:date="2024-03-28T12:30:00Z"/>
                <w:rFonts w:eastAsia="MS PGothic" w:cs="Arial"/>
                <w:lang w:val="en-US" w:eastAsia="ja-JP"/>
              </w:rPr>
            </w:pPr>
            <w:del w:id="15589" w:author="Milan Jelinek" w:date="2024-03-28T12:30:00Z">
              <w:r w:rsidDel="009D15DF">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18A7E002" w14:textId="11B88FF5" w:rsidR="008E34B3" w:rsidRPr="00D92CAF" w:rsidDel="009D15DF" w:rsidRDefault="008E34B3" w:rsidP="00206130">
            <w:pPr>
              <w:widowControl/>
              <w:spacing w:after="0" w:line="240" w:lineRule="auto"/>
              <w:rPr>
                <w:del w:id="15590" w:author="Milan Jelinek" w:date="2024-03-28T12:30:00Z"/>
                <w:rFonts w:eastAsia="MS PGothic" w:cs="Arial"/>
                <w:lang w:val="en-US" w:eastAsia="ja-JP"/>
              </w:rPr>
            </w:pPr>
            <w:del w:id="15591"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B49757B" w14:textId="70776DF6" w:rsidR="008E34B3" w:rsidRPr="00D92CAF" w:rsidDel="009D15DF" w:rsidRDefault="008E34B3" w:rsidP="00206130">
            <w:pPr>
              <w:widowControl/>
              <w:spacing w:after="0" w:line="240" w:lineRule="auto"/>
              <w:rPr>
                <w:del w:id="15592" w:author="Milan Jelinek" w:date="2024-03-28T12:30:00Z"/>
                <w:rFonts w:eastAsia="MS PGothic" w:cs="Arial"/>
                <w:lang w:val="en-US" w:eastAsia="ja-JP"/>
              </w:rPr>
            </w:pPr>
          </w:p>
        </w:tc>
      </w:tr>
      <w:tr w:rsidR="008E34B3" w:rsidRPr="00D92CAF" w:rsidDel="009D15DF" w14:paraId="54B483F1" w14:textId="03BF8363" w:rsidTr="00206130">
        <w:trPr>
          <w:trHeight w:val="124"/>
          <w:jc w:val="center"/>
          <w:del w:id="15593" w:author="Milan Jelinek" w:date="2024-03-28T12:30:00Z"/>
        </w:trPr>
        <w:tc>
          <w:tcPr>
            <w:tcW w:w="705" w:type="dxa"/>
            <w:tcBorders>
              <w:top w:val="single" w:sz="4" w:space="0" w:color="auto"/>
              <w:left w:val="nil"/>
              <w:bottom w:val="nil"/>
              <w:right w:val="single" w:sz="4" w:space="0" w:color="auto"/>
            </w:tcBorders>
            <w:shd w:val="clear" w:color="auto" w:fill="auto"/>
            <w:noWrap/>
            <w:vAlign w:val="bottom"/>
            <w:hideMark/>
          </w:tcPr>
          <w:p w14:paraId="6F60F2CC" w14:textId="6F85D35A" w:rsidR="008E34B3" w:rsidRPr="00D92CAF" w:rsidDel="009D15DF" w:rsidRDefault="008E34B3" w:rsidP="00206130">
            <w:pPr>
              <w:widowControl/>
              <w:spacing w:after="0" w:line="240" w:lineRule="auto"/>
              <w:rPr>
                <w:del w:id="15594" w:author="Milan Jelinek" w:date="2024-03-28T12:30:00Z"/>
                <w:rFonts w:eastAsia="MS PGothic" w:cs="Arial"/>
                <w:lang w:val="en-US" w:eastAsia="ja-JP"/>
              </w:rPr>
            </w:pPr>
            <w:del w:id="15595" w:author="Milan Jelinek" w:date="2024-03-28T12:30:00Z">
              <w:r w:rsidRPr="00D92CAF" w:rsidDel="009D15DF">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54F75F1" w14:textId="0B6FC9ED" w:rsidR="008E34B3" w:rsidRPr="00D92CAF" w:rsidDel="009D15DF" w:rsidRDefault="008E34B3" w:rsidP="00206130">
            <w:pPr>
              <w:widowControl/>
              <w:spacing w:after="0" w:line="240" w:lineRule="auto"/>
              <w:rPr>
                <w:del w:id="15596" w:author="Milan Jelinek" w:date="2024-03-28T12:30:00Z"/>
                <w:rFonts w:eastAsia="MS PGothic" w:cs="Arial"/>
                <w:lang w:val="en-US" w:eastAsia="ja-JP"/>
              </w:rPr>
            </w:pPr>
            <w:del w:id="15597"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hideMark/>
          </w:tcPr>
          <w:p w14:paraId="046C85E2" w14:textId="1C510CB5" w:rsidR="008E34B3" w:rsidRPr="00D92CAF" w:rsidDel="009D15DF" w:rsidRDefault="008E34B3" w:rsidP="00206130">
            <w:pPr>
              <w:widowControl/>
              <w:spacing w:after="0" w:line="240" w:lineRule="auto"/>
              <w:rPr>
                <w:del w:id="15598" w:author="Milan Jelinek" w:date="2024-03-28T12:30:00Z"/>
                <w:rFonts w:eastAsia="MS PGothic" w:cs="Arial"/>
                <w:lang w:val="en-US" w:eastAsia="ja-JP"/>
              </w:rPr>
            </w:pPr>
            <w:del w:id="15599" w:author="Milan Jelinek" w:date="2024-03-28T12:30:00Z">
              <w:r w:rsidDel="009D15DF">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5258CECC" w14:textId="693DC681" w:rsidR="008E34B3" w:rsidRPr="00D92CAF" w:rsidDel="009D15DF" w:rsidRDefault="008E34B3" w:rsidP="00206130">
            <w:pPr>
              <w:widowControl/>
              <w:spacing w:after="0" w:line="240" w:lineRule="auto"/>
              <w:rPr>
                <w:del w:id="15600" w:author="Milan Jelinek" w:date="2024-03-28T12:30:00Z"/>
                <w:rFonts w:eastAsia="MS PGothic" w:cs="Arial"/>
                <w:lang w:val="en-US" w:eastAsia="ja-JP"/>
              </w:rPr>
            </w:pPr>
            <w:del w:id="15601"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34023B95" w14:textId="3965717C" w:rsidR="008E34B3" w:rsidRPr="00D92CAF" w:rsidDel="009D15DF" w:rsidRDefault="008E34B3" w:rsidP="00206130">
            <w:pPr>
              <w:widowControl/>
              <w:spacing w:after="0" w:line="240" w:lineRule="auto"/>
              <w:rPr>
                <w:del w:id="15602" w:author="Milan Jelinek" w:date="2024-03-28T12:30:00Z"/>
                <w:rFonts w:eastAsia="SimSun" w:cs="Arial"/>
              </w:rPr>
            </w:pPr>
            <w:del w:id="15603" w:author="Milan Jelinek" w:date="2024-03-28T12:30:00Z">
              <w:r w:rsidDel="009D15DF">
                <w:rPr>
                  <w:rFonts w:eastAsia="SimSun" w:cs="Arial"/>
                </w:rPr>
                <w:delText>C31</w:delText>
              </w:r>
            </w:del>
          </w:p>
        </w:tc>
      </w:tr>
      <w:tr w:rsidR="008E34B3" w:rsidRPr="00D92CAF" w:rsidDel="009D15DF" w14:paraId="48C528E0" w14:textId="7B366FB2" w:rsidTr="00206130">
        <w:trPr>
          <w:trHeight w:val="125"/>
          <w:jc w:val="center"/>
          <w:del w:id="15604" w:author="Milan Jelinek" w:date="2024-03-28T12:30:00Z"/>
        </w:trPr>
        <w:tc>
          <w:tcPr>
            <w:tcW w:w="705" w:type="dxa"/>
            <w:tcBorders>
              <w:top w:val="nil"/>
              <w:left w:val="nil"/>
              <w:bottom w:val="nil"/>
              <w:right w:val="single" w:sz="4" w:space="0" w:color="auto"/>
            </w:tcBorders>
            <w:shd w:val="clear" w:color="auto" w:fill="auto"/>
            <w:noWrap/>
            <w:vAlign w:val="bottom"/>
            <w:hideMark/>
          </w:tcPr>
          <w:p w14:paraId="2C3692F6" w14:textId="19F43E78" w:rsidR="008E34B3" w:rsidRPr="00D92CAF" w:rsidDel="009D15DF" w:rsidRDefault="008E34B3" w:rsidP="00206130">
            <w:pPr>
              <w:widowControl/>
              <w:spacing w:after="0" w:line="240" w:lineRule="auto"/>
              <w:rPr>
                <w:del w:id="15605" w:author="Milan Jelinek" w:date="2024-03-28T12:30:00Z"/>
                <w:rFonts w:eastAsia="MS PGothic" w:cs="Arial"/>
                <w:lang w:val="en-US" w:eastAsia="ja-JP"/>
              </w:rPr>
            </w:pPr>
            <w:del w:id="15606" w:author="Milan Jelinek" w:date="2024-03-28T12:30:00Z">
              <w:r w:rsidRPr="00D92CAF" w:rsidDel="009D15DF">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44B0BC1C" w14:textId="06BAC316" w:rsidR="008E34B3" w:rsidRPr="00D92CAF" w:rsidDel="009D15DF" w:rsidRDefault="008E34B3" w:rsidP="00206130">
            <w:pPr>
              <w:widowControl/>
              <w:spacing w:after="0" w:line="240" w:lineRule="auto"/>
              <w:rPr>
                <w:del w:id="15607" w:author="Milan Jelinek" w:date="2024-03-28T12:30:00Z"/>
                <w:rFonts w:eastAsia="MS PGothic" w:cs="Arial"/>
                <w:lang w:val="en-US" w:eastAsia="ja-JP"/>
              </w:rPr>
            </w:pPr>
            <w:del w:id="15608"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4B2D68B8" w14:textId="78653FA0" w:rsidR="008E34B3" w:rsidRPr="00D92CAF" w:rsidDel="009D15DF" w:rsidRDefault="008E34B3" w:rsidP="00206130">
            <w:pPr>
              <w:widowControl/>
              <w:spacing w:after="0" w:line="240" w:lineRule="auto"/>
              <w:rPr>
                <w:del w:id="15609" w:author="Milan Jelinek" w:date="2024-03-28T12:30:00Z"/>
                <w:rFonts w:eastAsia="MS PGothic" w:cs="Arial"/>
                <w:lang w:val="en-US" w:eastAsia="ja-JP"/>
              </w:rPr>
            </w:pPr>
            <w:del w:id="15610" w:author="Milan Jelinek" w:date="2024-03-28T12:30:00Z">
              <w:r w:rsidDel="009D15DF">
                <w:rPr>
                  <w:rFonts w:cs="Arial"/>
                </w:rPr>
                <w:delText>64</w:delText>
              </w:r>
            </w:del>
          </w:p>
        </w:tc>
        <w:tc>
          <w:tcPr>
            <w:tcW w:w="1388" w:type="dxa"/>
            <w:tcBorders>
              <w:top w:val="nil"/>
              <w:bottom w:val="nil"/>
              <w:right w:val="single" w:sz="4" w:space="0" w:color="auto"/>
            </w:tcBorders>
            <w:shd w:val="clear" w:color="auto" w:fill="auto"/>
            <w:noWrap/>
            <w:vAlign w:val="bottom"/>
            <w:hideMark/>
          </w:tcPr>
          <w:p w14:paraId="28173FEC" w14:textId="38BD5E45" w:rsidR="008E34B3" w:rsidRPr="00D92CAF" w:rsidDel="009D15DF" w:rsidRDefault="008E34B3" w:rsidP="00206130">
            <w:pPr>
              <w:widowControl/>
              <w:spacing w:after="0" w:line="240" w:lineRule="auto"/>
              <w:rPr>
                <w:del w:id="15611" w:author="Milan Jelinek" w:date="2024-03-28T12:30:00Z"/>
                <w:rFonts w:eastAsia="MS PGothic" w:cs="Arial"/>
                <w:lang w:val="en-US" w:eastAsia="ja-JP"/>
              </w:rPr>
            </w:pPr>
            <w:del w:id="15612"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1EFC1BD9" w14:textId="21635812" w:rsidR="008E34B3" w:rsidRPr="00D92CAF" w:rsidDel="009D15DF" w:rsidRDefault="008E34B3" w:rsidP="00206130">
            <w:pPr>
              <w:widowControl/>
              <w:spacing w:after="0" w:line="240" w:lineRule="auto"/>
              <w:rPr>
                <w:del w:id="15613" w:author="Milan Jelinek" w:date="2024-03-28T12:30:00Z"/>
                <w:rFonts w:eastAsia="MS PGothic" w:cs="Arial"/>
                <w:lang w:val="en-US" w:eastAsia="ja-JP"/>
              </w:rPr>
            </w:pPr>
            <w:del w:id="15614" w:author="Milan Jelinek" w:date="2024-03-28T12:30:00Z">
              <w:r w:rsidRPr="00D92CAF" w:rsidDel="009D15DF">
                <w:rPr>
                  <w:rFonts w:eastAsia="MS PGothic" w:cs="Arial"/>
                  <w:lang w:val="en-US" w:eastAsia="ja-JP"/>
                </w:rPr>
                <w:delText>C3</w:delText>
              </w:r>
              <w:r w:rsidDel="009D15DF">
                <w:rPr>
                  <w:rFonts w:eastAsia="MS PGothic" w:cs="Arial"/>
                  <w:lang w:val="en-US" w:eastAsia="ja-JP"/>
                </w:rPr>
                <w:delText>2</w:delText>
              </w:r>
            </w:del>
          </w:p>
        </w:tc>
      </w:tr>
      <w:tr w:rsidR="008E34B3" w:rsidRPr="00D92CAF" w:rsidDel="009D15DF" w14:paraId="015C3429" w14:textId="4D756F81" w:rsidTr="00206130">
        <w:trPr>
          <w:trHeight w:val="127"/>
          <w:jc w:val="center"/>
          <w:del w:id="15615" w:author="Milan Jelinek" w:date="2024-03-28T12:30:00Z"/>
        </w:trPr>
        <w:tc>
          <w:tcPr>
            <w:tcW w:w="705" w:type="dxa"/>
            <w:tcBorders>
              <w:top w:val="nil"/>
              <w:left w:val="nil"/>
              <w:right w:val="single" w:sz="4" w:space="0" w:color="auto"/>
            </w:tcBorders>
            <w:shd w:val="clear" w:color="auto" w:fill="auto"/>
            <w:noWrap/>
            <w:vAlign w:val="bottom"/>
            <w:hideMark/>
          </w:tcPr>
          <w:p w14:paraId="4EBDF96F" w14:textId="18D2F05D" w:rsidR="008E34B3" w:rsidRPr="00D92CAF" w:rsidDel="009D15DF" w:rsidRDefault="008E34B3" w:rsidP="00206130">
            <w:pPr>
              <w:widowControl/>
              <w:spacing w:after="0" w:line="240" w:lineRule="auto"/>
              <w:rPr>
                <w:del w:id="15616" w:author="Milan Jelinek" w:date="2024-03-28T12:30:00Z"/>
                <w:rFonts w:eastAsia="MS PGothic" w:cs="Arial"/>
                <w:lang w:val="en-US" w:eastAsia="ja-JP"/>
              </w:rPr>
            </w:pPr>
            <w:del w:id="15617" w:author="Milan Jelinek" w:date="2024-03-28T12:30:00Z">
              <w:r w:rsidRPr="00D92CAF" w:rsidDel="009D15DF">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6916EBEB" w14:textId="7998A712" w:rsidR="008E34B3" w:rsidRPr="00D92CAF" w:rsidDel="009D15DF" w:rsidRDefault="008E34B3" w:rsidP="00206130">
            <w:pPr>
              <w:widowControl/>
              <w:spacing w:after="0" w:line="240" w:lineRule="auto"/>
              <w:rPr>
                <w:del w:id="15618" w:author="Milan Jelinek" w:date="2024-03-28T12:30:00Z"/>
                <w:rFonts w:eastAsia="MS PGothic" w:cs="Arial"/>
                <w:lang w:val="en-US" w:eastAsia="ja-JP"/>
              </w:rPr>
            </w:pPr>
            <w:del w:id="15619"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tcBorders>
            <w:shd w:val="clear" w:color="auto" w:fill="auto"/>
            <w:noWrap/>
            <w:vAlign w:val="bottom"/>
            <w:hideMark/>
          </w:tcPr>
          <w:p w14:paraId="2F6572FC" w14:textId="08D6BAB4" w:rsidR="008E34B3" w:rsidRPr="00D92CAF" w:rsidDel="009D15DF" w:rsidRDefault="008E34B3" w:rsidP="00206130">
            <w:pPr>
              <w:widowControl/>
              <w:spacing w:after="0" w:line="240" w:lineRule="auto"/>
              <w:rPr>
                <w:del w:id="15620" w:author="Milan Jelinek" w:date="2024-03-28T12:30:00Z"/>
                <w:rFonts w:eastAsia="MS PGothic" w:cs="Arial"/>
                <w:lang w:val="en-US" w:eastAsia="ja-JP"/>
              </w:rPr>
            </w:pPr>
            <w:del w:id="15621" w:author="Milan Jelinek" w:date="2024-03-28T12:30:00Z">
              <w:r w:rsidDel="009D15DF">
                <w:rPr>
                  <w:rFonts w:cs="Arial"/>
                </w:rPr>
                <w:delText>96</w:delText>
              </w:r>
            </w:del>
          </w:p>
        </w:tc>
        <w:tc>
          <w:tcPr>
            <w:tcW w:w="1388" w:type="dxa"/>
            <w:tcBorders>
              <w:top w:val="nil"/>
              <w:right w:val="single" w:sz="4" w:space="0" w:color="auto"/>
            </w:tcBorders>
            <w:shd w:val="clear" w:color="auto" w:fill="auto"/>
            <w:noWrap/>
            <w:vAlign w:val="bottom"/>
            <w:hideMark/>
          </w:tcPr>
          <w:p w14:paraId="61F8F481" w14:textId="1A4E9938" w:rsidR="008E34B3" w:rsidRPr="00D92CAF" w:rsidDel="009D15DF" w:rsidRDefault="008E34B3" w:rsidP="00206130">
            <w:pPr>
              <w:widowControl/>
              <w:spacing w:after="0" w:line="240" w:lineRule="auto"/>
              <w:rPr>
                <w:del w:id="15622" w:author="Milan Jelinek" w:date="2024-03-28T12:30:00Z"/>
                <w:rFonts w:eastAsia="MS PGothic" w:cs="Arial"/>
                <w:lang w:val="en-US" w:eastAsia="ja-JP"/>
              </w:rPr>
            </w:pPr>
            <w:del w:id="15623"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6C8D33B" w14:textId="409C765C" w:rsidR="008E34B3" w:rsidRPr="00D92CAF" w:rsidDel="009D15DF" w:rsidRDefault="008E34B3" w:rsidP="00206130">
            <w:pPr>
              <w:widowControl/>
              <w:spacing w:after="0" w:line="240" w:lineRule="auto"/>
              <w:rPr>
                <w:del w:id="15624" w:author="Milan Jelinek" w:date="2024-03-28T12:30:00Z"/>
                <w:rFonts w:eastAsia="MS PGothic" w:cs="Arial"/>
                <w:lang w:val="en-US" w:eastAsia="ja-JP"/>
              </w:rPr>
            </w:pPr>
            <w:del w:id="15625" w:author="Milan Jelinek" w:date="2024-03-28T12:30:00Z">
              <w:r w:rsidDel="009D15DF">
                <w:rPr>
                  <w:rFonts w:eastAsia="MS PGothic" w:cs="Arial"/>
                  <w:lang w:val="en-US" w:eastAsia="ja-JP"/>
                </w:rPr>
                <w:delText>C</w:delText>
              </w:r>
              <w:r w:rsidRPr="00D92CAF" w:rsidDel="009D15DF">
                <w:rPr>
                  <w:rFonts w:eastAsia="MS PGothic" w:cs="Arial"/>
                  <w:lang w:val="en-US" w:eastAsia="ja-JP"/>
                </w:rPr>
                <w:delText>3</w:delText>
              </w:r>
              <w:r w:rsidDel="009D15DF">
                <w:rPr>
                  <w:rFonts w:eastAsia="MS PGothic" w:cs="Arial"/>
                  <w:lang w:val="en-US" w:eastAsia="ja-JP"/>
                </w:rPr>
                <w:delText>3</w:delText>
              </w:r>
            </w:del>
          </w:p>
        </w:tc>
      </w:tr>
      <w:tr w:rsidR="008E34B3" w:rsidRPr="00D92CAF" w:rsidDel="009D15DF" w14:paraId="3578ABA8" w14:textId="468795AD" w:rsidTr="00206130">
        <w:trPr>
          <w:trHeight w:val="130"/>
          <w:jc w:val="center"/>
          <w:del w:id="15626" w:author="Milan Jelinek" w:date="2024-03-28T12:30:00Z"/>
        </w:trPr>
        <w:tc>
          <w:tcPr>
            <w:tcW w:w="705" w:type="dxa"/>
            <w:tcBorders>
              <w:top w:val="nil"/>
              <w:left w:val="nil"/>
              <w:right w:val="single" w:sz="4" w:space="0" w:color="auto"/>
            </w:tcBorders>
            <w:shd w:val="clear" w:color="auto" w:fill="auto"/>
            <w:noWrap/>
            <w:vAlign w:val="bottom"/>
            <w:hideMark/>
          </w:tcPr>
          <w:p w14:paraId="4949C570" w14:textId="10527965" w:rsidR="008E34B3" w:rsidRPr="00D92CAF" w:rsidDel="009D15DF" w:rsidRDefault="008E34B3" w:rsidP="00206130">
            <w:pPr>
              <w:widowControl/>
              <w:spacing w:after="0" w:line="240" w:lineRule="auto"/>
              <w:rPr>
                <w:del w:id="15627" w:author="Milan Jelinek" w:date="2024-03-28T12:30:00Z"/>
                <w:rFonts w:eastAsia="MS PGothic" w:cs="Arial"/>
                <w:lang w:val="en-US" w:eastAsia="ja-JP"/>
              </w:rPr>
            </w:pPr>
            <w:del w:id="15628" w:author="Milan Jelinek" w:date="2024-03-28T12:30:00Z">
              <w:r w:rsidRPr="00D92CAF" w:rsidDel="009D15DF">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2E282A8A" w14:textId="35EFE335" w:rsidR="008E34B3" w:rsidRPr="00D92CAF" w:rsidDel="009D15DF" w:rsidRDefault="008E34B3" w:rsidP="00206130">
            <w:pPr>
              <w:widowControl/>
              <w:spacing w:after="0" w:line="240" w:lineRule="auto"/>
              <w:rPr>
                <w:del w:id="15629" w:author="Milan Jelinek" w:date="2024-03-28T12:30:00Z"/>
                <w:rFonts w:eastAsia="MS PGothic" w:cs="Arial"/>
                <w:lang w:val="en-US" w:eastAsia="ja-JP"/>
              </w:rPr>
            </w:pPr>
            <w:del w:id="15630" w:author="Milan Jelinek" w:date="2024-03-28T12:30:00Z">
              <w:r w:rsidDel="009D15DF">
                <w:rPr>
                  <w:rFonts w:cs="Arial"/>
                </w:rPr>
                <w:delText>OSBA</w:delText>
              </w:r>
              <w:r w:rsidRPr="00D92CAF" w:rsidDel="009D15DF">
                <w:rPr>
                  <w:rFonts w:cs="Arial"/>
                </w:rPr>
                <w:delText xml:space="preserve"> </w:delText>
              </w:r>
            </w:del>
          </w:p>
        </w:tc>
        <w:tc>
          <w:tcPr>
            <w:tcW w:w="1185" w:type="dxa"/>
            <w:tcBorders>
              <w:top w:val="nil"/>
              <w:left w:val="single" w:sz="4" w:space="0" w:color="auto"/>
            </w:tcBorders>
            <w:shd w:val="clear" w:color="auto" w:fill="auto"/>
            <w:noWrap/>
            <w:vAlign w:val="bottom"/>
            <w:hideMark/>
          </w:tcPr>
          <w:p w14:paraId="55F4AEB2" w14:textId="56745E20" w:rsidR="008E34B3" w:rsidRPr="00D92CAF" w:rsidDel="009D15DF" w:rsidRDefault="008E34B3" w:rsidP="00206130">
            <w:pPr>
              <w:widowControl/>
              <w:spacing w:after="0" w:line="240" w:lineRule="auto"/>
              <w:rPr>
                <w:del w:id="15631" w:author="Milan Jelinek" w:date="2024-03-28T12:30:00Z"/>
                <w:rFonts w:eastAsia="MS PGothic" w:cs="Arial"/>
                <w:lang w:val="en-US" w:eastAsia="ja-JP"/>
              </w:rPr>
            </w:pPr>
            <w:del w:id="15632" w:author="Milan Jelinek" w:date="2024-03-28T12:30:00Z">
              <w:r w:rsidDel="009D15DF">
                <w:rPr>
                  <w:rFonts w:cs="Arial"/>
                </w:rPr>
                <w:delText>128</w:delText>
              </w:r>
            </w:del>
          </w:p>
        </w:tc>
        <w:tc>
          <w:tcPr>
            <w:tcW w:w="1388" w:type="dxa"/>
            <w:tcBorders>
              <w:top w:val="nil"/>
              <w:right w:val="single" w:sz="4" w:space="0" w:color="auto"/>
            </w:tcBorders>
            <w:shd w:val="clear" w:color="auto" w:fill="auto"/>
            <w:noWrap/>
            <w:hideMark/>
          </w:tcPr>
          <w:p w14:paraId="26DED635" w14:textId="7DE2EDB7" w:rsidR="008E34B3" w:rsidRPr="00D92CAF" w:rsidDel="009D15DF" w:rsidRDefault="008E34B3" w:rsidP="00206130">
            <w:pPr>
              <w:widowControl/>
              <w:spacing w:after="0" w:line="240" w:lineRule="auto"/>
              <w:rPr>
                <w:del w:id="15633" w:author="Milan Jelinek" w:date="2024-03-28T12:30:00Z"/>
                <w:rFonts w:eastAsia="MS PGothic" w:cs="Arial"/>
                <w:lang w:val="en-US" w:eastAsia="ja-JP"/>
              </w:rPr>
            </w:pPr>
            <w:del w:id="15634"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DCC662D" w14:textId="1FEF9DDB" w:rsidR="008E34B3" w:rsidRPr="00D92CAF" w:rsidDel="009D15DF" w:rsidRDefault="008E34B3" w:rsidP="00206130">
            <w:pPr>
              <w:widowControl/>
              <w:spacing w:after="0" w:line="240" w:lineRule="auto"/>
              <w:rPr>
                <w:del w:id="15635" w:author="Milan Jelinek" w:date="2024-03-28T12:30:00Z"/>
                <w:rFonts w:eastAsia="MS PGothic" w:cs="Arial"/>
                <w:lang w:val="en-US" w:eastAsia="ja-JP"/>
              </w:rPr>
            </w:pPr>
            <w:del w:id="15636" w:author="Milan Jelinek" w:date="2024-03-28T12:30:00Z">
              <w:r w:rsidRPr="00D92CAF" w:rsidDel="009D15DF">
                <w:rPr>
                  <w:rFonts w:eastAsia="MS PGothic" w:cs="Arial"/>
                  <w:lang w:val="en-US" w:eastAsia="ja-JP"/>
                </w:rPr>
                <w:delText>C3</w:delText>
              </w:r>
              <w:r w:rsidDel="009D15DF">
                <w:rPr>
                  <w:rFonts w:eastAsia="MS PGothic" w:cs="Arial"/>
                  <w:lang w:val="en-US" w:eastAsia="ja-JP"/>
                </w:rPr>
                <w:delText>4</w:delText>
              </w:r>
            </w:del>
          </w:p>
        </w:tc>
      </w:tr>
      <w:tr w:rsidR="008E34B3" w:rsidRPr="00D92CAF" w:rsidDel="009D15DF" w14:paraId="2215AE9E" w14:textId="6D252892" w:rsidTr="00206130">
        <w:trPr>
          <w:trHeight w:val="52"/>
          <w:jc w:val="center"/>
          <w:del w:id="15637" w:author="Milan Jelinek" w:date="2024-03-28T12:30:00Z"/>
        </w:trPr>
        <w:tc>
          <w:tcPr>
            <w:tcW w:w="705" w:type="dxa"/>
            <w:tcBorders>
              <w:left w:val="nil"/>
              <w:right w:val="single" w:sz="4" w:space="0" w:color="auto"/>
            </w:tcBorders>
            <w:shd w:val="clear" w:color="auto" w:fill="auto"/>
            <w:noWrap/>
            <w:vAlign w:val="bottom"/>
          </w:tcPr>
          <w:p w14:paraId="715E27AA" w14:textId="5FE4E7C9" w:rsidR="008E34B3" w:rsidRPr="00D92CAF" w:rsidDel="009D15DF" w:rsidRDefault="008E34B3" w:rsidP="00206130">
            <w:pPr>
              <w:widowControl/>
              <w:spacing w:after="0" w:line="240" w:lineRule="auto"/>
              <w:rPr>
                <w:del w:id="15638" w:author="Milan Jelinek" w:date="2024-03-28T12:30:00Z"/>
                <w:rFonts w:eastAsia="SimSun" w:cs="Arial"/>
              </w:rPr>
            </w:pPr>
            <w:del w:id="15639" w:author="Milan Jelinek" w:date="2024-03-28T12:30:00Z">
              <w:r w:rsidRPr="00D92CAF" w:rsidDel="009D15DF">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4424AA94" w14:textId="6105B7DE" w:rsidR="008E34B3" w:rsidRPr="00D92CAF" w:rsidDel="009D15DF" w:rsidRDefault="008E34B3" w:rsidP="00206130">
            <w:pPr>
              <w:widowControl/>
              <w:spacing w:after="0" w:line="240" w:lineRule="auto"/>
              <w:rPr>
                <w:del w:id="15640" w:author="Milan Jelinek" w:date="2024-03-28T12:30:00Z"/>
                <w:rFonts w:eastAsia="SimSun" w:cs="Arial"/>
              </w:rPr>
            </w:pPr>
            <w:del w:id="15641"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tcBorders>
            <w:shd w:val="clear" w:color="auto" w:fill="auto"/>
            <w:noWrap/>
            <w:vAlign w:val="bottom"/>
          </w:tcPr>
          <w:p w14:paraId="4DB0D97D" w14:textId="43E8F6A8" w:rsidR="008E34B3" w:rsidRPr="00D92CAF" w:rsidDel="009D15DF" w:rsidRDefault="008E34B3" w:rsidP="00206130">
            <w:pPr>
              <w:widowControl/>
              <w:spacing w:after="0" w:line="240" w:lineRule="auto"/>
              <w:rPr>
                <w:del w:id="15642" w:author="Milan Jelinek" w:date="2024-03-28T12:30:00Z"/>
                <w:rFonts w:eastAsia="MS PGothic" w:cs="Arial"/>
                <w:lang w:eastAsia="ja-JP"/>
              </w:rPr>
            </w:pPr>
            <w:del w:id="15643" w:author="Milan Jelinek" w:date="2024-03-28T12:30:00Z">
              <w:r w:rsidDel="009D15DF">
                <w:rPr>
                  <w:rFonts w:cs="Arial"/>
                </w:rPr>
                <w:delText>192</w:delText>
              </w:r>
            </w:del>
          </w:p>
        </w:tc>
        <w:tc>
          <w:tcPr>
            <w:tcW w:w="1388" w:type="dxa"/>
            <w:tcBorders>
              <w:right w:val="single" w:sz="4" w:space="0" w:color="auto"/>
            </w:tcBorders>
            <w:shd w:val="clear" w:color="auto" w:fill="auto"/>
            <w:noWrap/>
          </w:tcPr>
          <w:p w14:paraId="14947591" w14:textId="7510A033" w:rsidR="008E34B3" w:rsidRPr="00D92CAF" w:rsidDel="009D15DF" w:rsidRDefault="008E34B3" w:rsidP="00206130">
            <w:pPr>
              <w:widowControl/>
              <w:spacing w:after="0" w:line="240" w:lineRule="auto"/>
              <w:rPr>
                <w:del w:id="15644" w:author="Milan Jelinek" w:date="2024-03-28T12:30:00Z"/>
                <w:rFonts w:eastAsia="SimSun" w:cs="Arial"/>
              </w:rPr>
            </w:pPr>
            <w:del w:id="15645"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1E6EF765" w14:textId="56754D59" w:rsidR="008E34B3" w:rsidRPr="00D92CAF" w:rsidDel="009D15DF" w:rsidRDefault="008E34B3" w:rsidP="00206130">
            <w:pPr>
              <w:widowControl/>
              <w:spacing w:after="0" w:line="240" w:lineRule="auto"/>
              <w:rPr>
                <w:del w:id="15646" w:author="Milan Jelinek" w:date="2024-03-28T12:30:00Z"/>
                <w:rFonts w:eastAsia="SimSun" w:cs="Arial"/>
              </w:rPr>
            </w:pPr>
            <w:del w:id="15647" w:author="Milan Jelinek" w:date="2024-03-28T12:30:00Z">
              <w:r w:rsidRPr="00D92CAF" w:rsidDel="009D15DF">
                <w:rPr>
                  <w:rFonts w:eastAsia="SimSun" w:cs="Arial"/>
                </w:rPr>
                <w:delText>C3</w:delText>
              </w:r>
              <w:r w:rsidDel="009D15DF">
                <w:rPr>
                  <w:rFonts w:eastAsia="SimSun" w:cs="Arial"/>
                </w:rPr>
                <w:delText>5</w:delText>
              </w:r>
            </w:del>
          </w:p>
        </w:tc>
      </w:tr>
      <w:tr w:rsidR="008E34B3" w:rsidRPr="00D92CAF" w:rsidDel="009D15DF" w14:paraId="16598C0A" w14:textId="39664955" w:rsidTr="00206130">
        <w:trPr>
          <w:trHeight w:val="52"/>
          <w:jc w:val="center"/>
          <w:del w:id="15648"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34D89D78" w14:textId="19080D73" w:rsidR="008E34B3" w:rsidRPr="00D92CAF" w:rsidDel="009D15DF" w:rsidRDefault="008E34B3" w:rsidP="00206130">
            <w:pPr>
              <w:widowControl/>
              <w:spacing w:after="0" w:line="240" w:lineRule="auto"/>
              <w:rPr>
                <w:del w:id="15649" w:author="Milan Jelinek" w:date="2024-03-28T12:30:00Z"/>
                <w:rFonts w:eastAsia="SimSun" w:cs="Arial"/>
              </w:rPr>
            </w:pPr>
            <w:del w:id="15650" w:author="Milan Jelinek" w:date="2024-03-28T12:30:00Z">
              <w:r w:rsidRPr="00D92CAF" w:rsidDel="009D15DF">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51DD5AA" w14:textId="1E4DEBE5" w:rsidR="008E34B3" w:rsidRPr="00D92CAF" w:rsidDel="009D15DF" w:rsidRDefault="008E34B3" w:rsidP="00206130">
            <w:pPr>
              <w:widowControl/>
              <w:spacing w:after="0" w:line="240" w:lineRule="auto"/>
              <w:rPr>
                <w:del w:id="15651" w:author="Milan Jelinek" w:date="2024-03-28T12:30:00Z"/>
                <w:rFonts w:eastAsia="SimSun" w:cs="Arial"/>
              </w:rPr>
            </w:pPr>
            <w:del w:id="15652" w:author="Milan Jelinek" w:date="2024-03-28T12:30:00Z">
              <w:r w:rsidDel="009D15DF">
                <w:rPr>
                  <w:rFonts w:cs="Arial"/>
                </w:rPr>
                <w:delText>OSBA</w:delText>
              </w:r>
              <w:r w:rsidRPr="00D92CAF" w:rsidDel="009D15DF">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149AC921" w14:textId="20004072" w:rsidR="008E34B3" w:rsidRPr="00D92CAF" w:rsidDel="009D15DF" w:rsidRDefault="008E34B3" w:rsidP="00206130">
            <w:pPr>
              <w:widowControl/>
              <w:spacing w:after="0" w:line="240" w:lineRule="auto"/>
              <w:rPr>
                <w:del w:id="15653" w:author="Milan Jelinek" w:date="2024-03-28T12:30:00Z"/>
                <w:rFonts w:eastAsia="MS PGothic" w:cs="Arial"/>
                <w:lang w:eastAsia="ja-JP"/>
              </w:rPr>
            </w:pPr>
            <w:del w:id="15654" w:author="Milan Jelinek" w:date="2024-03-28T12:30:00Z">
              <w:r w:rsidDel="009D15DF">
                <w:rPr>
                  <w:rFonts w:cs="Arial"/>
                </w:rPr>
                <w:delText>256</w:delText>
              </w:r>
            </w:del>
          </w:p>
        </w:tc>
        <w:tc>
          <w:tcPr>
            <w:tcW w:w="1388" w:type="dxa"/>
            <w:tcBorders>
              <w:bottom w:val="single" w:sz="4" w:space="0" w:color="auto"/>
              <w:right w:val="single" w:sz="4" w:space="0" w:color="auto"/>
            </w:tcBorders>
            <w:shd w:val="clear" w:color="auto" w:fill="auto"/>
            <w:noWrap/>
          </w:tcPr>
          <w:p w14:paraId="1122BFE6" w14:textId="72DA8533" w:rsidR="008E34B3" w:rsidRPr="00D92CAF" w:rsidDel="009D15DF" w:rsidRDefault="008E34B3" w:rsidP="00206130">
            <w:pPr>
              <w:widowControl/>
              <w:spacing w:after="0" w:line="240" w:lineRule="auto"/>
              <w:rPr>
                <w:del w:id="15655" w:author="Milan Jelinek" w:date="2024-03-28T12:30:00Z"/>
                <w:rFonts w:eastAsia="SimSun" w:cs="Arial"/>
              </w:rPr>
            </w:pPr>
            <w:del w:id="15656"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7D2883E9" w14:textId="4142C402" w:rsidR="008E34B3" w:rsidRPr="00D92CAF" w:rsidDel="009D15DF" w:rsidRDefault="008E34B3" w:rsidP="00206130">
            <w:pPr>
              <w:widowControl/>
              <w:spacing w:after="0" w:line="240" w:lineRule="auto"/>
              <w:rPr>
                <w:del w:id="15657" w:author="Milan Jelinek" w:date="2024-03-28T12:30:00Z"/>
                <w:rFonts w:eastAsia="SimSun" w:cs="Arial"/>
              </w:rPr>
            </w:pPr>
            <w:del w:id="15658" w:author="Milan Jelinek" w:date="2024-03-28T12:30:00Z">
              <w:r w:rsidRPr="00D92CAF" w:rsidDel="009D15DF">
                <w:rPr>
                  <w:rFonts w:eastAsia="SimSun" w:cs="Arial"/>
                </w:rPr>
                <w:delText>C3</w:delText>
              </w:r>
              <w:r w:rsidDel="009D15DF">
                <w:rPr>
                  <w:rFonts w:eastAsia="SimSun" w:cs="Arial"/>
                </w:rPr>
                <w:delText>6</w:delText>
              </w:r>
            </w:del>
          </w:p>
        </w:tc>
      </w:tr>
      <w:tr w:rsidR="008E34B3" w:rsidRPr="00D92CAF" w:rsidDel="009D15DF" w14:paraId="213A5E6D" w14:textId="580435E8" w:rsidTr="00206130">
        <w:trPr>
          <w:trHeight w:val="52"/>
          <w:jc w:val="center"/>
          <w:del w:id="15659"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045E21FF" w14:textId="4BFA92DE" w:rsidR="008E34B3" w:rsidRPr="00D92CAF" w:rsidDel="009D15DF" w:rsidRDefault="008E34B3" w:rsidP="00206130">
            <w:pPr>
              <w:widowControl/>
              <w:spacing w:after="0" w:line="240" w:lineRule="auto"/>
              <w:rPr>
                <w:del w:id="15660" w:author="Milan Jelinek" w:date="2024-03-28T12:30:00Z"/>
                <w:rFonts w:eastAsia="MS PGothic" w:cs="Arial"/>
                <w:lang w:val="en-US" w:eastAsia="ja-JP"/>
              </w:rPr>
            </w:pPr>
            <w:del w:id="15661" w:author="Milan Jelinek" w:date="2024-03-28T12:30:00Z">
              <w:r w:rsidRPr="00D92CAF" w:rsidDel="009D15DF">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2A4AD641" w14:textId="7F4E2CC2" w:rsidR="008E34B3" w:rsidRPr="00D92CAF" w:rsidDel="009D15DF" w:rsidRDefault="008E34B3" w:rsidP="00206130">
            <w:pPr>
              <w:widowControl/>
              <w:spacing w:after="0" w:line="240" w:lineRule="auto"/>
              <w:rPr>
                <w:del w:id="15662" w:author="Milan Jelinek" w:date="2024-03-28T12:30:00Z"/>
                <w:rFonts w:eastAsia="MS PGothic" w:cs="Arial"/>
                <w:lang w:val="en-US" w:eastAsia="ja-JP"/>
              </w:rPr>
            </w:pPr>
            <w:del w:id="1566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top w:val="single" w:sz="4" w:space="0" w:color="auto"/>
              <w:left w:val="single" w:sz="4" w:space="0" w:color="auto"/>
            </w:tcBorders>
            <w:shd w:val="clear" w:color="auto" w:fill="auto"/>
            <w:noWrap/>
            <w:vAlign w:val="bottom"/>
            <w:hideMark/>
          </w:tcPr>
          <w:p w14:paraId="140A524F" w14:textId="36B2FE10" w:rsidR="008E34B3" w:rsidRPr="00D92CAF" w:rsidDel="009D15DF" w:rsidRDefault="008E34B3" w:rsidP="00206130">
            <w:pPr>
              <w:widowControl/>
              <w:spacing w:after="0" w:line="240" w:lineRule="auto"/>
              <w:rPr>
                <w:del w:id="15664" w:author="Milan Jelinek" w:date="2024-03-28T12:30:00Z"/>
                <w:rFonts w:eastAsia="MS PGothic" w:cs="Arial"/>
                <w:lang w:val="en-US" w:eastAsia="ja-JP"/>
              </w:rPr>
            </w:pPr>
            <w:del w:id="15665" w:author="Milan Jelinek" w:date="2024-03-28T12:30:00Z">
              <w:r w:rsidDel="009D15DF">
                <w:rPr>
                  <w:rFonts w:cs="Arial"/>
                </w:rPr>
                <w:delText>24.4 + 24.4</w:delText>
              </w:r>
            </w:del>
          </w:p>
        </w:tc>
        <w:tc>
          <w:tcPr>
            <w:tcW w:w="1388" w:type="dxa"/>
            <w:tcBorders>
              <w:top w:val="single" w:sz="4" w:space="0" w:color="auto"/>
              <w:right w:val="single" w:sz="4" w:space="0" w:color="auto"/>
            </w:tcBorders>
            <w:shd w:val="clear" w:color="auto" w:fill="auto"/>
            <w:noWrap/>
            <w:hideMark/>
          </w:tcPr>
          <w:p w14:paraId="6B045A3E" w14:textId="4BA939E5" w:rsidR="008E34B3" w:rsidRPr="00D92CAF" w:rsidDel="009D15DF" w:rsidRDefault="008E34B3" w:rsidP="00206130">
            <w:pPr>
              <w:widowControl/>
              <w:spacing w:after="0" w:line="240" w:lineRule="auto"/>
              <w:rPr>
                <w:del w:id="15666" w:author="Milan Jelinek" w:date="2024-03-28T12:30:00Z"/>
                <w:rFonts w:eastAsia="MS PGothic" w:cs="Arial"/>
                <w:lang w:val="en-US" w:eastAsia="ja-JP"/>
              </w:rPr>
            </w:pPr>
            <w:del w:id="15667"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2106E98C" w14:textId="361ED5FE" w:rsidR="008E34B3" w:rsidRPr="00D92CAF" w:rsidDel="009D15DF" w:rsidRDefault="008E34B3" w:rsidP="00206130">
            <w:pPr>
              <w:widowControl/>
              <w:spacing w:after="0" w:line="240" w:lineRule="auto"/>
              <w:rPr>
                <w:del w:id="15668" w:author="Milan Jelinek" w:date="2024-03-28T12:30:00Z"/>
                <w:rFonts w:eastAsia="MS PGothic" w:cs="Arial"/>
                <w:lang w:val="en-US" w:eastAsia="ja-JP"/>
              </w:rPr>
            </w:pPr>
          </w:p>
        </w:tc>
      </w:tr>
      <w:tr w:rsidR="008E34B3" w:rsidRPr="00D92CAF" w:rsidDel="009D15DF" w14:paraId="49E82281" w14:textId="643560C1" w:rsidTr="00206130">
        <w:trPr>
          <w:trHeight w:val="52"/>
          <w:jc w:val="center"/>
          <w:del w:id="15669" w:author="Milan Jelinek" w:date="2024-03-28T12:30:00Z"/>
        </w:trPr>
        <w:tc>
          <w:tcPr>
            <w:tcW w:w="705" w:type="dxa"/>
            <w:tcBorders>
              <w:left w:val="nil"/>
              <w:bottom w:val="nil"/>
              <w:right w:val="single" w:sz="4" w:space="0" w:color="auto"/>
            </w:tcBorders>
            <w:shd w:val="clear" w:color="auto" w:fill="auto"/>
            <w:noWrap/>
            <w:vAlign w:val="bottom"/>
            <w:hideMark/>
          </w:tcPr>
          <w:p w14:paraId="574548C6" w14:textId="5073E096" w:rsidR="008E34B3" w:rsidRPr="00D92CAF" w:rsidDel="009D15DF" w:rsidRDefault="008E34B3" w:rsidP="00206130">
            <w:pPr>
              <w:widowControl/>
              <w:spacing w:after="0" w:line="240" w:lineRule="auto"/>
              <w:rPr>
                <w:del w:id="15670" w:author="Milan Jelinek" w:date="2024-03-28T12:30:00Z"/>
                <w:rFonts w:eastAsia="MS PGothic" w:cs="Arial"/>
                <w:lang w:val="en-US" w:eastAsia="ja-JP"/>
              </w:rPr>
            </w:pPr>
            <w:del w:id="15671" w:author="Milan Jelinek" w:date="2024-03-28T12:30:00Z">
              <w:r w:rsidRPr="00D92CAF" w:rsidDel="009D15DF">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1805B138" w14:textId="6228D454" w:rsidR="008E34B3" w:rsidRPr="00D92CAF" w:rsidDel="009D15DF" w:rsidRDefault="008E34B3" w:rsidP="00206130">
            <w:pPr>
              <w:widowControl/>
              <w:spacing w:after="0" w:line="240" w:lineRule="auto"/>
              <w:rPr>
                <w:del w:id="15672" w:author="Milan Jelinek" w:date="2024-03-28T12:30:00Z"/>
                <w:rFonts w:eastAsia="MS PGothic" w:cs="Arial"/>
                <w:lang w:val="en-US" w:eastAsia="ja-JP"/>
              </w:rPr>
            </w:pPr>
            <w:del w:id="1567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left w:val="nil"/>
              <w:bottom w:val="nil"/>
              <w:right w:val="nil"/>
            </w:tcBorders>
            <w:shd w:val="clear" w:color="auto" w:fill="auto"/>
            <w:noWrap/>
            <w:vAlign w:val="bottom"/>
            <w:hideMark/>
          </w:tcPr>
          <w:p w14:paraId="2D6C6A4A" w14:textId="1EA4208D" w:rsidR="008E34B3" w:rsidRPr="00D92CAF" w:rsidDel="009D15DF" w:rsidRDefault="008E34B3" w:rsidP="00206130">
            <w:pPr>
              <w:widowControl/>
              <w:spacing w:after="0" w:line="240" w:lineRule="auto"/>
              <w:rPr>
                <w:del w:id="15674" w:author="Milan Jelinek" w:date="2024-03-28T12:30:00Z"/>
                <w:rFonts w:eastAsia="MS PGothic" w:cs="Arial"/>
                <w:lang w:val="en-US" w:eastAsia="ja-JP"/>
              </w:rPr>
            </w:pPr>
            <w:del w:id="15675" w:author="Milan Jelinek" w:date="2024-03-28T12:30:00Z">
              <w:r w:rsidDel="009D15DF">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3367485" w14:textId="15D42F4C" w:rsidR="008E34B3" w:rsidRPr="00D92CAF" w:rsidDel="009D15DF" w:rsidRDefault="008E34B3" w:rsidP="00206130">
            <w:pPr>
              <w:widowControl/>
              <w:spacing w:after="0" w:line="240" w:lineRule="auto"/>
              <w:rPr>
                <w:del w:id="15676" w:author="Milan Jelinek" w:date="2024-03-28T12:30:00Z"/>
                <w:rFonts w:eastAsia="MS PGothic" w:cs="Arial"/>
                <w:lang w:val="en-US" w:eastAsia="ja-JP"/>
              </w:rPr>
            </w:pPr>
            <w:del w:id="15677" w:author="Milan Jelinek" w:date="2024-03-28T12:30:00Z">
              <w:r w:rsidRPr="00D92CAF" w:rsidDel="009D15DF">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4B20F1C6" w14:textId="08273BFF" w:rsidR="008E34B3" w:rsidRPr="00D92CAF" w:rsidDel="009D15DF" w:rsidRDefault="008E34B3" w:rsidP="00206130">
            <w:pPr>
              <w:widowControl/>
              <w:spacing w:after="0" w:line="240" w:lineRule="auto"/>
              <w:rPr>
                <w:del w:id="15678" w:author="Milan Jelinek" w:date="2024-03-28T12:30:00Z"/>
                <w:rFonts w:eastAsia="MS PGothic" w:cs="Arial"/>
                <w:lang w:val="en-US" w:eastAsia="ja-JP"/>
              </w:rPr>
            </w:pPr>
          </w:p>
        </w:tc>
      </w:tr>
      <w:tr w:rsidR="008E34B3" w:rsidRPr="00D92CAF" w:rsidDel="009D15DF" w14:paraId="298E064B" w14:textId="00711A9D" w:rsidTr="00206130">
        <w:trPr>
          <w:trHeight w:val="57"/>
          <w:jc w:val="center"/>
          <w:del w:id="15679" w:author="Milan Jelinek" w:date="2024-03-28T12:30:00Z"/>
        </w:trPr>
        <w:tc>
          <w:tcPr>
            <w:tcW w:w="705" w:type="dxa"/>
            <w:tcBorders>
              <w:top w:val="nil"/>
              <w:left w:val="nil"/>
              <w:bottom w:val="nil"/>
              <w:right w:val="single" w:sz="4" w:space="0" w:color="auto"/>
            </w:tcBorders>
            <w:shd w:val="clear" w:color="auto" w:fill="auto"/>
            <w:noWrap/>
            <w:vAlign w:val="bottom"/>
            <w:hideMark/>
          </w:tcPr>
          <w:p w14:paraId="69808614" w14:textId="64331E7D" w:rsidR="008E34B3" w:rsidRPr="00D92CAF" w:rsidDel="009D15DF" w:rsidRDefault="008E34B3" w:rsidP="00206130">
            <w:pPr>
              <w:widowControl/>
              <w:spacing w:after="0" w:line="240" w:lineRule="auto"/>
              <w:rPr>
                <w:del w:id="15680" w:author="Milan Jelinek" w:date="2024-03-28T12:30:00Z"/>
                <w:rFonts w:eastAsia="MS PGothic" w:cs="Arial"/>
                <w:lang w:val="en-US" w:eastAsia="ja-JP"/>
              </w:rPr>
            </w:pPr>
            <w:del w:id="15681" w:author="Milan Jelinek" w:date="2024-03-28T12:30:00Z">
              <w:r w:rsidRPr="00D92CAF" w:rsidDel="009D15DF">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2A49798" w14:textId="05EBD334" w:rsidR="008E34B3" w:rsidRPr="00D92CAF" w:rsidDel="009D15DF" w:rsidRDefault="008E34B3" w:rsidP="00206130">
            <w:pPr>
              <w:widowControl/>
              <w:spacing w:after="0" w:line="240" w:lineRule="auto"/>
              <w:rPr>
                <w:del w:id="15682" w:author="Milan Jelinek" w:date="2024-03-28T12:30:00Z"/>
                <w:rFonts w:eastAsia="MS PGothic" w:cs="Arial"/>
                <w:lang w:val="en-US" w:eastAsia="ja-JP"/>
              </w:rPr>
            </w:pPr>
            <w:del w:id="1568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top w:val="nil"/>
              <w:left w:val="nil"/>
              <w:bottom w:val="nil"/>
              <w:right w:val="nil"/>
            </w:tcBorders>
            <w:shd w:val="clear" w:color="auto" w:fill="auto"/>
            <w:noWrap/>
            <w:vAlign w:val="bottom"/>
            <w:hideMark/>
          </w:tcPr>
          <w:p w14:paraId="7F584C06" w14:textId="2B330D2F" w:rsidR="008E34B3" w:rsidRPr="00D92CAF" w:rsidDel="009D15DF" w:rsidRDefault="008E34B3" w:rsidP="00206130">
            <w:pPr>
              <w:widowControl/>
              <w:spacing w:after="0" w:line="240" w:lineRule="auto"/>
              <w:rPr>
                <w:del w:id="15684" w:author="Milan Jelinek" w:date="2024-03-28T12:30:00Z"/>
                <w:rFonts w:eastAsia="MS PGothic" w:cs="Arial"/>
                <w:lang w:val="en-US" w:eastAsia="ja-JP"/>
              </w:rPr>
            </w:pPr>
            <w:del w:id="15685" w:author="Milan Jelinek" w:date="2024-03-28T12:30:00Z">
              <w:r w:rsidDel="009D15DF">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79699005" w14:textId="300798B0" w:rsidR="008E34B3" w:rsidRPr="00D92CAF" w:rsidDel="009D15DF" w:rsidRDefault="008E34B3" w:rsidP="00206130">
            <w:pPr>
              <w:widowControl/>
              <w:spacing w:after="0" w:line="240" w:lineRule="auto"/>
              <w:rPr>
                <w:del w:id="15686" w:author="Milan Jelinek" w:date="2024-03-28T12:30:00Z"/>
                <w:rFonts w:eastAsia="MS PGothic" w:cs="Arial"/>
                <w:lang w:val="en-US" w:eastAsia="ja-JP"/>
              </w:rPr>
            </w:pPr>
            <w:del w:id="15687"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61C6FABD" w14:textId="2E7959A7" w:rsidR="008E34B3" w:rsidRPr="00D92CAF" w:rsidDel="009D15DF" w:rsidRDefault="008E34B3" w:rsidP="00206130">
            <w:pPr>
              <w:widowControl/>
              <w:spacing w:after="0" w:line="240" w:lineRule="auto"/>
              <w:rPr>
                <w:del w:id="15688" w:author="Milan Jelinek" w:date="2024-03-28T12:30:00Z"/>
                <w:rFonts w:eastAsia="MS PGothic" w:cs="Arial"/>
                <w:lang w:val="en-US" w:eastAsia="ja-JP"/>
              </w:rPr>
            </w:pPr>
          </w:p>
        </w:tc>
      </w:tr>
      <w:tr w:rsidR="008E34B3" w:rsidRPr="00D92CAF" w:rsidDel="009D15DF" w14:paraId="5266F2F5" w14:textId="074EB635" w:rsidTr="00206130">
        <w:trPr>
          <w:trHeight w:val="90"/>
          <w:jc w:val="center"/>
          <w:del w:id="15689" w:author="Milan Jelinek" w:date="2024-03-28T12:30:00Z"/>
        </w:trPr>
        <w:tc>
          <w:tcPr>
            <w:tcW w:w="705" w:type="dxa"/>
            <w:tcBorders>
              <w:top w:val="nil"/>
              <w:left w:val="nil"/>
              <w:bottom w:val="nil"/>
              <w:right w:val="single" w:sz="4" w:space="0" w:color="auto"/>
            </w:tcBorders>
            <w:shd w:val="clear" w:color="auto" w:fill="auto"/>
            <w:noWrap/>
            <w:vAlign w:val="bottom"/>
            <w:hideMark/>
          </w:tcPr>
          <w:p w14:paraId="489438B9" w14:textId="14780B33" w:rsidR="008E34B3" w:rsidRPr="00D92CAF" w:rsidDel="009D15DF" w:rsidRDefault="008E34B3" w:rsidP="00206130">
            <w:pPr>
              <w:widowControl/>
              <w:spacing w:after="0" w:line="240" w:lineRule="auto"/>
              <w:rPr>
                <w:del w:id="15690" w:author="Milan Jelinek" w:date="2024-03-28T12:30:00Z"/>
                <w:rFonts w:eastAsia="MS PGothic" w:cs="Arial"/>
                <w:lang w:val="en-US" w:eastAsia="ja-JP"/>
              </w:rPr>
            </w:pPr>
            <w:del w:id="15691" w:author="Milan Jelinek" w:date="2024-03-28T12:30:00Z">
              <w:r w:rsidRPr="00D92CAF" w:rsidDel="009D15DF">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7950E400" w14:textId="61A2A11F" w:rsidR="008E34B3" w:rsidRPr="00D92CAF" w:rsidDel="009D15DF" w:rsidRDefault="008E34B3" w:rsidP="00206130">
            <w:pPr>
              <w:widowControl/>
              <w:spacing w:after="0" w:line="240" w:lineRule="auto"/>
              <w:rPr>
                <w:del w:id="15692" w:author="Milan Jelinek" w:date="2024-03-28T12:30:00Z"/>
                <w:rFonts w:eastAsia="MS PGothic" w:cs="Arial"/>
                <w:lang w:val="en-US" w:eastAsia="ja-JP"/>
              </w:rPr>
            </w:pPr>
            <w:del w:id="1569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top w:val="nil"/>
              <w:left w:val="nil"/>
              <w:bottom w:val="nil"/>
              <w:right w:val="nil"/>
            </w:tcBorders>
            <w:shd w:val="clear" w:color="auto" w:fill="auto"/>
            <w:noWrap/>
            <w:vAlign w:val="bottom"/>
            <w:hideMark/>
          </w:tcPr>
          <w:p w14:paraId="2F47C930" w14:textId="650F1DDF" w:rsidR="008E34B3" w:rsidRPr="00D92CAF" w:rsidDel="009D15DF" w:rsidRDefault="008E34B3" w:rsidP="00206130">
            <w:pPr>
              <w:widowControl/>
              <w:spacing w:after="0" w:line="240" w:lineRule="auto"/>
              <w:rPr>
                <w:del w:id="15694" w:author="Milan Jelinek" w:date="2024-03-28T12:30:00Z"/>
                <w:rFonts w:eastAsia="MS PGothic" w:cs="Arial"/>
                <w:lang w:val="en-US" w:eastAsia="ja-JP"/>
              </w:rPr>
            </w:pPr>
            <w:del w:id="15695" w:author="Milan Jelinek" w:date="2024-03-28T12:30:00Z">
              <w:r w:rsidDel="009D15DF">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6FFE1392" w14:textId="7DA5B280" w:rsidR="008E34B3" w:rsidRPr="00D92CAF" w:rsidDel="009D15DF" w:rsidRDefault="008E34B3" w:rsidP="00206130">
            <w:pPr>
              <w:widowControl/>
              <w:spacing w:after="0" w:line="240" w:lineRule="auto"/>
              <w:rPr>
                <w:del w:id="15696" w:author="Milan Jelinek" w:date="2024-03-28T12:30:00Z"/>
                <w:rFonts w:eastAsia="MS PGothic" w:cs="Arial"/>
                <w:lang w:val="en-US" w:eastAsia="ja-JP"/>
              </w:rPr>
            </w:pPr>
            <w:del w:id="15697"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0141BFC7" w14:textId="58BDE032" w:rsidR="008E34B3" w:rsidRPr="00D92CAF" w:rsidDel="009D15DF" w:rsidRDefault="008E34B3" w:rsidP="00206130">
            <w:pPr>
              <w:widowControl/>
              <w:spacing w:after="0" w:line="240" w:lineRule="auto"/>
              <w:rPr>
                <w:del w:id="15698" w:author="Milan Jelinek" w:date="2024-03-28T12:30:00Z"/>
                <w:rFonts w:eastAsia="MS PGothic" w:cs="Arial"/>
                <w:lang w:val="en-US" w:eastAsia="ja-JP"/>
              </w:rPr>
            </w:pPr>
          </w:p>
        </w:tc>
      </w:tr>
      <w:tr w:rsidR="008E34B3" w:rsidRPr="00D92CAF" w:rsidDel="009D15DF" w14:paraId="187F9FF3" w14:textId="344CB4AE" w:rsidTr="00206130">
        <w:trPr>
          <w:trHeight w:val="80"/>
          <w:jc w:val="center"/>
          <w:del w:id="15699" w:author="Milan Jelinek" w:date="2024-03-28T12:30:00Z"/>
        </w:trPr>
        <w:tc>
          <w:tcPr>
            <w:tcW w:w="705" w:type="dxa"/>
            <w:tcBorders>
              <w:top w:val="nil"/>
              <w:left w:val="nil"/>
              <w:right w:val="single" w:sz="4" w:space="0" w:color="auto"/>
            </w:tcBorders>
            <w:shd w:val="clear" w:color="auto" w:fill="auto"/>
            <w:noWrap/>
            <w:vAlign w:val="bottom"/>
            <w:hideMark/>
          </w:tcPr>
          <w:p w14:paraId="52838DA6" w14:textId="27A0D549" w:rsidR="008E34B3" w:rsidRPr="00D92CAF" w:rsidDel="009D15DF" w:rsidRDefault="008E34B3" w:rsidP="00206130">
            <w:pPr>
              <w:widowControl/>
              <w:spacing w:after="0" w:line="240" w:lineRule="auto"/>
              <w:rPr>
                <w:del w:id="15700" w:author="Milan Jelinek" w:date="2024-03-28T12:30:00Z"/>
                <w:rFonts w:eastAsia="MS PGothic" w:cs="Arial"/>
                <w:lang w:val="en-US" w:eastAsia="ja-JP"/>
              </w:rPr>
            </w:pPr>
            <w:del w:id="15701" w:author="Milan Jelinek" w:date="2024-03-28T12:30:00Z">
              <w:r w:rsidRPr="00D92CAF" w:rsidDel="009D15DF">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1BDE0D25" w14:textId="66BB2E11" w:rsidR="008E34B3" w:rsidRPr="00D92CAF" w:rsidDel="009D15DF" w:rsidRDefault="008E34B3" w:rsidP="00206130">
            <w:pPr>
              <w:widowControl/>
              <w:spacing w:after="0" w:line="240" w:lineRule="auto"/>
              <w:rPr>
                <w:del w:id="15702" w:author="Milan Jelinek" w:date="2024-03-28T12:30:00Z"/>
                <w:rFonts w:eastAsia="MS PGothic" w:cs="Arial"/>
                <w:lang w:val="en-US" w:eastAsia="ja-JP"/>
              </w:rPr>
            </w:pPr>
            <w:del w:id="1570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top w:val="nil"/>
              <w:left w:val="nil"/>
              <w:right w:val="nil"/>
            </w:tcBorders>
            <w:shd w:val="clear" w:color="auto" w:fill="auto"/>
            <w:noWrap/>
            <w:vAlign w:val="bottom"/>
            <w:hideMark/>
          </w:tcPr>
          <w:p w14:paraId="30AB173D" w14:textId="64D635B3" w:rsidR="008E34B3" w:rsidRPr="00D92CAF" w:rsidDel="009D15DF" w:rsidRDefault="008E34B3" w:rsidP="00206130">
            <w:pPr>
              <w:widowControl/>
              <w:spacing w:after="0" w:line="240" w:lineRule="auto"/>
              <w:rPr>
                <w:del w:id="15704" w:author="Milan Jelinek" w:date="2024-03-28T12:30:00Z"/>
                <w:rFonts w:eastAsia="MS PGothic" w:cs="Arial"/>
                <w:lang w:val="en-US" w:eastAsia="ja-JP"/>
              </w:rPr>
            </w:pPr>
            <w:del w:id="15705" w:author="Milan Jelinek" w:date="2024-03-28T12:30:00Z">
              <w:r w:rsidDel="009D15DF">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EA74DFC" w14:textId="3D1359E9" w:rsidR="008E34B3" w:rsidRPr="00D92CAF" w:rsidDel="009D15DF" w:rsidRDefault="008E34B3" w:rsidP="00206130">
            <w:pPr>
              <w:widowControl/>
              <w:spacing w:after="0" w:line="240" w:lineRule="auto"/>
              <w:rPr>
                <w:del w:id="15706" w:author="Milan Jelinek" w:date="2024-03-28T12:30:00Z"/>
                <w:rFonts w:eastAsia="MS PGothic" w:cs="Arial"/>
                <w:lang w:val="en-US" w:eastAsia="ja-JP"/>
              </w:rPr>
            </w:pPr>
            <w:del w:id="15707"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36799AE" w14:textId="2A6D0B06" w:rsidR="008E34B3" w:rsidRPr="00D92CAF" w:rsidDel="009D15DF" w:rsidRDefault="008E34B3" w:rsidP="00206130">
            <w:pPr>
              <w:widowControl/>
              <w:spacing w:after="0" w:line="240" w:lineRule="auto"/>
              <w:rPr>
                <w:del w:id="15708" w:author="Milan Jelinek" w:date="2024-03-28T12:30:00Z"/>
                <w:rFonts w:eastAsia="MS PGothic" w:cs="Arial"/>
                <w:lang w:val="en-US" w:eastAsia="ja-JP"/>
              </w:rPr>
            </w:pPr>
          </w:p>
        </w:tc>
      </w:tr>
      <w:tr w:rsidR="008E34B3" w:rsidRPr="00D92CAF" w:rsidDel="009D15DF" w14:paraId="6C09C924" w14:textId="159C50FF" w:rsidTr="00206130">
        <w:trPr>
          <w:trHeight w:val="64"/>
          <w:jc w:val="center"/>
          <w:del w:id="15709"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7327EACA" w14:textId="3AE323E4" w:rsidR="008E34B3" w:rsidRPr="00D92CAF" w:rsidDel="009D15DF" w:rsidRDefault="008E34B3" w:rsidP="00206130">
            <w:pPr>
              <w:widowControl/>
              <w:spacing w:after="0" w:line="240" w:lineRule="auto"/>
              <w:rPr>
                <w:del w:id="15710" w:author="Milan Jelinek" w:date="2024-03-28T12:30:00Z"/>
                <w:rFonts w:eastAsia="SimSun" w:cs="Arial"/>
              </w:rPr>
            </w:pPr>
            <w:del w:id="15711" w:author="Milan Jelinek" w:date="2024-03-28T12:30:00Z">
              <w:r w:rsidRPr="00D92CAF" w:rsidDel="009D15DF">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D674C74" w14:textId="263CD170" w:rsidR="008E34B3" w:rsidRPr="00D92CAF" w:rsidDel="009D15DF" w:rsidRDefault="008E34B3" w:rsidP="00206130">
            <w:pPr>
              <w:widowControl/>
              <w:spacing w:after="0" w:line="240" w:lineRule="auto"/>
              <w:rPr>
                <w:del w:id="15712" w:author="Milan Jelinek" w:date="2024-03-28T12:30:00Z"/>
                <w:rFonts w:eastAsia="SimSun" w:cs="Arial"/>
              </w:rPr>
            </w:pPr>
            <w:del w:id="15713" w:author="Milan Jelinek" w:date="2024-03-28T12:30:00Z">
              <w:r w:rsidRPr="00D92CAF" w:rsidDel="009D15DF">
                <w:rPr>
                  <w:rFonts w:cs="Arial"/>
                </w:rPr>
                <w:delText xml:space="preserve">ISM + </w:delText>
              </w:r>
              <w:r w:rsidDel="009D15DF">
                <w:rPr>
                  <w:rFonts w:cs="Arial"/>
                </w:rPr>
                <w:delText>SBA (HOA3)</w:delText>
              </w:r>
            </w:del>
          </w:p>
        </w:tc>
        <w:tc>
          <w:tcPr>
            <w:tcW w:w="1185" w:type="dxa"/>
            <w:tcBorders>
              <w:left w:val="nil"/>
              <w:bottom w:val="single" w:sz="4" w:space="0" w:color="auto"/>
              <w:right w:val="nil"/>
            </w:tcBorders>
            <w:shd w:val="clear" w:color="auto" w:fill="auto"/>
            <w:noWrap/>
            <w:vAlign w:val="bottom"/>
          </w:tcPr>
          <w:p w14:paraId="5EECEEC2" w14:textId="32DEE3AB" w:rsidR="008E34B3" w:rsidRPr="00D92CAF" w:rsidDel="009D15DF" w:rsidRDefault="008E34B3" w:rsidP="00206130">
            <w:pPr>
              <w:widowControl/>
              <w:spacing w:after="0" w:line="240" w:lineRule="auto"/>
              <w:rPr>
                <w:del w:id="15714" w:author="Milan Jelinek" w:date="2024-03-28T12:30:00Z"/>
                <w:rFonts w:eastAsia="SimSun" w:cs="Arial"/>
              </w:rPr>
            </w:pPr>
            <w:del w:id="15715" w:author="Milan Jelinek" w:date="2024-03-28T12:30:00Z">
              <w:r w:rsidDel="009D15DF">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4290628A" w14:textId="08DE68DF" w:rsidR="008E34B3" w:rsidRPr="00D92CAF" w:rsidDel="009D15DF" w:rsidRDefault="008E34B3" w:rsidP="00206130">
            <w:pPr>
              <w:widowControl/>
              <w:spacing w:after="0" w:line="240" w:lineRule="auto"/>
              <w:rPr>
                <w:del w:id="15716" w:author="Milan Jelinek" w:date="2024-03-28T12:30:00Z"/>
                <w:rFonts w:eastAsia="SimSun" w:cs="Arial"/>
              </w:rPr>
            </w:pPr>
            <w:del w:id="15717"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8212EB6" w14:textId="5769EC55" w:rsidR="008E34B3" w:rsidRPr="00D92CAF" w:rsidDel="009D15DF" w:rsidRDefault="008E34B3" w:rsidP="00206130">
            <w:pPr>
              <w:widowControl/>
              <w:spacing w:after="0" w:line="240" w:lineRule="auto"/>
              <w:rPr>
                <w:del w:id="15718" w:author="Milan Jelinek" w:date="2024-03-28T12:30:00Z"/>
                <w:rFonts w:eastAsia="SimSun" w:cs="Arial"/>
              </w:rPr>
            </w:pPr>
          </w:p>
        </w:tc>
      </w:tr>
    </w:tbl>
    <w:p w14:paraId="4E765FCA" w14:textId="28DC117E" w:rsidR="008E34B3" w:rsidRPr="00D92CAF" w:rsidDel="009D15DF" w:rsidRDefault="008E34B3" w:rsidP="008E34B3">
      <w:pPr>
        <w:spacing w:line="240" w:lineRule="auto"/>
        <w:rPr>
          <w:del w:id="15719" w:author="Milan Jelinek" w:date="2024-03-28T12:30:00Z"/>
          <w:rFonts w:cs="Arial"/>
        </w:rPr>
      </w:pPr>
    </w:p>
    <w:p w14:paraId="7E5761A3" w14:textId="1F676B88" w:rsidR="00D14883" w:rsidDel="009D15DF" w:rsidRDefault="00A81096" w:rsidP="00A81096">
      <w:pPr>
        <w:pStyle w:val="h2Annex"/>
        <w:rPr>
          <w:del w:id="15720" w:author="Milan Jelinek" w:date="2024-03-28T12:30:00Z"/>
          <w:rFonts w:cs="Arial"/>
          <w:sz w:val="22"/>
          <w:szCs w:val="22"/>
        </w:rPr>
      </w:pPr>
      <w:bookmarkStart w:id="15721" w:name="_Ref160091697"/>
      <w:del w:id="15722" w:author="Milan Jelinek" w:date="2024-03-28T12:30:00Z">
        <w:r w:rsidDel="009D15DF">
          <w:delText xml:space="preserve">Experiment </w:delText>
        </w:r>
        <w:r w:rsidR="00D14883" w:rsidDel="009D15DF">
          <w:delText>P800</w:delText>
        </w:r>
        <w:r w:rsidDel="009D15DF">
          <w:delText>-x</w:delText>
        </w:r>
        <w:r w:rsidR="005A3069" w:rsidDel="009D15DF">
          <w:delText>:</w:delText>
        </w:r>
        <w:r w:rsidR="00D14883" w:rsidDel="009D15DF">
          <w:delText xml:space="preserve"> </w:delText>
        </w:r>
        <w:r w:rsidR="005A3069" w:rsidDel="009D15DF">
          <w:delText>O</w:delText>
        </w:r>
        <w:r w:rsidR="00D14883" w:rsidDel="009D15DF">
          <w:delText>MASA</w:delText>
        </w:r>
        <w:bookmarkEnd w:id="15721"/>
      </w:del>
    </w:p>
    <w:p w14:paraId="7949B880" w14:textId="5D950C28" w:rsidR="00D14883" w:rsidDel="009D15DF" w:rsidRDefault="00D14883" w:rsidP="00D14883">
      <w:pPr>
        <w:spacing w:line="240" w:lineRule="auto"/>
        <w:rPr>
          <w:del w:id="15723" w:author="Milan Jelinek" w:date="2024-03-28T12:30:00Z"/>
          <w:rFonts w:cs="Arial"/>
          <w:sz w:val="22"/>
          <w:szCs w:val="22"/>
          <w:lang w:val="en-US"/>
        </w:rPr>
      </w:pPr>
    </w:p>
    <w:p w14:paraId="1C38044F" w14:textId="28A92D43" w:rsidR="00D14883" w:rsidDel="009D15DF" w:rsidRDefault="00D14883" w:rsidP="00D14883">
      <w:pPr>
        <w:pStyle w:val="Caption"/>
        <w:keepNext/>
        <w:rPr>
          <w:del w:id="15724" w:author="Milan Jelinek" w:date="2024-03-28T12:30:00Z"/>
        </w:rPr>
      </w:pPr>
      <w:del w:id="15725" w:author="Milan Jelinek" w:date="2024-03-28T12:30:00Z">
        <w:r w:rsidDel="009D15DF">
          <w:delText xml:space="preserve">Table </w:delText>
        </w:r>
        <w:r w:rsidR="004C33A8" w:rsidDel="009D15DF">
          <w:fldChar w:fldCharType="begin"/>
        </w:r>
        <w:r w:rsidR="004C33A8" w:rsidDel="009D15DF">
          <w:delInstrText xml:space="preserve"> REF _Ref160091697 \n \h </w:delInstrText>
        </w:r>
        <w:r w:rsidR="004C33A8" w:rsidDel="009D15DF">
          <w:fldChar w:fldCharType="separate"/>
        </w:r>
      </w:del>
      <w:del w:id="15726" w:author="Milan Jelinek" w:date="2024-03-27T17:52:00Z">
        <w:r w:rsidR="003319BE" w:rsidDel="00F01BBA">
          <w:delText>F.10</w:delText>
        </w:r>
      </w:del>
      <w:del w:id="15727" w:author="Milan Jelinek" w:date="2024-03-28T12:30:00Z">
        <w:r w:rsidR="004C33A8" w:rsidDel="009D15DF">
          <w:fldChar w:fldCharType="end"/>
        </w:r>
        <w:r w:rsidR="004C33A8" w:rsidDel="009D15DF">
          <w:delText>.1:</w:delText>
        </w:r>
        <w:r w:rsidDel="009D15DF">
          <w:delText xml:space="preserve"> Overview of test conditions</w:delText>
        </w:r>
      </w:del>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D14883" w:rsidRPr="004E3914" w:rsidDel="009D15DF" w14:paraId="7475980B" w14:textId="796FDB17" w:rsidTr="00206130">
        <w:trPr>
          <w:cantSplit/>
          <w:del w:id="1572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9FD47" w14:textId="3B5E8102" w:rsidR="00D14883" w:rsidRPr="00532616" w:rsidDel="009D15DF" w:rsidRDefault="00D14883" w:rsidP="00206130">
            <w:pPr>
              <w:rPr>
                <w:del w:id="15729" w:author="Milan Jelinek" w:date="2024-03-28T12:30:00Z"/>
                <w:rFonts w:cs="Arial"/>
              </w:rPr>
            </w:pPr>
            <w:del w:id="15730" w:author="Milan Jelinek" w:date="2024-03-28T12:30:00Z">
              <w:r w:rsidRPr="00532616" w:rsidDel="009D15DF">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65793" w14:textId="33880092" w:rsidR="00D14883" w:rsidRPr="00532616" w:rsidDel="009D15DF" w:rsidRDefault="00D14883" w:rsidP="00206130">
            <w:pPr>
              <w:rPr>
                <w:del w:id="15731"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A6085" w14:textId="038AA886" w:rsidR="00D14883" w:rsidRPr="00532616" w:rsidDel="009D15DF" w:rsidRDefault="00D14883" w:rsidP="00206130">
            <w:pPr>
              <w:rPr>
                <w:del w:id="15732" w:author="Milan Jelinek" w:date="2024-03-28T12:30:00Z"/>
                <w:rFonts w:cs="Arial"/>
              </w:rPr>
            </w:pPr>
          </w:p>
        </w:tc>
      </w:tr>
      <w:tr w:rsidR="00D14883" w:rsidRPr="004E3914" w:rsidDel="009D15DF" w14:paraId="413C38E9" w14:textId="3F232730" w:rsidTr="00206130">
        <w:trPr>
          <w:cantSplit/>
          <w:del w:id="15733" w:author="Milan Jelinek" w:date="2024-03-28T12:30: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E56D402" w14:textId="354CE851" w:rsidR="00D14883" w:rsidRPr="00532616" w:rsidDel="009D15DF" w:rsidRDefault="00D14883" w:rsidP="00206130">
            <w:pPr>
              <w:rPr>
                <w:del w:id="15734" w:author="Milan Jelinek" w:date="2024-03-28T12:30:00Z"/>
                <w:rFonts w:cs="Arial"/>
              </w:rPr>
            </w:pPr>
            <w:del w:id="15735" w:author="Milan Jelinek" w:date="2024-03-28T12:30:00Z">
              <w:r w:rsidRPr="00532616" w:rsidDel="009D15DF">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02DDD" w14:textId="62182B3A" w:rsidR="00D14883" w:rsidRPr="00532616" w:rsidDel="009D15DF" w:rsidRDefault="00D14883" w:rsidP="00206130">
            <w:pPr>
              <w:rPr>
                <w:del w:id="15736" w:author="Milan Jelinek" w:date="2024-03-28T12:30:00Z"/>
                <w:rFonts w:cs="Arial"/>
              </w:rPr>
            </w:pPr>
            <w:del w:id="15737" w:author="Milan Jelinek" w:date="2024-03-28T12:30:00Z">
              <w:r w:rsidDel="009D15DF">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C48A8" w14:textId="2878D8D5" w:rsidR="00D14883" w:rsidRPr="00532616" w:rsidDel="009D15DF" w:rsidRDefault="00D14883" w:rsidP="00206130">
            <w:pPr>
              <w:rPr>
                <w:del w:id="15738" w:author="Milan Jelinek" w:date="2024-03-28T12:30:00Z"/>
                <w:rFonts w:cs="Arial"/>
              </w:rPr>
            </w:pPr>
            <w:del w:id="15739" w:author="Milan Jelinek" w:date="2024-03-28T12:30:00Z">
              <w:r w:rsidRPr="00532616" w:rsidDel="009D15DF">
                <w:rPr>
                  <w:rFonts w:cs="Arial"/>
                </w:rPr>
                <w:delText xml:space="preserve">IVAS </w:delText>
              </w:r>
              <w:r w:rsidDel="009D15DF">
                <w:rPr>
                  <w:rFonts w:cs="Arial"/>
                </w:rPr>
                <w:delText xml:space="preserve">oMASA </w:delText>
              </w:r>
              <w:r w:rsidRPr="00532616" w:rsidDel="009D15DF">
                <w:rPr>
                  <w:rFonts w:cs="Arial"/>
                </w:rPr>
                <w:delText xml:space="preserve">operated at </w:delText>
              </w:r>
              <w:r w:rsidDel="009D15DF">
                <w:rPr>
                  <w:rFonts w:cs="Arial"/>
                </w:rPr>
                <w:delText xml:space="preserve">all bitrates </w:delText>
              </w:r>
              <w:r w:rsidRPr="00532616" w:rsidDel="009D15DF">
                <w:rPr>
                  <w:rFonts w:cs="Arial"/>
                </w:rPr>
                <w:delText>13.2</w:delText>
              </w:r>
              <w:r w:rsidDel="009D15DF">
                <w:rPr>
                  <w:rFonts w:cs="Arial"/>
                </w:rPr>
                <w:delText xml:space="preserve">- 512 </w:delText>
              </w:r>
              <w:r w:rsidRPr="00532616" w:rsidDel="009D15DF">
                <w:rPr>
                  <w:rFonts w:cs="Arial"/>
                </w:rPr>
                <w:delText>kbps with DTX off at 0% FER</w:delText>
              </w:r>
            </w:del>
          </w:p>
        </w:tc>
      </w:tr>
      <w:tr w:rsidR="00D14883" w:rsidDel="009D15DF" w14:paraId="44E30734" w14:textId="0893541E" w:rsidTr="00206130">
        <w:trPr>
          <w:cantSplit/>
          <w:del w:id="15740" w:author="Milan Jelinek" w:date="2024-03-28T12:30: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E60215B" w14:textId="42A3450A" w:rsidR="00D14883" w:rsidRPr="00532616" w:rsidDel="009D15DF" w:rsidRDefault="00D14883" w:rsidP="00206130">
            <w:pPr>
              <w:rPr>
                <w:del w:id="15741"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C6A51" w14:textId="65351214" w:rsidR="00D14883" w:rsidRPr="00532616" w:rsidDel="009D15DF" w:rsidRDefault="00D14883" w:rsidP="00206130">
            <w:pPr>
              <w:rPr>
                <w:del w:id="15742" w:author="Milan Jelinek" w:date="2024-03-28T12:30:00Z"/>
                <w:rFonts w:cs="Arial"/>
              </w:rPr>
            </w:pPr>
            <w:del w:id="15743" w:author="Milan Jelinek" w:date="2024-03-28T12:30:00Z">
              <w:r w:rsidDel="009D15DF">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B75920" w14:textId="43C5712B" w:rsidR="00D14883" w:rsidRPr="00532616" w:rsidDel="009D15DF" w:rsidRDefault="00D14883" w:rsidP="00206130">
            <w:pPr>
              <w:rPr>
                <w:del w:id="15744" w:author="Milan Jelinek" w:date="2024-03-28T12:30:00Z"/>
                <w:rFonts w:cs="Arial"/>
              </w:rPr>
            </w:pPr>
            <w:del w:id="15745" w:author="Milan Jelinek" w:date="2024-03-28T12:30:00Z">
              <w:r w:rsidRPr="00532616" w:rsidDel="009D15DF">
                <w:rPr>
                  <w:rFonts w:cs="Arial"/>
                </w:rPr>
                <w:delText xml:space="preserve">IVAS </w:delText>
              </w:r>
              <w:r w:rsidDel="009D15DF">
                <w:rPr>
                  <w:rFonts w:cs="Arial"/>
                </w:rPr>
                <w:delText xml:space="preserve">oMASA </w:delText>
              </w:r>
              <w:r w:rsidRPr="00532616" w:rsidDel="009D15DF">
                <w:rPr>
                  <w:rFonts w:cs="Arial"/>
                </w:rPr>
                <w:delText xml:space="preserve">operated at </w:delText>
              </w:r>
              <w:r w:rsidDel="009D15DF">
                <w:rPr>
                  <w:rFonts w:cs="Arial"/>
                </w:rPr>
                <w:delText>32, 64, 128</w:delText>
              </w:r>
              <w:r w:rsidRPr="00532616" w:rsidDel="009D15DF">
                <w:rPr>
                  <w:rFonts w:cs="Arial"/>
                </w:rPr>
                <w:delText xml:space="preserve"> kbps with </w:delText>
              </w:r>
              <w:r w:rsidDel="009D15DF">
                <w:rPr>
                  <w:rFonts w:cs="Arial"/>
                </w:rPr>
                <w:delText>5</w:delText>
              </w:r>
              <w:r w:rsidRPr="00532616" w:rsidDel="009D15DF">
                <w:rPr>
                  <w:rFonts w:cs="Arial"/>
                </w:rPr>
                <w:delText>% FER</w:delText>
              </w:r>
            </w:del>
          </w:p>
        </w:tc>
      </w:tr>
      <w:tr w:rsidR="00D14883" w:rsidDel="009D15DF" w14:paraId="4CE3FFDB" w14:textId="54B102CF" w:rsidTr="00206130">
        <w:trPr>
          <w:cantSplit/>
          <w:del w:id="15746" w:author="Milan Jelinek" w:date="2024-03-28T12:30: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49822FE" w14:textId="170EC00B" w:rsidR="00D14883" w:rsidRPr="00532616" w:rsidDel="009D15DF" w:rsidRDefault="00D14883" w:rsidP="00206130">
            <w:pPr>
              <w:rPr>
                <w:del w:id="15747"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34097" w14:textId="5021FA25" w:rsidR="00D14883" w:rsidDel="009D15DF" w:rsidRDefault="00D14883" w:rsidP="00206130">
            <w:pPr>
              <w:rPr>
                <w:del w:id="15748" w:author="Milan Jelinek" w:date="2024-03-28T12:30:00Z"/>
                <w:rFonts w:cs="Arial"/>
              </w:rPr>
            </w:pPr>
            <w:del w:id="15749" w:author="Milan Jelinek" w:date="2024-03-28T12:30:00Z">
              <w:r w:rsidDel="009D15DF">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1C44A" w14:textId="31C459AD" w:rsidR="00D14883" w:rsidDel="009D15DF" w:rsidRDefault="00D14883" w:rsidP="00206130">
            <w:pPr>
              <w:rPr>
                <w:del w:id="15750" w:author="Milan Jelinek" w:date="2024-03-28T12:30:00Z"/>
                <w:rFonts w:cs="Arial"/>
              </w:rPr>
            </w:pPr>
            <w:del w:id="15751" w:author="Milan Jelinek" w:date="2024-03-28T12:30:00Z">
              <w:r w:rsidDel="009D15DF">
                <w:rPr>
                  <w:rFonts w:cs="Arial"/>
                </w:rPr>
                <w:delText>IVAS oMASA fixed point / floating point interoperability conditions at 32, 64, 128 and 256 kbps</w:delText>
              </w:r>
            </w:del>
          </w:p>
        </w:tc>
      </w:tr>
      <w:tr w:rsidR="00D14883" w:rsidRPr="004E3914" w:rsidDel="009D15DF" w14:paraId="3FDECF30" w14:textId="72A91200" w:rsidTr="00206130">
        <w:trPr>
          <w:cantSplit/>
          <w:del w:id="1575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DB5E81" w14:textId="2B52E65D" w:rsidR="00D14883" w:rsidRPr="00532616" w:rsidDel="009D15DF" w:rsidRDefault="00D14883" w:rsidP="00206130">
            <w:pPr>
              <w:rPr>
                <w:del w:id="15753" w:author="Milan Jelinek" w:date="2024-03-28T12:30:00Z"/>
                <w:rFonts w:cs="Arial"/>
              </w:rPr>
            </w:pPr>
            <w:del w:id="15754" w:author="Milan Jelinek" w:date="2024-03-28T12:30:00Z">
              <w:r w:rsidRPr="00532616" w:rsidDel="009D15DF">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574EC" w14:textId="265C42B9" w:rsidR="00D14883" w:rsidRPr="00532616" w:rsidDel="009D15DF" w:rsidRDefault="00D14883" w:rsidP="00206130">
            <w:pPr>
              <w:rPr>
                <w:del w:id="15755"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35774" w14:textId="3C786AE1" w:rsidR="00D14883" w:rsidRPr="00532616" w:rsidDel="009D15DF" w:rsidRDefault="00D14883" w:rsidP="00206130">
            <w:pPr>
              <w:rPr>
                <w:del w:id="15756" w:author="Milan Jelinek" w:date="2024-03-28T12:30:00Z"/>
                <w:rFonts w:cs="Arial"/>
              </w:rPr>
            </w:pPr>
          </w:p>
        </w:tc>
      </w:tr>
      <w:tr w:rsidR="00D14883" w:rsidRPr="004E3914" w:rsidDel="009D15DF" w14:paraId="14982F7F" w14:textId="6C1B2B1A" w:rsidTr="00206130">
        <w:trPr>
          <w:cantSplit/>
          <w:del w:id="15757" w:author="Milan Jelinek" w:date="2024-03-28T12:30: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BF3A4E" w14:textId="23AE8073" w:rsidR="00D14883" w:rsidRPr="00532616" w:rsidDel="009D15DF" w:rsidRDefault="00D14883" w:rsidP="00206130">
            <w:pPr>
              <w:rPr>
                <w:del w:id="15758" w:author="Milan Jelinek" w:date="2024-03-28T12:30:00Z"/>
                <w:rFonts w:cs="Arial"/>
              </w:rPr>
            </w:pPr>
            <w:del w:id="15759" w:author="Milan Jelinek" w:date="2024-03-28T12:30:00Z">
              <w:r w:rsidRPr="00532616" w:rsidDel="009D15DF">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CA253" w14:textId="42D295AB" w:rsidR="00D14883" w:rsidRPr="00710EEC" w:rsidDel="009D15DF" w:rsidRDefault="00D14883" w:rsidP="00206130">
            <w:pPr>
              <w:rPr>
                <w:del w:id="15760" w:author="Milan Jelinek" w:date="2024-03-28T12:30:00Z"/>
                <w:rFonts w:cs="Arial"/>
              </w:rPr>
            </w:pPr>
            <w:del w:id="15761" w:author="Milan Jelinek" w:date="2024-03-28T12:30:00Z">
              <w:r w:rsidRPr="00710EEC"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5BF16A" w14:textId="481225B2" w:rsidR="00D14883" w:rsidRPr="00710EEC" w:rsidDel="009D15DF" w:rsidRDefault="00D14883" w:rsidP="00206130">
            <w:pPr>
              <w:rPr>
                <w:del w:id="15762" w:author="Milan Jelinek" w:date="2024-03-28T12:30:00Z"/>
                <w:rFonts w:cs="Arial"/>
              </w:rPr>
            </w:pPr>
            <w:del w:id="15763" w:author="Milan Jelinek" w:date="2024-03-28T12:30:00Z">
              <w:r w:rsidDel="009D15DF">
                <w:rPr>
                  <w:rFonts w:cs="Arial"/>
                </w:rPr>
                <w:delText>IVAS operation in two separate instances (MASA + ISM)</w:delText>
              </w:r>
            </w:del>
          </w:p>
          <w:p w14:paraId="2149503E" w14:textId="7B3CF1F5" w:rsidR="00D14883" w:rsidRPr="00710EEC" w:rsidDel="009D15DF" w:rsidRDefault="00D14883" w:rsidP="00206130">
            <w:pPr>
              <w:rPr>
                <w:del w:id="15764" w:author="Milan Jelinek" w:date="2024-03-28T12:30:00Z"/>
                <w:rFonts w:cs="Arial"/>
              </w:rPr>
            </w:pPr>
          </w:p>
        </w:tc>
      </w:tr>
      <w:tr w:rsidR="00D14883" w:rsidRPr="004E3914" w:rsidDel="009D15DF" w14:paraId="70F1CAA3" w14:textId="6076F8D4" w:rsidTr="00206130">
        <w:trPr>
          <w:cantSplit/>
          <w:del w:id="1576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2CDDD" w14:textId="22D3E495" w:rsidR="00D14883" w:rsidRPr="00532616" w:rsidDel="009D15DF" w:rsidRDefault="00D14883" w:rsidP="00206130">
            <w:pPr>
              <w:rPr>
                <w:del w:id="15766" w:author="Milan Jelinek" w:date="2024-03-28T12:30:00Z"/>
                <w:rFonts w:cs="Arial"/>
              </w:rPr>
            </w:pPr>
            <w:del w:id="15767" w:author="Milan Jelinek" w:date="2024-03-28T12:30:00Z">
              <w:r w:rsidRPr="00532616" w:rsidDel="009D15DF">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807000" w14:textId="35F4E665" w:rsidR="00D14883" w:rsidRPr="00532616" w:rsidDel="009D15DF" w:rsidRDefault="00D14883" w:rsidP="00206130">
            <w:pPr>
              <w:rPr>
                <w:del w:id="15768"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558C3C" w14:textId="0F37885C" w:rsidR="00D14883" w:rsidRPr="00532616" w:rsidDel="009D15DF" w:rsidRDefault="00D14883" w:rsidP="00206130">
            <w:pPr>
              <w:rPr>
                <w:del w:id="15769" w:author="Milan Jelinek" w:date="2024-03-28T12:30:00Z"/>
                <w:rFonts w:cs="Arial"/>
              </w:rPr>
            </w:pPr>
          </w:p>
        </w:tc>
      </w:tr>
      <w:tr w:rsidR="00D14883" w:rsidRPr="004E3914" w:rsidDel="009D15DF" w14:paraId="03F73BF3" w14:textId="2BBBDF80" w:rsidTr="00206130">
        <w:trPr>
          <w:cantSplit/>
          <w:del w:id="1577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7BE30" w14:textId="34F01A61" w:rsidR="00D14883" w:rsidRPr="00532616" w:rsidDel="009D15DF" w:rsidRDefault="00D14883" w:rsidP="00206130">
            <w:pPr>
              <w:rPr>
                <w:del w:id="15771" w:author="Milan Jelinek" w:date="2024-03-28T12:30:00Z"/>
                <w:rFonts w:cs="Arial"/>
              </w:rPr>
            </w:pPr>
            <w:del w:id="15772" w:author="Milan Jelinek" w:date="2024-03-28T12:30:00Z">
              <w:r w:rsidRPr="00532616" w:rsidDel="009D15DF">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47EB5C" w14:textId="3A5D80A0" w:rsidR="00D14883" w:rsidRPr="00532616" w:rsidDel="009D15DF" w:rsidRDefault="00D14883" w:rsidP="00206130">
            <w:pPr>
              <w:rPr>
                <w:del w:id="15773" w:author="Milan Jelinek" w:date="2024-03-28T12:30:00Z"/>
                <w:rFonts w:cs="Arial"/>
              </w:rPr>
            </w:pPr>
            <w:del w:id="15774"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D23E8" w14:textId="29E405B6" w:rsidR="00D14883" w:rsidRPr="00532616" w:rsidDel="009D15DF" w:rsidRDefault="00D14883" w:rsidP="00206130">
            <w:pPr>
              <w:rPr>
                <w:del w:id="15775" w:author="Milan Jelinek" w:date="2024-03-28T12:30:00Z"/>
                <w:rFonts w:cs="Arial"/>
              </w:rPr>
            </w:pPr>
            <w:del w:id="15776" w:author="Milan Jelinek" w:date="2024-03-28T12:30:00Z">
              <w:r w:rsidDel="009D15DF">
                <w:rPr>
                  <w:rFonts w:cs="Arial"/>
                </w:rPr>
                <w:delText xml:space="preserve">Fixed point IVAS_rend. </w:delText>
              </w:r>
              <w:r w:rsidRPr="00532616" w:rsidDel="009D15DF">
                <w:rPr>
                  <w:rFonts w:cs="Arial"/>
                </w:rPr>
                <w:delText>Nominal input level</w:delText>
              </w:r>
            </w:del>
          </w:p>
        </w:tc>
      </w:tr>
      <w:tr w:rsidR="00D14883" w:rsidRPr="004E3914" w:rsidDel="009D15DF" w14:paraId="48C59A06" w14:textId="6BD34CBA" w:rsidTr="00206130">
        <w:trPr>
          <w:cantSplit/>
          <w:del w:id="1577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38363" w14:textId="1EFE3DB7" w:rsidR="00D14883" w:rsidRPr="00532616" w:rsidDel="009D15DF" w:rsidRDefault="00D14883" w:rsidP="00206130">
            <w:pPr>
              <w:rPr>
                <w:del w:id="15778" w:author="Milan Jelinek" w:date="2024-03-28T12:30:00Z"/>
                <w:rFonts w:cs="Arial"/>
              </w:rPr>
            </w:pPr>
            <w:del w:id="15779" w:author="Milan Jelinek" w:date="2024-03-28T12:30:00Z">
              <w:r w:rsidRPr="00532616" w:rsidDel="009D15DF">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9449F3" w14:textId="7B7294BD" w:rsidR="00D14883" w:rsidRPr="00532616" w:rsidDel="009D15DF" w:rsidRDefault="00D14883" w:rsidP="00206130">
            <w:pPr>
              <w:rPr>
                <w:del w:id="15780" w:author="Milan Jelinek" w:date="2024-03-28T12:30:00Z"/>
                <w:rFonts w:cs="Arial"/>
              </w:rPr>
            </w:pPr>
            <w:del w:id="15781" w:author="Milan Jelinek" w:date="2024-03-28T12:30:00Z">
              <w:r w:rsidDel="009D15DF">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E5D913" w14:textId="6F13F60D" w:rsidR="00D14883" w:rsidRPr="00532616" w:rsidDel="009D15DF" w:rsidRDefault="00D14883" w:rsidP="00206130">
            <w:pPr>
              <w:rPr>
                <w:del w:id="15782" w:author="Milan Jelinek" w:date="2024-03-28T12:30:00Z"/>
                <w:rFonts w:cs="Arial"/>
              </w:rPr>
            </w:pPr>
            <w:del w:id="15783" w:author="Milan Jelinek" w:date="2024-03-28T12:30:00Z">
              <w:r w:rsidRPr="00532616" w:rsidDel="009D15DF">
                <w:rPr>
                  <w:rFonts w:cs="Arial"/>
                </w:rPr>
                <w:delText xml:space="preserve">Q = </w:delText>
              </w:r>
              <w:r w:rsidDel="009D15DF">
                <w:rPr>
                  <w:rFonts w:cs="Arial"/>
                </w:rPr>
                <w:delText>34</w:delText>
              </w:r>
              <w:r w:rsidRPr="00532616" w:rsidDel="009D15DF">
                <w:rPr>
                  <w:rFonts w:cs="Arial"/>
                </w:rPr>
                <w:delText xml:space="preserve">, </w:delText>
              </w:r>
              <w:r w:rsidDel="009D15DF">
                <w:rPr>
                  <w:rFonts w:cs="Arial"/>
                </w:rPr>
                <w:delText>30</w:delText>
              </w:r>
              <w:r w:rsidRPr="00532616" w:rsidDel="009D15DF">
                <w:rPr>
                  <w:rFonts w:cs="Arial"/>
                </w:rPr>
                <w:delText xml:space="preserve">, </w:delText>
              </w:r>
              <w:r w:rsidDel="009D15DF">
                <w:rPr>
                  <w:rFonts w:cs="Arial"/>
                </w:rPr>
                <w:delText>26, 22</w:delText>
              </w:r>
              <w:r w:rsidRPr="00532616" w:rsidDel="009D15DF">
                <w:rPr>
                  <w:rFonts w:cs="Arial"/>
                </w:rPr>
                <w:delText xml:space="preserve"> dB (all: nominal input level)</w:delText>
              </w:r>
            </w:del>
          </w:p>
        </w:tc>
      </w:tr>
      <w:tr w:rsidR="00D14883" w:rsidRPr="004E3914" w:rsidDel="009D15DF" w14:paraId="7E8F290D" w14:textId="1CF4B6C4" w:rsidTr="00206130">
        <w:trPr>
          <w:cantSplit/>
          <w:del w:id="1578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2B637" w14:textId="48A0687F" w:rsidR="00D14883" w:rsidRPr="00532616" w:rsidDel="009D15DF" w:rsidRDefault="00D14883" w:rsidP="00206130">
            <w:pPr>
              <w:rPr>
                <w:del w:id="15785" w:author="Milan Jelinek" w:date="2024-03-28T12:30:00Z"/>
                <w:rFonts w:cs="Arial"/>
              </w:rPr>
            </w:pPr>
            <w:del w:id="15786" w:author="Milan Jelinek" w:date="2024-03-28T12:30:00Z">
              <w:r w:rsidRPr="00532616" w:rsidDel="009D15DF">
                <w:rPr>
                  <w:rFonts w:cs="Arial"/>
                </w:rPr>
                <w:delText xml:space="preserve">ESDRU </w:delText>
              </w:r>
              <w:r w:rsidR="00516DE5" w:rsidDel="009D15DF">
                <w:rPr>
                  <w:rFonts w:cs="Arial"/>
                </w:rPr>
                <w:fldChar w:fldCharType="begin"/>
              </w:r>
              <w:r w:rsidR="00516DE5" w:rsidDel="009D15DF">
                <w:rPr>
                  <w:rFonts w:cs="Arial"/>
                </w:rPr>
                <w:delInstrText xml:space="preserve"> REF _Ref160029684 \n \h </w:delInstrText>
              </w:r>
              <w:r w:rsidR="00516DE5" w:rsidDel="009D15DF">
                <w:rPr>
                  <w:rFonts w:cs="Arial"/>
                </w:rPr>
              </w:r>
              <w:r w:rsidR="00516DE5" w:rsidDel="009D15DF">
                <w:rPr>
                  <w:rFonts w:cs="Arial"/>
                </w:rPr>
                <w:fldChar w:fldCharType="separate"/>
              </w:r>
              <w:r w:rsidR="002502E9" w:rsidDel="009D15DF">
                <w:rPr>
                  <w:rFonts w:cs="Arial"/>
                </w:rPr>
                <w:delText>[5]</w:delText>
              </w:r>
              <w:r w:rsidR="00516DE5" w:rsidDel="009D15DF">
                <w:rPr>
                  <w:rFonts w:cs="Arial"/>
                </w:rPr>
                <w:fldChar w:fldCharType="end"/>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05343E" w14:textId="569B1FCA" w:rsidR="00D14883" w:rsidRPr="00532616" w:rsidDel="009D15DF" w:rsidRDefault="00D14883" w:rsidP="00206130">
            <w:pPr>
              <w:rPr>
                <w:del w:id="15787" w:author="Milan Jelinek" w:date="2024-03-28T12:30:00Z"/>
                <w:rFonts w:cs="Arial"/>
              </w:rPr>
            </w:pPr>
            <w:del w:id="15788" w:author="Milan Jelinek" w:date="2024-03-28T12:30:00Z">
              <w:r w:rsidDel="009D15DF">
                <w:rPr>
                  <w:rFonts w:cs="Arial"/>
                </w:rPr>
                <w:delText>4</w:delText>
              </w:r>
              <w:r w:rsidRPr="00532616" w:rsidDel="009D15DF">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22DAD" w14:textId="34438291" w:rsidR="00D14883" w:rsidRPr="00532616" w:rsidDel="009D15DF" w:rsidRDefault="00D14883" w:rsidP="00206130">
            <w:pPr>
              <w:rPr>
                <w:del w:id="15789" w:author="Milan Jelinek" w:date="2024-03-28T12:30:00Z"/>
                <w:rFonts w:cs="Arial"/>
              </w:rPr>
            </w:pPr>
            <w:del w:id="15790" w:author="Milan Jelinek" w:date="2024-03-28T12:30:00Z">
              <w:r w:rsidRPr="00532616" w:rsidDel="009D15DF">
                <w:rPr>
                  <w:rFonts w:cs="Arial"/>
                </w:rPr>
                <w:delText>α = 0.8, 0.</w:delText>
              </w:r>
              <w:r w:rsidDel="009D15DF">
                <w:rPr>
                  <w:rFonts w:cs="Arial"/>
                </w:rPr>
                <w:delText>6</w:delText>
              </w:r>
              <w:r w:rsidRPr="00532616" w:rsidDel="009D15DF">
                <w:rPr>
                  <w:rFonts w:cs="Arial"/>
                </w:rPr>
                <w:delText>, 0.</w:delText>
              </w:r>
              <w:r w:rsidDel="009D15DF">
                <w:rPr>
                  <w:rFonts w:cs="Arial"/>
                </w:rPr>
                <w:delText>4, 0.2</w:delText>
              </w:r>
              <w:r w:rsidRPr="00532616" w:rsidDel="009D15DF">
                <w:rPr>
                  <w:rFonts w:cs="Arial"/>
                </w:rPr>
                <w:delText xml:space="preserve"> (output loudness set to nominal level)  </w:delText>
              </w:r>
            </w:del>
          </w:p>
        </w:tc>
      </w:tr>
      <w:tr w:rsidR="00D14883" w:rsidRPr="004E3914" w:rsidDel="009D15DF" w14:paraId="01BC9068" w14:textId="2EBF3C04" w:rsidTr="00206130">
        <w:trPr>
          <w:cantSplit/>
          <w:del w:id="1579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6C471" w14:textId="69CD072C" w:rsidR="00D14883" w:rsidRPr="00532616" w:rsidDel="009D15DF" w:rsidRDefault="00D14883" w:rsidP="00206130">
            <w:pPr>
              <w:rPr>
                <w:del w:id="15792" w:author="Milan Jelinek" w:date="2024-03-28T12:30:00Z"/>
                <w:rFonts w:cs="Arial"/>
              </w:rPr>
            </w:pPr>
            <w:del w:id="15793" w:author="Milan Jelinek" w:date="2024-03-28T12:30:00Z">
              <w:r w:rsidRPr="00532616" w:rsidDel="009D15DF">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4B1278" w14:textId="799913E6" w:rsidR="00D14883" w:rsidRPr="00532616" w:rsidDel="009D15DF" w:rsidRDefault="00D14883" w:rsidP="00206130">
            <w:pPr>
              <w:rPr>
                <w:del w:id="15794" w:author="Milan Jelinek" w:date="2024-03-28T12:30: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106342" w14:textId="009D547F" w:rsidR="00D14883" w:rsidRPr="00532616" w:rsidDel="009D15DF" w:rsidRDefault="00D14883" w:rsidP="00206130">
            <w:pPr>
              <w:rPr>
                <w:del w:id="15795" w:author="Milan Jelinek" w:date="2024-03-28T12:30:00Z"/>
                <w:rFonts w:cs="Arial"/>
              </w:rPr>
            </w:pPr>
          </w:p>
        </w:tc>
      </w:tr>
      <w:tr w:rsidR="00D14883" w:rsidRPr="004E3914" w:rsidDel="009D15DF" w14:paraId="00DD9F4C" w14:textId="7AB883C0" w:rsidTr="00206130">
        <w:trPr>
          <w:cantSplit/>
          <w:del w:id="1579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FC8673" w14:textId="15E398E5" w:rsidR="00D14883" w:rsidRPr="00532616" w:rsidDel="009D15DF" w:rsidRDefault="00D14883" w:rsidP="00206130">
            <w:pPr>
              <w:rPr>
                <w:del w:id="15797" w:author="Milan Jelinek" w:date="2024-03-28T12:30:00Z"/>
                <w:rFonts w:cs="Arial"/>
              </w:rPr>
            </w:pPr>
            <w:del w:id="15798" w:author="Milan Jelinek" w:date="2024-03-28T12:30:00Z">
              <w:r w:rsidRPr="00532616" w:rsidDel="009D15DF">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ECB1D" w14:textId="1843D530" w:rsidR="00D14883" w:rsidRPr="00532616" w:rsidDel="009D15DF" w:rsidRDefault="00D14883" w:rsidP="00206130">
            <w:pPr>
              <w:rPr>
                <w:del w:id="15799" w:author="Milan Jelinek" w:date="2024-03-28T12:30:00Z"/>
                <w:rFonts w:cs="Arial"/>
              </w:rPr>
            </w:pPr>
            <w:del w:id="15800"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2E024" w14:textId="0813CD52" w:rsidR="00D14883" w:rsidRPr="00532616" w:rsidDel="009D15DF" w:rsidRDefault="00D14883" w:rsidP="00206130">
            <w:pPr>
              <w:rPr>
                <w:del w:id="15801" w:author="Milan Jelinek" w:date="2024-03-28T12:30:00Z"/>
                <w:rFonts w:cs="Arial"/>
              </w:rPr>
            </w:pPr>
            <w:del w:id="15802" w:author="Milan Jelinek" w:date="2024-03-28T12:30:00Z">
              <w:r w:rsidRPr="00532616" w:rsidDel="009D15DF">
                <w:rPr>
                  <w:rFonts w:cs="Arial"/>
                </w:rPr>
                <w:delText xml:space="preserve">Model-based generation according to </w:delText>
              </w:r>
              <w:r w:rsidDel="009D15DF">
                <w:rPr>
                  <w:rFonts w:cs="Arial"/>
                </w:rPr>
                <w:delText xml:space="preserve">processing scripts. </w:delText>
              </w:r>
            </w:del>
          </w:p>
        </w:tc>
      </w:tr>
      <w:tr w:rsidR="00D14883" w:rsidRPr="004E3914" w:rsidDel="009D15DF" w14:paraId="7DEF9AC2" w14:textId="69CC191C" w:rsidTr="00206130">
        <w:trPr>
          <w:cantSplit/>
          <w:del w:id="1580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34CE65" w14:textId="53E6CF2B" w:rsidR="00D14883" w:rsidRPr="00532616" w:rsidDel="009D15DF" w:rsidRDefault="00D14883" w:rsidP="00206130">
            <w:pPr>
              <w:rPr>
                <w:del w:id="15804" w:author="Milan Jelinek" w:date="2024-03-28T12:30:00Z"/>
                <w:rFonts w:cs="Arial"/>
              </w:rPr>
            </w:pPr>
            <w:del w:id="15805" w:author="Milan Jelinek" w:date="2024-03-28T12:30:00Z">
              <w:r w:rsidRPr="00532616" w:rsidDel="009D15DF">
                <w:rPr>
                  <w:rFonts w:cs="Arial"/>
                </w:rPr>
                <w:lastRenderedPageBreak/>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DEE3D6" w14:textId="05B8CD45" w:rsidR="00D14883" w:rsidRPr="00532616" w:rsidDel="009D15DF" w:rsidRDefault="00D14883" w:rsidP="00206130">
            <w:pPr>
              <w:rPr>
                <w:del w:id="15806" w:author="Milan Jelinek" w:date="2024-03-28T12:30:00Z"/>
                <w:rFonts w:cs="Arial"/>
              </w:rPr>
            </w:pPr>
            <w:del w:id="15807"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78AAC" w14:textId="3E3747D9" w:rsidR="00D14883" w:rsidRPr="00532616" w:rsidDel="009D15DF" w:rsidRDefault="00D14883" w:rsidP="00206130">
            <w:pPr>
              <w:rPr>
                <w:del w:id="15808" w:author="Milan Jelinek" w:date="2024-03-28T12:30:00Z"/>
                <w:rFonts w:cs="Arial"/>
              </w:rPr>
            </w:pPr>
            <w:del w:id="15809" w:author="Milan Jelinek" w:date="2024-03-28T12:30:00Z">
              <w:r w:rsidRPr="00532616" w:rsidDel="009D15DF">
                <w:rPr>
                  <w:rFonts w:cs="Arial"/>
                </w:rPr>
                <w:delText>IVAS</w:delText>
              </w:r>
              <w:r w:rsidDel="009D15DF">
                <w:rPr>
                  <w:rFonts w:cs="Arial"/>
                </w:rPr>
                <w:delText xml:space="preserve"> codec internal binaural renderer and for references IVAS external renderer (IVAS_rend)</w:delText>
              </w:r>
            </w:del>
          </w:p>
        </w:tc>
      </w:tr>
      <w:tr w:rsidR="00D14883" w:rsidRPr="004E3914" w:rsidDel="009D15DF" w14:paraId="54F4DA48" w14:textId="09CC58AF" w:rsidTr="00206130">
        <w:trPr>
          <w:cantSplit/>
          <w:del w:id="1581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1001B" w14:textId="626FD715" w:rsidR="00D14883" w:rsidRPr="00532616" w:rsidDel="009D15DF" w:rsidRDefault="00D14883" w:rsidP="00206130">
            <w:pPr>
              <w:rPr>
                <w:del w:id="15811" w:author="Milan Jelinek" w:date="2024-03-28T12:30:00Z"/>
                <w:rFonts w:cs="Arial"/>
              </w:rPr>
            </w:pPr>
            <w:del w:id="15812" w:author="Milan Jelinek" w:date="2024-03-28T12:30:00Z">
              <w:r w:rsidRPr="00532616" w:rsidDel="009D15DF">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3E00EB" w14:textId="176C9B93" w:rsidR="00D14883" w:rsidRPr="00532616" w:rsidDel="009D15DF" w:rsidRDefault="00D14883" w:rsidP="00206130">
            <w:pPr>
              <w:rPr>
                <w:del w:id="15813" w:author="Milan Jelinek" w:date="2024-03-28T12:30:00Z"/>
                <w:rFonts w:cs="Arial"/>
              </w:rPr>
            </w:pPr>
            <w:del w:id="15814"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B633FA" w14:textId="7A90384A" w:rsidR="00D14883" w:rsidRPr="00532616" w:rsidDel="009D15DF" w:rsidRDefault="00D14883" w:rsidP="00206130">
            <w:pPr>
              <w:rPr>
                <w:del w:id="15815" w:author="Milan Jelinek" w:date="2024-03-28T12:30:00Z"/>
                <w:rFonts w:cs="Arial"/>
              </w:rPr>
            </w:pPr>
            <w:del w:id="15816" w:author="Milan Jelinek" w:date="2024-03-28T12:30:00Z">
              <w:r w:rsidRPr="00532616" w:rsidDel="009D15DF">
                <w:rPr>
                  <w:rFonts w:cs="Arial"/>
                </w:rPr>
                <w:delText>48 kHz / maximum available audio bandwidth (WB, SWB, FB)</w:delText>
              </w:r>
              <w:r w:rsidDel="009D15DF">
                <w:rPr>
                  <w:rFonts w:cs="Arial"/>
                </w:rPr>
                <w:delText xml:space="preserve"> </w:delText>
              </w:r>
            </w:del>
          </w:p>
        </w:tc>
      </w:tr>
      <w:tr w:rsidR="00D14883" w:rsidRPr="004E3914" w:rsidDel="009D15DF" w14:paraId="089AD097" w14:textId="3538C556" w:rsidTr="00206130">
        <w:trPr>
          <w:cantSplit/>
          <w:del w:id="1581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6DB8A" w14:textId="788755D6" w:rsidR="00D14883" w:rsidRPr="00532616" w:rsidDel="009D15DF" w:rsidRDefault="00D14883" w:rsidP="00206130">
            <w:pPr>
              <w:rPr>
                <w:del w:id="15818" w:author="Milan Jelinek" w:date="2024-03-28T12:30:00Z"/>
                <w:rFonts w:cs="Arial"/>
              </w:rPr>
            </w:pPr>
            <w:del w:id="15819" w:author="Milan Jelinek" w:date="2024-03-28T12:30:00Z">
              <w:r w:rsidRPr="00532616" w:rsidDel="009D15DF">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011FBE" w14:textId="20D70E26" w:rsidR="00D14883" w:rsidRPr="00532616" w:rsidDel="009D15DF" w:rsidRDefault="00D14883" w:rsidP="00206130">
            <w:pPr>
              <w:rPr>
                <w:del w:id="15820" w:author="Milan Jelinek" w:date="2024-03-28T12:30:00Z"/>
                <w:rFonts w:cs="Arial"/>
              </w:rPr>
            </w:pPr>
            <w:del w:id="15821"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2B70FF" w14:textId="155D3EA4" w:rsidR="00D14883" w:rsidRPr="00532616" w:rsidDel="009D15DF" w:rsidRDefault="00D14883" w:rsidP="00206130">
            <w:pPr>
              <w:rPr>
                <w:del w:id="15822" w:author="Milan Jelinek" w:date="2024-03-28T12:30:00Z"/>
                <w:rFonts w:cs="Arial"/>
              </w:rPr>
            </w:pPr>
            <w:del w:id="15823" w:author="Milan Jelinek" w:date="2024-03-28T12:30:00Z">
              <w:r w:rsidDel="009D15DF">
                <w:rPr>
                  <w:rFonts w:cs="Arial"/>
                </w:rPr>
                <w:delText>S</w:delText>
              </w:r>
              <w:r w:rsidRPr="00532616" w:rsidDel="009D15DF">
                <w:rPr>
                  <w:rFonts w:cs="Arial"/>
                </w:rPr>
                <w:delText xml:space="preserve">cenes </w:delText>
              </w:r>
              <w:r w:rsidDel="009D15DF">
                <w:rPr>
                  <w:rFonts w:cs="Arial"/>
                </w:rPr>
                <w:delText>as described in Table2</w:delText>
              </w:r>
            </w:del>
          </w:p>
        </w:tc>
      </w:tr>
      <w:tr w:rsidR="00D14883" w:rsidRPr="004E3914" w:rsidDel="009D15DF" w14:paraId="377168B6" w14:textId="77ABC273" w:rsidTr="00206130">
        <w:trPr>
          <w:cantSplit/>
          <w:del w:id="1582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0DE30" w14:textId="73EE4820" w:rsidR="00D14883" w:rsidRPr="00532616" w:rsidDel="009D15DF" w:rsidRDefault="00D14883" w:rsidP="00206130">
            <w:pPr>
              <w:rPr>
                <w:del w:id="15825" w:author="Milan Jelinek" w:date="2024-03-28T12:30:00Z"/>
                <w:rFonts w:cs="Arial"/>
              </w:rPr>
            </w:pPr>
            <w:del w:id="15826" w:author="Milan Jelinek" w:date="2024-03-28T12:30:00Z">
              <w:r w:rsidRPr="00532616" w:rsidDel="009D15DF">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98AD27" w14:textId="3C3DB232" w:rsidR="00D14883" w:rsidRPr="00532616" w:rsidDel="009D15DF" w:rsidRDefault="00D14883" w:rsidP="00206130">
            <w:pPr>
              <w:rPr>
                <w:del w:id="15827" w:author="Milan Jelinek" w:date="2024-03-28T12:30:00Z"/>
                <w:rFonts w:cs="Arial"/>
              </w:rPr>
            </w:pPr>
            <w:del w:id="15828"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37A995" w14:textId="08E5EC6D" w:rsidR="00D14883" w:rsidRPr="00532616" w:rsidDel="009D15DF" w:rsidRDefault="00D14883" w:rsidP="00206130">
            <w:pPr>
              <w:rPr>
                <w:del w:id="15829" w:author="Milan Jelinek" w:date="2024-03-28T12:30:00Z"/>
                <w:rFonts w:cs="Arial"/>
              </w:rPr>
            </w:pPr>
            <w:del w:id="15830" w:author="Milan Jelinek" w:date="2024-03-28T12:30:00Z">
              <w:r w:rsidDel="009D15DF">
                <w:rPr>
                  <w:rFonts w:cs="Arial"/>
                </w:rPr>
                <w:delText xml:space="preserve">ISM signals are generated so that different objects are </w:delText>
              </w:r>
              <w:r w:rsidRPr="00532616" w:rsidDel="009D15DF">
                <w:rPr>
                  <w:rFonts w:cs="Arial"/>
                </w:rPr>
                <w:delText>uttered by different talkers (one each of 3 male and 3 female talkers)</w:delText>
              </w:r>
              <w:r w:rsidDel="009D15DF">
                <w:rPr>
                  <w:rFonts w:cs="Arial"/>
                </w:rPr>
                <w:delText>. All talkers are tried to be used equal amount.</w:delText>
              </w:r>
            </w:del>
          </w:p>
        </w:tc>
      </w:tr>
      <w:tr w:rsidR="00D14883" w:rsidRPr="004E3914" w:rsidDel="009D15DF" w14:paraId="16D4970E" w14:textId="4D3273F8" w:rsidTr="00206130">
        <w:trPr>
          <w:cantSplit/>
          <w:del w:id="1583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CACEB5" w14:textId="70BDD5B1" w:rsidR="00D14883" w:rsidRPr="00532616" w:rsidDel="009D15DF" w:rsidRDefault="00D14883" w:rsidP="00206130">
            <w:pPr>
              <w:rPr>
                <w:del w:id="15832" w:author="Milan Jelinek" w:date="2024-03-28T12:30:00Z"/>
                <w:rFonts w:cs="Arial"/>
              </w:rPr>
            </w:pPr>
            <w:del w:id="15833" w:author="Milan Jelinek" w:date="2024-03-28T12:30:00Z">
              <w:r w:rsidRPr="00532616" w:rsidDel="009D15DF">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8BF42" w14:textId="6A03D055" w:rsidR="00D14883" w:rsidRPr="00532616" w:rsidDel="009D15DF" w:rsidRDefault="00D14883" w:rsidP="00206130">
            <w:pPr>
              <w:rPr>
                <w:del w:id="15834" w:author="Milan Jelinek" w:date="2024-03-28T12:30:00Z"/>
                <w:rFonts w:cs="Arial"/>
              </w:rPr>
            </w:pPr>
            <w:del w:id="15835" w:author="Milan Jelinek" w:date="2024-03-28T12:30:00Z">
              <w:r w:rsidRPr="00532616" w:rsidDel="009D15DF">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7E2816" w14:textId="01EF1CD9" w:rsidR="00D14883" w:rsidRPr="00532616" w:rsidDel="009D15DF" w:rsidRDefault="00D14883" w:rsidP="00206130">
            <w:pPr>
              <w:rPr>
                <w:del w:id="15836" w:author="Milan Jelinek" w:date="2024-03-28T12:30:00Z"/>
                <w:rFonts w:cs="Arial"/>
              </w:rPr>
            </w:pPr>
            <w:del w:id="15837" w:author="Milan Jelinek" w:date="2024-03-28T12:30:00Z">
              <w:r w:rsidRPr="00532616" w:rsidDel="009D15DF">
                <w:rPr>
                  <w:rFonts w:cs="Arial"/>
                </w:rPr>
                <w:delText>6 for tests + 1 for preliminaries per category</w:delText>
              </w:r>
            </w:del>
          </w:p>
        </w:tc>
      </w:tr>
      <w:tr w:rsidR="00D14883" w:rsidRPr="004E3914" w:rsidDel="009D15DF" w14:paraId="140A0C4B" w14:textId="24F53218" w:rsidTr="00206130">
        <w:trPr>
          <w:cantSplit/>
          <w:del w:id="1583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3BD5D" w14:textId="0FE12C0E" w:rsidR="00D14883" w:rsidRPr="00532616" w:rsidDel="009D15DF" w:rsidRDefault="00D14883" w:rsidP="00206130">
            <w:pPr>
              <w:rPr>
                <w:del w:id="15839" w:author="Milan Jelinek" w:date="2024-03-28T12:30:00Z"/>
                <w:rFonts w:cs="Arial"/>
              </w:rPr>
            </w:pPr>
            <w:del w:id="15840" w:author="Milan Jelinek" w:date="2024-03-28T12:30:00Z">
              <w:r w:rsidRPr="00532616" w:rsidDel="009D15DF">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748B5A" w14:textId="2DF4CCC0" w:rsidR="00D14883" w:rsidRPr="00532616" w:rsidDel="009D15DF" w:rsidRDefault="00D14883" w:rsidP="00206130">
            <w:pPr>
              <w:rPr>
                <w:del w:id="15841" w:author="Milan Jelinek" w:date="2024-03-28T12:30:00Z"/>
                <w:rFonts w:cs="Arial"/>
              </w:rPr>
            </w:pPr>
            <w:del w:id="15842"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2CB32" w14:textId="271D2A87" w:rsidR="00D14883" w:rsidRPr="00532616" w:rsidDel="009D15DF" w:rsidRDefault="00D14883" w:rsidP="00206130">
            <w:pPr>
              <w:rPr>
                <w:del w:id="15843" w:author="Milan Jelinek" w:date="2024-03-28T12:30:00Z"/>
                <w:rFonts w:cs="Arial"/>
              </w:rPr>
            </w:pPr>
            <w:del w:id="15844" w:author="Milan Jelinek" w:date="2024-03-28T12:30:00Z">
              <w:r w:rsidRPr="00532616" w:rsidDel="009D15DF">
                <w:rPr>
                  <w:rFonts w:cs="Arial"/>
                </w:rPr>
                <w:delText>Flat</w:delText>
              </w:r>
            </w:del>
          </w:p>
        </w:tc>
      </w:tr>
      <w:tr w:rsidR="00D14883" w:rsidRPr="004E3914" w:rsidDel="009D15DF" w14:paraId="509A2FBF" w14:textId="2141C788" w:rsidTr="00206130">
        <w:trPr>
          <w:cantSplit/>
          <w:del w:id="15845"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64587" w14:textId="372B8601" w:rsidR="00D14883" w:rsidRPr="00532616" w:rsidDel="009D15DF" w:rsidRDefault="00D14883" w:rsidP="00206130">
            <w:pPr>
              <w:rPr>
                <w:del w:id="15846" w:author="Milan Jelinek" w:date="2024-03-28T12:30:00Z"/>
                <w:rFonts w:cs="Arial"/>
              </w:rPr>
            </w:pPr>
            <w:del w:id="15847" w:author="Milan Jelinek" w:date="2024-03-28T12:30:00Z">
              <w:r w:rsidRPr="00532616" w:rsidDel="009D15DF">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26334C" w14:textId="495DD8C5" w:rsidR="00D14883" w:rsidRPr="00532616" w:rsidDel="009D15DF" w:rsidRDefault="00D14883" w:rsidP="00206130">
            <w:pPr>
              <w:rPr>
                <w:del w:id="15848" w:author="Milan Jelinek" w:date="2024-03-28T12:30:00Z"/>
                <w:rFonts w:cs="Arial"/>
              </w:rPr>
            </w:pPr>
            <w:del w:id="15849"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8AA9A0" w14:textId="654849BD" w:rsidR="00D14883" w:rsidRPr="00532616" w:rsidDel="009D15DF" w:rsidRDefault="00D14883" w:rsidP="00206130">
            <w:pPr>
              <w:rPr>
                <w:del w:id="15850" w:author="Milan Jelinek" w:date="2024-03-28T12:30:00Z"/>
                <w:rFonts w:cs="Arial"/>
              </w:rPr>
            </w:pPr>
            <w:del w:id="15851" w:author="Milan Jelinek" w:date="2024-03-28T12:30:00Z">
              <w:r w:rsidRPr="00532616" w:rsidDel="009D15DF">
                <w:rPr>
                  <w:rFonts w:cs="Arial"/>
                </w:rPr>
                <w:delText>-26 LKFS (</w:delText>
              </w:r>
              <w:r w:rsidR="00516DE5" w:rsidDel="009D15DF">
                <w:rPr>
                  <w:rFonts w:cs="Arial"/>
                </w:rPr>
                <w:fldChar w:fldCharType="begin"/>
              </w:r>
              <w:r w:rsidR="00516DE5" w:rsidDel="009D15DF">
                <w:rPr>
                  <w:rFonts w:cs="Arial"/>
                </w:rPr>
                <w:delInstrText xml:space="preserve"> REF _Ref160029714 \n \h </w:delInstrText>
              </w:r>
              <w:r w:rsidR="00516DE5" w:rsidDel="009D15DF">
                <w:rPr>
                  <w:rFonts w:cs="Arial"/>
                </w:rPr>
              </w:r>
              <w:r w:rsidR="00516DE5" w:rsidDel="009D15DF">
                <w:rPr>
                  <w:rFonts w:cs="Arial"/>
                </w:rPr>
                <w:fldChar w:fldCharType="separate"/>
              </w:r>
              <w:r w:rsidR="002502E9" w:rsidDel="009D15DF">
                <w:rPr>
                  <w:rFonts w:cs="Arial"/>
                </w:rPr>
                <w:delText>[8]</w:delText>
              </w:r>
              <w:r w:rsidR="00516DE5" w:rsidDel="009D15DF">
                <w:rPr>
                  <w:rFonts w:cs="Arial"/>
                </w:rPr>
                <w:fldChar w:fldCharType="end"/>
              </w:r>
              <w:r w:rsidRPr="00532616" w:rsidDel="009D15DF">
                <w:rPr>
                  <w:rFonts w:cs="Arial"/>
                </w:rPr>
                <w:delText>)</w:delText>
              </w:r>
            </w:del>
          </w:p>
        </w:tc>
      </w:tr>
      <w:tr w:rsidR="00D14883" w:rsidRPr="004E3914" w:rsidDel="009D15DF" w14:paraId="0E40B6F8" w14:textId="348CBEC5" w:rsidTr="00206130">
        <w:trPr>
          <w:cantSplit/>
          <w:del w:id="15852"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69D4F" w14:textId="1E3E88E4" w:rsidR="00D14883" w:rsidRPr="00532616" w:rsidDel="009D15DF" w:rsidRDefault="00D14883" w:rsidP="00206130">
            <w:pPr>
              <w:rPr>
                <w:del w:id="15853" w:author="Milan Jelinek" w:date="2024-03-28T12:30:00Z"/>
                <w:rFonts w:cs="Arial"/>
              </w:rPr>
            </w:pPr>
            <w:del w:id="15854" w:author="Milan Jelinek" w:date="2024-03-28T12:30:00Z">
              <w:r w:rsidDel="009D15DF">
                <w:rPr>
                  <w:rFonts w:cs="Arial"/>
                </w:rPr>
                <w:delText>Background</w:delText>
              </w:r>
              <w:r w:rsidRPr="006240CB" w:rsidDel="009D15DF">
                <w:rPr>
                  <w:rFonts w:cs="Arial"/>
                </w:rPr>
                <w:delText xml:space="preserve"> </w:delText>
              </w:r>
              <w:r w:rsidDel="009D15DF">
                <w:rPr>
                  <w:rFonts w:cs="Arial"/>
                </w:rPr>
                <w:delText>signal (MASA) input</w:delText>
              </w:r>
              <w:r w:rsidRPr="006240CB" w:rsidDel="009D15DF">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DC141" w14:textId="54BBABAB" w:rsidR="00D14883" w:rsidRPr="00532616" w:rsidDel="009D15DF" w:rsidRDefault="00D14883" w:rsidP="00206130">
            <w:pPr>
              <w:rPr>
                <w:del w:id="15855" w:author="Milan Jelinek" w:date="2024-03-28T12:30:00Z"/>
                <w:rFonts w:cs="Arial"/>
              </w:rPr>
            </w:pPr>
            <w:del w:id="15856"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BC77C" w14:textId="30BF437C" w:rsidR="00D14883" w:rsidRPr="00532616" w:rsidDel="009D15DF" w:rsidRDefault="00D14883" w:rsidP="00206130">
            <w:pPr>
              <w:rPr>
                <w:del w:id="15857" w:author="Milan Jelinek" w:date="2024-03-28T12:30:00Z"/>
                <w:rFonts w:cs="Arial"/>
              </w:rPr>
            </w:pPr>
            <w:del w:id="15858" w:author="Milan Jelinek" w:date="2024-03-28T12:30:00Z">
              <w:r w:rsidRPr="006240CB" w:rsidDel="009D15DF">
                <w:rPr>
                  <w:rFonts w:cs="Arial"/>
                </w:rPr>
                <w:delText>-</w:delText>
              </w:r>
              <w:r w:rsidDel="009D15DF">
                <w:rPr>
                  <w:rFonts w:cs="Arial"/>
                </w:rPr>
                <w:delText>36</w:delText>
              </w:r>
              <w:r w:rsidRPr="006240CB" w:rsidDel="009D15DF">
                <w:rPr>
                  <w:rFonts w:cs="Arial"/>
                </w:rPr>
                <w:delText xml:space="preserve"> LKFS (</w:delText>
              </w:r>
              <w:r w:rsidR="00516DE5" w:rsidDel="009D15DF">
                <w:rPr>
                  <w:rFonts w:cs="Arial"/>
                </w:rPr>
                <w:fldChar w:fldCharType="begin"/>
              </w:r>
              <w:r w:rsidR="00516DE5" w:rsidDel="009D15DF">
                <w:rPr>
                  <w:rFonts w:cs="Arial"/>
                </w:rPr>
                <w:delInstrText xml:space="preserve"> REF _Ref160029714 \n \h </w:delInstrText>
              </w:r>
              <w:r w:rsidR="00516DE5" w:rsidDel="009D15DF">
                <w:rPr>
                  <w:rFonts w:cs="Arial"/>
                </w:rPr>
              </w:r>
              <w:r w:rsidR="00516DE5" w:rsidDel="009D15DF">
                <w:rPr>
                  <w:rFonts w:cs="Arial"/>
                </w:rPr>
                <w:fldChar w:fldCharType="separate"/>
              </w:r>
              <w:r w:rsidR="002502E9" w:rsidDel="009D15DF">
                <w:rPr>
                  <w:rFonts w:cs="Arial"/>
                </w:rPr>
                <w:delText>[8]</w:delText>
              </w:r>
              <w:r w:rsidR="00516DE5" w:rsidDel="009D15DF">
                <w:rPr>
                  <w:rFonts w:cs="Arial"/>
                </w:rPr>
                <w:fldChar w:fldCharType="end"/>
              </w:r>
              <w:r w:rsidRPr="006240CB" w:rsidDel="009D15DF">
                <w:rPr>
                  <w:rFonts w:cs="Arial"/>
                </w:rPr>
                <w:delText>)</w:delText>
              </w:r>
            </w:del>
          </w:p>
        </w:tc>
      </w:tr>
      <w:tr w:rsidR="00D14883" w:rsidRPr="004E3914" w:rsidDel="009D15DF" w14:paraId="415596A2" w14:textId="53CA2377" w:rsidTr="00206130">
        <w:trPr>
          <w:cantSplit/>
          <w:del w:id="15859"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B7F02E" w14:textId="5C4DADC5" w:rsidR="00D14883" w:rsidDel="009D15DF" w:rsidRDefault="00D14883" w:rsidP="00206130">
            <w:pPr>
              <w:rPr>
                <w:del w:id="15860" w:author="Milan Jelinek" w:date="2024-03-28T12:30:00Z"/>
                <w:rFonts w:cs="Arial"/>
              </w:rPr>
            </w:pPr>
            <w:del w:id="15861" w:author="Milan Jelinek" w:date="2024-03-28T12:30:00Z">
              <w:r w:rsidDel="009D15DF">
                <w:rPr>
                  <w:rFonts w:cs="Arial"/>
                </w:rPr>
                <w:delText>ISM speech input</w:delText>
              </w:r>
              <w:r w:rsidRPr="006240CB" w:rsidDel="009D15DF">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85F55F" w14:textId="2A59080C" w:rsidR="00D14883" w:rsidDel="009D15DF" w:rsidRDefault="00D14883" w:rsidP="00206130">
            <w:pPr>
              <w:rPr>
                <w:del w:id="15862" w:author="Milan Jelinek" w:date="2024-03-28T12:30:00Z"/>
                <w:rFonts w:cs="Arial"/>
              </w:rPr>
            </w:pPr>
            <w:del w:id="15863"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2FD21" w14:textId="07FEC4A2" w:rsidR="00D14883" w:rsidRPr="006240CB" w:rsidDel="009D15DF" w:rsidRDefault="00D14883" w:rsidP="00206130">
            <w:pPr>
              <w:rPr>
                <w:del w:id="15864" w:author="Milan Jelinek" w:date="2024-03-28T12:30:00Z"/>
                <w:rFonts w:cs="Arial"/>
              </w:rPr>
            </w:pPr>
            <w:del w:id="15865" w:author="Milan Jelinek" w:date="2024-03-28T12:30:00Z">
              <w:r w:rsidRPr="006240CB" w:rsidDel="009D15DF">
                <w:rPr>
                  <w:rFonts w:cs="Arial"/>
                </w:rPr>
                <w:delText>-</w:delText>
              </w:r>
              <w:r w:rsidDel="009D15DF">
                <w:rPr>
                  <w:rFonts w:cs="Arial"/>
                </w:rPr>
                <w:delText>26</w:delText>
              </w:r>
              <w:r w:rsidRPr="006240CB" w:rsidDel="009D15DF">
                <w:rPr>
                  <w:rFonts w:cs="Arial"/>
                </w:rPr>
                <w:delText xml:space="preserve"> LKFS (</w:delText>
              </w:r>
              <w:r w:rsidR="00516DE5" w:rsidDel="009D15DF">
                <w:rPr>
                  <w:rFonts w:cs="Arial"/>
                </w:rPr>
                <w:fldChar w:fldCharType="begin"/>
              </w:r>
              <w:r w:rsidR="00516DE5" w:rsidDel="009D15DF">
                <w:rPr>
                  <w:rFonts w:cs="Arial"/>
                </w:rPr>
                <w:delInstrText xml:space="preserve"> REF _Ref160029714 \n \h </w:delInstrText>
              </w:r>
              <w:r w:rsidR="00516DE5" w:rsidDel="009D15DF">
                <w:rPr>
                  <w:rFonts w:cs="Arial"/>
                </w:rPr>
              </w:r>
              <w:r w:rsidR="00516DE5" w:rsidDel="009D15DF">
                <w:rPr>
                  <w:rFonts w:cs="Arial"/>
                </w:rPr>
                <w:fldChar w:fldCharType="separate"/>
              </w:r>
              <w:r w:rsidR="002502E9" w:rsidDel="009D15DF">
                <w:rPr>
                  <w:rFonts w:cs="Arial"/>
                </w:rPr>
                <w:delText>[8]</w:delText>
              </w:r>
              <w:r w:rsidR="00516DE5" w:rsidDel="009D15DF">
                <w:rPr>
                  <w:rFonts w:cs="Arial"/>
                </w:rPr>
                <w:fldChar w:fldCharType="end"/>
              </w:r>
              <w:r w:rsidRPr="006240CB" w:rsidDel="009D15DF">
                <w:rPr>
                  <w:rFonts w:cs="Arial"/>
                </w:rPr>
                <w:delText>)</w:delText>
              </w:r>
            </w:del>
          </w:p>
        </w:tc>
      </w:tr>
      <w:tr w:rsidR="00D14883" w:rsidRPr="004E3914" w:rsidDel="009D15DF" w14:paraId="685B3212" w14:textId="074A72C2" w:rsidTr="00206130">
        <w:trPr>
          <w:cantSplit/>
          <w:del w:id="15866"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08ECF" w14:textId="260312F8" w:rsidR="00D14883" w:rsidRPr="00532616" w:rsidDel="009D15DF" w:rsidRDefault="00D14883" w:rsidP="00206130">
            <w:pPr>
              <w:rPr>
                <w:del w:id="15867" w:author="Milan Jelinek" w:date="2024-03-28T12:30:00Z"/>
                <w:rFonts w:cs="Arial"/>
              </w:rPr>
            </w:pPr>
            <w:del w:id="15868" w:author="Milan Jelinek" w:date="2024-03-28T12:30:00Z">
              <w:r w:rsidRPr="00532616" w:rsidDel="009D15DF">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F35963" w14:textId="6F2E2D49" w:rsidR="00D14883" w:rsidRPr="00532616" w:rsidDel="009D15DF" w:rsidRDefault="00D14883" w:rsidP="00206130">
            <w:pPr>
              <w:rPr>
                <w:del w:id="15869" w:author="Milan Jelinek" w:date="2024-03-28T12:30:00Z"/>
                <w:rFonts w:cs="Arial"/>
              </w:rPr>
            </w:pPr>
            <w:del w:id="15870"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B92206" w14:textId="72321B33" w:rsidR="00D14883" w:rsidRPr="00532616" w:rsidDel="009D15DF" w:rsidRDefault="00D14883" w:rsidP="00206130">
            <w:pPr>
              <w:rPr>
                <w:del w:id="15871" w:author="Milan Jelinek" w:date="2024-03-28T12:30:00Z"/>
                <w:rFonts w:cs="Arial"/>
              </w:rPr>
            </w:pPr>
            <w:del w:id="15872" w:author="Milan Jelinek" w:date="2024-03-28T12:30:00Z">
              <w:r w:rsidRPr="00532616" w:rsidDel="009D15DF">
                <w:rPr>
                  <w:rFonts w:cs="Arial"/>
                </w:rPr>
                <w:delText>73 dB SPL</w:delText>
              </w:r>
            </w:del>
          </w:p>
        </w:tc>
      </w:tr>
      <w:tr w:rsidR="00D14883" w:rsidRPr="004E3914" w:rsidDel="009D15DF" w14:paraId="04FA9D3B" w14:textId="5532D326" w:rsidTr="00206130">
        <w:trPr>
          <w:cantSplit/>
          <w:del w:id="15873"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B9FA" w14:textId="6CB1D8DC" w:rsidR="00D14883" w:rsidRPr="00532616" w:rsidDel="009D15DF" w:rsidRDefault="00D14883" w:rsidP="00206130">
            <w:pPr>
              <w:rPr>
                <w:del w:id="15874" w:author="Milan Jelinek" w:date="2024-03-28T12:30:00Z"/>
                <w:rFonts w:cs="Arial"/>
              </w:rPr>
            </w:pPr>
            <w:del w:id="15875" w:author="Milan Jelinek" w:date="2024-03-28T12:30:00Z">
              <w:r w:rsidRPr="00532616" w:rsidDel="009D15DF">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9772B4" w14:textId="15FAB80D" w:rsidR="00D14883" w:rsidRPr="00532616" w:rsidDel="009D15DF" w:rsidRDefault="00D14883" w:rsidP="00206130">
            <w:pPr>
              <w:rPr>
                <w:del w:id="15876" w:author="Milan Jelinek" w:date="2024-03-28T12:30:00Z"/>
                <w:rFonts w:cs="Arial"/>
              </w:rPr>
            </w:pPr>
            <w:del w:id="15877" w:author="Milan Jelinek" w:date="2024-03-28T12:30:00Z">
              <w:r w:rsidRPr="00532616" w:rsidDel="009D15DF">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1836C9" w14:textId="434F5313" w:rsidR="00D14883" w:rsidRPr="00532616" w:rsidDel="009D15DF" w:rsidRDefault="00D14883" w:rsidP="00206130">
            <w:pPr>
              <w:rPr>
                <w:del w:id="15878" w:author="Milan Jelinek" w:date="2024-03-28T12:30:00Z"/>
                <w:rFonts w:cs="Arial"/>
              </w:rPr>
            </w:pPr>
            <w:del w:id="15879" w:author="Milan Jelinek" w:date="2024-03-28T12:30:00Z">
              <w:r w:rsidRPr="00532616" w:rsidDel="009D15DF">
                <w:rPr>
                  <w:rFonts w:cs="Arial"/>
                </w:rPr>
                <w:delText>Naïve Listeners</w:delText>
              </w:r>
            </w:del>
          </w:p>
        </w:tc>
      </w:tr>
      <w:tr w:rsidR="00D14883" w:rsidRPr="004E3914" w:rsidDel="009D15DF" w14:paraId="20837EAD" w14:textId="7630A4CC" w:rsidTr="00206130">
        <w:trPr>
          <w:cantSplit/>
          <w:del w:id="15880"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E9C9A" w14:textId="081062AE" w:rsidR="00D14883" w:rsidRPr="00532616" w:rsidDel="009D15DF" w:rsidRDefault="00D14883" w:rsidP="00206130">
            <w:pPr>
              <w:rPr>
                <w:del w:id="15881" w:author="Milan Jelinek" w:date="2024-03-28T12:30:00Z"/>
                <w:rFonts w:cs="Arial"/>
              </w:rPr>
            </w:pPr>
            <w:del w:id="15882" w:author="Milan Jelinek" w:date="2024-03-28T12:30:00Z">
              <w:r w:rsidRPr="00532616" w:rsidDel="009D15DF">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7A9451" w14:textId="43E97C58" w:rsidR="00D14883" w:rsidRPr="00532616" w:rsidDel="009D15DF" w:rsidRDefault="00D14883" w:rsidP="00206130">
            <w:pPr>
              <w:rPr>
                <w:del w:id="15883" w:author="Milan Jelinek" w:date="2024-03-28T12:30:00Z"/>
                <w:rFonts w:cs="Arial"/>
              </w:rPr>
            </w:pPr>
            <w:del w:id="15884" w:author="Milan Jelinek" w:date="2024-03-28T12:30:00Z">
              <w:r w:rsidRPr="00532616" w:rsidDel="009D15DF">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98AF21" w14:textId="074B7E15" w:rsidR="00D14883" w:rsidRPr="00532616" w:rsidDel="009D15DF" w:rsidRDefault="00D14883" w:rsidP="00206130">
            <w:pPr>
              <w:rPr>
                <w:del w:id="15885" w:author="Milan Jelinek" w:date="2024-03-28T12:30:00Z"/>
                <w:rFonts w:cs="Arial"/>
              </w:rPr>
            </w:pPr>
            <w:del w:id="15886" w:author="Milan Jelinek" w:date="2024-03-28T12:30:00Z">
              <w:r w:rsidRPr="00532616" w:rsidDel="009D15DF">
                <w:rPr>
                  <w:rFonts w:cs="Arial"/>
                </w:rPr>
                <w:delText>6 panels of 5 listeners</w:delText>
              </w:r>
            </w:del>
          </w:p>
        </w:tc>
      </w:tr>
      <w:tr w:rsidR="00D14883" w:rsidRPr="004E3914" w:rsidDel="009D15DF" w14:paraId="2C475158" w14:textId="2CF4F938" w:rsidTr="00206130">
        <w:trPr>
          <w:cantSplit/>
          <w:del w:id="15887"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F65B9" w14:textId="0084D7EB" w:rsidR="00D14883" w:rsidRPr="00532616" w:rsidDel="009D15DF" w:rsidRDefault="00D14883" w:rsidP="00206130">
            <w:pPr>
              <w:rPr>
                <w:del w:id="15888" w:author="Milan Jelinek" w:date="2024-03-28T12:30:00Z"/>
                <w:rFonts w:cs="Arial"/>
              </w:rPr>
            </w:pPr>
            <w:del w:id="15889" w:author="Milan Jelinek" w:date="2024-03-28T12:30:00Z">
              <w:r w:rsidRPr="00532616" w:rsidDel="009D15DF">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E50DC" w14:textId="7B36D490" w:rsidR="00D14883" w:rsidRPr="00532616" w:rsidDel="009D15DF" w:rsidRDefault="00D14883" w:rsidP="00206130">
            <w:pPr>
              <w:rPr>
                <w:del w:id="15890" w:author="Milan Jelinek" w:date="2024-03-28T12:30:00Z"/>
                <w:rFonts w:cs="Arial"/>
              </w:rPr>
            </w:pPr>
            <w:del w:id="15891"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40DC11" w14:textId="0C517B54" w:rsidR="00D14883" w:rsidRPr="00532616" w:rsidDel="009D15DF" w:rsidRDefault="00D14883" w:rsidP="00206130">
            <w:pPr>
              <w:rPr>
                <w:del w:id="15892" w:author="Milan Jelinek" w:date="2024-03-28T12:30:00Z"/>
                <w:rFonts w:cs="Arial"/>
              </w:rPr>
            </w:pPr>
            <w:del w:id="15893" w:author="Milan Jelinek" w:date="2024-03-28T12:30:00Z">
              <w:r w:rsidRPr="00532616" w:rsidDel="009D15DF">
                <w:rPr>
                  <w:rFonts w:cs="Arial"/>
                </w:rPr>
                <w:delText xml:space="preserve">DCR with instructions according to </w:delText>
              </w:r>
              <w:r w:rsidR="001B10C4" w:rsidDel="009D15DF">
                <w:rPr>
                  <w:rFonts w:cs="Arial"/>
                </w:rPr>
                <w:fldChar w:fldCharType="begin"/>
              </w:r>
              <w:r w:rsidR="001B10C4" w:rsidDel="009D15DF">
                <w:rPr>
                  <w:rFonts w:cs="Arial"/>
                </w:rPr>
                <w:delInstrText xml:space="preserve"> REF _Ref124155448 \n \h </w:delInstrText>
              </w:r>
              <w:r w:rsidR="001B10C4" w:rsidDel="009D15DF">
                <w:rPr>
                  <w:rFonts w:cs="Arial"/>
                </w:rPr>
              </w:r>
              <w:r w:rsidR="001B10C4" w:rsidDel="009D15DF">
                <w:rPr>
                  <w:rFonts w:cs="Arial"/>
                </w:rPr>
                <w:fldChar w:fldCharType="separate"/>
              </w:r>
              <w:r w:rsidR="002502E9" w:rsidDel="009D15DF">
                <w:rPr>
                  <w:rFonts w:cs="Arial"/>
                </w:rPr>
                <w:delText>[12]</w:delText>
              </w:r>
              <w:r w:rsidR="001B10C4" w:rsidDel="009D15DF">
                <w:rPr>
                  <w:rFonts w:cs="Arial"/>
                </w:rPr>
                <w:fldChar w:fldCharType="end"/>
              </w:r>
            </w:del>
          </w:p>
        </w:tc>
      </w:tr>
      <w:tr w:rsidR="00D14883" w:rsidRPr="004E3914" w:rsidDel="009D15DF" w14:paraId="5F664DA4" w14:textId="310E0303" w:rsidTr="00206130">
        <w:trPr>
          <w:cantSplit/>
          <w:del w:id="15894"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8564A" w14:textId="0454CFFB" w:rsidR="00D14883" w:rsidRPr="00532616" w:rsidDel="009D15DF" w:rsidRDefault="00D14883" w:rsidP="00206130">
            <w:pPr>
              <w:rPr>
                <w:del w:id="15895" w:author="Milan Jelinek" w:date="2024-03-28T12:30:00Z"/>
                <w:rFonts w:cs="Arial"/>
              </w:rPr>
            </w:pPr>
            <w:del w:id="15896" w:author="Milan Jelinek" w:date="2024-03-28T12:30:00Z">
              <w:r w:rsidRPr="00532616" w:rsidDel="009D15DF">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32D00" w14:textId="67244E2C" w:rsidR="00D14883" w:rsidRPr="00532616" w:rsidDel="009D15DF" w:rsidRDefault="00D14883" w:rsidP="00206130">
            <w:pPr>
              <w:rPr>
                <w:del w:id="15897" w:author="Milan Jelinek" w:date="2024-03-28T12:30:00Z"/>
                <w:rFonts w:cs="Arial"/>
              </w:rPr>
            </w:pPr>
            <w:del w:id="15898" w:author="Milan Jelinek" w:date="2024-03-28T12:30:00Z">
              <w:r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223DB" w14:textId="4F41F983" w:rsidR="00D14883" w:rsidRPr="00532616" w:rsidDel="009D15DF" w:rsidRDefault="00D14883" w:rsidP="00206130">
            <w:pPr>
              <w:rPr>
                <w:del w:id="15899" w:author="Milan Jelinek" w:date="2024-03-28T12:30:00Z"/>
                <w:rFonts w:cs="Arial"/>
              </w:rPr>
            </w:pPr>
            <w:del w:id="15900" w:author="Milan Jelinek" w:date="2024-03-28T12:30:00Z">
              <w:r w:rsidRPr="00532616" w:rsidDel="009D15DF">
                <w:rPr>
                  <w:rFonts w:cs="Arial"/>
                </w:rPr>
                <w:delText>[tbd]</w:delText>
              </w:r>
            </w:del>
          </w:p>
        </w:tc>
      </w:tr>
      <w:tr w:rsidR="00D14883" w:rsidRPr="004E3914" w:rsidDel="009D15DF" w14:paraId="1838A4C3" w14:textId="3548E7FD" w:rsidTr="00206130">
        <w:trPr>
          <w:cantSplit/>
          <w:del w:id="15901"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D788C" w14:textId="00901E21" w:rsidR="00D14883" w:rsidRPr="00532616" w:rsidDel="009D15DF" w:rsidRDefault="00D14883" w:rsidP="00206130">
            <w:pPr>
              <w:rPr>
                <w:del w:id="15902" w:author="Milan Jelinek" w:date="2024-03-28T12:30:00Z"/>
                <w:rFonts w:cs="Arial"/>
              </w:rPr>
            </w:pPr>
            <w:del w:id="15903" w:author="Milan Jelinek" w:date="2024-03-28T12:30:00Z">
              <w:r w:rsidRPr="00532616" w:rsidDel="009D15DF">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C6893E" w14:textId="49028983" w:rsidR="00D14883" w:rsidRPr="00532616" w:rsidDel="009D15DF" w:rsidRDefault="00D14883" w:rsidP="00206130">
            <w:pPr>
              <w:rPr>
                <w:del w:id="15904" w:author="Milan Jelinek" w:date="2024-03-28T12:30:00Z"/>
                <w:rFonts w:cs="Arial"/>
              </w:rPr>
            </w:pPr>
            <w:del w:id="15905"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8C0F6E" w14:textId="328F0F40" w:rsidR="00D14883" w:rsidRPr="00532616" w:rsidDel="009D15DF" w:rsidRDefault="00D14883" w:rsidP="00206130">
            <w:pPr>
              <w:rPr>
                <w:del w:id="15906" w:author="Milan Jelinek" w:date="2024-03-28T12:30:00Z"/>
                <w:rFonts w:cs="Arial"/>
              </w:rPr>
            </w:pPr>
            <w:del w:id="15907" w:author="Milan Jelinek" w:date="2024-03-28T12:30:00Z">
              <w:r w:rsidRPr="00532616" w:rsidDel="009D15DF">
                <w:rPr>
                  <w:rFonts w:cs="Arial"/>
                </w:rPr>
                <w:delText>High-quality headphones, diotic presentation</w:delText>
              </w:r>
            </w:del>
          </w:p>
        </w:tc>
      </w:tr>
      <w:tr w:rsidR="00D14883" w:rsidRPr="004E3914" w:rsidDel="009D15DF" w14:paraId="229D1EDC" w14:textId="013EBFC4" w:rsidTr="00206130">
        <w:trPr>
          <w:cantSplit/>
          <w:del w:id="15908" w:author="Milan Jelinek" w:date="2024-03-28T12:30: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15905A" w14:textId="04A45C66" w:rsidR="00D14883" w:rsidRPr="00532616" w:rsidDel="009D15DF" w:rsidRDefault="00D14883" w:rsidP="00206130">
            <w:pPr>
              <w:rPr>
                <w:del w:id="15909" w:author="Milan Jelinek" w:date="2024-03-28T12:30:00Z"/>
                <w:rFonts w:cs="Arial"/>
              </w:rPr>
            </w:pPr>
            <w:del w:id="15910" w:author="Milan Jelinek" w:date="2024-03-28T12:30:00Z">
              <w:r w:rsidRPr="00532616" w:rsidDel="009D15DF">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4FA4EC" w14:textId="3DEB0CB9" w:rsidR="00D14883" w:rsidRPr="00532616" w:rsidDel="009D15DF" w:rsidRDefault="00D14883" w:rsidP="00206130">
            <w:pPr>
              <w:rPr>
                <w:del w:id="15911" w:author="Milan Jelinek" w:date="2024-03-28T12:30:00Z"/>
                <w:rFonts w:cs="Arial"/>
              </w:rPr>
            </w:pPr>
            <w:del w:id="15912" w:author="Milan Jelinek" w:date="2024-03-28T12:30:00Z">
              <w:r w:rsidRPr="00532616" w:rsidDel="009D15DF">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76DA30" w14:textId="18654CC4" w:rsidR="00D14883" w:rsidRPr="00532616" w:rsidDel="009D15DF" w:rsidRDefault="00D14883" w:rsidP="00206130">
            <w:pPr>
              <w:rPr>
                <w:del w:id="15913" w:author="Milan Jelinek" w:date="2024-03-28T12:30:00Z"/>
                <w:rFonts w:cs="Arial"/>
              </w:rPr>
            </w:pPr>
            <w:del w:id="15914" w:author="Milan Jelinek" w:date="2024-03-28T12:30:00Z">
              <w:r w:rsidRPr="00532616" w:rsidDel="009D15DF">
                <w:rPr>
                  <w:rFonts w:cs="Arial"/>
                </w:rPr>
                <w:delText>No noise</w:delText>
              </w:r>
            </w:del>
          </w:p>
        </w:tc>
      </w:tr>
    </w:tbl>
    <w:p w14:paraId="00B592FA" w14:textId="5F4F7D65" w:rsidR="00D14883" w:rsidDel="009D15DF" w:rsidRDefault="00D14883" w:rsidP="00D14883">
      <w:pPr>
        <w:spacing w:line="240" w:lineRule="auto"/>
        <w:rPr>
          <w:del w:id="15915" w:author="Milan Jelinek" w:date="2024-03-28T12:30:00Z"/>
          <w:rFonts w:cs="Arial"/>
          <w:sz w:val="22"/>
          <w:szCs w:val="22"/>
          <w:lang w:val="en-US"/>
        </w:rPr>
      </w:pPr>
    </w:p>
    <w:p w14:paraId="50D42503" w14:textId="776CDFE7" w:rsidR="00D14883" w:rsidDel="009D15DF" w:rsidRDefault="00D14883" w:rsidP="00D14883">
      <w:pPr>
        <w:pStyle w:val="Caption"/>
        <w:keepNext/>
        <w:rPr>
          <w:del w:id="15916" w:author="Milan Jelinek" w:date="2024-03-28T12:30:00Z"/>
        </w:rPr>
      </w:pPr>
      <w:del w:id="15917" w:author="Milan Jelinek" w:date="2024-03-28T12:30:00Z">
        <w:r w:rsidDel="009D15DF">
          <w:delText xml:space="preserve">Table </w:delText>
        </w:r>
        <w:r w:rsidR="004C33A8" w:rsidDel="009D15DF">
          <w:fldChar w:fldCharType="begin"/>
        </w:r>
        <w:r w:rsidR="004C33A8" w:rsidDel="009D15DF">
          <w:delInstrText xml:space="preserve"> REF _Ref160091697 \n \h </w:delInstrText>
        </w:r>
        <w:r w:rsidR="004C33A8" w:rsidDel="009D15DF">
          <w:fldChar w:fldCharType="separate"/>
        </w:r>
      </w:del>
      <w:del w:id="15918" w:author="Milan Jelinek" w:date="2024-03-27T17:52:00Z">
        <w:r w:rsidR="003319BE" w:rsidDel="00F01BBA">
          <w:delText>F.10</w:delText>
        </w:r>
      </w:del>
      <w:del w:id="15919" w:author="Milan Jelinek" w:date="2024-03-28T12:30:00Z">
        <w:r w:rsidR="004C33A8" w:rsidDel="009D15DF">
          <w:fldChar w:fldCharType="end"/>
        </w:r>
        <w:r w:rsidR="004C33A8" w:rsidDel="009D15DF">
          <w:delText>.2:</w:delText>
        </w:r>
        <w:r w:rsidDel="009D15DF">
          <w:delText xml:space="preserve"> Sample Categories</w:delText>
        </w:r>
      </w:del>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D14883" w:rsidRPr="00616328" w:rsidDel="009D15DF" w14:paraId="567E70CC" w14:textId="59D2C2D2" w:rsidTr="00206130">
        <w:trPr>
          <w:trHeight w:val="301"/>
          <w:del w:id="15920" w:author="Milan Jelinek" w:date="2024-03-28T12:30:00Z"/>
        </w:trPr>
        <w:tc>
          <w:tcPr>
            <w:tcW w:w="1276" w:type="dxa"/>
            <w:noWrap/>
            <w:hideMark/>
          </w:tcPr>
          <w:p w14:paraId="759CB3A9" w14:textId="0FC27889" w:rsidR="00D14883" w:rsidRPr="00616328" w:rsidDel="009D15DF" w:rsidRDefault="00D14883" w:rsidP="00206130">
            <w:pPr>
              <w:rPr>
                <w:del w:id="15921" w:author="Milan Jelinek" w:date="2024-03-28T12:30:00Z"/>
                <w:rFonts w:cs="Arial"/>
                <w:b/>
                <w:bCs/>
                <w:i/>
                <w:iCs/>
              </w:rPr>
            </w:pPr>
            <w:del w:id="15922" w:author="Milan Jelinek" w:date="2024-03-28T12:30:00Z">
              <w:r w:rsidRPr="00616328" w:rsidDel="009D15DF">
                <w:rPr>
                  <w:rFonts w:cs="Arial"/>
                  <w:b/>
                  <w:bCs/>
                  <w:i/>
                  <w:iCs/>
                  <w:sz w:val="16"/>
                  <w:szCs w:val="16"/>
                </w:rPr>
                <w:delText xml:space="preserve">Category </w:delText>
              </w:r>
            </w:del>
          </w:p>
        </w:tc>
        <w:tc>
          <w:tcPr>
            <w:tcW w:w="846" w:type="dxa"/>
            <w:noWrap/>
            <w:hideMark/>
          </w:tcPr>
          <w:p w14:paraId="17A56251" w14:textId="616EEFD2" w:rsidR="00D14883" w:rsidRPr="00616328" w:rsidDel="009D15DF" w:rsidRDefault="00D14883" w:rsidP="00206130">
            <w:pPr>
              <w:rPr>
                <w:del w:id="15923" w:author="Milan Jelinek" w:date="2024-03-28T12:30:00Z"/>
                <w:rFonts w:cs="Arial"/>
                <w:b/>
                <w:bCs/>
                <w:i/>
                <w:iCs/>
                <w:sz w:val="16"/>
                <w:szCs w:val="16"/>
                <w:vertAlign w:val="superscript"/>
              </w:rPr>
            </w:pPr>
            <w:del w:id="15924" w:author="Milan Jelinek" w:date="2024-03-28T12:30:00Z">
              <w:r w:rsidDel="009D15DF">
                <w:rPr>
                  <w:rFonts w:cs="Arial"/>
                  <w:b/>
                  <w:bCs/>
                  <w:i/>
                  <w:iCs/>
                  <w:sz w:val="16"/>
                  <w:szCs w:val="16"/>
                </w:rPr>
                <w:delText>Number of objects</w:delText>
              </w:r>
            </w:del>
          </w:p>
        </w:tc>
        <w:tc>
          <w:tcPr>
            <w:tcW w:w="850" w:type="dxa"/>
            <w:noWrap/>
            <w:hideMark/>
          </w:tcPr>
          <w:p w14:paraId="3EB98415" w14:textId="32DC88A3" w:rsidR="00D14883" w:rsidRPr="00616328" w:rsidDel="009D15DF" w:rsidRDefault="00D14883" w:rsidP="00206130">
            <w:pPr>
              <w:rPr>
                <w:del w:id="15925" w:author="Milan Jelinek" w:date="2024-03-28T12:30:00Z"/>
                <w:rFonts w:cs="Arial"/>
                <w:b/>
                <w:bCs/>
                <w:i/>
                <w:iCs/>
              </w:rPr>
            </w:pPr>
            <w:del w:id="15926" w:author="Milan Jelinek" w:date="2024-03-28T12:30:00Z">
              <w:r w:rsidDel="009D15DF">
                <w:rPr>
                  <w:rFonts w:cs="Arial"/>
                  <w:b/>
                  <w:bCs/>
                  <w:i/>
                  <w:iCs/>
                  <w:sz w:val="16"/>
                  <w:szCs w:val="16"/>
                </w:rPr>
                <w:delText xml:space="preserve">Speech </w:delText>
              </w:r>
              <w:r w:rsidRPr="00616328" w:rsidDel="009D15DF">
                <w:rPr>
                  <w:rFonts w:cs="Arial"/>
                  <w:b/>
                  <w:bCs/>
                  <w:i/>
                  <w:iCs/>
                  <w:sz w:val="16"/>
                  <w:szCs w:val="16"/>
                </w:rPr>
                <w:delText>Level [dB]</w:delText>
              </w:r>
            </w:del>
          </w:p>
        </w:tc>
        <w:tc>
          <w:tcPr>
            <w:tcW w:w="1985" w:type="dxa"/>
            <w:noWrap/>
            <w:hideMark/>
          </w:tcPr>
          <w:p w14:paraId="6E0CFE7B" w14:textId="1E7BAE7A" w:rsidR="00D14883" w:rsidRPr="00616328" w:rsidDel="009D15DF" w:rsidRDefault="00D14883" w:rsidP="00206130">
            <w:pPr>
              <w:rPr>
                <w:del w:id="15927" w:author="Milan Jelinek" w:date="2024-03-28T12:30:00Z"/>
                <w:rFonts w:cs="Arial"/>
                <w:b/>
                <w:bCs/>
                <w:i/>
                <w:iCs/>
              </w:rPr>
            </w:pPr>
            <w:del w:id="15928" w:author="Milan Jelinek" w:date="2024-03-28T12:30:00Z">
              <w:r w:rsidRPr="00616328" w:rsidDel="009D15DF">
                <w:rPr>
                  <w:rFonts w:cs="Arial"/>
                  <w:b/>
                  <w:bCs/>
                  <w:i/>
                  <w:iCs/>
                  <w:sz w:val="16"/>
                  <w:szCs w:val="16"/>
                </w:rPr>
                <w:delText>Background</w:delText>
              </w:r>
              <w:r w:rsidDel="009D15DF">
                <w:rPr>
                  <w:rFonts w:cs="Arial"/>
                  <w:b/>
                  <w:bCs/>
                  <w:i/>
                  <w:iCs/>
                  <w:sz w:val="16"/>
                  <w:szCs w:val="16"/>
                </w:rPr>
                <w:delText xml:space="preserve"> signal type</w:delText>
              </w:r>
            </w:del>
          </w:p>
        </w:tc>
        <w:tc>
          <w:tcPr>
            <w:tcW w:w="1150" w:type="dxa"/>
            <w:noWrap/>
            <w:hideMark/>
          </w:tcPr>
          <w:p w14:paraId="038BA142" w14:textId="216817F4" w:rsidR="00D14883" w:rsidRPr="00616328" w:rsidDel="009D15DF" w:rsidRDefault="00D14883" w:rsidP="00206130">
            <w:pPr>
              <w:rPr>
                <w:del w:id="15929" w:author="Milan Jelinek" w:date="2024-03-28T12:30:00Z"/>
                <w:rFonts w:cs="Arial"/>
                <w:b/>
                <w:bCs/>
                <w:i/>
                <w:iCs/>
              </w:rPr>
            </w:pPr>
            <w:del w:id="15930" w:author="Milan Jelinek" w:date="2024-03-28T12:30:00Z">
              <w:r w:rsidDel="009D15DF">
                <w:rPr>
                  <w:rFonts w:cs="Arial"/>
                  <w:b/>
                  <w:bCs/>
                  <w:i/>
                  <w:iCs/>
                  <w:sz w:val="16"/>
                  <w:szCs w:val="16"/>
                </w:rPr>
                <w:delText xml:space="preserve">Background Level </w:delText>
              </w:r>
            </w:del>
          </w:p>
        </w:tc>
        <w:tc>
          <w:tcPr>
            <w:tcW w:w="1118" w:type="dxa"/>
            <w:noWrap/>
            <w:hideMark/>
          </w:tcPr>
          <w:p w14:paraId="1EB61C19" w14:textId="0ADABB85" w:rsidR="00D14883" w:rsidRPr="00616328" w:rsidDel="009D15DF" w:rsidRDefault="00D14883" w:rsidP="00206130">
            <w:pPr>
              <w:rPr>
                <w:del w:id="15931" w:author="Milan Jelinek" w:date="2024-03-28T12:30:00Z"/>
                <w:rFonts w:cs="Arial"/>
                <w:b/>
                <w:bCs/>
                <w:i/>
                <w:iCs/>
              </w:rPr>
            </w:pPr>
            <w:del w:id="15932" w:author="Milan Jelinek" w:date="2024-03-28T12:30:00Z">
              <w:r w:rsidRPr="00616328" w:rsidDel="009D15DF">
                <w:rPr>
                  <w:rFonts w:cs="Arial"/>
                  <w:b/>
                  <w:bCs/>
                  <w:i/>
                  <w:iCs/>
                  <w:sz w:val="16"/>
                  <w:szCs w:val="16"/>
                </w:rPr>
                <w:delText>Overtalk [s]</w:delText>
              </w:r>
            </w:del>
          </w:p>
        </w:tc>
        <w:tc>
          <w:tcPr>
            <w:tcW w:w="2342" w:type="dxa"/>
          </w:tcPr>
          <w:p w14:paraId="4B60AA9F" w14:textId="54C30CE6" w:rsidR="00D14883" w:rsidRPr="00616328" w:rsidDel="009D15DF" w:rsidRDefault="00D14883" w:rsidP="00206130">
            <w:pPr>
              <w:rPr>
                <w:del w:id="15933" w:author="Milan Jelinek" w:date="2024-03-28T12:30:00Z"/>
                <w:rFonts w:cs="Arial"/>
                <w:b/>
                <w:bCs/>
                <w:i/>
                <w:iCs/>
              </w:rPr>
            </w:pPr>
            <w:del w:id="15934" w:author="Milan Jelinek" w:date="2024-03-28T12:30:00Z">
              <w:r w:rsidRPr="00616328" w:rsidDel="009D15DF">
                <w:rPr>
                  <w:rFonts w:cs="Arial"/>
                  <w:b/>
                  <w:bCs/>
                  <w:i/>
                  <w:iCs/>
                  <w:sz w:val="16"/>
                  <w:szCs w:val="16"/>
                </w:rPr>
                <w:delText>Talker positions</w:delText>
              </w:r>
            </w:del>
          </w:p>
        </w:tc>
      </w:tr>
      <w:tr w:rsidR="00D14883" w:rsidRPr="00616328" w:rsidDel="009D15DF" w14:paraId="7A11410A" w14:textId="70344FF4" w:rsidTr="00206130">
        <w:trPr>
          <w:trHeight w:val="301"/>
          <w:del w:id="15935" w:author="Milan Jelinek" w:date="2024-03-28T12:30:00Z"/>
        </w:trPr>
        <w:tc>
          <w:tcPr>
            <w:tcW w:w="1276" w:type="dxa"/>
            <w:noWrap/>
            <w:hideMark/>
          </w:tcPr>
          <w:p w14:paraId="4BBA368C" w14:textId="70478EE7" w:rsidR="00D14883" w:rsidRPr="00616328" w:rsidDel="009D15DF" w:rsidRDefault="00D14883" w:rsidP="00206130">
            <w:pPr>
              <w:jc w:val="left"/>
              <w:rPr>
                <w:del w:id="15936" w:author="Milan Jelinek" w:date="2024-03-28T12:30:00Z"/>
                <w:rFonts w:cs="Arial"/>
                <w:i/>
                <w:iCs/>
                <w:sz w:val="16"/>
                <w:szCs w:val="16"/>
              </w:rPr>
            </w:pPr>
            <w:del w:id="15937" w:author="Milan Jelinek" w:date="2024-03-28T12:30:00Z">
              <w:r w:rsidRPr="00616328" w:rsidDel="009D15DF">
                <w:rPr>
                  <w:rFonts w:cs="Arial"/>
                  <w:i/>
                  <w:iCs/>
                  <w:sz w:val="16"/>
                  <w:szCs w:val="16"/>
                </w:rPr>
                <w:delText>cat 1</w:delText>
              </w:r>
            </w:del>
          </w:p>
        </w:tc>
        <w:tc>
          <w:tcPr>
            <w:tcW w:w="846" w:type="dxa"/>
            <w:noWrap/>
            <w:hideMark/>
          </w:tcPr>
          <w:p w14:paraId="41CB7D0A" w14:textId="77E81CD6" w:rsidR="00D14883" w:rsidRPr="00616328" w:rsidDel="009D15DF" w:rsidRDefault="00D14883" w:rsidP="00206130">
            <w:pPr>
              <w:jc w:val="left"/>
              <w:rPr>
                <w:del w:id="15938" w:author="Milan Jelinek" w:date="2024-03-28T12:30:00Z"/>
                <w:rFonts w:cs="Arial"/>
                <w:i/>
                <w:iCs/>
                <w:sz w:val="16"/>
                <w:szCs w:val="16"/>
              </w:rPr>
            </w:pPr>
            <w:del w:id="15939" w:author="Milan Jelinek" w:date="2024-03-28T12:30:00Z">
              <w:r w:rsidDel="009D15DF">
                <w:rPr>
                  <w:rFonts w:cs="Arial"/>
                  <w:i/>
                  <w:iCs/>
                  <w:sz w:val="16"/>
                  <w:szCs w:val="16"/>
                </w:rPr>
                <w:delText>1</w:delText>
              </w:r>
            </w:del>
          </w:p>
        </w:tc>
        <w:tc>
          <w:tcPr>
            <w:tcW w:w="850" w:type="dxa"/>
            <w:noWrap/>
            <w:hideMark/>
          </w:tcPr>
          <w:p w14:paraId="3688BCDA" w14:textId="0D7C8738" w:rsidR="00D14883" w:rsidRPr="00616328" w:rsidDel="009D15DF" w:rsidRDefault="00D14883" w:rsidP="00206130">
            <w:pPr>
              <w:jc w:val="left"/>
              <w:rPr>
                <w:del w:id="15940" w:author="Milan Jelinek" w:date="2024-03-28T12:30:00Z"/>
                <w:rFonts w:cs="Arial"/>
                <w:i/>
                <w:iCs/>
                <w:sz w:val="16"/>
                <w:szCs w:val="16"/>
              </w:rPr>
            </w:pPr>
            <w:del w:id="15941" w:author="Milan Jelinek" w:date="2024-03-28T12:30:00Z">
              <w:r w:rsidRPr="00616328" w:rsidDel="009D15DF">
                <w:rPr>
                  <w:rFonts w:cs="Arial"/>
                  <w:i/>
                  <w:iCs/>
                  <w:sz w:val="16"/>
                  <w:szCs w:val="16"/>
                </w:rPr>
                <w:delText>-26</w:delText>
              </w:r>
            </w:del>
          </w:p>
        </w:tc>
        <w:tc>
          <w:tcPr>
            <w:tcW w:w="1985" w:type="dxa"/>
            <w:noWrap/>
            <w:hideMark/>
          </w:tcPr>
          <w:p w14:paraId="36C1D754" w14:textId="528B45A4" w:rsidR="00D14883" w:rsidRPr="00616328" w:rsidDel="009D15DF" w:rsidRDefault="00D14883" w:rsidP="00206130">
            <w:pPr>
              <w:jc w:val="left"/>
              <w:rPr>
                <w:del w:id="15942" w:author="Milan Jelinek" w:date="2024-03-28T12:30:00Z"/>
                <w:rFonts w:cs="Arial"/>
                <w:i/>
                <w:iCs/>
                <w:sz w:val="16"/>
                <w:szCs w:val="16"/>
              </w:rPr>
            </w:pPr>
            <w:del w:id="15943" w:author="Milan Jelinek" w:date="2024-03-28T12:30:00Z">
              <w:r w:rsidDel="009D15DF">
                <w:rPr>
                  <w:rFonts w:cs="Arial"/>
                  <w:i/>
                  <w:iCs/>
                  <w:sz w:val="16"/>
                  <w:szCs w:val="16"/>
                </w:rPr>
                <w:delText>Indoors 1</w:delText>
              </w:r>
            </w:del>
          </w:p>
        </w:tc>
        <w:tc>
          <w:tcPr>
            <w:tcW w:w="1150" w:type="dxa"/>
            <w:noWrap/>
            <w:hideMark/>
          </w:tcPr>
          <w:p w14:paraId="456E8D14" w14:textId="2466C6F0" w:rsidR="00D14883" w:rsidRPr="00616328" w:rsidDel="009D15DF" w:rsidRDefault="00D14883" w:rsidP="00206130">
            <w:pPr>
              <w:jc w:val="left"/>
              <w:rPr>
                <w:del w:id="15944" w:author="Milan Jelinek" w:date="2024-03-28T12:30:00Z"/>
                <w:rFonts w:cs="Arial"/>
                <w:i/>
                <w:iCs/>
                <w:sz w:val="16"/>
                <w:szCs w:val="16"/>
              </w:rPr>
            </w:pPr>
            <w:del w:id="15945" w:author="Milan Jelinek" w:date="2024-03-28T12:30:00Z">
              <w:r w:rsidDel="009D15DF">
                <w:rPr>
                  <w:rFonts w:cs="Arial"/>
                  <w:i/>
                  <w:iCs/>
                  <w:sz w:val="16"/>
                  <w:szCs w:val="16"/>
                </w:rPr>
                <w:delText>[-36]</w:delText>
              </w:r>
            </w:del>
          </w:p>
        </w:tc>
        <w:tc>
          <w:tcPr>
            <w:tcW w:w="1118" w:type="dxa"/>
            <w:noWrap/>
            <w:hideMark/>
          </w:tcPr>
          <w:p w14:paraId="3D2710C2" w14:textId="681153D6" w:rsidR="00D14883" w:rsidRPr="00616328" w:rsidDel="009D15DF" w:rsidRDefault="00D14883" w:rsidP="00206130">
            <w:pPr>
              <w:jc w:val="left"/>
              <w:rPr>
                <w:del w:id="15946" w:author="Milan Jelinek" w:date="2024-03-28T12:30:00Z"/>
                <w:rFonts w:cs="Arial"/>
                <w:i/>
                <w:iCs/>
                <w:sz w:val="16"/>
                <w:szCs w:val="16"/>
              </w:rPr>
            </w:pPr>
            <w:del w:id="15947" w:author="Milan Jelinek" w:date="2024-03-28T12:30:00Z">
              <w:r w:rsidDel="009D15DF">
                <w:rPr>
                  <w:rFonts w:cs="Arial"/>
                  <w:i/>
                  <w:iCs/>
                  <w:sz w:val="16"/>
                  <w:szCs w:val="16"/>
                </w:rPr>
                <w:delText>No overtalk</w:delText>
              </w:r>
            </w:del>
          </w:p>
        </w:tc>
        <w:tc>
          <w:tcPr>
            <w:tcW w:w="2342" w:type="dxa"/>
          </w:tcPr>
          <w:p w14:paraId="1EBAA9D0" w14:textId="49BCEF47" w:rsidR="00D14883" w:rsidRPr="00616328" w:rsidDel="009D15DF" w:rsidRDefault="00D14883" w:rsidP="00206130">
            <w:pPr>
              <w:rPr>
                <w:del w:id="15948" w:author="Milan Jelinek" w:date="2024-03-28T12:30:00Z"/>
                <w:rFonts w:cs="Arial"/>
                <w:i/>
                <w:iCs/>
                <w:sz w:val="16"/>
                <w:szCs w:val="16"/>
              </w:rPr>
            </w:pPr>
            <w:del w:id="15949" w:author="Milan Jelinek" w:date="2024-03-28T12:30:00Z">
              <w:r w:rsidDel="009D15DF">
                <w:rPr>
                  <w:rFonts w:cs="Arial"/>
                  <w:i/>
                  <w:iCs/>
                  <w:sz w:val="16"/>
                  <w:szCs w:val="16"/>
                </w:rPr>
                <w:delText>2 fixed, 4</w:delText>
              </w:r>
              <w:r w:rsidRPr="006240CB" w:rsidDel="009D15DF">
                <w:rPr>
                  <w:rFonts w:cs="Arial"/>
                  <w:i/>
                  <w:iCs/>
                  <w:sz w:val="16"/>
                  <w:szCs w:val="16"/>
                </w:rPr>
                <w:delText xml:space="preserve"> with movement</w:delText>
              </w:r>
            </w:del>
          </w:p>
        </w:tc>
      </w:tr>
      <w:tr w:rsidR="00D14883" w:rsidRPr="00616328" w:rsidDel="009D15DF" w14:paraId="3C50DD64" w14:textId="1AE834DD" w:rsidTr="00206130">
        <w:trPr>
          <w:trHeight w:val="301"/>
          <w:del w:id="15950" w:author="Milan Jelinek" w:date="2024-03-28T12:30:00Z"/>
        </w:trPr>
        <w:tc>
          <w:tcPr>
            <w:tcW w:w="1276" w:type="dxa"/>
            <w:noWrap/>
            <w:hideMark/>
          </w:tcPr>
          <w:p w14:paraId="02F90A7B" w14:textId="00D3BD22" w:rsidR="00D14883" w:rsidRPr="00616328" w:rsidDel="009D15DF" w:rsidRDefault="00D14883" w:rsidP="00206130">
            <w:pPr>
              <w:jc w:val="left"/>
              <w:rPr>
                <w:del w:id="15951" w:author="Milan Jelinek" w:date="2024-03-28T12:30:00Z"/>
                <w:rFonts w:cs="Arial"/>
                <w:i/>
                <w:iCs/>
                <w:sz w:val="16"/>
                <w:szCs w:val="16"/>
              </w:rPr>
            </w:pPr>
            <w:del w:id="15952" w:author="Milan Jelinek" w:date="2024-03-28T12:30:00Z">
              <w:r w:rsidRPr="00616328" w:rsidDel="009D15DF">
                <w:rPr>
                  <w:rFonts w:cs="Arial"/>
                  <w:i/>
                  <w:iCs/>
                  <w:sz w:val="16"/>
                  <w:szCs w:val="16"/>
                </w:rPr>
                <w:delText>cat 2</w:delText>
              </w:r>
            </w:del>
          </w:p>
        </w:tc>
        <w:tc>
          <w:tcPr>
            <w:tcW w:w="846" w:type="dxa"/>
            <w:noWrap/>
            <w:hideMark/>
          </w:tcPr>
          <w:p w14:paraId="2713CF40" w14:textId="0F5A2888" w:rsidR="00D14883" w:rsidRPr="00616328" w:rsidDel="009D15DF" w:rsidRDefault="00D14883" w:rsidP="00206130">
            <w:pPr>
              <w:jc w:val="left"/>
              <w:rPr>
                <w:del w:id="15953" w:author="Milan Jelinek" w:date="2024-03-28T12:30:00Z"/>
                <w:rFonts w:cs="Arial"/>
                <w:i/>
                <w:iCs/>
                <w:sz w:val="16"/>
                <w:szCs w:val="16"/>
              </w:rPr>
            </w:pPr>
            <w:del w:id="15954" w:author="Milan Jelinek" w:date="2024-03-28T12:30:00Z">
              <w:r w:rsidDel="009D15DF">
                <w:rPr>
                  <w:rFonts w:cs="Arial"/>
                  <w:i/>
                  <w:iCs/>
                  <w:sz w:val="16"/>
                  <w:szCs w:val="16"/>
                </w:rPr>
                <w:delText>2</w:delText>
              </w:r>
            </w:del>
          </w:p>
        </w:tc>
        <w:tc>
          <w:tcPr>
            <w:tcW w:w="850" w:type="dxa"/>
            <w:noWrap/>
            <w:hideMark/>
          </w:tcPr>
          <w:p w14:paraId="3E02976E" w14:textId="533A6A42" w:rsidR="00D14883" w:rsidRPr="00616328" w:rsidDel="009D15DF" w:rsidRDefault="00D14883" w:rsidP="00206130">
            <w:pPr>
              <w:jc w:val="left"/>
              <w:rPr>
                <w:del w:id="15955" w:author="Milan Jelinek" w:date="2024-03-28T12:30:00Z"/>
                <w:rFonts w:cs="Arial"/>
                <w:i/>
                <w:iCs/>
                <w:sz w:val="16"/>
                <w:szCs w:val="16"/>
              </w:rPr>
            </w:pPr>
            <w:del w:id="15956" w:author="Milan Jelinek" w:date="2024-03-28T12:30:00Z">
              <w:r w:rsidRPr="00616328" w:rsidDel="009D15DF">
                <w:rPr>
                  <w:rFonts w:cs="Arial"/>
                  <w:i/>
                  <w:iCs/>
                  <w:sz w:val="16"/>
                  <w:szCs w:val="16"/>
                </w:rPr>
                <w:delText>-26</w:delText>
              </w:r>
            </w:del>
          </w:p>
        </w:tc>
        <w:tc>
          <w:tcPr>
            <w:tcW w:w="1985" w:type="dxa"/>
            <w:noWrap/>
            <w:hideMark/>
          </w:tcPr>
          <w:p w14:paraId="047824E4" w14:textId="61B8C54D" w:rsidR="00D14883" w:rsidRPr="00616328" w:rsidDel="009D15DF" w:rsidRDefault="00D14883" w:rsidP="00206130">
            <w:pPr>
              <w:jc w:val="left"/>
              <w:rPr>
                <w:del w:id="15957" w:author="Milan Jelinek" w:date="2024-03-28T12:30:00Z"/>
                <w:rFonts w:cs="Arial"/>
                <w:i/>
                <w:iCs/>
                <w:sz w:val="16"/>
                <w:szCs w:val="16"/>
              </w:rPr>
            </w:pPr>
            <w:del w:id="15958" w:author="Milan Jelinek" w:date="2024-03-28T12:30:00Z">
              <w:r w:rsidDel="009D15DF">
                <w:rPr>
                  <w:rFonts w:cs="Arial"/>
                  <w:i/>
                  <w:iCs/>
                  <w:sz w:val="16"/>
                  <w:szCs w:val="16"/>
                </w:rPr>
                <w:delText>Indoors 2</w:delText>
              </w:r>
            </w:del>
          </w:p>
        </w:tc>
        <w:tc>
          <w:tcPr>
            <w:tcW w:w="1150" w:type="dxa"/>
            <w:noWrap/>
            <w:hideMark/>
          </w:tcPr>
          <w:p w14:paraId="102BEEB6" w14:textId="357EFBB7" w:rsidR="00D14883" w:rsidRPr="00616328" w:rsidDel="009D15DF" w:rsidRDefault="00D14883" w:rsidP="00206130">
            <w:pPr>
              <w:jc w:val="left"/>
              <w:rPr>
                <w:del w:id="15959" w:author="Milan Jelinek" w:date="2024-03-28T12:30:00Z"/>
                <w:rFonts w:cs="Arial"/>
                <w:i/>
                <w:iCs/>
                <w:sz w:val="16"/>
                <w:szCs w:val="16"/>
              </w:rPr>
            </w:pPr>
            <w:del w:id="15960" w:author="Milan Jelinek" w:date="2024-03-28T12:30:00Z">
              <w:r w:rsidRPr="00441462" w:rsidDel="009D15DF">
                <w:rPr>
                  <w:rFonts w:cs="Arial"/>
                  <w:i/>
                  <w:iCs/>
                  <w:sz w:val="16"/>
                  <w:szCs w:val="16"/>
                </w:rPr>
                <w:delText>[-36]</w:delText>
              </w:r>
            </w:del>
          </w:p>
        </w:tc>
        <w:tc>
          <w:tcPr>
            <w:tcW w:w="1118" w:type="dxa"/>
            <w:noWrap/>
            <w:hideMark/>
          </w:tcPr>
          <w:p w14:paraId="00717238" w14:textId="75211EFD" w:rsidR="00D14883" w:rsidRPr="00616328" w:rsidDel="009D15DF" w:rsidRDefault="00D14883" w:rsidP="00206130">
            <w:pPr>
              <w:jc w:val="left"/>
              <w:rPr>
                <w:del w:id="15961" w:author="Milan Jelinek" w:date="2024-03-28T12:30:00Z"/>
                <w:rFonts w:cs="Arial"/>
                <w:i/>
                <w:iCs/>
                <w:sz w:val="16"/>
                <w:szCs w:val="16"/>
              </w:rPr>
            </w:pPr>
            <w:del w:id="15962" w:author="Milan Jelinek" w:date="2024-03-28T12:30:00Z">
              <w:r w:rsidDel="009D15DF">
                <w:rPr>
                  <w:rFonts w:cs="Arial"/>
                  <w:i/>
                  <w:iCs/>
                  <w:sz w:val="16"/>
                  <w:szCs w:val="16"/>
                </w:rPr>
                <w:delText>Overtalk</w:delText>
              </w:r>
            </w:del>
          </w:p>
        </w:tc>
        <w:tc>
          <w:tcPr>
            <w:tcW w:w="2342" w:type="dxa"/>
          </w:tcPr>
          <w:p w14:paraId="1B37875E" w14:textId="558CF036" w:rsidR="00D14883" w:rsidRPr="00616328" w:rsidDel="009D15DF" w:rsidRDefault="00D14883" w:rsidP="00206130">
            <w:pPr>
              <w:rPr>
                <w:del w:id="15963" w:author="Milan Jelinek" w:date="2024-03-28T12:30:00Z"/>
                <w:rFonts w:cs="Arial"/>
                <w:i/>
                <w:iCs/>
                <w:sz w:val="16"/>
                <w:szCs w:val="16"/>
              </w:rPr>
            </w:pPr>
            <w:del w:id="15964" w:author="Milan Jelinek" w:date="2024-03-28T12:30:00Z">
              <w:r w:rsidDel="009D15DF">
                <w:rPr>
                  <w:rFonts w:cs="Arial"/>
                  <w:i/>
                  <w:iCs/>
                  <w:sz w:val="16"/>
                  <w:szCs w:val="16"/>
                </w:rPr>
                <w:delText xml:space="preserve">2 fixed, 4 with movement* </w:delText>
              </w:r>
            </w:del>
          </w:p>
        </w:tc>
      </w:tr>
      <w:tr w:rsidR="00D14883" w:rsidRPr="00616328" w:rsidDel="009D15DF" w14:paraId="7DCD132A" w14:textId="6988CB89" w:rsidTr="00206130">
        <w:trPr>
          <w:trHeight w:val="301"/>
          <w:del w:id="15965" w:author="Milan Jelinek" w:date="2024-03-28T12:30:00Z"/>
        </w:trPr>
        <w:tc>
          <w:tcPr>
            <w:tcW w:w="1276" w:type="dxa"/>
            <w:noWrap/>
            <w:hideMark/>
          </w:tcPr>
          <w:p w14:paraId="054A2C2C" w14:textId="2752546C" w:rsidR="00D14883" w:rsidRPr="00616328" w:rsidDel="009D15DF" w:rsidRDefault="00D14883" w:rsidP="00206130">
            <w:pPr>
              <w:jc w:val="left"/>
              <w:rPr>
                <w:del w:id="15966" w:author="Milan Jelinek" w:date="2024-03-28T12:30:00Z"/>
                <w:rFonts w:cs="Arial"/>
                <w:i/>
                <w:iCs/>
                <w:sz w:val="16"/>
                <w:szCs w:val="16"/>
              </w:rPr>
            </w:pPr>
            <w:del w:id="15967" w:author="Milan Jelinek" w:date="2024-03-28T12:30:00Z">
              <w:r w:rsidRPr="00616328" w:rsidDel="009D15DF">
                <w:rPr>
                  <w:rFonts w:cs="Arial"/>
                  <w:i/>
                  <w:iCs/>
                  <w:sz w:val="16"/>
                  <w:szCs w:val="16"/>
                </w:rPr>
                <w:delText>cat 3</w:delText>
              </w:r>
            </w:del>
          </w:p>
        </w:tc>
        <w:tc>
          <w:tcPr>
            <w:tcW w:w="846" w:type="dxa"/>
            <w:noWrap/>
            <w:hideMark/>
          </w:tcPr>
          <w:p w14:paraId="098D3FE5" w14:textId="132796CA" w:rsidR="00D14883" w:rsidRPr="00616328" w:rsidDel="009D15DF" w:rsidRDefault="00D14883" w:rsidP="00206130">
            <w:pPr>
              <w:jc w:val="left"/>
              <w:rPr>
                <w:del w:id="15968" w:author="Milan Jelinek" w:date="2024-03-28T12:30:00Z"/>
                <w:rFonts w:cs="Arial"/>
                <w:i/>
                <w:iCs/>
                <w:sz w:val="16"/>
                <w:szCs w:val="16"/>
              </w:rPr>
            </w:pPr>
            <w:del w:id="15969" w:author="Milan Jelinek" w:date="2024-03-28T12:30:00Z">
              <w:r w:rsidDel="009D15DF">
                <w:rPr>
                  <w:rFonts w:cs="Arial"/>
                  <w:i/>
                  <w:iCs/>
                  <w:sz w:val="16"/>
                  <w:szCs w:val="16"/>
                </w:rPr>
                <w:delText>3</w:delText>
              </w:r>
            </w:del>
          </w:p>
        </w:tc>
        <w:tc>
          <w:tcPr>
            <w:tcW w:w="850" w:type="dxa"/>
            <w:noWrap/>
            <w:hideMark/>
          </w:tcPr>
          <w:p w14:paraId="0AD8F89B" w14:textId="0B74C4AE" w:rsidR="00D14883" w:rsidRPr="00616328" w:rsidDel="009D15DF" w:rsidRDefault="00D14883" w:rsidP="00206130">
            <w:pPr>
              <w:jc w:val="left"/>
              <w:rPr>
                <w:del w:id="15970" w:author="Milan Jelinek" w:date="2024-03-28T12:30:00Z"/>
                <w:rFonts w:cs="Arial"/>
                <w:i/>
                <w:iCs/>
                <w:sz w:val="16"/>
                <w:szCs w:val="16"/>
              </w:rPr>
            </w:pPr>
            <w:del w:id="15971" w:author="Milan Jelinek" w:date="2024-03-28T12:30:00Z">
              <w:r w:rsidRPr="00616328" w:rsidDel="009D15DF">
                <w:rPr>
                  <w:rFonts w:cs="Arial"/>
                  <w:i/>
                  <w:iCs/>
                  <w:sz w:val="16"/>
                  <w:szCs w:val="16"/>
                </w:rPr>
                <w:delText>-26</w:delText>
              </w:r>
            </w:del>
          </w:p>
        </w:tc>
        <w:tc>
          <w:tcPr>
            <w:tcW w:w="1985" w:type="dxa"/>
            <w:noWrap/>
            <w:hideMark/>
          </w:tcPr>
          <w:p w14:paraId="40C5FF91" w14:textId="28EC04A5" w:rsidR="00D14883" w:rsidRPr="00616328" w:rsidDel="009D15DF" w:rsidRDefault="00D14883" w:rsidP="00206130">
            <w:pPr>
              <w:jc w:val="left"/>
              <w:rPr>
                <w:del w:id="15972" w:author="Milan Jelinek" w:date="2024-03-28T12:30:00Z"/>
                <w:rFonts w:cs="Arial"/>
                <w:i/>
                <w:iCs/>
                <w:sz w:val="16"/>
                <w:szCs w:val="16"/>
              </w:rPr>
            </w:pPr>
            <w:del w:id="15973" w:author="Milan Jelinek" w:date="2024-03-28T12:30:00Z">
              <w:r w:rsidDel="009D15DF">
                <w:rPr>
                  <w:rFonts w:cs="Arial"/>
                  <w:i/>
                  <w:iCs/>
                  <w:sz w:val="16"/>
                  <w:szCs w:val="16"/>
                </w:rPr>
                <w:delText>Outdoors 1</w:delText>
              </w:r>
            </w:del>
          </w:p>
        </w:tc>
        <w:tc>
          <w:tcPr>
            <w:tcW w:w="1150" w:type="dxa"/>
            <w:noWrap/>
            <w:hideMark/>
          </w:tcPr>
          <w:p w14:paraId="06EA2C6E" w14:textId="67061F6A" w:rsidR="00D14883" w:rsidRPr="00616328" w:rsidDel="009D15DF" w:rsidRDefault="00D14883" w:rsidP="00206130">
            <w:pPr>
              <w:jc w:val="left"/>
              <w:rPr>
                <w:del w:id="15974" w:author="Milan Jelinek" w:date="2024-03-28T12:30:00Z"/>
                <w:rFonts w:cs="Arial"/>
                <w:i/>
                <w:iCs/>
                <w:sz w:val="16"/>
                <w:szCs w:val="16"/>
              </w:rPr>
            </w:pPr>
            <w:del w:id="15975" w:author="Milan Jelinek" w:date="2024-03-28T12:30:00Z">
              <w:r w:rsidRPr="00441462" w:rsidDel="009D15DF">
                <w:rPr>
                  <w:rFonts w:cs="Arial"/>
                  <w:i/>
                  <w:iCs/>
                  <w:sz w:val="16"/>
                  <w:szCs w:val="16"/>
                </w:rPr>
                <w:delText>[-36]</w:delText>
              </w:r>
            </w:del>
          </w:p>
        </w:tc>
        <w:tc>
          <w:tcPr>
            <w:tcW w:w="1118" w:type="dxa"/>
            <w:noWrap/>
            <w:hideMark/>
          </w:tcPr>
          <w:p w14:paraId="60B727C3" w14:textId="44403E28" w:rsidR="00D14883" w:rsidRPr="00616328" w:rsidDel="009D15DF" w:rsidRDefault="00D14883" w:rsidP="00206130">
            <w:pPr>
              <w:jc w:val="left"/>
              <w:rPr>
                <w:del w:id="15976" w:author="Milan Jelinek" w:date="2024-03-28T12:30:00Z"/>
                <w:rFonts w:cs="Arial"/>
                <w:i/>
                <w:iCs/>
                <w:sz w:val="16"/>
                <w:szCs w:val="16"/>
              </w:rPr>
            </w:pPr>
            <w:del w:id="15977" w:author="Milan Jelinek" w:date="2024-03-28T12:30:00Z">
              <w:r w:rsidDel="009D15DF">
                <w:rPr>
                  <w:rFonts w:cs="Arial"/>
                  <w:i/>
                  <w:iCs/>
                  <w:sz w:val="16"/>
                  <w:szCs w:val="16"/>
                </w:rPr>
                <w:delText>Overtalk</w:delText>
              </w:r>
            </w:del>
          </w:p>
        </w:tc>
        <w:tc>
          <w:tcPr>
            <w:tcW w:w="2342" w:type="dxa"/>
          </w:tcPr>
          <w:p w14:paraId="6D7D5FB2" w14:textId="1A8E8B75" w:rsidR="00D14883" w:rsidRPr="00616328" w:rsidDel="009D15DF" w:rsidRDefault="00D14883" w:rsidP="00206130">
            <w:pPr>
              <w:rPr>
                <w:del w:id="15978" w:author="Milan Jelinek" w:date="2024-03-28T12:30:00Z"/>
                <w:rFonts w:cs="Arial"/>
                <w:i/>
                <w:iCs/>
                <w:sz w:val="16"/>
                <w:szCs w:val="16"/>
              </w:rPr>
            </w:pPr>
            <w:del w:id="15979"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D14883" w:rsidRPr="00616328" w:rsidDel="009D15DF" w14:paraId="3AC022A1" w14:textId="0CFE49A4" w:rsidTr="00206130">
        <w:trPr>
          <w:trHeight w:val="301"/>
          <w:del w:id="15980" w:author="Milan Jelinek" w:date="2024-03-28T12:30:00Z"/>
        </w:trPr>
        <w:tc>
          <w:tcPr>
            <w:tcW w:w="1276" w:type="dxa"/>
            <w:noWrap/>
            <w:hideMark/>
          </w:tcPr>
          <w:p w14:paraId="3F653ADA" w14:textId="3F4914C9" w:rsidR="00D14883" w:rsidRPr="00616328" w:rsidDel="009D15DF" w:rsidRDefault="00D14883" w:rsidP="00206130">
            <w:pPr>
              <w:jc w:val="left"/>
              <w:rPr>
                <w:del w:id="15981" w:author="Milan Jelinek" w:date="2024-03-28T12:30:00Z"/>
                <w:rFonts w:cs="Arial"/>
                <w:i/>
                <w:iCs/>
                <w:sz w:val="16"/>
                <w:szCs w:val="16"/>
              </w:rPr>
            </w:pPr>
            <w:del w:id="15982" w:author="Milan Jelinek" w:date="2024-03-28T12:30:00Z">
              <w:r w:rsidRPr="00616328" w:rsidDel="009D15DF">
                <w:rPr>
                  <w:rFonts w:cs="Arial"/>
                  <w:i/>
                  <w:iCs/>
                  <w:sz w:val="16"/>
                  <w:szCs w:val="16"/>
                </w:rPr>
                <w:delText>cat 4</w:delText>
              </w:r>
            </w:del>
          </w:p>
        </w:tc>
        <w:tc>
          <w:tcPr>
            <w:tcW w:w="846" w:type="dxa"/>
            <w:noWrap/>
            <w:hideMark/>
          </w:tcPr>
          <w:p w14:paraId="298F9C22" w14:textId="69E9DF29" w:rsidR="00D14883" w:rsidRPr="00616328" w:rsidDel="009D15DF" w:rsidRDefault="00D14883" w:rsidP="00206130">
            <w:pPr>
              <w:jc w:val="left"/>
              <w:rPr>
                <w:del w:id="15983" w:author="Milan Jelinek" w:date="2024-03-28T12:30:00Z"/>
                <w:rFonts w:cs="Arial"/>
                <w:i/>
                <w:iCs/>
                <w:sz w:val="16"/>
                <w:szCs w:val="16"/>
              </w:rPr>
            </w:pPr>
            <w:del w:id="15984" w:author="Milan Jelinek" w:date="2024-03-28T12:30:00Z">
              <w:r w:rsidDel="009D15DF">
                <w:rPr>
                  <w:rFonts w:cs="Arial"/>
                  <w:i/>
                  <w:iCs/>
                  <w:sz w:val="16"/>
                  <w:szCs w:val="16"/>
                </w:rPr>
                <w:delText>4</w:delText>
              </w:r>
            </w:del>
          </w:p>
        </w:tc>
        <w:tc>
          <w:tcPr>
            <w:tcW w:w="850" w:type="dxa"/>
            <w:noWrap/>
            <w:hideMark/>
          </w:tcPr>
          <w:p w14:paraId="05657D27" w14:textId="7B6A1CE4" w:rsidR="00D14883" w:rsidRPr="00616328" w:rsidDel="009D15DF" w:rsidRDefault="00D14883" w:rsidP="00206130">
            <w:pPr>
              <w:jc w:val="left"/>
              <w:rPr>
                <w:del w:id="15985" w:author="Milan Jelinek" w:date="2024-03-28T12:30:00Z"/>
                <w:rFonts w:cs="Arial"/>
                <w:i/>
                <w:iCs/>
                <w:sz w:val="16"/>
                <w:szCs w:val="16"/>
              </w:rPr>
            </w:pPr>
            <w:del w:id="15986" w:author="Milan Jelinek" w:date="2024-03-28T12:30:00Z">
              <w:r w:rsidRPr="00616328" w:rsidDel="009D15DF">
                <w:rPr>
                  <w:rFonts w:cs="Arial"/>
                  <w:i/>
                  <w:iCs/>
                  <w:sz w:val="16"/>
                  <w:szCs w:val="16"/>
                </w:rPr>
                <w:delText>-26</w:delText>
              </w:r>
            </w:del>
          </w:p>
        </w:tc>
        <w:tc>
          <w:tcPr>
            <w:tcW w:w="1985" w:type="dxa"/>
            <w:noWrap/>
            <w:hideMark/>
          </w:tcPr>
          <w:p w14:paraId="217EE882" w14:textId="194185AD" w:rsidR="00D14883" w:rsidRPr="00616328" w:rsidDel="009D15DF" w:rsidRDefault="00D14883" w:rsidP="00206130">
            <w:pPr>
              <w:jc w:val="left"/>
              <w:rPr>
                <w:del w:id="15987" w:author="Milan Jelinek" w:date="2024-03-28T12:30:00Z"/>
                <w:rFonts w:cs="Arial"/>
                <w:i/>
                <w:iCs/>
                <w:sz w:val="16"/>
                <w:szCs w:val="16"/>
              </w:rPr>
            </w:pPr>
            <w:del w:id="15988" w:author="Milan Jelinek" w:date="2024-03-28T12:30:00Z">
              <w:r w:rsidDel="009D15DF">
                <w:rPr>
                  <w:rFonts w:cs="Arial"/>
                  <w:i/>
                  <w:iCs/>
                  <w:sz w:val="16"/>
                  <w:szCs w:val="16"/>
                </w:rPr>
                <w:delText>Outdoors 2</w:delText>
              </w:r>
            </w:del>
          </w:p>
        </w:tc>
        <w:tc>
          <w:tcPr>
            <w:tcW w:w="1150" w:type="dxa"/>
            <w:noWrap/>
            <w:hideMark/>
          </w:tcPr>
          <w:p w14:paraId="1CAA8491" w14:textId="26D67D09" w:rsidR="00D14883" w:rsidRPr="00616328" w:rsidDel="009D15DF" w:rsidRDefault="00D14883" w:rsidP="00206130">
            <w:pPr>
              <w:jc w:val="left"/>
              <w:rPr>
                <w:del w:id="15989" w:author="Milan Jelinek" w:date="2024-03-28T12:30:00Z"/>
                <w:rFonts w:cs="Arial"/>
                <w:i/>
                <w:iCs/>
                <w:sz w:val="16"/>
                <w:szCs w:val="16"/>
              </w:rPr>
            </w:pPr>
            <w:del w:id="15990" w:author="Milan Jelinek" w:date="2024-03-28T12:30:00Z">
              <w:r w:rsidRPr="00441462" w:rsidDel="009D15DF">
                <w:rPr>
                  <w:rFonts w:cs="Arial"/>
                  <w:i/>
                  <w:iCs/>
                  <w:sz w:val="16"/>
                  <w:szCs w:val="16"/>
                </w:rPr>
                <w:delText>[-36]</w:delText>
              </w:r>
            </w:del>
          </w:p>
        </w:tc>
        <w:tc>
          <w:tcPr>
            <w:tcW w:w="1118" w:type="dxa"/>
            <w:noWrap/>
            <w:hideMark/>
          </w:tcPr>
          <w:p w14:paraId="54AC7123" w14:textId="245D7F4B" w:rsidR="00D14883" w:rsidRPr="00616328" w:rsidDel="009D15DF" w:rsidRDefault="00D14883" w:rsidP="00206130">
            <w:pPr>
              <w:jc w:val="left"/>
              <w:rPr>
                <w:del w:id="15991" w:author="Milan Jelinek" w:date="2024-03-28T12:30:00Z"/>
                <w:rFonts w:cs="Arial"/>
                <w:i/>
                <w:iCs/>
                <w:sz w:val="16"/>
                <w:szCs w:val="16"/>
              </w:rPr>
            </w:pPr>
            <w:del w:id="15992" w:author="Milan Jelinek" w:date="2024-03-28T12:30:00Z">
              <w:r w:rsidDel="009D15DF">
                <w:rPr>
                  <w:rFonts w:cs="Arial"/>
                  <w:i/>
                  <w:iCs/>
                  <w:sz w:val="16"/>
                  <w:szCs w:val="16"/>
                </w:rPr>
                <w:delText>Overtalk</w:delText>
              </w:r>
            </w:del>
          </w:p>
        </w:tc>
        <w:tc>
          <w:tcPr>
            <w:tcW w:w="2342" w:type="dxa"/>
          </w:tcPr>
          <w:p w14:paraId="767D29F9" w14:textId="088C64A9" w:rsidR="00D14883" w:rsidRPr="00616328" w:rsidDel="009D15DF" w:rsidRDefault="00D14883" w:rsidP="00206130">
            <w:pPr>
              <w:rPr>
                <w:del w:id="15993" w:author="Milan Jelinek" w:date="2024-03-28T12:30:00Z"/>
                <w:rFonts w:cs="Arial"/>
                <w:i/>
                <w:iCs/>
                <w:sz w:val="16"/>
                <w:szCs w:val="16"/>
              </w:rPr>
            </w:pPr>
            <w:del w:id="15994"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D14883" w:rsidRPr="00616328" w:rsidDel="009D15DF" w14:paraId="52762821" w14:textId="6F47ED7C" w:rsidTr="00206130">
        <w:trPr>
          <w:trHeight w:val="301"/>
          <w:del w:id="15995" w:author="Milan Jelinek" w:date="2024-03-28T12:30:00Z"/>
        </w:trPr>
        <w:tc>
          <w:tcPr>
            <w:tcW w:w="1276" w:type="dxa"/>
            <w:noWrap/>
            <w:hideMark/>
          </w:tcPr>
          <w:p w14:paraId="77FD46FD" w14:textId="66BE661C" w:rsidR="00D14883" w:rsidRPr="00616328" w:rsidDel="009D15DF" w:rsidRDefault="00D14883" w:rsidP="00206130">
            <w:pPr>
              <w:jc w:val="left"/>
              <w:rPr>
                <w:del w:id="15996" w:author="Milan Jelinek" w:date="2024-03-28T12:30:00Z"/>
                <w:rFonts w:cs="Arial"/>
                <w:i/>
                <w:iCs/>
                <w:sz w:val="16"/>
                <w:szCs w:val="16"/>
              </w:rPr>
            </w:pPr>
            <w:del w:id="15997" w:author="Milan Jelinek" w:date="2024-03-28T12:30:00Z">
              <w:r w:rsidRPr="00616328" w:rsidDel="009D15DF">
                <w:rPr>
                  <w:rFonts w:cs="Arial"/>
                  <w:i/>
                  <w:iCs/>
                  <w:sz w:val="16"/>
                  <w:szCs w:val="16"/>
                </w:rPr>
                <w:delText>cat 5</w:delText>
              </w:r>
            </w:del>
          </w:p>
        </w:tc>
        <w:tc>
          <w:tcPr>
            <w:tcW w:w="846" w:type="dxa"/>
            <w:noWrap/>
            <w:hideMark/>
          </w:tcPr>
          <w:p w14:paraId="4A994335" w14:textId="516AB8E3" w:rsidR="00D14883" w:rsidRPr="00616328" w:rsidDel="009D15DF" w:rsidRDefault="00D14883" w:rsidP="00206130">
            <w:pPr>
              <w:jc w:val="left"/>
              <w:rPr>
                <w:del w:id="15998" w:author="Milan Jelinek" w:date="2024-03-28T12:30:00Z"/>
                <w:rFonts w:cs="Arial"/>
                <w:i/>
                <w:iCs/>
                <w:sz w:val="16"/>
                <w:szCs w:val="16"/>
              </w:rPr>
            </w:pPr>
            <w:del w:id="15999" w:author="Milan Jelinek" w:date="2024-03-28T12:30:00Z">
              <w:r w:rsidDel="009D15DF">
                <w:rPr>
                  <w:rFonts w:cs="Arial"/>
                  <w:i/>
                  <w:iCs/>
                  <w:sz w:val="16"/>
                  <w:szCs w:val="16"/>
                </w:rPr>
                <w:delText>2</w:delText>
              </w:r>
            </w:del>
          </w:p>
        </w:tc>
        <w:tc>
          <w:tcPr>
            <w:tcW w:w="850" w:type="dxa"/>
            <w:noWrap/>
            <w:hideMark/>
          </w:tcPr>
          <w:p w14:paraId="74B42649" w14:textId="6FB5747F" w:rsidR="00D14883" w:rsidRPr="00616328" w:rsidDel="009D15DF" w:rsidRDefault="00D14883" w:rsidP="00206130">
            <w:pPr>
              <w:jc w:val="left"/>
              <w:rPr>
                <w:del w:id="16000" w:author="Milan Jelinek" w:date="2024-03-28T12:30:00Z"/>
                <w:rFonts w:cs="Arial"/>
                <w:i/>
                <w:iCs/>
                <w:sz w:val="16"/>
                <w:szCs w:val="16"/>
              </w:rPr>
            </w:pPr>
            <w:del w:id="16001" w:author="Milan Jelinek" w:date="2024-03-28T12:30:00Z">
              <w:r w:rsidRPr="00616328" w:rsidDel="009D15DF">
                <w:rPr>
                  <w:rFonts w:cs="Arial"/>
                  <w:i/>
                  <w:iCs/>
                  <w:sz w:val="16"/>
                  <w:szCs w:val="16"/>
                </w:rPr>
                <w:delText>-26</w:delText>
              </w:r>
            </w:del>
          </w:p>
        </w:tc>
        <w:tc>
          <w:tcPr>
            <w:tcW w:w="1985" w:type="dxa"/>
            <w:noWrap/>
            <w:hideMark/>
          </w:tcPr>
          <w:p w14:paraId="3E2DBD26" w14:textId="6BBE9D51" w:rsidR="00D14883" w:rsidRPr="00616328" w:rsidDel="009D15DF" w:rsidRDefault="00D14883" w:rsidP="00206130">
            <w:pPr>
              <w:jc w:val="left"/>
              <w:rPr>
                <w:del w:id="16002" w:author="Milan Jelinek" w:date="2024-03-28T12:30:00Z"/>
                <w:rFonts w:cs="Arial"/>
                <w:i/>
                <w:iCs/>
                <w:sz w:val="16"/>
                <w:szCs w:val="16"/>
              </w:rPr>
            </w:pPr>
            <w:del w:id="16003" w:author="Milan Jelinek" w:date="2024-03-28T12:30:00Z">
              <w:r w:rsidDel="009D15DF">
                <w:rPr>
                  <w:rFonts w:cs="Arial"/>
                  <w:i/>
                  <w:iCs/>
                  <w:sz w:val="16"/>
                  <w:szCs w:val="16"/>
                </w:rPr>
                <w:delText>Background with music 1</w:delText>
              </w:r>
            </w:del>
          </w:p>
        </w:tc>
        <w:tc>
          <w:tcPr>
            <w:tcW w:w="1150" w:type="dxa"/>
            <w:noWrap/>
            <w:hideMark/>
          </w:tcPr>
          <w:p w14:paraId="7BBE33BE" w14:textId="230B19D2" w:rsidR="00D14883" w:rsidRPr="00616328" w:rsidDel="009D15DF" w:rsidRDefault="00D14883" w:rsidP="00206130">
            <w:pPr>
              <w:jc w:val="left"/>
              <w:rPr>
                <w:del w:id="16004" w:author="Milan Jelinek" w:date="2024-03-28T12:30:00Z"/>
                <w:rFonts w:cs="Arial"/>
                <w:i/>
                <w:iCs/>
                <w:sz w:val="16"/>
                <w:szCs w:val="16"/>
              </w:rPr>
            </w:pPr>
            <w:del w:id="16005" w:author="Milan Jelinek" w:date="2024-03-28T12:30:00Z">
              <w:r w:rsidRPr="00441462" w:rsidDel="009D15DF">
                <w:rPr>
                  <w:rFonts w:cs="Arial"/>
                  <w:i/>
                  <w:iCs/>
                  <w:sz w:val="16"/>
                  <w:szCs w:val="16"/>
                </w:rPr>
                <w:delText>[-36]</w:delText>
              </w:r>
            </w:del>
          </w:p>
        </w:tc>
        <w:tc>
          <w:tcPr>
            <w:tcW w:w="1118" w:type="dxa"/>
            <w:noWrap/>
            <w:hideMark/>
          </w:tcPr>
          <w:p w14:paraId="4AD3F12A" w14:textId="634145C7" w:rsidR="00D14883" w:rsidRPr="00616328" w:rsidDel="009D15DF" w:rsidRDefault="00D14883" w:rsidP="00206130">
            <w:pPr>
              <w:jc w:val="left"/>
              <w:rPr>
                <w:del w:id="16006" w:author="Milan Jelinek" w:date="2024-03-28T12:30:00Z"/>
                <w:rFonts w:cs="Arial"/>
                <w:i/>
                <w:iCs/>
                <w:sz w:val="16"/>
                <w:szCs w:val="16"/>
              </w:rPr>
            </w:pPr>
            <w:del w:id="16007" w:author="Milan Jelinek" w:date="2024-03-28T12:30:00Z">
              <w:r w:rsidDel="009D15DF">
                <w:rPr>
                  <w:rFonts w:cs="Arial"/>
                  <w:i/>
                  <w:iCs/>
                  <w:sz w:val="16"/>
                  <w:szCs w:val="16"/>
                </w:rPr>
                <w:delText>No o</w:delText>
              </w:r>
              <w:r w:rsidRPr="0017696E" w:rsidDel="009D15DF">
                <w:rPr>
                  <w:rFonts w:cs="Arial"/>
                  <w:i/>
                  <w:iCs/>
                  <w:sz w:val="16"/>
                  <w:szCs w:val="16"/>
                </w:rPr>
                <w:delText>vertalk</w:delText>
              </w:r>
            </w:del>
          </w:p>
        </w:tc>
        <w:tc>
          <w:tcPr>
            <w:tcW w:w="2342" w:type="dxa"/>
          </w:tcPr>
          <w:p w14:paraId="3FD7BCE3" w14:textId="0C428729" w:rsidR="00D14883" w:rsidRPr="00616328" w:rsidDel="009D15DF" w:rsidRDefault="00D14883" w:rsidP="00206130">
            <w:pPr>
              <w:rPr>
                <w:del w:id="16008" w:author="Milan Jelinek" w:date="2024-03-28T12:30:00Z"/>
                <w:rFonts w:cs="Arial"/>
                <w:i/>
                <w:iCs/>
                <w:sz w:val="16"/>
                <w:szCs w:val="16"/>
              </w:rPr>
            </w:pPr>
            <w:del w:id="16009"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r w:rsidR="00D14883" w:rsidRPr="00A70DD2" w:rsidDel="009D15DF" w14:paraId="50EB913B" w14:textId="7E475597" w:rsidTr="00206130">
        <w:trPr>
          <w:trHeight w:val="301"/>
          <w:del w:id="16010" w:author="Milan Jelinek" w:date="2024-03-28T12:30:00Z"/>
        </w:trPr>
        <w:tc>
          <w:tcPr>
            <w:tcW w:w="1276" w:type="dxa"/>
            <w:noWrap/>
            <w:hideMark/>
          </w:tcPr>
          <w:p w14:paraId="19EE67C3" w14:textId="6E260CC7" w:rsidR="00D14883" w:rsidRPr="00616328" w:rsidDel="009D15DF" w:rsidRDefault="00D14883" w:rsidP="00206130">
            <w:pPr>
              <w:jc w:val="left"/>
              <w:rPr>
                <w:del w:id="16011" w:author="Milan Jelinek" w:date="2024-03-28T12:30:00Z"/>
                <w:rFonts w:cs="Arial"/>
                <w:i/>
                <w:iCs/>
                <w:sz w:val="16"/>
                <w:szCs w:val="16"/>
              </w:rPr>
            </w:pPr>
            <w:del w:id="16012" w:author="Milan Jelinek" w:date="2024-03-28T12:30:00Z">
              <w:r w:rsidRPr="00616328" w:rsidDel="009D15DF">
                <w:rPr>
                  <w:rFonts w:cs="Arial"/>
                  <w:i/>
                  <w:iCs/>
                  <w:sz w:val="16"/>
                  <w:szCs w:val="16"/>
                </w:rPr>
                <w:delText>cat 6</w:delText>
              </w:r>
            </w:del>
          </w:p>
        </w:tc>
        <w:tc>
          <w:tcPr>
            <w:tcW w:w="846" w:type="dxa"/>
            <w:noWrap/>
            <w:hideMark/>
          </w:tcPr>
          <w:p w14:paraId="6A0F5B49" w14:textId="56F824F6" w:rsidR="00D14883" w:rsidRPr="00616328" w:rsidDel="009D15DF" w:rsidRDefault="00D14883" w:rsidP="00206130">
            <w:pPr>
              <w:jc w:val="left"/>
              <w:rPr>
                <w:del w:id="16013" w:author="Milan Jelinek" w:date="2024-03-28T12:30:00Z"/>
                <w:rFonts w:cs="Arial"/>
                <w:i/>
                <w:iCs/>
                <w:sz w:val="16"/>
                <w:szCs w:val="16"/>
              </w:rPr>
            </w:pPr>
            <w:del w:id="16014" w:author="Milan Jelinek" w:date="2024-03-28T12:30:00Z">
              <w:r w:rsidDel="009D15DF">
                <w:rPr>
                  <w:rFonts w:cs="Arial"/>
                  <w:i/>
                  <w:iCs/>
                  <w:sz w:val="16"/>
                  <w:szCs w:val="16"/>
                </w:rPr>
                <w:delText>3</w:delText>
              </w:r>
            </w:del>
          </w:p>
        </w:tc>
        <w:tc>
          <w:tcPr>
            <w:tcW w:w="850" w:type="dxa"/>
            <w:noWrap/>
            <w:hideMark/>
          </w:tcPr>
          <w:p w14:paraId="6A2DE93E" w14:textId="358298BF" w:rsidR="00D14883" w:rsidRPr="00616328" w:rsidDel="009D15DF" w:rsidRDefault="00D14883" w:rsidP="00206130">
            <w:pPr>
              <w:jc w:val="left"/>
              <w:rPr>
                <w:del w:id="16015" w:author="Milan Jelinek" w:date="2024-03-28T12:30:00Z"/>
                <w:rFonts w:cs="Arial"/>
                <w:i/>
                <w:iCs/>
                <w:sz w:val="16"/>
                <w:szCs w:val="16"/>
              </w:rPr>
            </w:pPr>
            <w:del w:id="16016" w:author="Milan Jelinek" w:date="2024-03-28T12:30:00Z">
              <w:r w:rsidRPr="00616328" w:rsidDel="009D15DF">
                <w:rPr>
                  <w:rFonts w:cs="Arial"/>
                  <w:i/>
                  <w:iCs/>
                  <w:sz w:val="16"/>
                  <w:szCs w:val="16"/>
                </w:rPr>
                <w:delText>-26</w:delText>
              </w:r>
            </w:del>
          </w:p>
        </w:tc>
        <w:tc>
          <w:tcPr>
            <w:tcW w:w="1985" w:type="dxa"/>
            <w:noWrap/>
            <w:hideMark/>
          </w:tcPr>
          <w:p w14:paraId="7E59D4AC" w14:textId="5A86433D" w:rsidR="00D14883" w:rsidRPr="00616328" w:rsidDel="009D15DF" w:rsidRDefault="00D14883" w:rsidP="00206130">
            <w:pPr>
              <w:jc w:val="left"/>
              <w:rPr>
                <w:del w:id="16017" w:author="Milan Jelinek" w:date="2024-03-28T12:30:00Z"/>
                <w:rFonts w:cs="Arial"/>
                <w:i/>
                <w:iCs/>
                <w:sz w:val="16"/>
                <w:szCs w:val="16"/>
              </w:rPr>
            </w:pPr>
            <w:del w:id="16018" w:author="Milan Jelinek" w:date="2024-03-28T12:30:00Z">
              <w:r w:rsidRPr="00D2354C" w:rsidDel="009D15DF">
                <w:rPr>
                  <w:rFonts w:cs="Arial"/>
                  <w:i/>
                  <w:iCs/>
                  <w:sz w:val="16"/>
                  <w:szCs w:val="16"/>
                </w:rPr>
                <w:delText xml:space="preserve">Background with music </w:delText>
              </w:r>
              <w:r w:rsidDel="009D15DF">
                <w:rPr>
                  <w:rFonts w:cs="Arial"/>
                  <w:i/>
                  <w:iCs/>
                  <w:sz w:val="16"/>
                  <w:szCs w:val="16"/>
                </w:rPr>
                <w:delText>2</w:delText>
              </w:r>
            </w:del>
          </w:p>
        </w:tc>
        <w:tc>
          <w:tcPr>
            <w:tcW w:w="1150" w:type="dxa"/>
            <w:noWrap/>
            <w:hideMark/>
          </w:tcPr>
          <w:p w14:paraId="5740D2ED" w14:textId="69938526" w:rsidR="00D14883" w:rsidRPr="00616328" w:rsidDel="009D15DF" w:rsidRDefault="00D14883" w:rsidP="00206130">
            <w:pPr>
              <w:jc w:val="left"/>
              <w:rPr>
                <w:del w:id="16019" w:author="Milan Jelinek" w:date="2024-03-28T12:30:00Z"/>
                <w:rFonts w:cs="Arial"/>
                <w:i/>
                <w:iCs/>
                <w:sz w:val="16"/>
                <w:szCs w:val="16"/>
              </w:rPr>
            </w:pPr>
            <w:del w:id="16020" w:author="Milan Jelinek" w:date="2024-03-28T12:30:00Z">
              <w:r w:rsidRPr="00441462" w:rsidDel="009D15DF">
                <w:rPr>
                  <w:rFonts w:cs="Arial"/>
                  <w:i/>
                  <w:iCs/>
                  <w:sz w:val="16"/>
                  <w:szCs w:val="16"/>
                </w:rPr>
                <w:delText>[-36]</w:delText>
              </w:r>
            </w:del>
          </w:p>
        </w:tc>
        <w:tc>
          <w:tcPr>
            <w:tcW w:w="1118" w:type="dxa"/>
            <w:noWrap/>
            <w:hideMark/>
          </w:tcPr>
          <w:p w14:paraId="6CE8C575" w14:textId="3B90EBB7" w:rsidR="00D14883" w:rsidRPr="00616328" w:rsidDel="009D15DF" w:rsidRDefault="00D14883" w:rsidP="00206130">
            <w:pPr>
              <w:jc w:val="left"/>
              <w:rPr>
                <w:del w:id="16021" w:author="Milan Jelinek" w:date="2024-03-28T12:30:00Z"/>
                <w:rFonts w:cs="Arial"/>
                <w:i/>
                <w:iCs/>
                <w:sz w:val="16"/>
                <w:szCs w:val="16"/>
              </w:rPr>
            </w:pPr>
            <w:del w:id="16022" w:author="Milan Jelinek" w:date="2024-03-28T12:30:00Z">
              <w:r w:rsidRPr="0017696E" w:rsidDel="009D15DF">
                <w:rPr>
                  <w:rFonts w:cs="Arial"/>
                  <w:i/>
                  <w:iCs/>
                  <w:sz w:val="16"/>
                  <w:szCs w:val="16"/>
                </w:rPr>
                <w:delText>Overtalk</w:delText>
              </w:r>
            </w:del>
          </w:p>
        </w:tc>
        <w:tc>
          <w:tcPr>
            <w:tcW w:w="2342" w:type="dxa"/>
          </w:tcPr>
          <w:p w14:paraId="38EC00E8" w14:textId="1FAE56DE" w:rsidR="00D14883" w:rsidRPr="00616328" w:rsidDel="009D15DF" w:rsidRDefault="00D14883" w:rsidP="00206130">
            <w:pPr>
              <w:rPr>
                <w:del w:id="16023" w:author="Milan Jelinek" w:date="2024-03-28T12:30:00Z"/>
                <w:rFonts w:cs="Arial"/>
                <w:i/>
                <w:iCs/>
                <w:sz w:val="16"/>
                <w:szCs w:val="16"/>
              </w:rPr>
            </w:pPr>
            <w:del w:id="16024" w:author="Milan Jelinek" w:date="2024-03-28T12:30:00Z">
              <w:r w:rsidDel="009D15DF">
                <w:rPr>
                  <w:rFonts w:cs="Arial"/>
                  <w:i/>
                  <w:iCs/>
                  <w:sz w:val="16"/>
                  <w:szCs w:val="16"/>
                </w:rPr>
                <w:delText>2</w:delText>
              </w:r>
              <w:r w:rsidRPr="0017696E" w:rsidDel="009D15DF">
                <w:rPr>
                  <w:rFonts w:cs="Arial"/>
                  <w:i/>
                  <w:iCs/>
                  <w:sz w:val="16"/>
                  <w:szCs w:val="16"/>
                </w:rPr>
                <w:delText xml:space="preserve"> fixed, </w:delText>
              </w:r>
              <w:r w:rsidDel="009D15DF">
                <w:rPr>
                  <w:rFonts w:cs="Arial"/>
                  <w:i/>
                  <w:iCs/>
                  <w:sz w:val="16"/>
                  <w:szCs w:val="16"/>
                </w:rPr>
                <w:delText>4</w:delText>
              </w:r>
              <w:r w:rsidRPr="0017696E" w:rsidDel="009D15DF">
                <w:rPr>
                  <w:rFonts w:cs="Arial"/>
                  <w:i/>
                  <w:iCs/>
                  <w:sz w:val="16"/>
                  <w:szCs w:val="16"/>
                </w:rPr>
                <w:delText xml:space="preserve"> with movement</w:delText>
              </w:r>
              <w:r w:rsidDel="009D15DF">
                <w:rPr>
                  <w:rFonts w:cs="Arial"/>
                  <w:i/>
                  <w:iCs/>
                  <w:sz w:val="16"/>
                  <w:szCs w:val="16"/>
                </w:rPr>
                <w:delText>*</w:delText>
              </w:r>
            </w:del>
          </w:p>
        </w:tc>
      </w:tr>
    </w:tbl>
    <w:p w14:paraId="782F732D" w14:textId="75739F20" w:rsidR="00D14883" w:rsidDel="009D15DF" w:rsidRDefault="00D14883" w:rsidP="00D14883">
      <w:pPr>
        <w:spacing w:line="240" w:lineRule="auto"/>
        <w:rPr>
          <w:del w:id="16025" w:author="Milan Jelinek" w:date="2024-03-28T12:30:00Z"/>
          <w:rFonts w:cs="Arial"/>
          <w:sz w:val="22"/>
          <w:szCs w:val="22"/>
        </w:rPr>
      </w:pPr>
      <w:del w:id="16026" w:author="Milan Jelinek" w:date="2024-03-28T12:30:00Z">
        <w:r w:rsidDel="009D15DF">
          <w:rPr>
            <w:rFonts w:cs="Arial"/>
            <w:sz w:val="22"/>
            <w:szCs w:val="22"/>
          </w:rPr>
          <w:delText xml:space="preserve">*for 2 samples one ISM is moving, for the last 2 samples two or more objects are moving. </w:delText>
        </w:r>
        <w:r w:rsidDel="009D15DF">
          <w:rPr>
            <w:rFonts w:cs="Arial"/>
            <w:sz w:val="22"/>
            <w:szCs w:val="22"/>
          </w:rPr>
          <w:lastRenderedPageBreak/>
          <w:delText>For practice sample one ISM is moving.</w:delText>
        </w:r>
      </w:del>
    </w:p>
    <w:p w14:paraId="65EAC177" w14:textId="6FAC89BB" w:rsidR="00883087" w:rsidDel="009D15DF" w:rsidRDefault="00883087" w:rsidP="00D14883">
      <w:pPr>
        <w:spacing w:line="240" w:lineRule="auto"/>
        <w:rPr>
          <w:del w:id="16027" w:author="Milan Jelinek" w:date="2024-03-28T12:30:00Z"/>
          <w:rFonts w:cs="Arial"/>
          <w:sz w:val="22"/>
          <w:szCs w:val="22"/>
        </w:rPr>
      </w:pPr>
    </w:p>
    <w:p w14:paraId="4F627105" w14:textId="5AF4317E" w:rsidR="00D14883" w:rsidDel="009D15DF" w:rsidRDefault="00D14883" w:rsidP="00D14883">
      <w:pPr>
        <w:pStyle w:val="Caption"/>
        <w:keepNext/>
        <w:rPr>
          <w:del w:id="16028" w:author="Milan Jelinek" w:date="2024-03-28T12:30:00Z"/>
        </w:rPr>
      </w:pPr>
      <w:del w:id="16029" w:author="Milan Jelinek" w:date="2024-03-28T12:30:00Z">
        <w:r w:rsidDel="009D15DF">
          <w:delText xml:space="preserve">Table </w:delText>
        </w:r>
        <w:r w:rsidR="004C33A8" w:rsidDel="009D15DF">
          <w:fldChar w:fldCharType="begin"/>
        </w:r>
        <w:r w:rsidR="004C33A8" w:rsidDel="009D15DF">
          <w:delInstrText xml:space="preserve"> REF _Ref160091697 \n \h </w:delInstrText>
        </w:r>
        <w:r w:rsidR="004C33A8" w:rsidDel="009D15DF">
          <w:fldChar w:fldCharType="separate"/>
        </w:r>
      </w:del>
      <w:del w:id="16030" w:author="Milan Jelinek" w:date="2024-03-27T17:52:00Z">
        <w:r w:rsidR="003319BE" w:rsidDel="00F01BBA">
          <w:delText>F.10</w:delText>
        </w:r>
      </w:del>
      <w:del w:id="16031" w:author="Milan Jelinek" w:date="2024-03-28T12:30:00Z">
        <w:r w:rsidR="004C33A8" w:rsidDel="009D15DF">
          <w:fldChar w:fldCharType="end"/>
        </w:r>
        <w:r w:rsidR="004C33A8" w:rsidDel="009D15DF">
          <w:delText>.3:</w:delText>
        </w:r>
        <w:r w:rsidDel="009D15DF">
          <w:delText xml:space="preserve"> </w:delText>
        </w:r>
        <w:r w:rsidRPr="00CA030B" w:rsidDel="009D15DF">
          <w:delText xml:space="preserve">Test conditions for </w:delText>
        </w:r>
        <w:r w:rsidDel="009D15DF">
          <w:delText>P.SUPPL800 oMASA</w:delText>
        </w:r>
        <w:r w:rsidRPr="00CA030B" w:rsidDel="009D15DF">
          <w:delText>,</w:delText>
        </w:r>
        <w:r w:rsidDel="009D15DF">
          <w:delText xml:space="preserve"> </w:delText>
        </w:r>
        <w:r w:rsidRPr="00CA030B" w:rsidDel="009D15DF">
          <w:delText xml:space="preserve">speech and background </w:delText>
        </w:r>
        <w:r w:rsidDel="009D15DF">
          <w:delText>environments.</w:delText>
        </w:r>
      </w:del>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D14883" w:rsidRPr="005D31A6" w:rsidDel="009D15DF" w14:paraId="436BFB57" w14:textId="468182B0" w:rsidTr="00206130">
        <w:trPr>
          <w:trHeight w:val="255"/>
          <w:jc w:val="center"/>
          <w:del w:id="16032" w:author="Milan Jelinek" w:date="2024-03-28T12:30:00Z"/>
        </w:trPr>
        <w:tc>
          <w:tcPr>
            <w:tcW w:w="705" w:type="dxa"/>
            <w:tcBorders>
              <w:top w:val="single" w:sz="4" w:space="0" w:color="auto"/>
              <w:left w:val="nil"/>
              <w:bottom w:val="single" w:sz="4" w:space="0" w:color="auto"/>
              <w:right w:val="single" w:sz="4" w:space="0" w:color="auto"/>
            </w:tcBorders>
            <w:shd w:val="clear" w:color="auto" w:fill="auto"/>
            <w:noWrap/>
            <w:hideMark/>
          </w:tcPr>
          <w:p w14:paraId="0E96A768" w14:textId="6C1E2329" w:rsidR="00D14883" w:rsidRPr="005D31A6" w:rsidDel="009D15DF" w:rsidRDefault="00D14883" w:rsidP="00206130">
            <w:pPr>
              <w:widowControl/>
              <w:spacing w:after="0" w:line="240" w:lineRule="auto"/>
              <w:rPr>
                <w:del w:id="16033" w:author="Milan Jelinek" w:date="2024-03-28T12:30:00Z"/>
                <w:rFonts w:eastAsia="MS PGothic" w:cs="Arial"/>
                <w:b/>
                <w:bCs/>
                <w:sz w:val="16"/>
                <w:szCs w:val="16"/>
                <w:lang w:val="en-US" w:eastAsia="ja-JP"/>
              </w:rPr>
            </w:pPr>
            <w:del w:id="16034" w:author="Milan Jelinek" w:date="2024-03-28T12:30:00Z">
              <w:r w:rsidRPr="005D31A6" w:rsidDel="009D15DF">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44A10B69" w14:textId="092E9AF8" w:rsidR="00D14883" w:rsidRPr="005D31A6" w:rsidDel="009D15DF" w:rsidRDefault="00D14883" w:rsidP="00206130">
            <w:pPr>
              <w:widowControl/>
              <w:spacing w:after="0" w:line="240" w:lineRule="auto"/>
              <w:rPr>
                <w:del w:id="16035" w:author="Milan Jelinek" w:date="2024-03-28T12:30:00Z"/>
                <w:rFonts w:eastAsia="MS PGothic" w:cs="Arial"/>
                <w:b/>
                <w:bCs/>
                <w:sz w:val="16"/>
                <w:szCs w:val="16"/>
                <w:lang w:val="en-US" w:eastAsia="ja-JP"/>
              </w:rPr>
            </w:pPr>
            <w:del w:id="16036" w:author="Milan Jelinek" w:date="2024-03-28T12:30:00Z">
              <w:r w:rsidRPr="005D31A6" w:rsidDel="009D15DF">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713F91AF" w14:textId="64D896E9" w:rsidR="00D14883" w:rsidRPr="005D31A6" w:rsidDel="009D15DF" w:rsidRDefault="00D14883" w:rsidP="00206130">
            <w:pPr>
              <w:widowControl/>
              <w:spacing w:after="0" w:line="240" w:lineRule="auto"/>
              <w:rPr>
                <w:del w:id="16037" w:author="Milan Jelinek" w:date="2024-03-28T12:30:00Z"/>
                <w:rFonts w:eastAsia="MS PGothic" w:cs="Arial"/>
                <w:b/>
                <w:bCs/>
                <w:sz w:val="16"/>
                <w:szCs w:val="16"/>
                <w:lang w:val="en-US" w:eastAsia="ja-JP"/>
              </w:rPr>
            </w:pPr>
            <w:del w:id="16038" w:author="Milan Jelinek" w:date="2024-03-28T12:30:00Z">
              <w:r w:rsidRPr="005D31A6" w:rsidDel="009D15DF">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2EC4DEE9" w14:textId="031C9ED2" w:rsidR="00D14883" w:rsidRPr="005D31A6" w:rsidDel="009D15DF" w:rsidRDefault="00D14883" w:rsidP="00206130">
            <w:pPr>
              <w:widowControl/>
              <w:spacing w:after="0" w:line="240" w:lineRule="auto"/>
              <w:rPr>
                <w:del w:id="16039" w:author="Milan Jelinek" w:date="2024-03-28T12:30:00Z"/>
                <w:rFonts w:eastAsia="MS PGothic" w:cs="Arial"/>
                <w:b/>
                <w:bCs/>
                <w:sz w:val="16"/>
                <w:szCs w:val="16"/>
                <w:lang w:val="en-US" w:eastAsia="ja-JP"/>
              </w:rPr>
            </w:pPr>
            <w:del w:id="16040" w:author="Milan Jelinek" w:date="2024-03-28T12:30:00Z">
              <w:r w:rsidRPr="005D31A6" w:rsidDel="009D15DF">
                <w:rPr>
                  <w:rFonts w:eastAsia="MS PGothic" w:cs="Arial"/>
                  <w:b/>
                  <w:bCs/>
                  <w:sz w:val="16"/>
                  <w:szCs w:val="16"/>
                  <w:lang w:val="en-US" w:eastAsia="ja-JP"/>
                </w:rPr>
                <w:delText>FER/</w:delText>
              </w:r>
              <w:r w:rsidDel="009D15DF">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51A85FB1" w14:textId="7D2318F6" w:rsidR="00D14883" w:rsidRPr="005D31A6" w:rsidDel="009D15DF" w:rsidRDefault="00D14883" w:rsidP="00206130">
            <w:pPr>
              <w:widowControl/>
              <w:spacing w:after="0" w:line="240" w:lineRule="auto"/>
              <w:rPr>
                <w:del w:id="16041" w:author="Milan Jelinek" w:date="2024-03-28T12:30:00Z"/>
                <w:rFonts w:eastAsia="MS PGothic" w:cs="Arial"/>
                <w:b/>
                <w:bCs/>
                <w:sz w:val="16"/>
                <w:szCs w:val="16"/>
                <w:lang w:val="en-US" w:eastAsia="ja-JP"/>
              </w:rPr>
            </w:pPr>
            <w:del w:id="16042" w:author="Milan Jelinek" w:date="2024-03-28T12:30:00Z">
              <w:r w:rsidDel="009D15DF">
                <w:rPr>
                  <w:rFonts w:eastAsia="MS PGothic" w:cs="Arial"/>
                  <w:b/>
                  <w:bCs/>
                  <w:sz w:val="16"/>
                  <w:szCs w:val="16"/>
                  <w:lang w:val="en-US" w:eastAsia="ja-JP"/>
                </w:rPr>
                <w:delText>Notes</w:delText>
              </w:r>
            </w:del>
          </w:p>
        </w:tc>
      </w:tr>
      <w:tr w:rsidR="00D14883" w:rsidRPr="00D92CAF" w:rsidDel="009D15DF" w14:paraId="66CBF41D" w14:textId="04F8ED0E" w:rsidTr="00206130">
        <w:trPr>
          <w:trHeight w:val="26"/>
          <w:jc w:val="center"/>
          <w:del w:id="16043" w:author="Milan Jelinek" w:date="2024-03-28T12:30:00Z"/>
        </w:trPr>
        <w:tc>
          <w:tcPr>
            <w:tcW w:w="705" w:type="dxa"/>
            <w:tcBorders>
              <w:top w:val="single" w:sz="4" w:space="0" w:color="auto"/>
              <w:left w:val="nil"/>
              <w:right w:val="single" w:sz="4" w:space="0" w:color="auto"/>
            </w:tcBorders>
            <w:shd w:val="clear" w:color="auto" w:fill="auto"/>
            <w:noWrap/>
            <w:hideMark/>
          </w:tcPr>
          <w:p w14:paraId="209623FB" w14:textId="41A069EE" w:rsidR="00D14883" w:rsidRPr="00D92CAF" w:rsidDel="009D15DF" w:rsidRDefault="00D14883" w:rsidP="00206130">
            <w:pPr>
              <w:widowControl/>
              <w:spacing w:after="0" w:line="240" w:lineRule="auto"/>
              <w:rPr>
                <w:del w:id="16044" w:author="Milan Jelinek" w:date="2024-03-28T12:30:00Z"/>
                <w:rFonts w:eastAsia="MS PGothic" w:cs="Arial"/>
                <w:lang w:val="en-US" w:eastAsia="ja-JP"/>
              </w:rPr>
            </w:pPr>
            <w:del w:id="16045" w:author="Milan Jelinek" w:date="2024-03-28T12:30:00Z">
              <w:r w:rsidRPr="00D92CAF" w:rsidDel="009D15DF">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3AEF12D3" w14:textId="26EA73E6" w:rsidR="00D14883" w:rsidRPr="00D92CAF" w:rsidDel="009D15DF" w:rsidRDefault="00D14883" w:rsidP="00206130">
            <w:pPr>
              <w:widowControl/>
              <w:spacing w:after="0" w:line="240" w:lineRule="auto"/>
              <w:rPr>
                <w:del w:id="16046" w:author="Milan Jelinek" w:date="2024-03-28T12:30:00Z"/>
                <w:rFonts w:eastAsia="MS PGothic" w:cs="Arial"/>
                <w:lang w:val="en-US" w:eastAsia="ja-JP"/>
              </w:rPr>
            </w:pPr>
            <w:del w:id="16047" w:author="Milan Jelinek" w:date="2024-03-28T12:30:00Z">
              <w:r w:rsidRPr="00D92CAF" w:rsidDel="009D15DF">
                <w:rPr>
                  <w:rFonts w:eastAsia="SimSun" w:cs="Arial"/>
                </w:rPr>
                <w:delText xml:space="preserve">Reference </w:delText>
              </w:r>
              <w:r w:rsidDel="009D15DF">
                <w:rPr>
                  <w:rFonts w:eastAsia="SimSun" w:cs="Arial"/>
                </w:rPr>
                <w:delText>IVAS_rend</w:delText>
              </w:r>
            </w:del>
          </w:p>
        </w:tc>
        <w:tc>
          <w:tcPr>
            <w:tcW w:w="1185" w:type="dxa"/>
            <w:tcBorders>
              <w:top w:val="single" w:sz="4" w:space="0" w:color="auto"/>
              <w:left w:val="nil"/>
              <w:right w:val="nil"/>
            </w:tcBorders>
            <w:shd w:val="clear" w:color="auto" w:fill="auto"/>
            <w:noWrap/>
            <w:hideMark/>
          </w:tcPr>
          <w:p w14:paraId="00B1FCCD" w14:textId="6FA49685" w:rsidR="00D14883" w:rsidRPr="00D92CAF" w:rsidDel="009D15DF" w:rsidRDefault="00D14883" w:rsidP="00206130">
            <w:pPr>
              <w:widowControl/>
              <w:spacing w:after="0" w:line="240" w:lineRule="auto"/>
              <w:rPr>
                <w:del w:id="16048" w:author="Milan Jelinek" w:date="2024-03-28T12:30:00Z"/>
                <w:rFonts w:eastAsia="MS PGothic" w:cs="Arial"/>
                <w:lang w:val="en-US" w:eastAsia="ja-JP"/>
              </w:rPr>
            </w:pPr>
            <w:del w:id="16049" w:author="Milan Jelinek" w:date="2024-03-28T12:30:00Z">
              <w:r w:rsidRPr="00D92CAF" w:rsidDel="009D15DF">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473BF746" w14:textId="6E6E7B8B" w:rsidR="00D14883" w:rsidRPr="00D92CAF" w:rsidDel="009D15DF" w:rsidRDefault="00D14883" w:rsidP="00206130">
            <w:pPr>
              <w:widowControl/>
              <w:spacing w:after="0" w:line="240" w:lineRule="auto"/>
              <w:rPr>
                <w:del w:id="16050" w:author="Milan Jelinek" w:date="2024-03-28T12:30:00Z"/>
                <w:rFonts w:eastAsia="MS PGothic" w:cs="Arial"/>
                <w:lang w:val="en-US" w:eastAsia="ja-JP"/>
              </w:rPr>
            </w:pPr>
            <w:del w:id="16051" w:author="Milan Jelinek" w:date="2024-03-28T12:30:00Z">
              <w:r w:rsidRPr="00D92CAF" w:rsidDel="009D15DF">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628A181D" w14:textId="1F8679BC" w:rsidR="00D14883" w:rsidRPr="00D92CAF" w:rsidDel="009D15DF" w:rsidRDefault="00D14883" w:rsidP="00206130">
            <w:pPr>
              <w:widowControl/>
              <w:spacing w:after="0" w:line="240" w:lineRule="auto"/>
              <w:rPr>
                <w:del w:id="16052" w:author="Milan Jelinek" w:date="2024-03-28T12:30:00Z"/>
                <w:rFonts w:eastAsia="MS PGothic" w:cs="Arial"/>
                <w:lang w:val="en-US" w:eastAsia="ja-JP"/>
              </w:rPr>
            </w:pPr>
          </w:p>
        </w:tc>
      </w:tr>
      <w:tr w:rsidR="00D14883" w:rsidRPr="00D92CAF" w:rsidDel="009D15DF" w14:paraId="28948B3E" w14:textId="1537280A" w:rsidTr="00206130">
        <w:trPr>
          <w:trHeight w:val="60"/>
          <w:jc w:val="center"/>
          <w:del w:id="16053" w:author="Milan Jelinek" w:date="2024-03-28T12:30:00Z"/>
        </w:trPr>
        <w:tc>
          <w:tcPr>
            <w:tcW w:w="705" w:type="dxa"/>
            <w:tcBorders>
              <w:left w:val="nil"/>
              <w:right w:val="single" w:sz="4" w:space="0" w:color="auto"/>
            </w:tcBorders>
            <w:shd w:val="clear" w:color="auto" w:fill="auto"/>
            <w:noWrap/>
            <w:hideMark/>
          </w:tcPr>
          <w:p w14:paraId="3960E5BC" w14:textId="2121CEE9" w:rsidR="00D14883" w:rsidRPr="00D92CAF" w:rsidDel="009D15DF" w:rsidRDefault="00D14883" w:rsidP="00206130">
            <w:pPr>
              <w:widowControl/>
              <w:spacing w:after="0" w:line="240" w:lineRule="auto"/>
              <w:rPr>
                <w:del w:id="16054" w:author="Milan Jelinek" w:date="2024-03-28T12:30:00Z"/>
                <w:rFonts w:eastAsia="MS PGothic" w:cs="Arial"/>
                <w:lang w:val="en-US" w:eastAsia="ja-JP"/>
              </w:rPr>
            </w:pPr>
            <w:del w:id="16055" w:author="Milan Jelinek" w:date="2024-03-28T12:30:00Z">
              <w:r w:rsidRPr="00D92CAF" w:rsidDel="009D15DF">
                <w:rPr>
                  <w:rFonts w:eastAsia="SimSun" w:cs="Arial"/>
                </w:rPr>
                <w:delText>c02</w:delText>
              </w:r>
            </w:del>
          </w:p>
        </w:tc>
        <w:tc>
          <w:tcPr>
            <w:tcW w:w="2505" w:type="dxa"/>
            <w:tcBorders>
              <w:left w:val="single" w:sz="4" w:space="0" w:color="auto"/>
              <w:right w:val="single" w:sz="4" w:space="0" w:color="auto"/>
            </w:tcBorders>
            <w:shd w:val="clear" w:color="auto" w:fill="auto"/>
            <w:noWrap/>
          </w:tcPr>
          <w:p w14:paraId="555A3809" w14:textId="3C6641E7" w:rsidR="00D14883" w:rsidRPr="00D92CAF" w:rsidDel="009D15DF" w:rsidRDefault="00D14883" w:rsidP="00206130">
            <w:pPr>
              <w:widowControl/>
              <w:spacing w:after="0" w:line="240" w:lineRule="auto"/>
              <w:rPr>
                <w:del w:id="16056" w:author="Milan Jelinek" w:date="2024-03-28T12:30:00Z"/>
                <w:rFonts w:eastAsia="MS PGothic" w:cs="Arial"/>
                <w:lang w:val="en-US" w:eastAsia="ja-JP"/>
              </w:rPr>
            </w:pPr>
            <w:del w:id="16057" w:author="Milan Jelinek" w:date="2024-03-28T12:30:00Z">
              <w:r w:rsidRPr="00D92CAF" w:rsidDel="009D15DF">
                <w:rPr>
                  <w:rFonts w:eastAsia="MS PGothic" w:cs="Arial"/>
                  <w:lang w:eastAsia="ja-JP"/>
                </w:rPr>
                <w:delText>MNRU Q=34 dB</w:delText>
              </w:r>
            </w:del>
          </w:p>
        </w:tc>
        <w:tc>
          <w:tcPr>
            <w:tcW w:w="1185" w:type="dxa"/>
            <w:tcBorders>
              <w:left w:val="single" w:sz="4" w:space="0" w:color="auto"/>
            </w:tcBorders>
            <w:shd w:val="clear" w:color="auto" w:fill="auto"/>
            <w:noWrap/>
            <w:hideMark/>
          </w:tcPr>
          <w:p w14:paraId="012489D7" w14:textId="6E21E1A0" w:rsidR="00D14883" w:rsidRPr="00D92CAF" w:rsidDel="009D15DF" w:rsidRDefault="00D14883" w:rsidP="00206130">
            <w:pPr>
              <w:widowControl/>
              <w:spacing w:after="0" w:line="240" w:lineRule="auto"/>
              <w:rPr>
                <w:del w:id="16058" w:author="Milan Jelinek" w:date="2024-03-28T12:30:00Z"/>
                <w:rFonts w:eastAsia="MS PGothic" w:cs="Arial"/>
                <w:lang w:val="en-US" w:eastAsia="ja-JP"/>
              </w:rPr>
            </w:pPr>
            <w:del w:id="16059" w:author="Milan Jelinek" w:date="2024-03-28T12:30:00Z">
              <w:r w:rsidRPr="00D92CAF" w:rsidDel="009D15DF">
                <w:rPr>
                  <w:rFonts w:eastAsia="SimSun" w:cs="Arial"/>
                </w:rPr>
                <w:delText>-</w:delText>
              </w:r>
            </w:del>
          </w:p>
        </w:tc>
        <w:tc>
          <w:tcPr>
            <w:tcW w:w="1388" w:type="dxa"/>
            <w:tcBorders>
              <w:right w:val="single" w:sz="4" w:space="0" w:color="auto"/>
            </w:tcBorders>
            <w:shd w:val="clear" w:color="auto" w:fill="auto"/>
            <w:noWrap/>
            <w:hideMark/>
          </w:tcPr>
          <w:p w14:paraId="71C8A50A" w14:textId="4A787B72" w:rsidR="00D14883" w:rsidRPr="00D92CAF" w:rsidDel="009D15DF" w:rsidRDefault="00D14883" w:rsidP="00206130">
            <w:pPr>
              <w:widowControl/>
              <w:spacing w:after="0" w:line="240" w:lineRule="auto"/>
              <w:rPr>
                <w:del w:id="16060" w:author="Milan Jelinek" w:date="2024-03-28T12:30:00Z"/>
                <w:rFonts w:eastAsia="MS PGothic" w:cs="Arial"/>
                <w:lang w:val="en-US" w:eastAsia="ja-JP"/>
              </w:rPr>
            </w:pPr>
            <w:del w:id="16061" w:author="Milan Jelinek" w:date="2024-03-28T12:30:00Z">
              <w:r w:rsidRPr="00D92CAF" w:rsidDel="009D15DF">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397069B8" w14:textId="0B249364" w:rsidR="00D14883" w:rsidRPr="00D92CAF" w:rsidDel="009D15DF" w:rsidRDefault="00D14883" w:rsidP="00206130">
            <w:pPr>
              <w:widowControl/>
              <w:spacing w:after="0" w:line="240" w:lineRule="auto"/>
              <w:rPr>
                <w:del w:id="16062" w:author="Milan Jelinek" w:date="2024-03-28T12:30:00Z"/>
                <w:rFonts w:eastAsia="MS PGothic" w:cs="Arial"/>
                <w:lang w:val="en-US" w:eastAsia="ja-JP"/>
              </w:rPr>
            </w:pPr>
          </w:p>
        </w:tc>
      </w:tr>
      <w:tr w:rsidR="00D14883" w:rsidRPr="00D92CAF" w:rsidDel="009D15DF" w14:paraId="0032B8D6" w14:textId="71270819" w:rsidTr="00206130">
        <w:trPr>
          <w:trHeight w:val="92"/>
          <w:jc w:val="center"/>
          <w:del w:id="16063" w:author="Milan Jelinek" w:date="2024-03-28T12:30:00Z"/>
        </w:trPr>
        <w:tc>
          <w:tcPr>
            <w:tcW w:w="705" w:type="dxa"/>
            <w:tcBorders>
              <w:left w:val="nil"/>
              <w:bottom w:val="nil"/>
              <w:right w:val="single" w:sz="4" w:space="0" w:color="auto"/>
            </w:tcBorders>
            <w:shd w:val="clear" w:color="auto" w:fill="auto"/>
            <w:noWrap/>
            <w:hideMark/>
          </w:tcPr>
          <w:p w14:paraId="65AE835E" w14:textId="46E0AD78" w:rsidR="00D14883" w:rsidRPr="00D92CAF" w:rsidDel="009D15DF" w:rsidRDefault="00D14883" w:rsidP="00206130">
            <w:pPr>
              <w:widowControl/>
              <w:spacing w:after="0" w:line="240" w:lineRule="auto"/>
              <w:rPr>
                <w:del w:id="16064" w:author="Milan Jelinek" w:date="2024-03-28T12:30:00Z"/>
                <w:rFonts w:eastAsia="MS PGothic" w:cs="Arial"/>
                <w:lang w:val="en-US" w:eastAsia="ja-JP"/>
              </w:rPr>
            </w:pPr>
            <w:del w:id="16065" w:author="Milan Jelinek" w:date="2024-03-28T12:30:00Z">
              <w:r w:rsidRPr="00D92CAF" w:rsidDel="009D15DF">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72F28FAD" w14:textId="520A9EA9" w:rsidR="00D14883" w:rsidRPr="00D92CAF" w:rsidDel="009D15DF" w:rsidRDefault="00D14883" w:rsidP="00206130">
            <w:pPr>
              <w:widowControl/>
              <w:spacing w:after="0" w:line="240" w:lineRule="auto"/>
              <w:rPr>
                <w:del w:id="16066" w:author="Milan Jelinek" w:date="2024-03-28T12:30:00Z"/>
                <w:rFonts w:eastAsia="MS PGothic" w:cs="Arial"/>
                <w:lang w:val="en-US" w:eastAsia="ja-JP"/>
              </w:rPr>
            </w:pPr>
            <w:del w:id="16067" w:author="Milan Jelinek" w:date="2024-03-28T12:30:00Z">
              <w:r w:rsidRPr="00D92CAF" w:rsidDel="009D15DF">
                <w:rPr>
                  <w:rFonts w:eastAsia="SimSun" w:cs="Arial"/>
                </w:rPr>
                <w:delText>MNRU Q=30 dB</w:delText>
              </w:r>
            </w:del>
          </w:p>
        </w:tc>
        <w:tc>
          <w:tcPr>
            <w:tcW w:w="1185" w:type="dxa"/>
            <w:tcBorders>
              <w:left w:val="single" w:sz="4" w:space="0" w:color="auto"/>
              <w:bottom w:val="nil"/>
            </w:tcBorders>
            <w:shd w:val="clear" w:color="auto" w:fill="auto"/>
            <w:noWrap/>
            <w:hideMark/>
          </w:tcPr>
          <w:p w14:paraId="5E7EDA94" w14:textId="44D4FF86" w:rsidR="00D14883" w:rsidRPr="00D92CAF" w:rsidDel="009D15DF" w:rsidRDefault="00D14883" w:rsidP="00206130">
            <w:pPr>
              <w:widowControl/>
              <w:spacing w:after="0" w:line="240" w:lineRule="auto"/>
              <w:rPr>
                <w:del w:id="16068" w:author="Milan Jelinek" w:date="2024-03-28T12:30:00Z"/>
                <w:rFonts w:eastAsia="MS PGothic" w:cs="Arial"/>
                <w:lang w:val="en-US" w:eastAsia="ja-JP"/>
              </w:rPr>
            </w:pPr>
            <w:del w:id="16069" w:author="Milan Jelinek" w:date="2024-03-28T12:30:00Z">
              <w:r w:rsidRPr="00D92CAF" w:rsidDel="009D15DF">
                <w:rPr>
                  <w:rFonts w:eastAsia="SimSun" w:cs="Arial"/>
                </w:rPr>
                <w:delText>-</w:delText>
              </w:r>
            </w:del>
          </w:p>
        </w:tc>
        <w:tc>
          <w:tcPr>
            <w:tcW w:w="1388" w:type="dxa"/>
            <w:tcBorders>
              <w:bottom w:val="nil"/>
              <w:right w:val="single" w:sz="4" w:space="0" w:color="auto"/>
            </w:tcBorders>
            <w:shd w:val="clear" w:color="auto" w:fill="auto"/>
            <w:noWrap/>
            <w:hideMark/>
          </w:tcPr>
          <w:p w14:paraId="43944DFC" w14:textId="63160D94" w:rsidR="00D14883" w:rsidRPr="00D92CAF" w:rsidDel="009D15DF" w:rsidRDefault="00D14883" w:rsidP="00206130">
            <w:pPr>
              <w:widowControl/>
              <w:spacing w:after="0" w:line="240" w:lineRule="auto"/>
              <w:rPr>
                <w:del w:id="16070" w:author="Milan Jelinek" w:date="2024-03-28T12:30:00Z"/>
                <w:rFonts w:eastAsia="MS PGothic" w:cs="Arial"/>
                <w:lang w:val="en-US" w:eastAsia="ja-JP"/>
              </w:rPr>
            </w:pPr>
            <w:del w:id="16071" w:author="Milan Jelinek" w:date="2024-03-28T12:30:00Z">
              <w:r w:rsidRPr="00D92CAF" w:rsidDel="009D15DF">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2B809DCE" w14:textId="6013C2DA" w:rsidR="00D14883" w:rsidRPr="00D92CAF" w:rsidDel="009D15DF" w:rsidRDefault="00D14883" w:rsidP="00206130">
            <w:pPr>
              <w:widowControl/>
              <w:spacing w:after="0" w:line="240" w:lineRule="auto"/>
              <w:rPr>
                <w:del w:id="16072" w:author="Milan Jelinek" w:date="2024-03-28T12:30:00Z"/>
                <w:rFonts w:eastAsia="MS PGothic" w:cs="Arial"/>
                <w:lang w:val="en-US" w:eastAsia="ja-JP"/>
              </w:rPr>
            </w:pPr>
          </w:p>
        </w:tc>
      </w:tr>
      <w:tr w:rsidR="00D14883" w:rsidRPr="00D92CAF" w:rsidDel="009D15DF" w14:paraId="2A238F38" w14:textId="15F30B9E" w:rsidTr="00206130">
        <w:trPr>
          <w:trHeight w:val="124"/>
          <w:jc w:val="center"/>
          <w:del w:id="16073" w:author="Milan Jelinek" w:date="2024-03-28T12:30:00Z"/>
        </w:trPr>
        <w:tc>
          <w:tcPr>
            <w:tcW w:w="705" w:type="dxa"/>
            <w:tcBorders>
              <w:top w:val="nil"/>
              <w:left w:val="nil"/>
              <w:bottom w:val="nil"/>
              <w:right w:val="single" w:sz="4" w:space="0" w:color="auto"/>
            </w:tcBorders>
            <w:shd w:val="clear" w:color="auto" w:fill="auto"/>
            <w:noWrap/>
            <w:hideMark/>
          </w:tcPr>
          <w:p w14:paraId="34E9AAC8" w14:textId="0BBB7CCA" w:rsidR="00D14883" w:rsidRPr="00D92CAF" w:rsidDel="009D15DF" w:rsidRDefault="00D14883" w:rsidP="00206130">
            <w:pPr>
              <w:widowControl/>
              <w:spacing w:after="0" w:line="240" w:lineRule="auto"/>
              <w:rPr>
                <w:del w:id="16074" w:author="Milan Jelinek" w:date="2024-03-28T12:30:00Z"/>
                <w:rFonts w:eastAsia="MS PGothic" w:cs="Arial"/>
                <w:lang w:val="en-US" w:eastAsia="ja-JP"/>
              </w:rPr>
            </w:pPr>
            <w:del w:id="16075" w:author="Milan Jelinek" w:date="2024-03-28T12:30:00Z">
              <w:r w:rsidRPr="00D92CAF" w:rsidDel="009D15DF">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0349879D" w14:textId="7FB36515" w:rsidR="00D14883" w:rsidRPr="00D92CAF" w:rsidDel="009D15DF" w:rsidRDefault="00D14883" w:rsidP="00206130">
            <w:pPr>
              <w:widowControl/>
              <w:spacing w:after="0" w:line="240" w:lineRule="auto"/>
              <w:rPr>
                <w:del w:id="16076" w:author="Milan Jelinek" w:date="2024-03-28T12:30:00Z"/>
                <w:rFonts w:eastAsia="MS PGothic" w:cs="Arial"/>
                <w:lang w:val="en-US" w:eastAsia="ja-JP"/>
              </w:rPr>
            </w:pPr>
            <w:del w:id="16077" w:author="Milan Jelinek" w:date="2024-03-28T12:30:00Z">
              <w:r w:rsidRPr="00D92CAF" w:rsidDel="009D15DF">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36E44271" w14:textId="662E686F" w:rsidR="00D14883" w:rsidRPr="00D92CAF" w:rsidDel="009D15DF" w:rsidRDefault="00D14883" w:rsidP="00206130">
            <w:pPr>
              <w:widowControl/>
              <w:spacing w:after="0" w:line="240" w:lineRule="auto"/>
              <w:rPr>
                <w:del w:id="16078" w:author="Milan Jelinek" w:date="2024-03-28T12:30:00Z"/>
                <w:rFonts w:eastAsia="MS PGothic" w:cs="Arial"/>
                <w:lang w:val="en-US" w:eastAsia="ja-JP"/>
              </w:rPr>
            </w:pPr>
            <w:del w:id="16079" w:author="Milan Jelinek" w:date="2024-03-28T12:30:00Z">
              <w:r w:rsidRPr="00D92CAF" w:rsidDel="009D15DF">
                <w:rPr>
                  <w:rFonts w:eastAsia="SimSun" w:cs="Arial"/>
                </w:rPr>
                <w:delText>-</w:delText>
              </w:r>
            </w:del>
          </w:p>
        </w:tc>
        <w:tc>
          <w:tcPr>
            <w:tcW w:w="1388" w:type="dxa"/>
            <w:tcBorders>
              <w:top w:val="nil"/>
              <w:bottom w:val="nil"/>
              <w:right w:val="single" w:sz="4" w:space="0" w:color="auto"/>
            </w:tcBorders>
            <w:shd w:val="clear" w:color="auto" w:fill="auto"/>
            <w:noWrap/>
            <w:hideMark/>
          </w:tcPr>
          <w:p w14:paraId="6DD5A990" w14:textId="6F7376DC" w:rsidR="00D14883" w:rsidRPr="00D92CAF" w:rsidDel="009D15DF" w:rsidRDefault="00D14883" w:rsidP="00206130">
            <w:pPr>
              <w:widowControl/>
              <w:spacing w:after="0" w:line="240" w:lineRule="auto"/>
              <w:rPr>
                <w:del w:id="16080" w:author="Milan Jelinek" w:date="2024-03-28T12:30:00Z"/>
                <w:rFonts w:eastAsia="MS PGothic" w:cs="Arial"/>
                <w:lang w:val="en-US" w:eastAsia="ja-JP"/>
              </w:rPr>
            </w:pPr>
            <w:del w:id="16081" w:author="Milan Jelinek" w:date="2024-03-28T12:30:00Z">
              <w:r w:rsidRPr="00D92CAF" w:rsidDel="009D15DF">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38D6F937" w14:textId="3BA3CCC2" w:rsidR="00D14883" w:rsidRPr="00D92CAF" w:rsidDel="009D15DF" w:rsidRDefault="00D14883" w:rsidP="00206130">
            <w:pPr>
              <w:widowControl/>
              <w:spacing w:after="0" w:line="240" w:lineRule="auto"/>
              <w:rPr>
                <w:del w:id="16082" w:author="Milan Jelinek" w:date="2024-03-28T12:30:00Z"/>
                <w:rFonts w:eastAsia="MS PGothic" w:cs="Arial"/>
                <w:lang w:val="en-US" w:eastAsia="ja-JP"/>
              </w:rPr>
            </w:pPr>
          </w:p>
        </w:tc>
      </w:tr>
      <w:tr w:rsidR="00D14883" w:rsidRPr="00D92CAF" w:rsidDel="009D15DF" w14:paraId="0F686DB3" w14:textId="6A1309BE" w:rsidTr="00206130">
        <w:trPr>
          <w:trHeight w:val="70"/>
          <w:jc w:val="center"/>
          <w:del w:id="16083" w:author="Milan Jelinek" w:date="2024-03-28T12:30:00Z"/>
        </w:trPr>
        <w:tc>
          <w:tcPr>
            <w:tcW w:w="705" w:type="dxa"/>
            <w:tcBorders>
              <w:top w:val="nil"/>
              <w:left w:val="nil"/>
              <w:right w:val="single" w:sz="4" w:space="0" w:color="auto"/>
            </w:tcBorders>
            <w:shd w:val="clear" w:color="auto" w:fill="auto"/>
            <w:noWrap/>
            <w:hideMark/>
          </w:tcPr>
          <w:p w14:paraId="313A21D3" w14:textId="3C5314A9" w:rsidR="00D14883" w:rsidRPr="00D92CAF" w:rsidDel="009D15DF" w:rsidRDefault="00D14883" w:rsidP="00206130">
            <w:pPr>
              <w:widowControl/>
              <w:spacing w:after="0" w:line="240" w:lineRule="auto"/>
              <w:rPr>
                <w:del w:id="16084" w:author="Milan Jelinek" w:date="2024-03-28T12:30:00Z"/>
                <w:rFonts w:eastAsia="SimSun" w:cs="Arial"/>
              </w:rPr>
            </w:pPr>
            <w:del w:id="16085" w:author="Milan Jelinek" w:date="2024-03-28T12:30:00Z">
              <w:r w:rsidRPr="00D92CAF" w:rsidDel="009D15DF">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1E306443" w14:textId="4CF6AEF4" w:rsidR="00D14883" w:rsidRPr="00D92CAF" w:rsidDel="009D15DF" w:rsidRDefault="00D14883" w:rsidP="00206130">
            <w:pPr>
              <w:widowControl/>
              <w:spacing w:after="0" w:line="240" w:lineRule="auto"/>
              <w:rPr>
                <w:del w:id="16086" w:author="Milan Jelinek" w:date="2024-03-28T12:30:00Z"/>
                <w:rFonts w:eastAsia="SimSun" w:cs="Arial"/>
              </w:rPr>
            </w:pPr>
            <w:del w:id="16087" w:author="Milan Jelinek" w:date="2024-03-28T12:30:00Z">
              <w:r w:rsidRPr="00D92CAF" w:rsidDel="009D15DF">
                <w:rPr>
                  <w:rFonts w:eastAsia="SimSun" w:cs="Arial"/>
                </w:rPr>
                <w:delText>MNRU Q=</w:delText>
              </w:r>
              <w:r w:rsidRPr="00D92CAF" w:rsidDel="009D15DF">
                <w:rPr>
                  <w:rFonts w:eastAsia="SimSun" w:cs="Arial"/>
                  <w:lang w:eastAsia="ja-JP"/>
                </w:rPr>
                <w:delText>22</w:delText>
              </w:r>
              <w:r w:rsidRPr="00D92CAF" w:rsidDel="009D15DF">
                <w:rPr>
                  <w:rFonts w:eastAsia="SimSun" w:cs="Arial"/>
                </w:rPr>
                <w:delText xml:space="preserve"> dB</w:delText>
              </w:r>
            </w:del>
          </w:p>
        </w:tc>
        <w:tc>
          <w:tcPr>
            <w:tcW w:w="1185" w:type="dxa"/>
            <w:tcBorders>
              <w:top w:val="nil"/>
              <w:left w:val="single" w:sz="4" w:space="0" w:color="auto"/>
            </w:tcBorders>
            <w:shd w:val="clear" w:color="auto" w:fill="auto"/>
            <w:noWrap/>
            <w:hideMark/>
          </w:tcPr>
          <w:p w14:paraId="41831231" w14:textId="2E07D679" w:rsidR="00D14883" w:rsidRPr="00D92CAF" w:rsidDel="009D15DF" w:rsidRDefault="00D14883" w:rsidP="00206130">
            <w:pPr>
              <w:widowControl/>
              <w:spacing w:after="0" w:line="240" w:lineRule="auto"/>
              <w:rPr>
                <w:del w:id="16088" w:author="Milan Jelinek" w:date="2024-03-28T12:30:00Z"/>
                <w:rFonts w:eastAsia="MS PGothic" w:cs="Arial"/>
                <w:lang w:val="en-US" w:eastAsia="ja-JP"/>
              </w:rPr>
            </w:pPr>
            <w:del w:id="16089" w:author="Milan Jelinek" w:date="2024-03-28T12:30:00Z">
              <w:r w:rsidRPr="00D92CAF" w:rsidDel="009D15DF">
                <w:rPr>
                  <w:rFonts w:eastAsia="SimSun" w:cs="Arial"/>
                </w:rPr>
                <w:delText>-</w:delText>
              </w:r>
            </w:del>
          </w:p>
        </w:tc>
        <w:tc>
          <w:tcPr>
            <w:tcW w:w="1388" w:type="dxa"/>
            <w:tcBorders>
              <w:top w:val="nil"/>
              <w:right w:val="single" w:sz="4" w:space="0" w:color="auto"/>
            </w:tcBorders>
            <w:shd w:val="clear" w:color="auto" w:fill="auto"/>
            <w:noWrap/>
            <w:hideMark/>
          </w:tcPr>
          <w:p w14:paraId="5C5DAFF3" w14:textId="2221E355" w:rsidR="00D14883" w:rsidRPr="00D92CAF" w:rsidDel="009D15DF" w:rsidRDefault="00D14883" w:rsidP="00206130">
            <w:pPr>
              <w:widowControl/>
              <w:spacing w:after="0" w:line="240" w:lineRule="auto"/>
              <w:rPr>
                <w:del w:id="16090" w:author="Milan Jelinek" w:date="2024-03-28T12:30:00Z"/>
                <w:rFonts w:eastAsia="MS PGothic" w:cs="Arial"/>
                <w:lang w:val="en-US" w:eastAsia="ja-JP"/>
              </w:rPr>
            </w:pPr>
            <w:del w:id="16091" w:author="Milan Jelinek" w:date="2024-03-28T12:30:00Z">
              <w:r w:rsidRPr="00D92CAF" w:rsidDel="009D15DF">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1133E86E" w14:textId="091AF419" w:rsidR="00D14883" w:rsidRPr="00D92CAF" w:rsidDel="009D15DF" w:rsidRDefault="00D14883" w:rsidP="00206130">
            <w:pPr>
              <w:widowControl/>
              <w:spacing w:after="0" w:line="240" w:lineRule="auto"/>
              <w:rPr>
                <w:del w:id="16092" w:author="Milan Jelinek" w:date="2024-03-28T12:30:00Z"/>
                <w:rFonts w:eastAsia="MS PGothic" w:cs="Arial"/>
                <w:lang w:val="en-US" w:eastAsia="ja-JP"/>
              </w:rPr>
            </w:pPr>
          </w:p>
        </w:tc>
      </w:tr>
      <w:tr w:rsidR="00D14883" w:rsidRPr="00D92CAF" w:rsidDel="009D15DF" w14:paraId="5AB81E1A" w14:textId="58F2E06C" w:rsidTr="00206130">
        <w:trPr>
          <w:trHeight w:val="70"/>
          <w:jc w:val="center"/>
          <w:del w:id="16093" w:author="Milan Jelinek" w:date="2024-03-28T12:30:00Z"/>
        </w:trPr>
        <w:tc>
          <w:tcPr>
            <w:tcW w:w="705" w:type="dxa"/>
            <w:tcBorders>
              <w:left w:val="nil"/>
              <w:right w:val="single" w:sz="4" w:space="0" w:color="auto"/>
            </w:tcBorders>
            <w:shd w:val="clear" w:color="auto" w:fill="auto"/>
            <w:noWrap/>
            <w:hideMark/>
          </w:tcPr>
          <w:p w14:paraId="3445262C" w14:textId="2D211AD9" w:rsidR="00D14883" w:rsidRPr="00D92CAF" w:rsidDel="009D15DF" w:rsidRDefault="00D14883" w:rsidP="00206130">
            <w:pPr>
              <w:widowControl/>
              <w:spacing w:after="0" w:line="240" w:lineRule="auto"/>
              <w:rPr>
                <w:del w:id="16094" w:author="Milan Jelinek" w:date="2024-03-28T12:30:00Z"/>
                <w:rFonts w:eastAsia="MS PGothic" w:cs="Arial"/>
                <w:lang w:val="en-US" w:eastAsia="ja-JP"/>
              </w:rPr>
            </w:pPr>
            <w:del w:id="16095" w:author="Milan Jelinek" w:date="2024-03-28T12:30:00Z">
              <w:r w:rsidRPr="00D92CAF" w:rsidDel="009D15DF">
                <w:rPr>
                  <w:rFonts w:eastAsia="SimSun" w:cs="Arial"/>
                </w:rPr>
                <w:delText>c06</w:delText>
              </w:r>
            </w:del>
          </w:p>
        </w:tc>
        <w:tc>
          <w:tcPr>
            <w:tcW w:w="2505" w:type="dxa"/>
            <w:tcBorders>
              <w:left w:val="single" w:sz="4" w:space="0" w:color="auto"/>
              <w:right w:val="single" w:sz="4" w:space="0" w:color="auto"/>
            </w:tcBorders>
            <w:shd w:val="clear" w:color="auto" w:fill="auto"/>
            <w:noWrap/>
          </w:tcPr>
          <w:p w14:paraId="5BD63E06" w14:textId="060BB248" w:rsidR="00D14883" w:rsidRPr="00D92CAF" w:rsidDel="009D15DF" w:rsidRDefault="00D14883" w:rsidP="00206130">
            <w:pPr>
              <w:widowControl/>
              <w:spacing w:after="0" w:line="240" w:lineRule="auto"/>
              <w:rPr>
                <w:del w:id="16096" w:author="Milan Jelinek" w:date="2024-03-28T12:30:00Z"/>
                <w:rFonts w:eastAsia="MS PGothic" w:cs="Arial"/>
                <w:lang w:val="en-US" w:eastAsia="ja-JP"/>
              </w:rPr>
            </w:pPr>
            <w:del w:id="16097" w:author="Milan Jelinek" w:date="2024-03-28T12:30:00Z">
              <w:r w:rsidRPr="00D92CAF" w:rsidDel="009D15DF">
                <w:rPr>
                  <w:rFonts w:eastAsia="SimSun" w:cs="Arial"/>
                </w:rPr>
                <w:delText xml:space="preserve">ESDRU </w:delText>
              </w:r>
            </w:del>
            <m:oMath>
              <m:r>
                <w:del w:id="16098" w:author="Milan Jelinek" w:date="2024-03-28T12:30: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4516566E" w14:textId="20D10CA3" w:rsidR="00D14883" w:rsidRPr="00D92CAF" w:rsidDel="009D15DF" w:rsidRDefault="00D14883" w:rsidP="00206130">
            <w:pPr>
              <w:widowControl/>
              <w:spacing w:after="0" w:line="240" w:lineRule="auto"/>
              <w:rPr>
                <w:del w:id="16099" w:author="Milan Jelinek" w:date="2024-03-28T12:30:00Z"/>
                <w:rFonts w:eastAsia="MS PGothic" w:cs="Arial"/>
                <w:lang w:val="en-US" w:eastAsia="ja-JP"/>
              </w:rPr>
            </w:pPr>
            <w:del w:id="16100" w:author="Milan Jelinek" w:date="2024-03-28T12:30:00Z">
              <w:r w:rsidRPr="00D92CAF" w:rsidDel="009D15DF">
                <w:rPr>
                  <w:rFonts w:eastAsia="SimSun" w:cs="Arial"/>
                </w:rPr>
                <w:delText>-</w:delText>
              </w:r>
            </w:del>
          </w:p>
        </w:tc>
        <w:tc>
          <w:tcPr>
            <w:tcW w:w="1388" w:type="dxa"/>
            <w:tcBorders>
              <w:right w:val="single" w:sz="4" w:space="0" w:color="auto"/>
            </w:tcBorders>
            <w:shd w:val="clear" w:color="auto" w:fill="auto"/>
            <w:noWrap/>
            <w:hideMark/>
          </w:tcPr>
          <w:p w14:paraId="04FE832B" w14:textId="083D05A8" w:rsidR="00D14883" w:rsidRPr="00D92CAF" w:rsidDel="009D15DF" w:rsidRDefault="00D14883" w:rsidP="00206130">
            <w:pPr>
              <w:widowControl/>
              <w:spacing w:after="0" w:line="240" w:lineRule="auto"/>
              <w:rPr>
                <w:del w:id="16101" w:author="Milan Jelinek" w:date="2024-03-28T12:30:00Z"/>
                <w:rFonts w:eastAsia="MS PGothic" w:cs="Arial"/>
                <w:lang w:val="en-US" w:eastAsia="ja-JP"/>
              </w:rPr>
            </w:pPr>
            <w:del w:id="16102" w:author="Milan Jelinek" w:date="2024-03-28T12:30:00Z">
              <w:r w:rsidRPr="00D92CAF" w:rsidDel="009D15DF">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32FACDDB" w14:textId="280EC045" w:rsidR="00D14883" w:rsidRPr="00D92CAF" w:rsidDel="009D15DF" w:rsidRDefault="00D14883" w:rsidP="00206130">
            <w:pPr>
              <w:widowControl/>
              <w:spacing w:after="0" w:line="240" w:lineRule="auto"/>
              <w:rPr>
                <w:del w:id="16103" w:author="Milan Jelinek" w:date="2024-03-28T12:30:00Z"/>
                <w:rFonts w:eastAsia="MS PGothic" w:cs="Arial"/>
                <w:lang w:val="en-US" w:eastAsia="ja-JP"/>
              </w:rPr>
            </w:pPr>
          </w:p>
        </w:tc>
      </w:tr>
      <w:tr w:rsidR="00D14883" w:rsidRPr="00D92CAF" w:rsidDel="009D15DF" w14:paraId="7390693B" w14:textId="43940939" w:rsidTr="00206130">
        <w:trPr>
          <w:trHeight w:val="53"/>
          <w:jc w:val="center"/>
          <w:del w:id="16104" w:author="Milan Jelinek" w:date="2024-03-28T12:30:00Z"/>
        </w:trPr>
        <w:tc>
          <w:tcPr>
            <w:tcW w:w="705" w:type="dxa"/>
            <w:tcBorders>
              <w:left w:val="nil"/>
              <w:bottom w:val="nil"/>
              <w:right w:val="single" w:sz="4" w:space="0" w:color="auto"/>
            </w:tcBorders>
            <w:shd w:val="clear" w:color="auto" w:fill="auto"/>
            <w:noWrap/>
            <w:vAlign w:val="bottom"/>
            <w:hideMark/>
          </w:tcPr>
          <w:p w14:paraId="6467B997" w14:textId="0903FB16" w:rsidR="00D14883" w:rsidRPr="00D92CAF" w:rsidDel="009D15DF" w:rsidRDefault="00D14883" w:rsidP="00206130">
            <w:pPr>
              <w:widowControl/>
              <w:spacing w:after="0" w:line="240" w:lineRule="auto"/>
              <w:rPr>
                <w:del w:id="16105" w:author="Milan Jelinek" w:date="2024-03-28T12:30:00Z"/>
                <w:rFonts w:eastAsia="MS PGothic" w:cs="Arial"/>
                <w:lang w:val="en-US" w:eastAsia="ja-JP"/>
              </w:rPr>
            </w:pPr>
            <w:del w:id="16106" w:author="Milan Jelinek" w:date="2024-03-28T12:30:00Z">
              <w:r w:rsidRPr="00D92CAF" w:rsidDel="009D15DF">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7A47B024" w14:textId="05483D21" w:rsidR="00D14883" w:rsidRPr="00D92CAF" w:rsidDel="009D15DF" w:rsidRDefault="00D14883" w:rsidP="00206130">
            <w:pPr>
              <w:widowControl/>
              <w:spacing w:after="0" w:line="240" w:lineRule="auto"/>
              <w:rPr>
                <w:del w:id="16107" w:author="Milan Jelinek" w:date="2024-03-28T12:30:00Z"/>
                <w:rFonts w:eastAsia="MS PGothic" w:cs="Arial"/>
                <w:lang w:val="en-US" w:eastAsia="ja-JP"/>
              </w:rPr>
            </w:pPr>
            <w:del w:id="16108" w:author="Milan Jelinek" w:date="2024-03-28T12:30:00Z">
              <w:r w:rsidRPr="00D92CAF" w:rsidDel="009D15DF">
                <w:rPr>
                  <w:rFonts w:eastAsia="SimSun" w:cs="Arial"/>
                </w:rPr>
                <w:delText xml:space="preserve">ESDRU </w:delText>
              </w:r>
            </w:del>
            <m:oMath>
              <m:r>
                <w:del w:id="16109" w:author="Milan Jelinek" w:date="2024-03-28T12:30: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2B3D5090" w14:textId="0B568D76" w:rsidR="00D14883" w:rsidRPr="00D92CAF" w:rsidDel="009D15DF" w:rsidRDefault="00D14883" w:rsidP="00206130">
            <w:pPr>
              <w:widowControl/>
              <w:spacing w:after="0" w:line="240" w:lineRule="auto"/>
              <w:rPr>
                <w:del w:id="16110" w:author="Milan Jelinek" w:date="2024-03-28T12:30:00Z"/>
                <w:rFonts w:eastAsia="MS PGothic" w:cs="Arial"/>
                <w:lang w:val="en-US" w:eastAsia="ja-JP"/>
              </w:rPr>
            </w:pPr>
            <w:del w:id="16111" w:author="Milan Jelinek" w:date="2024-03-28T12:30:00Z">
              <w:r w:rsidRPr="00D92CAF" w:rsidDel="009D15DF">
                <w:rPr>
                  <w:rFonts w:eastAsia="SimSun" w:cs="Arial"/>
                </w:rPr>
                <w:delText>-</w:delText>
              </w:r>
            </w:del>
          </w:p>
        </w:tc>
        <w:tc>
          <w:tcPr>
            <w:tcW w:w="1388" w:type="dxa"/>
            <w:tcBorders>
              <w:bottom w:val="nil"/>
              <w:right w:val="single" w:sz="4" w:space="0" w:color="auto"/>
            </w:tcBorders>
            <w:shd w:val="clear" w:color="auto" w:fill="auto"/>
            <w:noWrap/>
            <w:vAlign w:val="bottom"/>
            <w:hideMark/>
          </w:tcPr>
          <w:p w14:paraId="6A4864F9" w14:textId="763C21F8" w:rsidR="00D14883" w:rsidRPr="00D92CAF" w:rsidDel="009D15DF" w:rsidRDefault="00D14883" w:rsidP="00206130">
            <w:pPr>
              <w:widowControl/>
              <w:spacing w:after="0" w:line="240" w:lineRule="auto"/>
              <w:rPr>
                <w:del w:id="16112" w:author="Milan Jelinek" w:date="2024-03-28T12:30:00Z"/>
                <w:rFonts w:eastAsia="MS PGothic" w:cs="Arial"/>
                <w:lang w:val="en-US" w:eastAsia="ja-JP"/>
              </w:rPr>
            </w:pPr>
            <w:del w:id="16113" w:author="Milan Jelinek" w:date="2024-03-28T12:30:00Z">
              <w:r w:rsidRPr="00D92CAF" w:rsidDel="009D15DF">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76569B4A" w14:textId="7BF00F9E" w:rsidR="00D14883" w:rsidRPr="00D92CAF" w:rsidDel="009D15DF" w:rsidRDefault="00D14883" w:rsidP="00206130">
            <w:pPr>
              <w:widowControl/>
              <w:spacing w:after="0" w:line="240" w:lineRule="auto"/>
              <w:rPr>
                <w:del w:id="16114" w:author="Milan Jelinek" w:date="2024-03-28T12:30:00Z"/>
                <w:rFonts w:eastAsia="MS PGothic" w:cs="Arial"/>
                <w:lang w:val="en-US" w:eastAsia="ja-JP"/>
              </w:rPr>
            </w:pPr>
          </w:p>
        </w:tc>
      </w:tr>
      <w:tr w:rsidR="00D14883" w:rsidRPr="00D92CAF" w:rsidDel="009D15DF" w14:paraId="59BB814E" w14:textId="1229F333" w:rsidTr="00206130">
        <w:trPr>
          <w:trHeight w:val="66"/>
          <w:jc w:val="center"/>
          <w:del w:id="16115" w:author="Milan Jelinek" w:date="2024-03-28T12:30:00Z"/>
        </w:trPr>
        <w:tc>
          <w:tcPr>
            <w:tcW w:w="705" w:type="dxa"/>
            <w:tcBorders>
              <w:top w:val="nil"/>
              <w:left w:val="nil"/>
              <w:right w:val="single" w:sz="4" w:space="0" w:color="auto"/>
            </w:tcBorders>
            <w:shd w:val="clear" w:color="auto" w:fill="auto"/>
            <w:noWrap/>
            <w:vAlign w:val="bottom"/>
            <w:hideMark/>
          </w:tcPr>
          <w:p w14:paraId="0621E650" w14:textId="304BA9C6" w:rsidR="00D14883" w:rsidRPr="00D92CAF" w:rsidDel="009D15DF" w:rsidRDefault="00D14883" w:rsidP="00206130">
            <w:pPr>
              <w:widowControl/>
              <w:spacing w:after="0" w:line="240" w:lineRule="auto"/>
              <w:rPr>
                <w:del w:id="16116" w:author="Milan Jelinek" w:date="2024-03-28T12:30:00Z"/>
                <w:rFonts w:eastAsia="MS PGothic" w:cs="Arial"/>
                <w:lang w:val="en-US" w:eastAsia="ja-JP"/>
              </w:rPr>
            </w:pPr>
            <w:del w:id="16117" w:author="Milan Jelinek" w:date="2024-03-28T12:30:00Z">
              <w:r w:rsidRPr="00D92CAF" w:rsidDel="009D15DF">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5D8D3180" w14:textId="7F16D146" w:rsidR="00D14883" w:rsidRPr="00D92CAF" w:rsidDel="009D15DF" w:rsidRDefault="00D14883" w:rsidP="00206130">
            <w:pPr>
              <w:widowControl/>
              <w:spacing w:after="0" w:line="240" w:lineRule="auto"/>
              <w:rPr>
                <w:del w:id="16118" w:author="Milan Jelinek" w:date="2024-03-28T12:30:00Z"/>
                <w:rFonts w:eastAsia="MS PGothic" w:cs="Arial"/>
                <w:lang w:val="en-US" w:eastAsia="ja-JP"/>
              </w:rPr>
            </w:pPr>
            <w:del w:id="16119" w:author="Milan Jelinek" w:date="2024-03-28T12:30:00Z">
              <w:r w:rsidRPr="00D92CAF" w:rsidDel="009D15DF">
                <w:rPr>
                  <w:rFonts w:eastAsia="SimSun" w:cs="Arial"/>
                </w:rPr>
                <w:delText>ESDRU</w:delText>
              </w:r>
              <w:r w:rsidRPr="00D92CAF" w:rsidDel="009D15DF">
                <w:rPr>
                  <w:rFonts w:eastAsia="SimSun" w:cs="Arial"/>
                  <w:i/>
                </w:rPr>
                <w:delText xml:space="preserve"> </w:delText>
              </w:r>
            </w:del>
            <m:oMath>
              <m:r>
                <w:del w:id="16120" w:author="Milan Jelinek" w:date="2024-03-28T12:30:00Z">
                  <w:rPr>
                    <w:rFonts w:ascii="Cambria Math" w:eastAsia="SimSun" w:hAnsi="Cambria Math" w:cs="Arial"/>
                  </w:rPr>
                  <m:t>α</m:t>
                </w:del>
              </m:r>
              <m:r>
                <w:del w:id="16121" w:author="Milan Jelinek" w:date="2024-03-28T12:30:00Z">
                  <w:rPr>
                    <w:rFonts w:ascii="Cambria Math" w:eastAsia="MS PGothic" w:hAnsi="Cambria Math" w:cs="Arial"/>
                  </w:rPr>
                  <m:t>=0</m:t>
                </w:del>
              </m:r>
              <m:r>
                <w:del w:id="16122" w:author="Milan Jelinek" w:date="2024-03-28T12:30: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0CB0DC50" w14:textId="7E0E2AA2" w:rsidR="00D14883" w:rsidRPr="00D92CAF" w:rsidDel="009D15DF" w:rsidRDefault="00D14883" w:rsidP="00206130">
            <w:pPr>
              <w:widowControl/>
              <w:spacing w:after="0" w:line="240" w:lineRule="auto"/>
              <w:rPr>
                <w:del w:id="16123" w:author="Milan Jelinek" w:date="2024-03-28T12:30:00Z"/>
                <w:rFonts w:eastAsia="MS PGothic" w:cs="Arial"/>
                <w:lang w:val="en-US" w:eastAsia="ja-JP"/>
              </w:rPr>
            </w:pPr>
            <w:del w:id="16124" w:author="Milan Jelinek" w:date="2024-03-28T12:30:00Z">
              <w:r w:rsidRPr="00D92CAF" w:rsidDel="009D15DF">
                <w:rPr>
                  <w:rFonts w:eastAsia="SimSun" w:cs="Arial"/>
                </w:rPr>
                <w:delText>-</w:delText>
              </w:r>
            </w:del>
          </w:p>
        </w:tc>
        <w:tc>
          <w:tcPr>
            <w:tcW w:w="1388" w:type="dxa"/>
            <w:tcBorders>
              <w:top w:val="nil"/>
              <w:right w:val="single" w:sz="4" w:space="0" w:color="auto"/>
            </w:tcBorders>
            <w:shd w:val="clear" w:color="auto" w:fill="auto"/>
            <w:noWrap/>
            <w:vAlign w:val="bottom"/>
            <w:hideMark/>
          </w:tcPr>
          <w:p w14:paraId="7800903F" w14:textId="415671A9" w:rsidR="00D14883" w:rsidRPr="00D92CAF" w:rsidDel="009D15DF" w:rsidRDefault="00D14883" w:rsidP="00206130">
            <w:pPr>
              <w:widowControl/>
              <w:spacing w:after="0" w:line="240" w:lineRule="auto"/>
              <w:rPr>
                <w:del w:id="16125" w:author="Milan Jelinek" w:date="2024-03-28T12:30:00Z"/>
                <w:rFonts w:eastAsia="MS PGothic" w:cs="Arial"/>
                <w:lang w:val="en-US" w:eastAsia="ja-JP"/>
              </w:rPr>
            </w:pPr>
            <w:del w:id="16126" w:author="Milan Jelinek" w:date="2024-03-28T12:30:00Z">
              <w:r w:rsidRPr="00D92CAF" w:rsidDel="009D15DF">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48AAC104" w14:textId="2C534926" w:rsidR="00D14883" w:rsidRPr="00D92CAF" w:rsidDel="009D15DF" w:rsidRDefault="00D14883" w:rsidP="00206130">
            <w:pPr>
              <w:widowControl/>
              <w:spacing w:after="0" w:line="240" w:lineRule="auto"/>
              <w:rPr>
                <w:del w:id="16127" w:author="Milan Jelinek" w:date="2024-03-28T12:30:00Z"/>
                <w:rFonts w:eastAsia="MS PGothic" w:cs="Arial"/>
                <w:lang w:val="en-US" w:eastAsia="ja-JP"/>
              </w:rPr>
            </w:pPr>
          </w:p>
        </w:tc>
      </w:tr>
      <w:tr w:rsidR="00D14883" w:rsidRPr="00D92CAF" w:rsidDel="009D15DF" w14:paraId="6724D08C" w14:textId="386A6AEA" w:rsidTr="00206130">
        <w:trPr>
          <w:trHeight w:val="56"/>
          <w:jc w:val="center"/>
          <w:del w:id="16128" w:author="Milan Jelinek" w:date="2024-03-28T12:30:00Z"/>
        </w:trPr>
        <w:tc>
          <w:tcPr>
            <w:tcW w:w="705" w:type="dxa"/>
            <w:tcBorders>
              <w:left w:val="nil"/>
              <w:bottom w:val="single" w:sz="4" w:space="0" w:color="auto"/>
              <w:right w:val="single" w:sz="4" w:space="0" w:color="auto"/>
            </w:tcBorders>
            <w:shd w:val="clear" w:color="auto" w:fill="auto"/>
            <w:noWrap/>
            <w:vAlign w:val="bottom"/>
            <w:hideMark/>
          </w:tcPr>
          <w:p w14:paraId="095C78C9" w14:textId="0127E066" w:rsidR="00D14883" w:rsidRPr="00D92CAF" w:rsidDel="009D15DF" w:rsidRDefault="00D14883" w:rsidP="00206130">
            <w:pPr>
              <w:widowControl/>
              <w:spacing w:after="0" w:line="240" w:lineRule="auto"/>
              <w:rPr>
                <w:del w:id="16129" w:author="Milan Jelinek" w:date="2024-03-28T12:30:00Z"/>
                <w:rFonts w:eastAsia="MS PGothic" w:cs="Arial"/>
                <w:lang w:val="en-US" w:eastAsia="ja-JP"/>
              </w:rPr>
            </w:pPr>
            <w:del w:id="16130" w:author="Milan Jelinek" w:date="2024-03-28T12:30:00Z">
              <w:r w:rsidRPr="00D92CAF" w:rsidDel="009D15DF">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B927CA1" w14:textId="2D51B253" w:rsidR="00D14883" w:rsidRPr="00D92CAF" w:rsidDel="009D15DF" w:rsidRDefault="00D14883" w:rsidP="00206130">
            <w:pPr>
              <w:widowControl/>
              <w:spacing w:after="0" w:line="240" w:lineRule="auto"/>
              <w:rPr>
                <w:del w:id="16131" w:author="Milan Jelinek" w:date="2024-03-28T12:30:00Z"/>
                <w:rFonts w:eastAsia="MS PGothic" w:cs="Arial"/>
                <w:lang w:val="en-US" w:eastAsia="ja-JP"/>
              </w:rPr>
            </w:pPr>
            <w:del w:id="16132" w:author="Milan Jelinek" w:date="2024-03-28T12:30:00Z">
              <w:r w:rsidRPr="00D92CAF" w:rsidDel="009D15DF">
                <w:rPr>
                  <w:rFonts w:eastAsia="MS PGothic" w:cs="Arial"/>
                  <w:lang w:val="en-US" w:eastAsia="ja-JP"/>
                </w:rPr>
                <w:delText xml:space="preserve">ESDRU </w:delText>
              </w:r>
            </w:del>
            <m:oMath>
              <m:r>
                <w:del w:id="16133" w:author="Milan Jelinek" w:date="2024-03-28T12:30:00Z">
                  <w:rPr>
                    <w:rFonts w:ascii="Cambria Math" w:eastAsia="SimSun" w:hAnsi="Cambria Math" w:cs="Arial"/>
                  </w:rPr>
                  <m:t>α</m:t>
                </w:del>
              </m:r>
              <m:r>
                <w:del w:id="16134" w:author="Milan Jelinek" w:date="2024-03-28T12:30:00Z">
                  <w:rPr>
                    <w:rFonts w:ascii="Cambria Math" w:eastAsia="MS PGothic" w:hAnsi="Cambria Math" w:cs="Arial"/>
                  </w:rPr>
                  <m:t>=0</m:t>
                </w:del>
              </m:r>
              <m:r>
                <w:del w:id="16135" w:author="Milan Jelinek" w:date="2024-03-28T12:30: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7DC3FC82" w14:textId="66B6153B" w:rsidR="00D14883" w:rsidRPr="00D92CAF" w:rsidDel="009D15DF" w:rsidRDefault="00D14883" w:rsidP="00206130">
            <w:pPr>
              <w:widowControl/>
              <w:spacing w:after="0" w:line="240" w:lineRule="auto"/>
              <w:rPr>
                <w:del w:id="16136" w:author="Milan Jelinek" w:date="2024-03-28T12:30:00Z"/>
                <w:rFonts w:eastAsia="MS PGothic" w:cs="Arial"/>
                <w:lang w:val="en-US" w:eastAsia="ja-JP"/>
              </w:rPr>
            </w:pPr>
            <w:del w:id="16137" w:author="Milan Jelinek" w:date="2024-03-28T12:30:00Z">
              <w:r w:rsidDel="009D15DF">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62BB0721" w14:textId="68D2AC4C" w:rsidR="00D14883" w:rsidRPr="00D92CAF" w:rsidDel="009D15DF" w:rsidRDefault="00D14883" w:rsidP="00206130">
            <w:pPr>
              <w:widowControl/>
              <w:spacing w:after="0" w:line="240" w:lineRule="auto"/>
              <w:rPr>
                <w:del w:id="16138" w:author="Milan Jelinek" w:date="2024-03-28T12:30:00Z"/>
                <w:rFonts w:eastAsia="MS PGothic" w:cs="Arial"/>
                <w:lang w:val="en-US" w:eastAsia="ja-JP"/>
              </w:rPr>
            </w:pPr>
            <w:del w:id="16139" w:author="Milan Jelinek" w:date="2024-03-28T12:30:00Z">
              <w:r w:rsidDel="009D15DF">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3C0D593A" w14:textId="7528C715" w:rsidR="00D14883" w:rsidRPr="00D92CAF" w:rsidDel="009D15DF" w:rsidRDefault="00D14883" w:rsidP="00206130">
            <w:pPr>
              <w:widowControl/>
              <w:spacing w:after="0" w:line="240" w:lineRule="auto"/>
              <w:rPr>
                <w:del w:id="16140" w:author="Milan Jelinek" w:date="2024-03-28T12:30:00Z"/>
                <w:rFonts w:eastAsia="MS PGothic" w:cs="Arial"/>
                <w:lang w:val="en-US" w:eastAsia="ja-JP"/>
              </w:rPr>
            </w:pPr>
          </w:p>
        </w:tc>
      </w:tr>
      <w:tr w:rsidR="00D14883" w:rsidRPr="00D92CAF" w:rsidDel="009D15DF" w14:paraId="24CF1614" w14:textId="38A62116" w:rsidTr="00206130">
        <w:trPr>
          <w:trHeight w:val="52"/>
          <w:jc w:val="center"/>
          <w:del w:id="16141" w:author="Milan Jelinek" w:date="2024-03-28T12:30:00Z"/>
        </w:trPr>
        <w:tc>
          <w:tcPr>
            <w:tcW w:w="705" w:type="dxa"/>
            <w:tcBorders>
              <w:top w:val="single" w:sz="4" w:space="0" w:color="auto"/>
              <w:left w:val="nil"/>
              <w:bottom w:val="nil"/>
              <w:right w:val="single" w:sz="4" w:space="0" w:color="auto"/>
            </w:tcBorders>
            <w:shd w:val="clear" w:color="auto" w:fill="auto"/>
            <w:noWrap/>
            <w:vAlign w:val="bottom"/>
          </w:tcPr>
          <w:p w14:paraId="0A6179D5" w14:textId="06E4B7C1" w:rsidR="00D14883" w:rsidRPr="00D92CAF" w:rsidDel="009D15DF" w:rsidRDefault="00D14883" w:rsidP="00206130">
            <w:pPr>
              <w:widowControl/>
              <w:spacing w:after="0" w:line="240" w:lineRule="auto"/>
              <w:rPr>
                <w:del w:id="16142" w:author="Milan Jelinek" w:date="2024-03-28T12:30:00Z"/>
                <w:rFonts w:eastAsia="SimSun" w:cs="Arial"/>
              </w:rPr>
            </w:pPr>
            <w:del w:id="16143" w:author="Milan Jelinek" w:date="2024-03-28T12:30:00Z">
              <w:r w:rsidRPr="00D92CAF" w:rsidDel="009D15DF">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88B943A" w14:textId="741DA970" w:rsidR="00D14883" w:rsidRPr="00D92CAF" w:rsidDel="009D15DF" w:rsidRDefault="00D14883" w:rsidP="00206130">
            <w:pPr>
              <w:widowControl/>
              <w:spacing w:after="0" w:line="240" w:lineRule="auto"/>
              <w:rPr>
                <w:del w:id="16144" w:author="Milan Jelinek" w:date="2024-03-28T12:30:00Z"/>
                <w:rFonts w:eastAsia="SimSun" w:cs="Arial"/>
              </w:rPr>
            </w:pPr>
            <w:del w:id="16145" w:author="Milan Jelinek" w:date="2024-03-28T12:30:00Z">
              <w:r w:rsidRPr="00D92CAF" w:rsidDel="009D15DF">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tcPr>
          <w:p w14:paraId="7DC26995" w14:textId="0926D0EC" w:rsidR="00D14883" w:rsidRPr="00D92CAF" w:rsidDel="009D15DF" w:rsidRDefault="00D14883" w:rsidP="00206130">
            <w:pPr>
              <w:widowControl/>
              <w:spacing w:after="0" w:line="240" w:lineRule="auto"/>
              <w:rPr>
                <w:del w:id="16146" w:author="Milan Jelinek" w:date="2024-03-28T12:30:00Z"/>
                <w:rFonts w:eastAsia="SimSun" w:cs="Arial"/>
              </w:rPr>
            </w:pPr>
            <w:del w:id="16147" w:author="Milan Jelinek" w:date="2024-03-28T12:30:00Z">
              <w:r w:rsidDel="009D15DF">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26596447" w14:textId="26D7F23F" w:rsidR="00D14883" w:rsidRPr="00D92CAF" w:rsidDel="009D15DF" w:rsidRDefault="00D14883" w:rsidP="00206130">
            <w:pPr>
              <w:widowControl/>
              <w:spacing w:after="0" w:line="240" w:lineRule="auto"/>
              <w:rPr>
                <w:del w:id="16148" w:author="Milan Jelinek" w:date="2024-03-28T12:30:00Z"/>
                <w:rFonts w:eastAsia="SimSun" w:cs="Arial"/>
              </w:rPr>
            </w:pPr>
            <w:del w:id="16149" w:author="Milan Jelinek" w:date="2024-03-28T12:30:00Z">
              <w:r w:rsidDel="009D15DF">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68C80A" w14:textId="45751B53" w:rsidR="00D14883" w:rsidRPr="00D92CAF" w:rsidDel="009D15DF" w:rsidRDefault="00D14883" w:rsidP="00206130">
            <w:pPr>
              <w:widowControl/>
              <w:spacing w:after="0" w:line="240" w:lineRule="auto"/>
              <w:rPr>
                <w:del w:id="16150" w:author="Milan Jelinek" w:date="2024-03-28T12:30:00Z"/>
                <w:rFonts w:eastAsia="MS PGothic" w:cs="Arial"/>
                <w:lang w:val="en-US" w:eastAsia="ja-JP"/>
              </w:rPr>
            </w:pPr>
          </w:p>
        </w:tc>
      </w:tr>
      <w:tr w:rsidR="00D14883" w:rsidRPr="00D92CAF" w:rsidDel="009D15DF" w14:paraId="4AAA516E" w14:textId="1EC4B434" w:rsidTr="00206130">
        <w:trPr>
          <w:trHeight w:val="52"/>
          <w:jc w:val="center"/>
          <w:del w:id="16151" w:author="Milan Jelinek" w:date="2024-03-28T12:30:00Z"/>
        </w:trPr>
        <w:tc>
          <w:tcPr>
            <w:tcW w:w="705" w:type="dxa"/>
            <w:tcBorders>
              <w:top w:val="nil"/>
              <w:left w:val="nil"/>
              <w:bottom w:val="nil"/>
              <w:right w:val="single" w:sz="4" w:space="0" w:color="auto"/>
            </w:tcBorders>
            <w:shd w:val="clear" w:color="auto" w:fill="auto"/>
            <w:noWrap/>
            <w:vAlign w:val="bottom"/>
            <w:hideMark/>
          </w:tcPr>
          <w:p w14:paraId="378ECD11" w14:textId="11E85E80" w:rsidR="00D14883" w:rsidRPr="00D92CAF" w:rsidDel="009D15DF" w:rsidRDefault="00D14883" w:rsidP="00206130">
            <w:pPr>
              <w:widowControl/>
              <w:spacing w:after="0" w:line="240" w:lineRule="auto"/>
              <w:rPr>
                <w:del w:id="16152" w:author="Milan Jelinek" w:date="2024-03-28T12:30:00Z"/>
                <w:rFonts w:eastAsia="MS PGothic" w:cs="Arial"/>
                <w:lang w:val="en-US" w:eastAsia="ja-JP"/>
              </w:rPr>
            </w:pPr>
            <w:del w:id="16153" w:author="Milan Jelinek" w:date="2024-03-28T12:30:00Z">
              <w:r w:rsidRPr="00D92CAF" w:rsidDel="009D15DF">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7C5DC9CF" w14:textId="6E97C3EA" w:rsidR="00D14883" w:rsidRPr="00D92CAF" w:rsidDel="009D15DF" w:rsidRDefault="00D14883" w:rsidP="00206130">
            <w:pPr>
              <w:widowControl/>
              <w:spacing w:after="0" w:line="240" w:lineRule="auto"/>
              <w:rPr>
                <w:del w:id="16154" w:author="Milan Jelinek" w:date="2024-03-28T12:30:00Z"/>
                <w:rFonts w:eastAsia="MS PGothic" w:cs="Arial"/>
                <w:lang w:val="en-US" w:eastAsia="ja-JP"/>
              </w:rPr>
            </w:pPr>
            <w:del w:id="16155" w:author="Milan Jelinek" w:date="2024-03-28T12:30:00Z">
              <w:r w:rsidRPr="00D92CAF" w:rsidDel="009D15DF">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3513F2BA" w14:textId="7910E9E1" w:rsidR="00D14883" w:rsidRPr="00D92CAF" w:rsidDel="009D15DF" w:rsidRDefault="00D14883" w:rsidP="00206130">
            <w:pPr>
              <w:widowControl/>
              <w:spacing w:after="0" w:line="240" w:lineRule="auto"/>
              <w:rPr>
                <w:del w:id="16156" w:author="Milan Jelinek" w:date="2024-03-28T12:30:00Z"/>
                <w:rFonts w:eastAsia="MS PGothic" w:cs="Arial"/>
                <w:lang w:val="en-US" w:eastAsia="ja-JP"/>
              </w:rPr>
            </w:pPr>
            <w:del w:id="16157" w:author="Milan Jelinek" w:date="2024-03-28T12:30:00Z">
              <w:r w:rsidDel="009D15DF">
                <w:rPr>
                  <w:rFonts w:cs="Arial"/>
                </w:rPr>
                <w:delText>64</w:delText>
              </w:r>
            </w:del>
          </w:p>
        </w:tc>
        <w:tc>
          <w:tcPr>
            <w:tcW w:w="1388" w:type="dxa"/>
            <w:tcBorders>
              <w:top w:val="nil"/>
              <w:bottom w:val="nil"/>
              <w:right w:val="single" w:sz="4" w:space="0" w:color="auto"/>
            </w:tcBorders>
            <w:shd w:val="clear" w:color="auto" w:fill="auto"/>
            <w:noWrap/>
            <w:vAlign w:val="bottom"/>
            <w:hideMark/>
          </w:tcPr>
          <w:p w14:paraId="59538C08" w14:textId="49A29243" w:rsidR="00D14883" w:rsidRPr="00D92CAF" w:rsidDel="009D15DF" w:rsidRDefault="00D14883" w:rsidP="00206130">
            <w:pPr>
              <w:widowControl/>
              <w:spacing w:after="0" w:line="240" w:lineRule="auto"/>
              <w:rPr>
                <w:del w:id="16158" w:author="Milan Jelinek" w:date="2024-03-28T12:30:00Z"/>
                <w:rFonts w:eastAsia="MS PGothic" w:cs="Arial"/>
                <w:lang w:val="en-US" w:eastAsia="ja-JP"/>
              </w:rPr>
            </w:pPr>
            <w:del w:id="16159" w:author="Milan Jelinek" w:date="2024-03-28T12:30:00Z">
              <w:r w:rsidRPr="00D92CAF" w:rsidDel="009D15DF">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752FED2A" w14:textId="7CD1FC30" w:rsidR="00D14883" w:rsidRPr="00D92CAF" w:rsidDel="009D15DF" w:rsidRDefault="00D14883" w:rsidP="00206130">
            <w:pPr>
              <w:widowControl/>
              <w:spacing w:after="0" w:line="240" w:lineRule="auto"/>
              <w:rPr>
                <w:del w:id="16160" w:author="Milan Jelinek" w:date="2024-03-28T12:30:00Z"/>
                <w:rFonts w:eastAsia="MS PGothic" w:cs="Arial"/>
                <w:lang w:val="en-US" w:eastAsia="ja-JP"/>
              </w:rPr>
            </w:pPr>
          </w:p>
        </w:tc>
      </w:tr>
      <w:tr w:rsidR="00D14883" w:rsidRPr="00D92CAF" w:rsidDel="009D15DF" w14:paraId="09A54FE1" w14:textId="6860AC81" w:rsidTr="00206130">
        <w:trPr>
          <w:trHeight w:val="66"/>
          <w:jc w:val="center"/>
          <w:del w:id="16161" w:author="Milan Jelinek" w:date="2024-03-28T12:30:00Z"/>
        </w:trPr>
        <w:tc>
          <w:tcPr>
            <w:tcW w:w="705" w:type="dxa"/>
            <w:tcBorders>
              <w:top w:val="nil"/>
              <w:left w:val="nil"/>
              <w:right w:val="single" w:sz="4" w:space="0" w:color="auto"/>
            </w:tcBorders>
            <w:shd w:val="clear" w:color="auto" w:fill="auto"/>
            <w:noWrap/>
            <w:vAlign w:val="bottom"/>
            <w:hideMark/>
          </w:tcPr>
          <w:p w14:paraId="0302B577" w14:textId="2906484A" w:rsidR="00D14883" w:rsidRPr="00D92CAF" w:rsidDel="009D15DF" w:rsidRDefault="00D14883" w:rsidP="00206130">
            <w:pPr>
              <w:widowControl/>
              <w:spacing w:after="0" w:line="240" w:lineRule="auto"/>
              <w:rPr>
                <w:del w:id="16162" w:author="Milan Jelinek" w:date="2024-03-28T12:30:00Z"/>
                <w:rFonts w:eastAsia="MS PGothic" w:cs="Arial"/>
                <w:lang w:val="en-US" w:eastAsia="ja-JP"/>
              </w:rPr>
            </w:pPr>
            <w:del w:id="16163" w:author="Milan Jelinek" w:date="2024-03-28T12:30:00Z">
              <w:r w:rsidRPr="00D92CAF" w:rsidDel="009D15DF">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19F85B2B" w14:textId="0DE26D4D" w:rsidR="00D14883" w:rsidRPr="00D92CAF" w:rsidDel="009D15DF" w:rsidRDefault="00D14883" w:rsidP="00206130">
            <w:pPr>
              <w:widowControl/>
              <w:spacing w:after="0" w:line="240" w:lineRule="auto"/>
              <w:rPr>
                <w:del w:id="16164" w:author="Milan Jelinek" w:date="2024-03-28T12:30:00Z"/>
                <w:rFonts w:eastAsia="MS PGothic" w:cs="Arial"/>
                <w:lang w:val="en-US" w:eastAsia="ja-JP"/>
              </w:rPr>
            </w:pPr>
            <w:del w:id="16165"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hideMark/>
          </w:tcPr>
          <w:p w14:paraId="67CE384B" w14:textId="71883C72" w:rsidR="00D14883" w:rsidRPr="00D92CAF" w:rsidDel="009D15DF" w:rsidRDefault="00D14883" w:rsidP="00206130">
            <w:pPr>
              <w:widowControl/>
              <w:spacing w:after="0" w:line="240" w:lineRule="auto"/>
              <w:rPr>
                <w:del w:id="16166" w:author="Milan Jelinek" w:date="2024-03-28T12:30:00Z"/>
                <w:rFonts w:eastAsia="MS PGothic" w:cs="Arial"/>
                <w:lang w:val="en-US" w:eastAsia="ja-JP"/>
              </w:rPr>
            </w:pPr>
            <w:del w:id="16167" w:author="Milan Jelinek" w:date="2024-03-28T12:30:00Z">
              <w:r w:rsidDel="009D15DF">
                <w:rPr>
                  <w:rFonts w:cs="Arial"/>
                </w:rPr>
                <w:delText>128</w:delText>
              </w:r>
            </w:del>
          </w:p>
        </w:tc>
        <w:tc>
          <w:tcPr>
            <w:tcW w:w="1388" w:type="dxa"/>
            <w:tcBorders>
              <w:top w:val="nil"/>
              <w:right w:val="single" w:sz="4" w:space="0" w:color="auto"/>
            </w:tcBorders>
            <w:shd w:val="clear" w:color="auto" w:fill="auto"/>
            <w:noWrap/>
            <w:vAlign w:val="bottom"/>
            <w:hideMark/>
          </w:tcPr>
          <w:p w14:paraId="6D528483" w14:textId="65BB9B71" w:rsidR="00D14883" w:rsidRPr="00D92CAF" w:rsidDel="009D15DF" w:rsidRDefault="00D14883" w:rsidP="00206130">
            <w:pPr>
              <w:widowControl/>
              <w:spacing w:after="0" w:line="240" w:lineRule="auto"/>
              <w:rPr>
                <w:del w:id="16168" w:author="Milan Jelinek" w:date="2024-03-28T12:30:00Z"/>
                <w:rFonts w:eastAsia="MS PGothic" w:cs="Arial"/>
                <w:lang w:val="en-US" w:eastAsia="ja-JP"/>
              </w:rPr>
            </w:pPr>
            <w:del w:id="16169" w:author="Milan Jelinek" w:date="2024-03-28T12:30:00Z">
              <w:r w:rsidRPr="00D92CAF" w:rsidDel="009D15DF">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11B28BAE" w14:textId="69471E42" w:rsidR="00D14883" w:rsidRPr="00D92CAF" w:rsidDel="009D15DF" w:rsidRDefault="00D14883" w:rsidP="00206130">
            <w:pPr>
              <w:widowControl/>
              <w:spacing w:after="0" w:line="240" w:lineRule="auto"/>
              <w:rPr>
                <w:del w:id="16170" w:author="Milan Jelinek" w:date="2024-03-28T12:30:00Z"/>
                <w:rFonts w:eastAsia="MS PGothic" w:cs="Arial"/>
                <w:lang w:val="en-US" w:eastAsia="ja-JP"/>
              </w:rPr>
            </w:pPr>
          </w:p>
        </w:tc>
      </w:tr>
      <w:tr w:rsidR="00D14883" w:rsidRPr="00D92CAF" w:rsidDel="009D15DF" w14:paraId="3D0BEB71" w14:textId="56223345" w:rsidTr="00206130">
        <w:trPr>
          <w:trHeight w:val="52"/>
          <w:jc w:val="center"/>
          <w:del w:id="16171" w:author="Milan Jelinek" w:date="2024-03-28T12:30:00Z"/>
        </w:trPr>
        <w:tc>
          <w:tcPr>
            <w:tcW w:w="705" w:type="dxa"/>
            <w:tcBorders>
              <w:top w:val="nil"/>
              <w:left w:val="nil"/>
              <w:bottom w:val="single" w:sz="4" w:space="0" w:color="auto"/>
              <w:right w:val="single" w:sz="4" w:space="0" w:color="auto"/>
            </w:tcBorders>
            <w:shd w:val="clear" w:color="auto" w:fill="auto"/>
            <w:noWrap/>
            <w:vAlign w:val="bottom"/>
            <w:hideMark/>
          </w:tcPr>
          <w:p w14:paraId="25F63106" w14:textId="687D7449" w:rsidR="00D14883" w:rsidRPr="00D92CAF" w:rsidDel="009D15DF" w:rsidRDefault="00D14883" w:rsidP="00206130">
            <w:pPr>
              <w:widowControl/>
              <w:spacing w:after="0" w:line="240" w:lineRule="auto"/>
              <w:rPr>
                <w:del w:id="16172" w:author="Milan Jelinek" w:date="2024-03-28T12:30:00Z"/>
                <w:rFonts w:eastAsia="MS PGothic" w:cs="Arial"/>
                <w:lang w:val="en-US" w:eastAsia="ja-JP"/>
              </w:rPr>
            </w:pPr>
            <w:del w:id="16173" w:author="Milan Jelinek" w:date="2024-03-28T12:30:00Z">
              <w:r w:rsidRPr="00D92CAF" w:rsidDel="009D15DF">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0C37530" w14:textId="34A4BA22" w:rsidR="00D14883" w:rsidRPr="00D92CAF" w:rsidDel="009D15DF" w:rsidRDefault="00D14883" w:rsidP="00206130">
            <w:pPr>
              <w:widowControl/>
              <w:spacing w:after="0" w:line="240" w:lineRule="auto"/>
              <w:rPr>
                <w:del w:id="16174" w:author="Milan Jelinek" w:date="2024-03-28T12:30:00Z"/>
                <w:rFonts w:eastAsia="MS PGothic" w:cs="Arial"/>
                <w:lang w:val="en-US" w:eastAsia="ja-JP"/>
              </w:rPr>
            </w:pPr>
            <w:del w:id="16175" w:author="Milan Jelinek" w:date="2024-03-28T12:30:00Z">
              <w:r w:rsidRPr="00D92CAF" w:rsidDel="009D15DF">
                <w:rPr>
                  <w:rFonts w:cs="Arial"/>
                </w:rPr>
                <w:delText>OMASA 2TC</w:delText>
              </w:r>
            </w:del>
          </w:p>
        </w:tc>
        <w:tc>
          <w:tcPr>
            <w:tcW w:w="1185" w:type="dxa"/>
            <w:tcBorders>
              <w:top w:val="nil"/>
              <w:left w:val="single" w:sz="4" w:space="0" w:color="auto"/>
              <w:bottom w:val="single" w:sz="4" w:space="0" w:color="auto"/>
            </w:tcBorders>
            <w:shd w:val="clear" w:color="auto" w:fill="auto"/>
            <w:noWrap/>
            <w:vAlign w:val="bottom"/>
            <w:hideMark/>
          </w:tcPr>
          <w:p w14:paraId="1573B39E" w14:textId="4F58E992" w:rsidR="00D14883" w:rsidRPr="00D92CAF" w:rsidDel="009D15DF" w:rsidRDefault="00D14883" w:rsidP="00206130">
            <w:pPr>
              <w:widowControl/>
              <w:spacing w:after="0" w:line="240" w:lineRule="auto"/>
              <w:rPr>
                <w:del w:id="16176" w:author="Milan Jelinek" w:date="2024-03-28T12:30:00Z"/>
                <w:rFonts w:eastAsia="MS PGothic" w:cs="Arial"/>
                <w:lang w:val="en-US" w:eastAsia="ja-JP"/>
              </w:rPr>
            </w:pPr>
            <w:del w:id="16177" w:author="Milan Jelinek" w:date="2024-03-28T12:30:00Z">
              <w:r w:rsidDel="009D15DF">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12BE6D92" w14:textId="69CB4369" w:rsidR="00D14883" w:rsidRPr="00D92CAF" w:rsidDel="009D15DF" w:rsidRDefault="00D14883" w:rsidP="00206130">
            <w:pPr>
              <w:widowControl/>
              <w:spacing w:after="0" w:line="240" w:lineRule="auto"/>
              <w:rPr>
                <w:del w:id="16178" w:author="Milan Jelinek" w:date="2024-03-28T12:30:00Z"/>
                <w:rFonts w:eastAsia="MS PGothic" w:cs="Arial"/>
                <w:lang w:val="en-US" w:eastAsia="ja-JP"/>
              </w:rPr>
            </w:pPr>
            <w:del w:id="16179" w:author="Milan Jelinek" w:date="2024-03-28T12:30:00Z">
              <w:r w:rsidRPr="00D92CAF" w:rsidDel="009D15DF">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2E7E4438" w14:textId="35E610E0" w:rsidR="00D14883" w:rsidRPr="00D92CAF" w:rsidDel="009D15DF" w:rsidRDefault="00D14883" w:rsidP="00206130">
            <w:pPr>
              <w:widowControl/>
              <w:spacing w:after="0" w:line="240" w:lineRule="auto"/>
              <w:rPr>
                <w:del w:id="16180" w:author="Milan Jelinek" w:date="2024-03-28T12:30:00Z"/>
                <w:rFonts w:eastAsia="MS PGothic" w:cs="Arial"/>
                <w:lang w:val="en-US" w:eastAsia="ja-JP"/>
              </w:rPr>
            </w:pPr>
          </w:p>
        </w:tc>
      </w:tr>
      <w:tr w:rsidR="00D14883" w:rsidRPr="00D92CAF" w:rsidDel="009D15DF" w14:paraId="347024B7" w14:textId="38579BBE" w:rsidTr="00206130">
        <w:trPr>
          <w:trHeight w:val="52"/>
          <w:jc w:val="center"/>
          <w:del w:id="16181"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0D541264" w14:textId="544DCDA5" w:rsidR="00D14883" w:rsidRPr="00D92CAF" w:rsidDel="009D15DF" w:rsidRDefault="00D14883" w:rsidP="00206130">
            <w:pPr>
              <w:widowControl/>
              <w:spacing w:after="0" w:line="240" w:lineRule="auto"/>
              <w:rPr>
                <w:del w:id="16182" w:author="Milan Jelinek" w:date="2024-03-28T12:30:00Z"/>
                <w:rFonts w:eastAsia="MS PGothic" w:cs="Arial"/>
                <w:lang w:val="en-US" w:eastAsia="ja-JP"/>
              </w:rPr>
            </w:pPr>
            <w:del w:id="16183" w:author="Milan Jelinek" w:date="2024-03-28T12:30:00Z">
              <w:r w:rsidRPr="00D92CAF" w:rsidDel="009D15DF">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6D522C9D" w14:textId="23E37A5C" w:rsidR="00D14883" w:rsidRPr="00D92CAF" w:rsidDel="009D15DF" w:rsidRDefault="00D14883" w:rsidP="00206130">
            <w:pPr>
              <w:widowControl/>
              <w:spacing w:after="0" w:line="240" w:lineRule="auto"/>
              <w:rPr>
                <w:del w:id="16184" w:author="Milan Jelinek" w:date="2024-03-28T12:30:00Z"/>
                <w:rFonts w:eastAsia="MS PGothic" w:cs="Arial"/>
                <w:lang w:val="en-US" w:eastAsia="ja-JP"/>
              </w:rPr>
            </w:pPr>
            <w:del w:id="16185" w:author="Milan Jelinek" w:date="2024-03-28T12:30:00Z">
              <w:r w:rsidRPr="00D92CAF" w:rsidDel="009D15DF">
                <w:rPr>
                  <w:rFonts w:cs="Arial"/>
                </w:rPr>
                <w:delText>OMASA 2TC</w:delText>
              </w:r>
            </w:del>
          </w:p>
        </w:tc>
        <w:tc>
          <w:tcPr>
            <w:tcW w:w="1185" w:type="dxa"/>
            <w:tcBorders>
              <w:top w:val="single" w:sz="4" w:space="0" w:color="auto"/>
              <w:left w:val="single" w:sz="4" w:space="0" w:color="auto"/>
            </w:tcBorders>
            <w:shd w:val="clear" w:color="auto" w:fill="auto"/>
            <w:noWrap/>
            <w:vAlign w:val="bottom"/>
            <w:hideMark/>
          </w:tcPr>
          <w:p w14:paraId="04867C46" w14:textId="098F4073" w:rsidR="00D14883" w:rsidRPr="00D92CAF" w:rsidDel="009D15DF" w:rsidRDefault="00D14883" w:rsidP="00206130">
            <w:pPr>
              <w:widowControl/>
              <w:spacing w:after="0" w:line="240" w:lineRule="auto"/>
              <w:rPr>
                <w:del w:id="16186" w:author="Milan Jelinek" w:date="2024-03-28T12:30:00Z"/>
                <w:rFonts w:eastAsia="MS PGothic" w:cs="Arial"/>
                <w:lang w:val="en-US" w:eastAsia="ja-JP"/>
              </w:rPr>
            </w:pPr>
            <w:del w:id="16187" w:author="Milan Jelinek" w:date="2024-03-28T12:30:00Z">
              <w:r w:rsidDel="009D15DF">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365A3903" w14:textId="6C968659" w:rsidR="00D14883" w:rsidRPr="00D92CAF" w:rsidDel="009D15DF" w:rsidRDefault="00D14883" w:rsidP="00206130">
            <w:pPr>
              <w:widowControl/>
              <w:spacing w:after="0" w:line="240" w:lineRule="auto"/>
              <w:rPr>
                <w:del w:id="16188" w:author="Milan Jelinek" w:date="2024-03-28T12:30:00Z"/>
                <w:rFonts w:eastAsia="MS PGothic" w:cs="Arial"/>
                <w:lang w:val="en-US" w:eastAsia="ja-JP"/>
              </w:rPr>
            </w:pPr>
            <w:del w:id="16189" w:author="Milan Jelinek" w:date="2024-03-28T12:30:00Z">
              <w:r w:rsidDel="009D15DF">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3E49E8AE" w14:textId="65ACFC4A" w:rsidR="00D14883" w:rsidRPr="00D92CAF" w:rsidDel="009D15DF" w:rsidRDefault="00D14883" w:rsidP="00206130">
            <w:pPr>
              <w:widowControl/>
              <w:spacing w:after="0" w:line="240" w:lineRule="auto"/>
              <w:rPr>
                <w:del w:id="16190" w:author="Milan Jelinek" w:date="2024-03-28T12:30:00Z"/>
                <w:rFonts w:eastAsia="MS PGothic" w:cs="Arial"/>
                <w:lang w:val="en-US" w:eastAsia="ja-JP"/>
              </w:rPr>
            </w:pPr>
          </w:p>
        </w:tc>
      </w:tr>
      <w:tr w:rsidR="00D14883" w:rsidRPr="00D92CAF" w:rsidDel="009D15DF" w14:paraId="11F824D9" w14:textId="35CAFE42" w:rsidTr="00206130">
        <w:trPr>
          <w:trHeight w:val="52"/>
          <w:jc w:val="center"/>
          <w:del w:id="16191" w:author="Milan Jelinek" w:date="2024-03-28T12:30:00Z"/>
        </w:trPr>
        <w:tc>
          <w:tcPr>
            <w:tcW w:w="705" w:type="dxa"/>
            <w:tcBorders>
              <w:left w:val="nil"/>
              <w:right w:val="single" w:sz="4" w:space="0" w:color="auto"/>
            </w:tcBorders>
            <w:shd w:val="clear" w:color="auto" w:fill="auto"/>
            <w:noWrap/>
            <w:vAlign w:val="bottom"/>
          </w:tcPr>
          <w:p w14:paraId="4D3D6196" w14:textId="2A804DDD" w:rsidR="00D14883" w:rsidRPr="00D92CAF" w:rsidDel="009D15DF" w:rsidRDefault="00D14883" w:rsidP="00206130">
            <w:pPr>
              <w:widowControl/>
              <w:spacing w:after="0" w:line="240" w:lineRule="auto"/>
              <w:rPr>
                <w:del w:id="16192" w:author="Milan Jelinek" w:date="2024-03-28T12:30:00Z"/>
                <w:rFonts w:eastAsia="SimSun" w:cs="Arial"/>
              </w:rPr>
            </w:pPr>
            <w:del w:id="16193" w:author="Milan Jelinek" w:date="2024-03-28T12:30:00Z">
              <w:r w:rsidRPr="00D92CAF" w:rsidDel="009D15DF">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46D5A0EB" w14:textId="56ABDB7F" w:rsidR="00D14883" w:rsidRPr="00D92CAF" w:rsidDel="009D15DF" w:rsidRDefault="00D14883" w:rsidP="00206130">
            <w:pPr>
              <w:widowControl/>
              <w:spacing w:after="0" w:line="240" w:lineRule="auto"/>
              <w:rPr>
                <w:del w:id="16194" w:author="Milan Jelinek" w:date="2024-03-28T12:30:00Z"/>
                <w:rFonts w:eastAsia="SimSun" w:cs="Arial"/>
              </w:rPr>
            </w:pPr>
            <w:del w:id="16195" w:author="Milan Jelinek" w:date="2024-03-28T12:30:00Z">
              <w:r w:rsidRPr="00D92CAF" w:rsidDel="009D15DF">
                <w:rPr>
                  <w:rFonts w:cs="Arial"/>
                </w:rPr>
                <w:delText>OMASA 2TC</w:delText>
              </w:r>
            </w:del>
          </w:p>
        </w:tc>
        <w:tc>
          <w:tcPr>
            <w:tcW w:w="1185" w:type="dxa"/>
            <w:tcBorders>
              <w:left w:val="single" w:sz="4" w:space="0" w:color="auto"/>
            </w:tcBorders>
            <w:shd w:val="clear" w:color="auto" w:fill="auto"/>
            <w:noWrap/>
            <w:vAlign w:val="bottom"/>
          </w:tcPr>
          <w:p w14:paraId="0C8B20A8" w14:textId="05604643" w:rsidR="00D14883" w:rsidRPr="00D92CAF" w:rsidDel="009D15DF" w:rsidRDefault="00D14883" w:rsidP="00206130">
            <w:pPr>
              <w:widowControl/>
              <w:spacing w:after="0" w:line="240" w:lineRule="auto"/>
              <w:rPr>
                <w:del w:id="16196" w:author="Milan Jelinek" w:date="2024-03-28T12:30:00Z"/>
                <w:rFonts w:eastAsia="SimSun" w:cs="Arial"/>
              </w:rPr>
            </w:pPr>
            <w:del w:id="16197" w:author="Milan Jelinek" w:date="2024-03-28T12:30:00Z">
              <w:r w:rsidDel="009D15DF">
                <w:rPr>
                  <w:rFonts w:cs="Arial"/>
                </w:rPr>
                <w:delText>64</w:delText>
              </w:r>
            </w:del>
          </w:p>
        </w:tc>
        <w:tc>
          <w:tcPr>
            <w:tcW w:w="1388" w:type="dxa"/>
            <w:tcBorders>
              <w:right w:val="single" w:sz="4" w:space="0" w:color="auto"/>
            </w:tcBorders>
            <w:shd w:val="clear" w:color="auto" w:fill="auto"/>
            <w:noWrap/>
            <w:vAlign w:val="bottom"/>
          </w:tcPr>
          <w:p w14:paraId="507072DF" w14:textId="57D8ED12" w:rsidR="00D14883" w:rsidRPr="00D92CAF" w:rsidDel="009D15DF" w:rsidRDefault="00D14883" w:rsidP="00206130">
            <w:pPr>
              <w:widowControl/>
              <w:spacing w:after="0" w:line="240" w:lineRule="auto"/>
              <w:rPr>
                <w:del w:id="16198" w:author="Milan Jelinek" w:date="2024-03-28T12:30:00Z"/>
                <w:rFonts w:eastAsia="SimSun" w:cs="Arial"/>
              </w:rPr>
            </w:pPr>
            <w:del w:id="16199" w:author="Milan Jelinek" w:date="2024-03-28T12:30:00Z">
              <w:r w:rsidRPr="00D92CAF" w:rsidDel="009D15DF">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04F3A471" w14:textId="380BBFD4" w:rsidR="00D14883" w:rsidRPr="00D92CAF" w:rsidDel="009D15DF" w:rsidRDefault="00D14883" w:rsidP="00206130">
            <w:pPr>
              <w:widowControl/>
              <w:spacing w:after="0" w:line="240" w:lineRule="auto"/>
              <w:rPr>
                <w:del w:id="16200" w:author="Milan Jelinek" w:date="2024-03-28T12:30:00Z"/>
                <w:rFonts w:eastAsia="MS PGothic" w:cs="Arial"/>
                <w:lang w:val="en-US" w:eastAsia="ja-JP"/>
              </w:rPr>
            </w:pPr>
          </w:p>
        </w:tc>
      </w:tr>
      <w:tr w:rsidR="00D14883" w:rsidRPr="00D92CAF" w:rsidDel="009D15DF" w14:paraId="0DAC372F" w14:textId="6D113E5D" w:rsidTr="00206130">
        <w:trPr>
          <w:trHeight w:val="52"/>
          <w:jc w:val="center"/>
          <w:del w:id="16201"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77AA493C" w14:textId="6EC8D612" w:rsidR="00D14883" w:rsidRPr="00D92CAF" w:rsidDel="009D15DF" w:rsidRDefault="00D14883" w:rsidP="00206130">
            <w:pPr>
              <w:widowControl/>
              <w:spacing w:after="0" w:line="240" w:lineRule="auto"/>
              <w:rPr>
                <w:del w:id="16202" w:author="Milan Jelinek" w:date="2024-03-28T12:30:00Z"/>
                <w:rFonts w:eastAsia="SimSun" w:cs="Arial"/>
              </w:rPr>
            </w:pPr>
            <w:del w:id="16203" w:author="Milan Jelinek" w:date="2024-03-28T12:30:00Z">
              <w:r w:rsidRPr="00D92CAF" w:rsidDel="009D15DF">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5AC869AC" w14:textId="2B878DC8" w:rsidR="00D14883" w:rsidRPr="00D92CAF" w:rsidDel="009D15DF" w:rsidRDefault="00D14883" w:rsidP="00206130">
            <w:pPr>
              <w:widowControl/>
              <w:spacing w:after="0" w:line="240" w:lineRule="auto"/>
              <w:rPr>
                <w:del w:id="16204" w:author="Milan Jelinek" w:date="2024-03-28T12:30:00Z"/>
                <w:rFonts w:eastAsia="SimSun" w:cs="Arial"/>
              </w:rPr>
            </w:pPr>
            <w:del w:id="16205" w:author="Milan Jelinek" w:date="2024-03-28T12:30:00Z">
              <w:r w:rsidRPr="00D92CAF" w:rsidDel="009D15DF">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558AD475" w14:textId="450B1F38" w:rsidR="00D14883" w:rsidRPr="00D92CAF" w:rsidDel="009D15DF" w:rsidRDefault="00D14883" w:rsidP="00206130">
            <w:pPr>
              <w:widowControl/>
              <w:spacing w:after="0" w:line="240" w:lineRule="auto"/>
              <w:rPr>
                <w:del w:id="16206" w:author="Milan Jelinek" w:date="2024-03-28T12:30:00Z"/>
                <w:rFonts w:eastAsia="SimSun" w:cs="Arial"/>
              </w:rPr>
            </w:pPr>
            <w:del w:id="16207" w:author="Milan Jelinek" w:date="2024-03-28T12:30:00Z">
              <w:r w:rsidDel="009D15DF">
                <w:rPr>
                  <w:rFonts w:cs="Arial"/>
                </w:rPr>
                <w:delText>128</w:delText>
              </w:r>
            </w:del>
          </w:p>
        </w:tc>
        <w:tc>
          <w:tcPr>
            <w:tcW w:w="1388" w:type="dxa"/>
            <w:tcBorders>
              <w:bottom w:val="single" w:sz="4" w:space="0" w:color="auto"/>
              <w:right w:val="single" w:sz="4" w:space="0" w:color="auto"/>
            </w:tcBorders>
            <w:shd w:val="clear" w:color="auto" w:fill="auto"/>
            <w:noWrap/>
          </w:tcPr>
          <w:p w14:paraId="4A0578B3" w14:textId="24FFA0DC" w:rsidR="00D14883" w:rsidRPr="00D92CAF" w:rsidDel="009D15DF" w:rsidRDefault="00D14883" w:rsidP="00206130">
            <w:pPr>
              <w:widowControl/>
              <w:spacing w:after="0" w:line="240" w:lineRule="auto"/>
              <w:rPr>
                <w:del w:id="16208" w:author="Milan Jelinek" w:date="2024-03-28T12:30:00Z"/>
                <w:rFonts w:eastAsia="SimSun" w:cs="Arial"/>
              </w:rPr>
            </w:pPr>
            <w:del w:id="16209" w:author="Milan Jelinek" w:date="2024-03-28T12:30:00Z">
              <w:r w:rsidRPr="00D92CAF" w:rsidDel="009D15DF">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EF44FF5" w14:textId="7DCAEDC9" w:rsidR="00D14883" w:rsidRPr="00D92CAF" w:rsidDel="009D15DF" w:rsidRDefault="00D14883" w:rsidP="00206130">
            <w:pPr>
              <w:widowControl/>
              <w:spacing w:after="0" w:line="240" w:lineRule="auto"/>
              <w:rPr>
                <w:del w:id="16210" w:author="Milan Jelinek" w:date="2024-03-28T12:30:00Z"/>
                <w:rFonts w:eastAsia="MS PGothic" w:cs="Arial"/>
                <w:lang w:val="en-US" w:eastAsia="ja-JP"/>
              </w:rPr>
            </w:pPr>
          </w:p>
        </w:tc>
      </w:tr>
      <w:tr w:rsidR="00D14883" w:rsidRPr="00D92CAF" w:rsidDel="009D15DF" w14:paraId="174A4E3D" w14:textId="24FAECE7" w:rsidTr="00206130">
        <w:trPr>
          <w:trHeight w:val="52"/>
          <w:jc w:val="center"/>
          <w:del w:id="16211" w:author="Milan Jelinek" w:date="2024-03-28T12:30:00Z"/>
        </w:trPr>
        <w:tc>
          <w:tcPr>
            <w:tcW w:w="705" w:type="dxa"/>
            <w:tcBorders>
              <w:top w:val="single" w:sz="4" w:space="0" w:color="auto"/>
              <w:left w:val="nil"/>
              <w:right w:val="single" w:sz="4" w:space="0" w:color="auto"/>
            </w:tcBorders>
            <w:shd w:val="clear" w:color="auto" w:fill="auto"/>
            <w:noWrap/>
            <w:vAlign w:val="bottom"/>
          </w:tcPr>
          <w:p w14:paraId="22CDBD00" w14:textId="10F3919C" w:rsidR="00D14883" w:rsidRPr="00D92CAF" w:rsidDel="009D15DF" w:rsidRDefault="00D14883" w:rsidP="00206130">
            <w:pPr>
              <w:widowControl/>
              <w:spacing w:after="0" w:line="240" w:lineRule="auto"/>
              <w:rPr>
                <w:del w:id="16212" w:author="Milan Jelinek" w:date="2024-03-28T12:30:00Z"/>
                <w:rFonts w:eastAsia="SimSun" w:cs="Arial"/>
              </w:rPr>
            </w:pPr>
            <w:del w:id="16213" w:author="Milan Jelinek" w:date="2024-03-28T12:30:00Z">
              <w:r w:rsidRPr="00D92CAF" w:rsidDel="009D15DF">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49D861F2" w14:textId="25B9DA96" w:rsidR="00D14883" w:rsidRPr="00D92CAF" w:rsidDel="009D15DF" w:rsidRDefault="00D14883" w:rsidP="00206130">
            <w:pPr>
              <w:widowControl/>
              <w:spacing w:after="0" w:line="240" w:lineRule="auto"/>
              <w:rPr>
                <w:del w:id="16214" w:author="Milan Jelinek" w:date="2024-03-28T12:30:00Z"/>
                <w:rFonts w:eastAsia="SimSun" w:cs="Arial"/>
              </w:rPr>
            </w:pPr>
            <w:del w:id="16215" w:author="Milan Jelinek" w:date="2024-03-28T12:30:00Z">
              <w:r w:rsidRPr="00D92CAF" w:rsidDel="009D15DF">
                <w:rPr>
                  <w:rFonts w:cs="Arial"/>
                </w:rPr>
                <w:delText>OMASA 2TC</w:delText>
              </w:r>
            </w:del>
          </w:p>
        </w:tc>
        <w:tc>
          <w:tcPr>
            <w:tcW w:w="1185" w:type="dxa"/>
            <w:tcBorders>
              <w:top w:val="single" w:sz="4" w:space="0" w:color="auto"/>
              <w:left w:val="single" w:sz="4" w:space="0" w:color="auto"/>
            </w:tcBorders>
            <w:shd w:val="clear" w:color="auto" w:fill="auto"/>
            <w:noWrap/>
            <w:vAlign w:val="bottom"/>
          </w:tcPr>
          <w:p w14:paraId="0D325C8E" w14:textId="2D7C5CA0" w:rsidR="00D14883" w:rsidRPr="00D92CAF" w:rsidDel="009D15DF" w:rsidRDefault="00D14883" w:rsidP="00206130">
            <w:pPr>
              <w:widowControl/>
              <w:spacing w:after="0" w:line="240" w:lineRule="auto"/>
              <w:rPr>
                <w:del w:id="16216" w:author="Milan Jelinek" w:date="2024-03-28T12:30:00Z"/>
                <w:rFonts w:eastAsia="SimSun" w:cs="Arial"/>
              </w:rPr>
            </w:pPr>
            <w:del w:id="16217" w:author="Milan Jelinek" w:date="2024-03-28T12:30:00Z">
              <w:r w:rsidDel="009D15DF">
                <w:rPr>
                  <w:rFonts w:cs="Arial"/>
                </w:rPr>
                <w:delText>13,2</w:delText>
              </w:r>
            </w:del>
          </w:p>
        </w:tc>
        <w:tc>
          <w:tcPr>
            <w:tcW w:w="1388" w:type="dxa"/>
            <w:tcBorders>
              <w:top w:val="single" w:sz="4" w:space="0" w:color="auto"/>
              <w:right w:val="single" w:sz="4" w:space="0" w:color="auto"/>
            </w:tcBorders>
            <w:shd w:val="clear" w:color="auto" w:fill="auto"/>
            <w:noWrap/>
          </w:tcPr>
          <w:p w14:paraId="60156CAE" w14:textId="175290FA" w:rsidR="00D14883" w:rsidRPr="00D92CAF" w:rsidDel="009D15DF" w:rsidRDefault="00D14883" w:rsidP="00206130">
            <w:pPr>
              <w:widowControl/>
              <w:spacing w:after="0" w:line="240" w:lineRule="auto"/>
              <w:rPr>
                <w:del w:id="16218" w:author="Milan Jelinek" w:date="2024-03-28T12:30:00Z"/>
                <w:rFonts w:eastAsia="SimSun" w:cs="Arial"/>
              </w:rPr>
            </w:pPr>
            <w:del w:id="16219"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30F738C9" w14:textId="55908995" w:rsidR="00D14883" w:rsidRPr="00D92CAF" w:rsidDel="009D15DF" w:rsidRDefault="00D14883" w:rsidP="00206130">
            <w:pPr>
              <w:widowControl/>
              <w:spacing w:after="0" w:line="240" w:lineRule="auto"/>
              <w:rPr>
                <w:del w:id="16220" w:author="Milan Jelinek" w:date="2024-03-28T12:30:00Z"/>
                <w:rFonts w:eastAsia="MS PGothic" w:cs="Arial"/>
                <w:lang w:val="en-US" w:eastAsia="ja-JP"/>
              </w:rPr>
            </w:pPr>
          </w:p>
        </w:tc>
      </w:tr>
      <w:tr w:rsidR="00D14883" w:rsidRPr="00D92CAF" w:rsidDel="009D15DF" w14:paraId="523D6853" w14:textId="70FFB6DE" w:rsidTr="00206130">
        <w:trPr>
          <w:trHeight w:val="52"/>
          <w:jc w:val="center"/>
          <w:del w:id="16221" w:author="Milan Jelinek" w:date="2024-03-28T12:30:00Z"/>
        </w:trPr>
        <w:tc>
          <w:tcPr>
            <w:tcW w:w="705" w:type="dxa"/>
            <w:tcBorders>
              <w:left w:val="nil"/>
              <w:right w:val="single" w:sz="4" w:space="0" w:color="auto"/>
            </w:tcBorders>
            <w:shd w:val="clear" w:color="auto" w:fill="auto"/>
            <w:noWrap/>
            <w:vAlign w:val="bottom"/>
          </w:tcPr>
          <w:p w14:paraId="18A83E1F" w14:textId="5EFEE873" w:rsidR="00D14883" w:rsidRPr="00D92CAF" w:rsidDel="009D15DF" w:rsidRDefault="00D14883" w:rsidP="00206130">
            <w:pPr>
              <w:widowControl/>
              <w:spacing w:after="0" w:line="240" w:lineRule="auto"/>
              <w:rPr>
                <w:del w:id="16222" w:author="Milan Jelinek" w:date="2024-03-28T12:30:00Z"/>
                <w:rFonts w:eastAsia="SimSun" w:cs="Arial"/>
              </w:rPr>
            </w:pPr>
            <w:del w:id="16223" w:author="Milan Jelinek" w:date="2024-03-28T12:30:00Z">
              <w:r w:rsidRPr="00D92CAF" w:rsidDel="009D15DF">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0963FB70" w14:textId="4B124E47" w:rsidR="00D14883" w:rsidRPr="00D92CAF" w:rsidDel="009D15DF" w:rsidRDefault="00D14883" w:rsidP="00206130">
            <w:pPr>
              <w:widowControl/>
              <w:spacing w:after="0" w:line="240" w:lineRule="auto"/>
              <w:rPr>
                <w:del w:id="16224" w:author="Milan Jelinek" w:date="2024-03-28T12:30:00Z"/>
                <w:rFonts w:eastAsia="SimSun" w:cs="Arial"/>
              </w:rPr>
            </w:pPr>
            <w:del w:id="16225" w:author="Milan Jelinek" w:date="2024-03-28T12:30:00Z">
              <w:r w:rsidRPr="00D92CAF" w:rsidDel="009D15DF">
                <w:rPr>
                  <w:rFonts w:cs="Arial"/>
                </w:rPr>
                <w:delText>OMASA 2TC</w:delText>
              </w:r>
            </w:del>
          </w:p>
        </w:tc>
        <w:tc>
          <w:tcPr>
            <w:tcW w:w="1185" w:type="dxa"/>
            <w:tcBorders>
              <w:left w:val="single" w:sz="4" w:space="0" w:color="auto"/>
            </w:tcBorders>
            <w:shd w:val="clear" w:color="auto" w:fill="auto"/>
            <w:noWrap/>
            <w:vAlign w:val="bottom"/>
          </w:tcPr>
          <w:p w14:paraId="5BB1B8CC" w14:textId="170B35B3" w:rsidR="00D14883" w:rsidRPr="00D92CAF" w:rsidDel="009D15DF" w:rsidRDefault="00D14883" w:rsidP="00206130">
            <w:pPr>
              <w:widowControl/>
              <w:spacing w:after="0" w:line="240" w:lineRule="auto"/>
              <w:rPr>
                <w:del w:id="16226" w:author="Milan Jelinek" w:date="2024-03-28T12:30:00Z"/>
                <w:rFonts w:eastAsia="SimSun" w:cs="Arial"/>
              </w:rPr>
            </w:pPr>
            <w:del w:id="16227" w:author="Milan Jelinek" w:date="2024-03-28T12:30:00Z">
              <w:r w:rsidDel="009D15DF">
                <w:rPr>
                  <w:rFonts w:cs="Arial"/>
                </w:rPr>
                <w:delText>16,4</w:delText>
              </w:r>
            </w:del>
          </w:p>
        </w:tc>
        <w:tc>
          <w:tcPr>
            <w:tcW w:w="1388" w:type="dxa"/>
            <w:tcBorders>
              <w:right w:val="single" w:sz="4" w:space="0" w:color="auto"/>
            </w:tcBorders>
            <w:shd w:val="clear" w:color="auto" w:fill="auto"/>
            <w:noWrap/>
          </w:tcPr>
          <w:p w14:paraId="4C0B6464" w14:textId="3E4ABD2D" w:rsidR="00D14883" w:rsidRPr="00D92CAF" w:rsidDel="009D15DF" w:rsidRDefault="00D14883" w:rsidP="00206130">
            <w:pPr>
              <w:widowControl/>
              <w:spacing w:after="0" w:line="240" w:lineRule="auto"/>
              <w:rPr>
                <w:del w:id="16228" w:author="Milan Jelinek" w:date="2024-03-28T12:30:00Z"/>
                <w:rFonts w:eastAsia="SimSun" w:cs="Arial"/>
              </w:rPr>
            </w:pPr>
            <w:del w:id="16229"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C173AF3" w14:textId="54483400" w:rsidR="00D14883" w:rsidRPr="00D92CAF" w:rsidDel="009D15DF" w:rsidRDefault="00D14883" w:rsidP="00206130">
            <w:pPr>
              <w:widowControl/>
              <w:spacing w:after="0" w:line="240" w:lineRule="auto"/>
              <w:rPr>
                <w:del w:id="16230" w:author="Milan Jelinek" w:date="2024-03-28T12:30:00Z"/>
                <w:rFonts w:eastAsia="MS PGothic" w:cs="Arial"/>
                <w:lang w:val="en-US" w:eastAsia="ja-JP"/>
              </w:rPr>
            </w:pPr>
          </w:p>
        </w:tc>
      </w:tr>
      <w:tr w:rsidR="00D14883" w:rsidRPr="00D92CAF" w:rsidDel="009D15DF" w14:paraId="14DDBC86" w14:textId="3A18CD66" w:rsidTr="00206130">
        <w:trPr>
          <w:trHeight w:val="52"/>
          <w:jc w:val="center"/>
          <w:del w:id="16231" w:author="Milan Jelinek" w:date="2024-03-28T12:30:00Z"/>
        </w:trPr>
        <w:tc>
          <w:tcPr>
            <w:tcW w:w="705" w:type="dxa"/>
            <w:tcBorders>
              <w:left w:val="nil"/>
              <w:right w:val="single" w:sz="4" w:space="0" w:color="auto"/>
            </w:tcBorders>
            <w:shd w:val="clear" w:color="auto" w:fill="auto"/>
            <w:noWrap/>
            <w:vAlign w:val="bottom"/>
            <w:hideMark/>
          </w:tcPr>
          <w:p w14:paraId="18D80F4C" w14:textId="249CDDED" w:rsidR="00D14883" w:rsidRPr="00D92CAF" w:rsidDel="009D15DF" w:rsidRDefault="00D14883" w:rsidP="00206130">
            <w:pPr>
              <w:widowControl/>
              <w:spacing w:after="0" w:line="240" w:lineRule="auto"/>
              <w:rPr>
                <w:del w:id="16232" w:author="Milan Jelinek" w:date="2024-03-28T12:30:00Z"/>
                <w:rFonts w:eastAsia="MS PGothic" w:cs="Arial"/>
                <w:lang w:val="en-US" w:eastAsia="ja-JP"/>
              </w:rPr>
            </w:pPr>
            <w:del w:id="16233" w:author="Milan Jelinek" w:date="2024-03-28T12:30:00Z">
              <w:r w:rsidRPr="00D92CAF" w:rsidDel="009D15DF">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33CF939A" w14:textId="1AB7F8CD" w:rsidR="00D14883" w:rsidRPr="00D92CAF" w:rsidDel="009D15DF" w:rsidRDefault="00D14883" w:rsidP="00206130">
            <w:pPr>
              <w:widowControl/>
              <w:spacing w:after="0" w:line="240" w:lineRule="auto"/>
              <w:rPr>
                <w:del w:id="16234" w:author="Milan Jelinek" w:date="2024-03-28T12:30:00Z"/>
                <w:rFonts w:eastAsia="MS PGothic" w:cs="Arial"/>
                <w:lang w:val="en-US" w:eastAsia="ja-JP"/>
              </w:rPr>
            </w:pPr>
            <w:del w:id="16235" w:author="Milan Jelinek" w:date="2024-03-28T12:30:00Z">
              <w:r w:rsidRPr="00D92CAF" w:rsidDel="009D15DF">
                <w:rPr>
                  <w:rFonts w:cs="Arial"/>
                </w:rPr>
                <w:delText>OMASA 2TC</w:delText>
              </w:r>
            </w:del>
          </w:p>
        </w:tc>
        <w:tc>
          <w:tcPr>
            <w:tcW w:w="1185" w:type="dxa"/>
            <w:tcBorders>
              <w:left w:val="single" w:sz="4" w:space="0" w:color="auto"/>
            </w:tcBorders>
            <w:shd w:val="clear" w:color="auto" w:fill="auto"/>
            <w:noWrap/>
            <w:vAlign w:val="bottom"/>
            <w:hideMark/>
          </w:tcPr>
          <w:p w14:paraId="3D5E4F3D" w14:textId="43D54B3F" w:rsidR="00D14883" w:rsidRPr="00D92CAF" w:rsidDel="009D15DF" w:rsidRDefault="00D14883" w:rsidP="00206130">
            <w:pPr>
              <w:widowControl/>
              <w:spacing w:after="0" w:line="240" w:lineRule="auto"/>
              <w:rPr>
                <w:del w:id="16236" w:author="Milan Jelinek" w:date="2024-03-28T12:30:00Z"/>
                <w:rFonts w:eastAsia="MS PGothic" w:cs="Arial"/>
                <w:lang w:val="en-US" w:eastAsia="ja-JP"/>
              </w:rPr>
            </w:pPr>
            <w:del w:id="16237" w:author="Milan Jelinek" w:date="2024-03-28T12:30:00Z">
              <w:r w:rsidDel="009D15DF">
                <w:rPr>
                  <w:rFonts w:cs="Arial"/>
                </w:rPr>
                <w:delText>24,4</w:delText>
              </w:r>
            </w:del>
          </w:p>
        </w:tc>
        <w:tc>
          <w:tcPr>
            <w:tcW w:w="1388" w:type="dxa"/>
            <w:tcBorders>
              <w:right w:val="single" w:sz="4" w:space="0" w:color="auto"/>
            </w:tcBorders>
            <w:shd w:val="clear" w:color="auto" w:fill="auto"/>
            <w:noWrap/>
            <w:hideMark/>
          </w:tcPr>
          <w:p w14:paraId="6612BE42" w14:textId="7122D598" w:rsidR="00D14883" w:rsidRPr="00D92CAF" w:rsidDel="009D15DF" w:rsidRDefault="00D14883" w:rsidP="00206130">
            <w:pPr>
              <w:widowControl/>
              <w:spacing w:after="0" w:line="240" w:lineRule="auto"/>
              <w:rPr>
                <w:del w:id="16238" w:author="Milan Jelinek" w:date="2024-03-28T12:30:00Z"/>
                <w:rFonts w:eastAsia="MS PGothic" w:cs="Arial"/>
                <w:lang w:val="en-US" w:eastAsia="ja-JP"/>
              </w:rPr>
            </w:pPr>
            <w:del w:id="16239"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7819E7C7" w14:textId="6069135D" w:rsidR="00D14883" w:rsidRPr="00D92CAF" w:rsidDel="009D15DF" w:rsidRDefault="00D14883" w:rsidP="00206130">
            <w:pPr>
              <w:widowControl/>
              <w:spacing w:after="0" w:line="240" w:lineRule="auto"/>
              <w:rPr>
                <w:del w:id="16240" w:author="Milan Jelinek" w:date="2024-03-28T12:30:00Z"/>
                <w:rFonts w:eastAsia="MS PGothic" w:cs="Arial"/>
                <w:lang w:val="en-US" w:eastAsia="ja-JP"/>
              </w:rPr>
            </w:pPr>
          </w:p>
        </w:tc>
      </w:tr>
      <w:tr w:rsidR="00D14883" w:rsidRPr="00D92CAF" w:rsidDel="009D15DF" w14:paraId="572B7D74" w14:textId="2C711ED2" w:rsidTr="00206130">
        <w:trPr>
          <w:trHeight w:val="52"/>
          <w:jc w:val="center"/>
          <w:del w:id="16241" w:author="Milan Jelinek" w:date="2024-03-28T12:30:00Z"/>
        </w:trPr>
        <w:tc>
          <w:tcPr>
            <w:tcW w:w="705" w:type="dxa"/>
            <w:tcBorders>
              <w:left w:val="nil"/>
              <w:bottom w:val="nil"/>
              <w:right w:val="single" w:sz="4" w:space="0" w:color="auto"/>
            </w:tcBorders>
            <w:shd w:val="clear" w:color="auto" w:fill="auto"/>
            <w:noWrap/>
            <w:vAlign w:val="bottom"/>
            <w:hideMark/>
          </w:tcPr>
          <w:p w14:paraId="199624A4" w14:textId="7E9C3083" w:rsidR="00D14883" w:rsidRPr="00D92CAF" w:rsidDel="009D15DF" w:rsidRDefault="00D14883" w:rsidP="00206130">
            <w:pPr>
              <w:widowControl/>
              <w:spacing w:after="0" w:line="240" w:lineRule="auto"/>
              <w:rPr>
                <w:del w:id="16242" w:author="Milan Jelinek" w:date="2024-03-28T12:30:00Z"/>
                <w:rFonts w:eastAsia="MS PGothic" w:cs="Arial"/>
                <w:lang w:val="en-US" w:eastAsia="ja-JP"/>
              </w:rPr>
            </w:pPr>
            <w:del w:id="16243" w:author="Milan Jelinek" w:date="2024-03-28T12:30:00Z">
              <w:r w:rsidRPr="00D92CAF" w:rsidDel="009D15DF">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300877C1" w14:textId="52CFEF04" w:rsidR="00D14883" w:rsidRPr="00D92CAF" w:rsidDel="009D15DF" w:rsidRDefault="00D14883" w:rsidP="00206130">
            <w:pPr>
              <w:widowControl/>
              <w:spacing w:after="0" w:line="240" w:lineRule="auto"/>
              <w:rPr>
                <w:del w:id="16244" w:author="Milan Jelinek" w:date="2024-03-28T12:30:00Z"/>
                <w:rFonts w:eastAsia="MS PGothic" w:cs="Arial"/>
                <w:lang w:val="en-US" w:eastAsia="ja-JP"/>
              </w:rPr>
            </w:pPr>
            <w:del w:id="16245" w:author="Milan Jelinek" w:date="2024-03-28T12:30:00Z">
              <w:r w:rsidRPr="00D92CAF" w:rsidDel="009D15DF">
                <w:rPr>
                  <w:rFonts w:cs="Arial"/>
                </w:rPr>
                <w:delText>OMASA 2TC</w:delText>
              </w:r>
            </w:del>
          </w:p>
        </w:tc>
        <w:tc>
          <w:tcPr>
            <w:tcW w:w="1185" w:type="dxa"/>
            <w:tcBorders>
              <w:left w:val="single" w:sz="4" w:space="0" w:color="auto"/>
              <w:bottom w:val="nil"/>
            </w:tcBorders>
            <w:shd w:val="clear" w:color="auto" w:fill="auto"/>
            <w:noWrap/>
            <w:vAlign w:val="bottom"/>
            <w:hideMark/>
          </w:tcPr>
          <w:p w14:paraId="4FE6E83A" w14:textId="49FE832F" w:rsidR="00D14883" w:rsidRPr="00D92CAF" w:rsidDel="009D15DF" w:rsidRDefault="00D14883" w:rsidP="00206130">
            <w:pPr>
              <w:widowControl/>
              <w:spacing w:after="0" w:line="240" w:lineRule="auto"/>
              <w:rPr>
                <w:del w:id="16246" w:author="Milan Jelinek" w:date="2024-03-28T12:30:00Z"/>
                <w:rFonts w:eastAsia="MS PGothic" w:cs="Arial"/>
                <w:lang w:val="en-US" w:eastAsia="ja-JP"/>
              </w:rPr>
            </w:pPr>
            <w:del w:id="16247" w:author="Milan Jelinek" w:date="2024-03-28T12:30:00Z">
              <w:r w:rsidDel="009D15DF">
                <w:rPr>
                  <w:rFonts w:cs="Arial"/>
                </w:rPr>
                <w:delText>32</w:delText>
              </w:r>
            </w:del>
          </w:p>
        </w:tc>
        <w:tc>
          <w:tcPr>
            <w:tcW w:w="1388" w:type="dxa"/>
            <w:tcBorders>
              <w:bottom w:val="nil"/>
              <w:right w:val="single" w:sz="4" w:space="0" w:color="auto"/>
            </w:tcBorders>
            <w:shd w:val="clear" w:color="auto" w:fill="auto"/>
            <w:noWrap/>
            <w:vAlign w:val="bottom"/>
            <w:hideMark/>
          </w:tcPr>
          <w:p w14:paraId="6867CCFD" w14:textId="1F918B6B" w:rsidR="00D14883" w:rsidRPr="00D92CAF" w:rsidDel="009D15DF" w:rsidRDefault="00D14883" w:rsidP="00206130">
            <w:pPr>
              <w:widowControl/>
              <w:spacing w:after="0" w:line="240" w:lineRule="auto"/>
              <w:rPr>
                <w:del w:id="16248" w:author="Milan Jelinek" w:date="2024-03-28T12:30:00Z"/>
                <w:rFonts w:eastAsia="MS PGothic" w:cs="Arial"/>
                <w:lang w:val="en-US" w:eastAsia="ja-JP"/>
              </w:rPr>
            </w:pPr>
            <w:del w:id="16249" w:author="Milan Jelinek" w:date="2024-03-28T12:30:00Z">
              <w:r w:rsidRPr="00D92CAF" w:rsidDel="009D15DF">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712FF088" w14:textId="2D9E495C" w:rsidR="00D14883" w:rsidRPr="00D92CAF" w:rsidDel="009D15DF" w:rsidRDefault="00D14883" w:rsidP="00206130">
            <w:pPr>
              <w:widowControl/>
              <w:spacing w:after="0" w:line="240" w:lineRule="auto"/>
              <w:rPr>
                <w:del w:id="16250" w:author="Milan Jelinek" w:date="2024-03-28T12:30:00Z"/>
                <w:rFonts w:eastAsia="MS PGothic" w:cs="Arial"/>
                <w:lang w:val="en-US" w:eastAsia="ja-JP"/>
              </w:rPr>
            </w:pPr>
          </w:p>
        </w:tc>
      </w:tr>
      <w:tr w:rsidR="00D14883" w:rsidRPr="00D92CAF" w:rsidDel="009D15DF" w14:paraId="476D9CBE" w14:textId="01C6988C" w:rsidTr="00206130">
        <w:trPr>
          <w:trHeight w:val="52"/>
          <w:jc w:val="center"/>
          <w:del w:id="16251" w:author="Milan Jelinek" w:date="2024-03-28T12:30:00Z"/>
        </w:trPr>
        <w:tc>
          <w:tcPr>
            <w:tcW w:w="705" w:type="dxa"/>
            <w:tcBorders>
              <w:top w:val="nil"/>
              <w:left w:val="nil"/>
              <w:right w:val="single" w:sz="4" w:space="0" w:color="auto"/>
            </w:tcBorders>
            <w:shd w:val="clear" w:color="auto" w:fill="auto"/>
            <w:noWrap/>
            <w:vAlign w:val="bottom"/>
            <w:hideMark/>
          </w:tcPr>
          <w:p w14:paraId="3A78A248" w14:textId="57BB8241" w:rsidR="00D14883" w:rsidRPr="00D92CAF" w:rsidDel="009D15DF" w:rsidRDefault="00D14883" w:rsidP="00206130">
            <w:pPr>
              <w:widowControl/>
              <w:spacing w:after="0" w:line="240" w:lineRule="auto"/>
              <w:rPr>
                <w:del w:id="16252" w:author="Milan Jelinek" w:date="2024-03-28T12:30:00Z"/>
                <w:rFonts w:eastAsia="MS PGothic" w:cs="Arial"/>
                <w:lang w:val="en-US" w:eastAsia="ja-JP"/>
              </w:rPr>
            </w:pPr>
            <w:del w:id="16253" w:author="Milan Jelinek" w:date="2024-03-28T12:30:00Z">
              <w:r w:rsidRPr="00D92CAF" w:rsidDel="009D15DF">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40F68783" w14:textId="1E9F21E8" w:rsidR="00D14883" w:rsidRPr="00D92CAF" w:rsidDel="009D15DF" w:rsidRDefault="00D14883" w:rsidP="00206130">
            <w:pPr>
              <w:widowControl/>
              <w:spacing w:after="0" w:line="240" w:lineRule="auto"/>
              <w:rPr>
                <w:del w:id="16254" w:author="Milan Jelinek" w:date="2024-03-28T12:30:00Z"/>
                <w:rFonts w:eastAsia="MS PGothic" w:cs="Arial"/>
                <w:lang w:val="en-US" w:eastAsia="ja-JP"/>
              </w:rPr>
            </w:pPr>
            <w:del w:id="16255"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tcPr>
          <w:p w14:paraId="4CB980E2" w14:textId="2E2ED354" w:rsidR="00D14883" w:rsidRPr="00D92CAF" w:rsidDel="009D15DF" w:rsidRDefault="00D14883" w:rsidP="00206130">
            <w:pPr>
              <w:widowControl/>
              <w:spacing w:after="0" w:line="240" w:lineRule="auto"/>
              <w:rPr>
                <w:del w:id="16256" w:author="Milan Jelinek" w:date="2024-03-28T12:30:00Z"/>
                <w:rFonts w:eastAsia="MS PGothic" w:cs="Arial"/>
                <w:lang w:val="en-US" w:eastAsia="ja-JP"/>
              </w:rPr>
            </w:pPr>
            <w:del w:id="16257" w:author="Milan Jelinek" w:date="2024-03-28T12:30:00Z">
              <w:r w:rsidDel="009D15DF">
                <w:rPr>
                  <w:rFonts w:cs="Arial"/>
                </w:rPr>
                <w:delText>80</w:delText>
              </w:r>
            </w:del>
          </w:p>
        </w:tc>
        <w:tc>
          <w:tcPr>
            <w:tcW w:w="1388" w:type="dxa"/>
            <w:tcBorders>
              <w:top w:val="nil"/>
              <w:right w:val="single" w:sz="4" w:space="0" w:color="auto"/>
            </w:tcBorders>
            <w:shd w:val="clear" w:color="auto" w:fill="auto"/>
            <w:noWrap/>
            <w:vAlign w:val="bottom"/>
          </w:tcPr>
          <w:p w14:paraId="03924535" w14:textId="79BF8408" w:rsidR="00D14883" w:rsidRPr="00D92CAF" w:rsidDel="009D15DF" w:rsidRDefault="00D14883" w:rsidP="00206130">
            <w:pPr>
              <w:widowControl/>
              <w:spacing w:after="0" w:line="240" w:lineRule="auto"/>
              <w:rPr>
                <w:del w:id="16258" w:author="Milan Jelinek" w:date="2024-03-28T12:30:00Z"/>
                <w:rFonts w:eastAsia="MS PGothic" w:cs="Arial"/>
                <w:lang w:val="en-US" w:eastAsia="ja-JP"/>
              </w:rPr>
            </w:pPr>
            <w:del w:id="16259"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D75B356" w14:textId="4339217D" w:rsidR="00D14883" w:rsidRPr="00D92CAF" w:rsidDel="009D15DF" w:rsidRDefault="00D14883" w:rsidP="00206130">
            <w:pPr>
              <w:widowControl/>
              <w:spacing w:after="0" w:line="240" w:lineRule="auto"/>
              <w:rPr>
                <w:del w:id="16260" w:author="Milan Jelinek" w:date="2024-03-28T12:30:00Z"/>
                <w:rFonts w:eastAsia="MS PGothic" w:cs="Arial"/>
                <w:lang w:val="en-US" w:eastAsia="ja-JP"/>
              </w:rPr>
            </w:pPr>
          </w:p>
        </w:tc>
      </w:tr>
      <w:tr w:rsidR="00D14883" w:rsidRPr="00D92CAF" w:rsidDel="009D15DF" w14:paraId="09A9A582" w14:textId="5D954DF5" w:rsidTr="00206130">
        <w:trPr>
          <w:trHeight w:val="52"/>
          <w:jc w:val="center"/>
          <w:del w:id="16261" w:author="Milan Jelinek" w:date="2024-03-28T12:30:00Z"/>
        </w:trPr>
        <w:tc>
          <w:tcPr>
            <w:tcW w:w="705" w:type="dxa"/>
            <w:tcBorders>
              <w:top w:val="nil"/>
              <w:left w:val="nil"/>
              <w:right w:val="single" w:sz="4" w:space="0" w:color="auto"/>
            </w:tcBorders>
            <w:shd w:val="clear" w:color="auto" w:fill="auto"/>
            <w:noWrap/>
            <w:vAlign w:val="bottom"/>
            <w:hideMark/>
          </w:tcPr>
          <w:p w14:paraId="53230F32" w14:textId="61915FF1" w:rsidR="00D14883" w:rsidRPr="00D92CAF" w:rsidDel="009D15DF" w:rsidRDefault="00D14883" w:rsidP="00206130">
            <w:pPr>
              <w:widowControl/>
              <w:spacing w:after="0" w:line="240" w:lineRule="auto"/>
              <w:rPr>
                <w:del w:id="16262" w:author="Milan Jelinek" w:date="2024-03-28T12:30:00Z"/>
                <w:rFonts w:eastAsia="MS PGothic" w:cs="Arial"/>
                <w:lang w:val="en-US" w:eastAsia="ja-JP"/>
              </w:rPr>
            </w:pPr>
            <w:del w:id="16263" w:author="Milan Jelinek" w:date="2024-03-28T12:30:00Z">
              <w:r w:rsidRPr="00D92CAF" w:rsidDel="009D15DF">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030AD9C5" w14:textId="1082983E" w:rsidR="00D14883" w:rsidRPr="00D92CAF" w:rsidDel="009D15DF" w:rsidRDefault="00D14883" w:rsidP="00206130">
            <w:pPr>
              <w:widowControl/>
              <w:spacing w:after="0" w:line="240" w:lineRule="auto"/>
              <w:rPr>
                <w:del w:id="16264" w:author="Milan Jelinek" w:date="2024-03-28T12:30:00Z"/>
                <w:rFonts w:eastAsia="MS PGothic" w:cs="Arial"/>
                <w:lang w:val="en-US" w:eastAsia="ja-JP"/>
              </w:rPr>
            </w:pPr>
            <w:del w:id="16265"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tcPr>
          <w:p w14:paraId="5250FD8F" w14:textId="019E8BB9" w:rsidR="00D14883" w:rsidRPr="00D92CAF" w:rsidDel="009D15DF" w:rsidRDefault="00D14883" w:rsidP="00206130">
            <w:pPr>
              <w:widowControl/>
              <w:spacing w:after="0" w:line="240" w:lineRule="auto"/>
              <w:rPr>
                <w:del w:id="16266" w:author="Milan Jelinek" w:date="2024-03-28T12:30:00Z"/>
                <w:rFonts w:eastAsia="MS PGothic" w:cs="Arial"/>
                <w:lang w:val="en-US" w:eastAsia="ja-JP"/>
              </w:rPr>
            </w:pPr>
            <w:del w:id="16267" w:author="Milan Jelinek" w:date="2024-03-28T12:30:00Z">
              <w:r w:rsidDel="009D15DF">
                <w:rPr>
                  <w:rFonts w:cs="Arial"/>
                </w:rPr>
                <w:delText>160</w:delText>
              </w:r>
            </w:del>
          </w:p>
        </w:tc>
        <w:tc>
          <w:tcPr>
            <w:tcW w:w="1388" w:type="dxa"/>
            <w:tcBorders>
              <w:top w:val="nil"/>
              <w:right w:val="single" w:sz="4" w:space="0" w:color="auto"/>
            </w:tcBorders>
            <w:shd w:val="clear" w:color="auto" w:fill="auto"/>
            <w:noWrap/>
            <w:vAlign w:val="bottom"/>
          </w:tcPr>
          <w:p w14:paraId="081C2A20" w14:textId="09AB50BF" w:rsidR="00D14883" w:rsidRPr="00D92CAF" w:rsidDel="009D15DF" w:rsidRDefault="00D14883" w:rsidP="00206130">
            <w:pPr>
              <w:widowControl/>
              <w:spacing w:after="0" w:line="240" w:lineRule="auto"/>
              <w:rPr>
                <w:del w:id="16268" w:author="Milan Jelinek" w:date="2024-03-28T12:30:00Z"/>
                <w:rFonts w:eastAsia="MS PGothic" w:cs="Arial"/>
                <w:lang w:val="en-US" w:eastAsia="ja-JP"/>
              </w:rPr>
            </w:pPr>
            <w:del w:id="16269"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B88C991" w14:textId="0C456737" w:rsidR="00D14883" w:rsidRPr="00D92CAF" w:rsidDel="009D15DF" w:rsidRDefault="00D14883" w:rsidP="00206130">
            <w:pPr>
              <w:widowControl/>
              <w:spacing w:after="0" w:line="240" w:lineRule="auto"/>
              <w:rPr>
                <w:del w:id="16270" w:author="Milan Jelinek" w:date="2024-03-28T12:30:00Z"/>
                <w:rFonts w:eastAsia="MS PGothic" w:cs="Arial"/>
                <w:lang w:val="en-US" w:eastAsia="ja-JP"/>
              </w:rPr>
            </w:pPr>
          </w:p>
        </w:tc>
      </w:tr>
      <w:tr w:rsidR="00D14883" w:rsidRPr="00D92CAF" w:rsidDel="009D15DF" w14:paraId="48AA5ED9" w14:textId="7414B256" w:rsidTr="00206130">
        <w:trPr>
          <w:trHeight w:val="160"/>
          <w:jc w:val="center"/>
          <w:del w:id="16271" w:author="Milan Jelinek" w:date="2024-03-28T12:30:00Z"/>
        </w:trPr>
        <w:tc>
          <w:tcPr>
            <w:tcW w:w="705" w:type="dxa"/>
            <w:tcBorders>
              <w:top w:val="nil"/>
              <w:left w:val="nil"/>
              <w:right w:val="single" w:sz="4" w:space="0" w:color="auto"/>
            </w:tcBorders>
            <w:shd w:val="clear" w:color="auto" w:fill="auto"/>
            <w:noWrap/>
            <w:vAlign w:val="bottom"/>
            <w:hideMark/>
          </w:tcPr>
          <w:p w14:paraId="4C3F19EF" w14:textId="7F6E7BED" w:rsidR="00D14883" w:rsidRPr="00D92CAF" w:rsidDel="009D15DF" w:rsidRDefault="00D14883" w:rsidP="00206130">
            <w:pPr>
              <w:widowControl/>
              <w:spacing w:after="0" w:line="240" w:lineRule="auto"/>
              <w:rPr>
                <w:del w:id="16272" w:author="Milan Jelinek" w:date="2024-03-28T12:30:00Z"/>
                <w:rFonts w:eastAsia="MS PGothic" w:cs="Arial"/>
                <w:lang w:val="en-US" w:eastAsia="ja-JP"/>
              </w:rPr>
            </w:pPr>
            <w:del w:id="16273" w:author="Milan Jelinek" w:date="2024-03-28T12:30:00Z">
              <w:r w:rsidRPr="00D92CAF" w:rsidDel="009D15DF">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BD2B806" w14:textId="15284857" w:rsidR="00D14883" w:rsidRPr="00D92CAF" w:rsidDel="009D15DF" w:rsidRDefault="00D14883" w:rsidP="00206130">
            <w:pPr>
              <w:widowControl/>
              <w:spacing w:after="0" w:line="240" w:lineRule="auto"/>
              <w:rPr>
                <w:del w:id="16274" w:author="Milan Jelinek" w:date="2024-03-28T12:30:00Z"/>
                <w:rFonts w:eastAsia="MS PGothic" w:cs="Arial"/>
                <w:lang w:val="en-US" w:eastAsia="ja-JP"/>
              </w:rPr>
            </w:pPr>
            <w:del w:id="16275"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tcPr>
          <w:p w14:paraId="4DEA7B9F" w14:textId="58B8B75C" w:rsidR="00D14883" w:rsidRPr="00D92CAF" w:rsidDel="009D15DF" w:rsidRDefault="00D14883" w:rsidP="00206130">
            <w:pPr>
              <w:widowControl/>
              <w:spacing w:after="0" w:line="240" w:lineRule="auto"/>
              <w:rPr>
                <w:del w:id="16276" w:author="Milan Jelinek" w:date="2024-03-28T12:30:00Z"/>
                <w:rFonts w:eastAsia="MS PGothic" w:cs="Arial"/>
                <w:lang w:val="en-US" w:eastAsia="ja-JP"/>
              </w:rPr>
            </w:pPr>
            <w:del w:id="16277" w:author="Milan Jelinek" w:date="2024-03-28T12:30:00Z">
              <w:r w:rsidDel="009D15DF">
                <w:rPr>
                  <w:rFonts w:cs="Arial"/>
                </w:rPr>
                <w:delText>384</w:delText>
              </w:r>
            </w:del>
          </w:p>
        </w:tc>
        <w:tc>
          <w:tcPr>
            <w:tcW w:w="1388" w:type="dxa"/>
            <w:tcBorders>
              <w:top w:val="nil"/>
              <w:right w:val="single" w:sz="4" w:space="0" w:color="auto"/>
            </w:tcBorders>
            <w:shd w:val="clear" w:color="auto" w:fill="auto"/>
            <w:noWrap/>
            <w:vAlign w:val="bottom"/>
          </w:tcPr>
          <w:p w14:paraId="37955A81" w14:textId="789D2792" w:rsidR="00D14883" w:rsidRPr="00D92CAF" w:rsidDel="009D15DF" w:rsidRDefault="00D14883" w:rsidP="00206130">
            <w:pPr>
              <w:widowControl/>
              <w:spacing w:after="0" w:line="240" w:lineRule="auto"/>
              <w:rPr>
                <w:del w:id="16278" w:author="Milan Jelinek" w:date="2024-03-28T12:30:00Z"/>
                <w:rFonts w:eastAsia="MS PGothic" w:cs="Arial"/>
                <w:lang w:val="en-US" w:eastAsia="ja-JP"/>
              </w:rPr>
            </w:pPr>
            <w:del w:id="16279"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7BDD53C" w14:textId="4003FD2E" w:rsidR="00D14883" w:rsidRPr="00D92CAF" w:rsidDel="009D15DF" w:rsidRDefault="00D14883" w:rsidP="00206130">
            <w:pPr>
              <w:widowControl/>
              <w:spacing w:after="0" w:line="240" w:lineRule="auto"/>
              <w:rPr>
                <w:del w:id="16280" w:author="Milan Jelinek" w:date="2024-03-28T12:30:00Z"/>
                <w:rFonts w:eastAsia="MS PGothic" w:cs="Arial"/>
                <w:lang w:val="en-US" w:eastAsia="ja-JP"/>
              </w:rPr>
            </w:pPr>
          </w:p>
        </w:tc>
      </w:tr>
      <w:tr w:rsidR="00D14883" w:rsidRPr="00D92CAF" w:rsidDel="009D15DF" w14:paraId="5EE311D7" w14:textId="0A0D713F" w:rsidTr="00206130">
        <w:trPr>
          <w:trHeight w:val="52"/>
          <w:jc w:val="center"/>
          <w:del w:id="16281"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4B059501" w14:textId="048DC3FD" w:rsidR="00D14883" w:rsidRPr="00D92CAF" w:rsidDel="009D15DF" w:rsidRDefault="00D14883" w:rsidP="00206130">
            <w:pPr>
              <w:widowControl/>
              <w:spacing w:after="0" w:line="240" w:lineRule="auto"/>
              <w:rPr>
                <w:del w:id="16282" w:author="Milan Jelinek" w:date="2024-03-28T12:30:00Z"/>
                <w:rFonts w:eastAsia="MS PGothic" w:cs="Arial"/>
                <w:lang w:val="en-US" w:eastAsia="ja-JP"/>
              </w:rPr>
            </w:pPr>
            <w:del w:id="16283" w:author="Milan Jelinek" w:date="2024-03-28T12:30:00Z">
              <w:r w:rsidRPr="00D92CAF" w:rsidDel="009D15DF">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0322FF7" w14:textId="3BC0CCBA" w:rsidR="00D14883" w:rsidRPr="00D92CAF" w:rsidDel="009D15DF" w:rsidRDefault="00D14883" w:rsidP="00206130">
            <w:pPr>
              <w:widowControl/>
              <w:spacing w:after="0" w:line="240" w:lineRule="auto"/>
              <w:rPr>
                <w:del w:id="16284" w:author="Milan Jelinek" w:date="2024-03-28T12:30:00Z"/>
                <w:rFonts w:eastAsia="MS PGothic" w:cs="Arial"/>
                <w:lang w:val="en-US" w:eastAsia="ja-JP"/>
              </w:rPr>
            </w:pPr>
            <w:del w:id="16285" w:author="Milan Jelinek" w:date="2024-03-28T12:30:00Z">
              <w:r w:rsidRPr="00D92CAF" w:rsidDel="009D15DF">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1066E017" w14:textId="7B28B9FE" w:rsidR="00D14883" w:rsidRPr="00D92CAF" w:rsidDel="009D15DF" w:rsidRDefault="00D14883" w:rsidP="00206130">
            <w:pPr>
              <w:widowControl/>
              <w:spacing w:after="0" w:line="240" w:lineRule="auto"/>
              <w:rPr>
                <w:del w:id="16286" w:author="Milan Jelinek" w:date="2024-03-28T12:30:00Z"/>
                <w:rFonts w:eastAsia="MS PGothic" w:cs="Arial"/>
                <w:lang w:val="en-US" w:eastAsia="ja-JP"/>
              </w:rPr>
            </w:pPr>
            <w:del w:id="16287" w:author="Milan Jelinek" w:date="2024-03-28T12:30:00Z">
              <w:r w:rsidDel="009D15DF">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55AF7F29" w14:textId="59D9BF3E" w:rsidR="00D14883" w:rsidRPr="00D92CAF" w:rsidDel="009D15DF" w:rsidRDefault="00D14883" w:rsidP="00206130">
            <w:pPr>
              <w:widowControl/>
              <w:spacing w:after="0" w:line="240" w:lineRule="auto"/>
              <w:rPr>
                <w:del w:id="16288" w:author="Milan Jelinek" w:date="2024-03-28T12:30:00Z"/>
                <w:rFonts w:eastAsia="MS PGothic" w:cs="Arial"/>
                <w:lang w:val="en-US" w:eastAsia="ja-JP"/>
              </w:rPr>
            </w:pPr>
            <w:del w:id="16289"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8AE398F" w14:textId="118A8498" w:rsidR="00D14883" w:rsidRPr="00D92CAF" w:rsidDel="009D15DF" w:rsidRDefault="00D14883" w:rsidP="00206130">
            <w:pPr>
              <w:widowControl/>
              <w:spacing w:after="0" w:line="240" w:lineRule="auto"/>
              <w:rPr>
                <w:del w:id="16290" w:author="Milan Jelinek" w:date="2024-03-28T12:30:00Z"/>
                <w:rFonts w:eastAsia="MS PGothic" w:cs="Arial"/>
                <w:lang w:val="en-US" w:eastAsia="ja-JP"/>
              </w:rPr>
            </w:pPr>
          </w:p>
        </w:tc>
      </w:tr>
      <w:tr w:rsidR="00D14883" w:rsidRPr="00D92CAF" w:rsidDel="009D15DF" w14:paraId="47901B8B" w14:textId="54E935DD" w:rsidTr="00206130">
        <w:trPr>
          <w:trHeight w:val="124"/>
          <w:jc w:val="center"/>
          <w:del w:id="16291" w:author="Milan Jelinek" w:date="2024-03-28T12:30:00Z"/>
        </w:trPr>
        <w:tc>
          <w:tcPr>
            <w:tcW w:w="705" w:type="dxa"/>
            <w:tcBorders>
              <w:top w:val="single" w:sz="4" w:space="0" w:color="auto"/>
              <w:left w:val="nil"/>
              <w:bottom w:val="nil"/>
              <w:right w:val="single" w:sz="4" w:space="0" w:color="auto"/>
            </w:tcBorders>
            <w:shd w:val="clear" w:color="auto" w:fill="auto"/>
            <w:noWrap/>
            <w:vAlign w:val="bottom"/>
            <w:hideMark/>
          </w:tcPr>
          <w:p w14:paraId="48305EB7" w14:textId="5B41F0EA" w:rsidR="00D14883" w:rsidRPr="00D92CAF" w:rsidDel="009D15DF" w:rsidRDefault="00D14883" w:rsidP="00206130">
            <w:pPr>
              <w:widowControl/>
              <w:spacing w:after="0" w:line="240" w:lineRule="auto"/>
              <w:rPr>
                <w:del w:id="16292" w:author="Milan Jelinek" w:date="2024-03-28T12:30:00Z"/>
                <w:rFonts w:eastAsia="MS PGothic" w:cs="Arial"/>
                <w:lang w:val="en-US" w:eastAsia="ja-JP"/>
              </w:rPr>
            </w:pPr>
            <w:del w:id="16293" w:author="Milan Jelinek" w:date="2024-03-28T12:30:00Z">
              <w:r w:rsidRPr="00D92CAF" w:rsidDel="009D15DF">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02AE64C1" w14:textId="7D71E690" w:rsidR="00D14883" w:rsidRPr="00D92CAF" w:rsidDel="009D15DF" w:rsidRDefault="00D14883" w:rsidP="00206130">
            <w:pPr>
              <w:widowControl/>
              <w:spacing w:after="0" w:line="240" w:lineRule="auto"/>
              <w:rPr>
                <w:del w:id="16294" w:author="Milan Jelinek" w:date="2024-03-28T12:30:00Z"/>
                <w:rFonts w:eastAsia="MS PGothic" w:cs="Arial"/>
                <w:lang w:val="en-US" w:eastAsia="ja-JP"/>
              </w:rPr>
            </w:pPr>
            <w:del w:id="16295" w:author="Milan Jelinek" w:date="2024-03-28T12:30:00Z">
              <w:r w:rsidRPr="00D92CAF" w:rsidDel="009D15DF">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hideMark/>
          </w:tcPr>
          <w:p w14:paraId="775C0485" w14:textId="444EFCE1" w:rsidR="00D14883" w:rsidRPr="00D92CAF" w:rsidDel="009D15DF" w:rsidRDefault="00D14883" w:rsidP="00206130">
            <w:pPr>
              <w:widowControl/>
              <w:spacing w:after="0" w:line="240" w:lineRule="auto"/>
              <w:rPr>
                <w:del w:id="16296" w:author="Milan Jelinek" w:date="2024-03-28T12:30:00Z"/>
                <w:rFonts w:eastAsia="MS PGothic" w:cs="Arial"/>
                <w:lang w:val="en-US" w:eastAsia="ja-JP"/>
              </w:rPr>
            </w:pPr>
            <w:del w:id="16297" w:author="Milan Jelinek" w:date="2024-03-28T12:30:00Z">
              <w:r w:rsidDel="009D15DF">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20265C4E" w14:textId="5C1C177F" w:rsidR="00D14883" w:rsidRPr="00D92CAF" w:rsidDel="009D15DF" w:rsidRDefault="00D14883" w:rsidP="00206130">
            <w:pPr>
              <w:widowControl/>
              <w:spacing w:after="0" w:line="240" w:lineRule="auto"/>
              <w:rPr>
                <w:del w:id="16298" w:author="Milan Jelinek" w:date="2024-03-28T12:30:00Z"/>
                <w:rFonts w:eastAsia="MS PGothic" w:cs="Arial"/>
                <w:lang w:val="en-US" w:eastAsia="ja-JP"/>
              </w:rPr>
            </w:pPr>
            <w:del w:id="16299"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7AAFDBCC" w14:textId="68BA7A0D" w:rsidR="00D14883" w:rsidRPr="00D92CAF" w:rsidDel="009D15DF" w:rsidRDefault="00D14883" w:rsidP="00206130">
            <w:pPr>
              <w:widowControl/>
              <w:spacing w:after="0" w:line="240" w:lineRule="auto"/>
              <w:rPr>
                <w:del w:id="16300" w:author="Milan Jelinek" w:date="2024-03-28T12:30:00Z"/>
                <w:rFonts w:eastAsia="SimSun" w:cs="Arial"/>
              </w:rPr>
            </w:pPr>
            <w:del w:id="16301" w:author="Milan Jelinek" w:date="2024-03-28T12:30:00Z">
              <w:r w:rsidDel="009D15DF">
                <w:rPr>
                  <w:rFonts w:eastAsia="SimSun" w:cs="Arial"/>
                </w:rPr>
                <w:delText>C31</w:delText>
              </w:r>
            </w:del>
          </w:p>
        </w:tc>
      </w:tr>
      <w:tr w:rsidR="00D14883" w:rsidRPr="00D92CAF" w:rsidDel="009D15DF" w14:paraId="64AEA362" w14:textId="58A91007" w:rsidTr="00206130">
        <w:trPr>
          <w:trHeight w:val="125"/>
          <w:jc w:val="center"/>
          <w:del w:id="16302" w:author="Milan Jelinek" w:date="2024-03-28T12:30:00Z"/>
        </w:trPr>
        <w:tc>
          <w:tcPr>
            <w:tcW w:w="705" w:type="dxa"/>
            <w:tcBorders>
              <w:top w:val="nil"/>
              <w:left w:val="nil"/>
              <w:bottom w:val="nil"/>
              <w:right w:val="single" w:sz="4" w:space="0" w:color="auto"/>
            </w:tcBorders>
            <w:shd w:val="clear" w:color="auto" w:fill="auto"/>
            <w:noWrap/>
            <w:vAlign w:val="bottom"/>
            <w:hideMark/>
          </w:tcPr>
          <w:p w14:paraId="7E7D75D7" w14:textId="31687FEF" w:rsidR="00D14883" w:rsidRPr="00D92CAF" w:rsidDel="009D15DF" w:rsidRDefault="00D14883" w:rsidP="00206130">
            <w:pPr>
              <w:widowControl/>
              <w:spacing w:after="0" w:line="240" w:lineRule="auto"/>
              <w:rPr>
                <w:del w:id="16303" w:author="Milan Jelinek" w:date="2024-03-28T12:30:00Z"/>
                <w:rFonts w:eastAsia="MS PGothic" w:cs="Arial"/>
                <w:lang w:val="en-US" w:eastAsia="ja-JP"/>
              </w:rPr>
            </w:pPr>
            <w:del w:id="16304" w:author="Milan Jelinek" w:date="2024-03-28T12:30:00Z">
              <w:r w:rsidRPr="00D92CAF" w:rsidDel="009D15DF">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E1EAAD9" w14:textId="6557D604" w:rsidR="00D14883" w:rsidRPr="00D92CAF" w:rsidDel="009D15DF" w:rsidRDefault="00D14883" w:rsidP="00206130">
            <w:pPr>
              <w:widowControl/>
              <w:spacing w:after="0" w:line="240" w:lineRule="auto"/>
              <w:rPr>
                <w:del w:id="16305" w:author="Milan Jelinek" w:date="2024-03-28T12:30:00Z"/>
                <w:rFonts w:eastAsia="MS PGothic" w:cs="Arial"/>
                <w:lang w:val="en-US" w:eastAsia="ja-JP"/>
              </w:rPr>
            </w:pPr>
            <w:del w:id="16306" w:author="Milan Jelinek" w:date="2024-03-28T12:30:00Z">
              <w:r w:rsidRPr="00D92CAF" w:rsidDel="009D15DF">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698D167B" w14:textId="06717459" w:rsidR="00D14883" w:rsidRPr="00D92CAF" w:rsidDel="009D15DF" w:rsidRDefault="00D14883" w:rsidP="00206130">
            <w:pPr>
              <w:widowControl/>
              <w:spacing w:after="0" w:line="240" w:lineRule="auto"/>
              <w:rPr>
                <w:del w:id="16307" w:author="Milan Jelinek" w:date="2024-03-28T12:30:00Z"/>
                <w:rFonts w:eastAsia="MS PGothic" w:cs="Arial"/>
                <w:lang w:val="en-US" w:eastAsia="ja-JP"/>
              </w:rPr>
            </w:pPr>
            <w:del w:id="16308" w:author="Milan Jelinek" w:date="2024-03-28T12:30:00Z">
              <w:r w:rsidDel="009D15DF">
                <w:rPr>
                  <w:rFonts w:cs="Arial"/>
                </w:rPr>
                <w:delText>64</w:delText>
              </w:r>
            </w:del>
          </w:p>
        </w:tc>
        <w:tc>
          <w:tcPr>
            <w:tcW w:w="1388" w:type="dxa"/>
            <w:tcBorders>
              <w:top w:val="nil"/>
              <w:bottom w:val="nil"/>
              <w:right w:val="single" w:sz="4" w:space="0" w:color="auto"/>
            </w:tcBorders>
            <w:shd w:val="clear" w:color="auto" w:fill="auto"/>
            <w:noWrap/>
            <w:vAlign w:val="bottom"/>
            <w:hideMark/>
          </w:tcPr>
          <w:p w14:paraId="64A449BE" w14:textId="2F5BA81D" w:rsidR="00D14883" w:rsidRPr="00D92CAF" w:rsidDel="009D15DF" w:rsidRDefault="00D14883" w:rsidP="00206130">
            <w:pPr>
              <w:widowControl/>
              <w:spacing w:after="0" w:line="240" w:lineRule="auto"/>
              <w:rPr>
                <w:del w:id="16309" w:author="Milan Jelinek" w:date="2024-03-28T12:30:00Z"/>
                <w:rFonts w:eastAsia="MS PGothic" w:cs="Arial"/>
                <w:lang w:val="en-US" w:eastAsia="ja-JP"/>
              </w:rPr>
            </w:pPr>
            <w:del w:id="16310"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0DADEECB" w14:textId="71D377D5" w:rsidR="00D14883" w:rsidRPr="00D92CAF" w:rsidDel="009D15DF" w:rsidRDefault="00D14883" w:rsidP="00206130">
            <w:pPr>
              <w:widowControl/>
              <w:spacing w:after="0" w:line="240" w:lineRule="auto"/>
              <w:rPr>
                <w:del w:id="16311" w:author="Milan Jelinek" w:date="2024-03-28T12:30:00Z"/>
                <w:rFonts w:eastAsia="MS PGothic" w:cs="Arial"/>
                <w:lang w:val="en-US" w:eastAsia="ja-JP"/>
              </w:rPr>
            </w:pPr>
            <w:del w:id="16312" w:author="Milan Jelinek" w:date="2024-03-28T12:30:00Z">
              <w:r w:rsidRPr="00D92CAF" w:rsidDel="009D15DF">
                <w:rPr>
                  <w:rFonts w:eastAsia="MS PGothic" w:cs="Arial"/>
                  <w:lang w:val="en-US" w:eastAsia="ja-JP"/>
                </w:rPr>
                <w:delText>C3</w:delText>
              </w:r>
              <w:r w:rsidDel="009D15DF">
                <w:rPr>
                  <w:rFonts w:eastAsia="MS PGothic" w:cs="Arial"/>
                  <w:lang w:val="en-US" w:eastAsia="ja-JP"/>
                </w:rPr>
                <w:delText>2</w:delText>
              </w:r>
            </w:del>
          </w:p>
        </w:tc>
      </w:tr>
      <w:tr w:rsidR="00D14883" w:rsidRPr="00D92CAF" w:rsidDel="009D15DF" w14:paraId="2B0CC802" w14:textId="63D84FA9" w:rsidTr="00206130">
        <w:trPr>
          <w:trHeight w:val="127"/>
          <w:jc w:val="center"/>
          <w:del w:id="16313" w:author="Milan Jelinek" w:date="2024-03-28T12:30:00Z"/>
        </w:trPr>
        <w:tc>
          <w:tcPr>
            <w:tcW w:w="705" w:type="dxa"/>
            <w:tcBorders>
              <w:top w:val="nil"/>
              <w:left w:val="nil"/>
              <w:right w:val="single" w:sz="4" w:space="0" w:color="auto"/>
            </w:tcBorders>
            <w:shd w:val="clear" w:color="auto" w:fill="auto"/>
            <w:noWrap/>
            <w:vAlign w:val="bottom"/>
            <w:hideMark/>
          </w:tcPr>
          <w:p w14:paraId="1ABEC4F0" w14:textId="5D861783" w:rsidR="00D14883" w:rsidRPr="00D92CAF" w:rsidDel="009D15DF" w:rsidRDefault="00D14883" w:rsidP="00206130">
            <w:pPr>
              <w:widowControl/>
              <w:spacing w:after="0" w:line="240" w:lineRule="auto"/>
              <w:rPr>
                <w:del w:id="16314" w:author="Milan Jelinek" w:date="2024-03-28T12:30:00Z"/>
                <w:rFonts w:eastAsia="MS PGothic" w:cs="Arial"/>
                <w:lang w:val="en-US" w:eastAsia="ja-JP"/>
              </w:rPr>
            </w:pPr>
            <w:del w:id="16315" w:author="Milan Jelinek" w:date="2024-03-28T12:30:00Z">
              <w:r w:rsidRPr="00D92CAF" w:rsidDel="009D15DF">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2395F8F7" w14:textId="618E27AE" w:rsidR="00D14883" w:rsidRPr="00D92CAF" w:rsidDel="009D15DF" w:rsidRDefault="00D14883" w:rsidP="00206130">
            <w:pPr>
              <w:widowControl/>
              <w:spacing w:after="0" w:line="240" w:lineRule="auto"/>
              <w:rPr>
                <w:del w:id="16316" w:author="Milan Jelinek" w:date="2024-03-28T12:30:00Z"/>
                <w:rFonts w:eastAsia="MS PGothic" w:cs="Arial"/>
                <w:lang w:val="en-US" w:eastAsia="ja-JP"/>
              </w:rPr>
            </w:pPr>
            <w:del w:id="16317"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hideMark/>
          </w:tcPr>
          <w:p w14:paraId="4B7CE409" w14:textId="6480741E" w:rsidR="00D14883" w:rsidRPr="00D92CAF" w:rsidDel="009D15DF" w:rsidRDefault="00D14883" w:rsidP="00206130">
            <w:pPr>
              <w:widowControl/>
              <w:spacing w:after="0" w:line="240" w:lineRule="auto"/>
              <w:rPr>
                <w:del w:id="16318" w:author="Milan Jelinek" w:date="2024-03-28T12:30:00Z"/>
                <w:rFonts w:eastAsia="MS PGothic" w:cs="Arial"/>
                <w:lang w:val="en-US" w:eastAsia="ja-JP"/>
              </w:rPr>
            </w:pPr>
            <w:del w:id="16319" w:author="Milan Jelinek" w:date="2024-03-28T12:30:00Z">
              <w:r w:rsidDel="009D15DF">
                <w:rPr>
                  <w:rFonts w:cs="Arial"/>
                </w:rPr>
                <w:delText>96</w:delText>
              </w:r>
            </w:del>
          </w:p>
        </w:tc>
        <w:tc>
          <w:tcPr>
            <w:tcW w:w="1388" w:type="dxa"/>
            <w:tcBorders>
              <w:top w:val="nil"/>
              <w:right w:val="single" w:sz="4" w:space="0" w:color="auto"/>
            </w:tcBorders>
            <w:shd w:val="clear" w:color="auto" w:fill="auto"/>
            <w:noWrap/>
            <w:vAlign w:val="bottom"/>
            <w:hideMark/>
          </w:tcPr>
          <w:p w14:paraId="114511FA" w14:textId="4EABE8D5" w:rsidR="00D14883" w:rsidRPr="00D92CAF" w:rsidDel="009D15DF" w:rsidRDefault="00D14883" w:rsidP="00206130">
            <w:pPr>
              <w:widowControl/>
              <w:spacing w:after="0" w:line="240" w:lineRule="auto"/>
              <w:rPr>
                <w:del w:id="16320" w:author="Milan Jelinek" w:date="2024-03-28T12:30:00Z"/>
                <w:rFonts w:eastAsia="MS PGothic" w:cs="Arial"/>
                <w:lang w:val="en-US" w:eastAsia="ja-JP"/>
              </w:rPr>
            </w:pPr>
            <w:del w:id="16321"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1CF5C18" w14:textId="5102648D" w:rsidR="00D14883" w:rsidRPr="00D92CAF" w:rsidDel="009D15DF" w:rsidRDefault="00D14883" w:rsidP="00206130">
            <w:pPr>
              <w:widowControl/>
              <w:spacing w:after="0" w:line="240" w:lineRule="auto"/>
              <w:rPr>
                <w:del w:id="16322" w:author="Milan Jelinek" w:date="2024-03-28T12:30:00Z"/>
                <w:rFonts w:eastAsia="MS PGothic" w:cs="Arial"/>
                <w:lang w:val="en-US" w:eastAsia="ja-JP"/>
              </w:rPr>
            </w:pPr>
            <w:del w:id="16323" w:author="Milan Jelinek" w:date="2024-03-28T12:30:00Z">
              <w:r w:rsidDel="009D15DF">
                <w:rPr>
                  <w:rFonts w:eastAsia="MS PGothic" w:cs="Arial"/>
                  <w:lang w:val="en-US" w:eastAsia="ja-JP"/>
                </w:rPr>
                <w:delText>C</w:delText>
              </w:r>
              <w:r w:rsidRPr="00D92CAF" w:rsidDel="009D15DF">
                <w:rPr>
                  <w:rFonts w:eastAsia="MS PGothic" w:cs="Arial"/>
                  <w:lang w:val="en-US" w:eastAsia="ja-JP"/>
                </w:rPr>
                <w:delText>3</w:delText>
              </w:r>
              <w:r w:rsidDel="009D15DF">
                <w:rPr>
                  <w:rFonts w:eastAsia="MS PGothic" w:cs="Arial"/>
                  <w:lang w:val="en-US" w:eastAsia="ja-JP"/>
                </w:rPr>
                <w:delText>3</w:delText>
              </w:r>
            </w:del>
          </w:p>
        </w:tc>
      </w:tr>
      <w:tr w:rsidR="00D14883" w:rsidRPr="00D92CAF" w:rsidDel="009D15DF" w14:paraId="31D3C576" w14:textId="6F088E85" w:rsidTr="00206130">
        <w:trPr>
          <w:trHeight w:val="130"/>
          <w:jc w:val="center"/>
          <w:del w:id="16324" w:author="Milan Jelinek" w:date="2024-03-28T12:30:00Z"/>
        </w:trPr>
        <w:tc>
          <w:tcPr>
            <w:tcW w:w="705" w:type="dxa"/>
            <w:tcBorders>
              <w:top w:val="nil"/>
              <w:left w:val="nil"/>
              <w:right w:val="single" w:sz="4" w:space="0" w:color="auto"/>
            </w:tcBorders>
            <w:shd w:val="clear" w:color="auto" w:fill="auto"/>
            <w:noWrap/>
            <w:vAlign w:val="bottom"/>
            <w:hideMark/>
          </w:tcPr>
          <w:p w14:paraId="2461AC8D" w14:textId="2C2CBF90" w:rsidR="00D14883" w:rsidRPr="00D92CAF" w:rsidDel="009D15DF" w:rsidRDefault="00D14883" w:rsidP="00206130">
            <w:pPr>
              <w:widowControl/>
              <w:spacing w:after="0" w:line="240" w:lineRule="auto"/>
              <w:rPr>
                <w:del w:id="16325" w:author="Milan Jelinek" w:date="2024-03-28T12:30:00Z"/>
                <w:rFonts w:eastAsia="MS PGothic" w:cs="Arial"/>
                <w:lang w:val="en-US" w:eastAsia="ja-JP"/>
              </w:rPr>
            </w:pPr>
            <w:del w:id="16326" w:author="Milan Jelinek" w:date="2024-03-28T12:30:00Z">
              <w:r w:rsidRPr="00D92CAF" w:rsidDel="009D15DF">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52255D10" w14:textId="4AC5E595" w:rsidR="00D14883" w:rsidRPr="00D92CAF" w:rsidDel="009D15DF" w:rsidRDefault="00D14883" w:rsidP="00206130">
            <w:pPr>
              <w:widowControl/>
              <w:spacing w:after="0" w:line="240" w:lineRule="auto"/>
              <w:rPr>
                <w:del w:id="16327" w:author="Milan Jelinek" w:date="2024-03-28T12:30:00Z"/>
                <w:rFonts w:eastAsia="MS PGothic" w:cs="Arial"/>
                <w:lang w:val="en-US" w:eastAsia="ja-JP"/>
              </w:rPr>
            </w:pPr>
            <w:del w:id="16328" w:author="Milan Jelinek" w:date="2024-03-28T12:30:00Z">
              <w:r w:rsidRPr="00D92CAF" w:rsidDel="009D15DF">
                <w:rPr>
                  <w:rFonts w:cs="Arial"/>
                </w:rPr>
                <w:delText>OMASA 2TC</w:delText>
              </w:r>
            </w:del>
          </w:p>
        </w:tc>
        <w:tc>
          <w:tcPr>
            <w:tcW w:w="1185" w:type="dxa"/>
            <w:tcBorders>
              <w:top w:val="nil"/>
              <w:left w:val="single" w:sz="4" w:space="0" w:color="auto"/>
            </w:tcBorders>
            <w:shd w:val="clear" w:color="auto" w:fill="auto"/>
            <w:noWrap/>
            <w:vAlign w:val="bottom"/>
            <w:hideMark/>
          </w:tcPr>
          <w:p w14:paraId="7E6FFF5B" w14:textId="5B72123F" w:rsidR="00D14883" w:rsidRPr="00D92CAF" w:rsidDel="009D15DF" w:rsidRDefault="00D14883" w:rsidP="00206130">
            <w:pPr>
              <w:widowControl/>
              <w:spacing w:after="0" w:line="240" w:lineRule="auto"/>
              <w:rPr>
                <w:del w:id="16329" w:author="Milan Jelinek" w:date="2024-03-28T12:30:00Z"/>
                <w:rFonts w:eastAsia="MS PGothic" w:cs="Arial"/>
                <w:lang w:val="en-US" w:eastAsia="ja-JP"/>
              </w:rPr>
            </w:pPr>
            <w:del w:id="16330" w:author="Milan Jelinek" w:date="2024-03-28T12:30:00Z">
              <w:r w:rsidDel="009D15DF">
                <w:rPr>
                  <w:rFonts w:cs="Arial"/>
                </w:rPr>
                <w:delText>128</w:delText>
              </w:r>
            </w:del>
          </w:p>
        </w:tc>
        <w:tc>
          <w:tcPr>
            <w:tcW w:w="1388" w:type="dxa"/>
            <w:tcBorders>
              <w:top w:val="nil"/>
              <w:right w:val="single" w:sz="4" w:space="0" w:color="auto"/>
            </w:tcBorders>
            <w:shd w:val="clear" w:color="auto" w:fill="auto"/>
            <w:noWrap/>
            <w:hideMark/>
          </w:tcPr>
          <w:p w14:paraId="29A45061" w14:textId="33A76EC7" w:rsidR="00D14883" w:rsidRPr="00D92CAF" w:rsidDel="009D15DF" w:rsidRDefault="00D14883" w:rsidP="00206130">
            <w:pPr>
              <w:widowControl/>
              <w:spacing w:after="0" w:line="240" w:lineRule="auto"/>
              <w:rPr>
                <w:del w:id="16331" w:author="Milan Jelinek" w:date="2024-03-28T12:30:00Z"/>
                <w:rFonts w:eastAsia="MS PGothic" w:cs="Arial"/>
                <w:lang w:val="en-US" w:eastAsia="ja-JP"/>
              </w:rPr>
            </w:pPr>
            <w:del w:id="16332"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FAC58B4" w14:textId="4F14E100" w:rsidR="00D14883" w:rsidRPr="00D92CAF" w:rsidDel="009D15DF" w:rsidRDefault="00D14883" w:rsidP="00206130">
            <w:pPr>
              <w:widowControl/>
              <w:spacing w:after="0" w:line="240" w:lineRule="auto"/>
              <w:rPr>
                <w:del w:id="16333" w:author="Milan Jelinek" w:date="2024-03-28T12:30:00Z"/>
                <w:rFonts w:eastAsia="MS PGothic" w:cs="Arial"/>
                <w:lang w:val="en-US" w:eastAsia="ja-JP"/>
              </w:rPr>
            </w:pPr>
            <w:del w:id="16334" w:author="Milan Jelinek" w:date="2024-03-28T12:30:00Z">
              <w:r w:rsidRPr="00D92CAF" w:rsidDel="009D15DF">
                <w:rPr>
                  <w:rFonts w:eastAsia="MS PGothic" w:cs="Arial"/>
                  <w:lang w:val="en-US" w:eastAsia="ja-JP"/>
                </w:rPr>
                <w:delText>C3</w:delText>
              </w:r>
              <w:r w:rsidDel="009D15DF">
                <w:rPr>
                  <w:rFonts w:eastAsia="MS PGothic" w:cs="Arial"/>
                  <w:lang w:val="en-US" w:eastAsia="ja-JP"/>
                </w:rPr>
                <w:delText>4</w:delText>
              </w:r>
            </w:del>
          </w:p>
        </w:tc>
      </w:tr>
      <w:tr w:rsidR="00D14883" w:rsidRPr="00D92CAF" w:rsidDel="009D15DF" w14:paraId="21516F02" w14:textId="6E2BE5A9" w:rsidTr="00206130">
        <w:trPr>
          <w:trHeight w:val="52"/>
          <w:jc w:val="center"/>
          <w:del w:id="16335" w:author="Milan Jelinek" w:date="2024-03-28T12:30:00Z"/>
        </w:trPr>
        <w:tc>
          <w:tcPr>
            <w:tcW w:w="705" w:type="dxa"/>
            <w:tcBorders>
              <w:left w:val="nil"/>
              <w:right w:val="single" w:sz="4" w:space="0" w:color="auto"/>
            </w:tcBorders>
            <w:shd w:val="clear" w:color="auto" w:fill="auto"/>
            <w:noWrap/>
            <w:vAlign w:val="bottom"/>
          </w:tcPr>
          <w:p w14:paraId="244B1211" w14:textId="47D0CCE5" w:rsidR="00D14883" w:rsidRPr="00D92CAF" w:rsidDel="009D15DF" w:rsidRDefault="00D14883" w:rsidP="00206130">
            <w:pPr>
              <w:widowControl/>
              <w:spacing w:after="0" w:line="240" w:lineRule="auto"/>
              <w:rPr>
                <w:del w:id="16336" w:author="Milan Jelinek" w:date="2024-03-28T12:30:00Z"/>
                <w:rFonts w:eastAsia="SimSun" w:cs="Arial"/>
              </w:rPr>
            </w:pPr>
            <w:del w:id="16337" w:author="Milan Jelinek" w:date="2024-03-28T12:30:00Z">
              <w:r w:rsidRPr="00D92CAF" w:rsidDel="009D15DF">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6F00D39D" w14:textId="37F0FD28" w:rsidR="00D14883" w:rsidRPr="00D92CAF" w:rsidDel="009D15DF" w:rsidRDefault="00D14883" w:rsidP="00206130">
            <w:pPr>
              <w:widowControl/>
              <w:spacing w:after="0" w:line="240" w:lineRule="auto"/>
              <w:rPr>
                <w:del w:id="16338" w:author="Milan Jelinek" w:date="2024-03-28T12:30:00Z"/>
                <w:rFonts w:eastAsia="SimSun" w:cs="Arial"/>
              </w:rPr>
            </w:pPr>
            <w:del w:id="16339" w:author="Milan Jelinek" w:date="2024-03-28T12:30:00Z">
              <w:r w:rsidRPr="00D92CAF" w:rsidDel="009D15DF">
                <w:rPr>
                  <w:rFonts w:cs="Arial"/>
                </w:rPr>
                <w:delText>OMASA 2TC</w:delText>
              </w:r>
            </w:del>
          </w:p>
        </w:tc>
        <w:tc>
          <w:tcPr>
            <w:tcW w:w="1185" w:type="dxa"/>
            <w:tcBorders>
              <w:left w:val="single" w:sz="4" w:space="0" w:color="auto"/>
            </w:tcBorders>
            <w:shd w:val="clear" w:color="auto" w:fill="auto"/>
            <w:noWrap/>
            <w:vAlign w:val="bottom"/>
          </w:tcPr>
          <w:p w14:paraId="0DC32C25" w14:textId="588CF977" w:rsidR="00D14883" w:rsidRPr="00D92CAF" w:rsidDel="009D15DF" w:rsidRDefault="00D14883" w:rsidP="00206130">
            <w:pPr>
              <w:widowControl/>
              <w:spacing w:after="0" w:line="240" w:lineRule="auto"/>
              <w:rPr>
                <w:del w:id="16340" w:author="Milan Jelinek" w:date="2024-03-28T12:30:00Z"/>
                <w:rFonts w:eastAsia="MS PGothic" w:cs="Arial"/>
                <w:lang w:eastAsia="ja-JP"/>
              </w:rPr>
            </w:pPr>
            <w:del w:id="16341" w:author="Milan Jelinek" w:date="2024-03-28T12:30:00Z">
              <w:r w:rsidDel="009D15DF">
                <w:rPr>
                  <w:rFonts w:cs="Arial"/>
                </w:rPr>
                <w:delText>192</w:delText>
              </w:r>
            </w:del>
          </w:p>
        </w:tc>
        <w:tc>
          <w:tcPr>
            <w:tcW w:w="1388" w:type="dxa"/>
            <w:tcBorders>
              <w:right w:val="single" w:sz="4" w:space="0" w:color="auto"/>
            </w:tcBorders>
            <w:shd w:val="clear" w:color="auto" w:fill="auto"/>
            <w:noWrap/>
          </w:tcPr>
          <w:p w14:paraId="13812F88" w14:textId="6643263C" w:rsidR="00D14883" w:rsidRPr="00D92CAF" w:rsidDel="009D15DF" w:rsidRDefault="00D14883" w:rsidP="00206130">
            <w:pPr>
              <w:widowControl/>
              <w:spacing w:after="0" w:line="240" w:lineRule="auto"/>
              <w:rPr>
                <w:del w:id="16342" w:author="Milan Jelinek" w:date="2024-03-28T12:30:00Z"/>
                <w:rFonts w:eastAsia="SimSun" w:cs="Arial"/>
              </w:rPr>
            </w:pPr>
            <w:del w:id="16343" w:author="Milan Jelinek" w:date="2024-03-28T12:30:00Z">
              <w:r w:rsidRPr="00D92CAF" w:rsidDel="009D15DF">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E092EB3" w14:textId="10C4EFB0" w:rsidR="00D14883" w:rsidRPr="00D92CAF" w:rsidDel="009D15DF" w:rsidRDefault="00D14883" w:rsidP="00206130">
            <w:pPr>
              <w:widowControl/>
              <w:spacing w:after="0" w:line="240" w:lineRule="auto"/>
              <w:rPr>
                <w:del w:id="16344" w:author="Milan Jelinek" w:date="2024-03-28T12:30:00Z"/>
                <w:rFonts w:eastAsia="SimSun" w:cs="Arial"/>
              </w:rPr>
            </w:pPr>
            <w:del w:id="16345" w:author="Milan Jelinek" w:date="2024-03-28T12:30:00Z">
              <w:r w:rsidRPr="00D92CAF" w:rsidDel="009D15DF">
                <w:rPr>
                  <w:rFonts w:eastAsia="SimSun" w:cs="Arial"/>
                </w:rPr>
                <w:delText>C3</w:delText>
              </w:r>
              <w:r w:rsidDel="009D15DF">
                <w:rPr>
                  <w:rFonts w:eastAsia="SimSun" w:cs="Arial"/>
                </w:rPr>
                <w:delText>5</w:delText>
              </w:r>
            </w:del>
          </w:p>
        </w:tc>
      </w:tr>
      <w:tr w:rsidR="00D14883" w:rsidRPr="00D92CAF" w:rsidDel="009D15DF" w14:paraId="121E7CBB" w14:textId="211F8BC9" w:rsidTr="00206130">
        <w:trPr>
          <w:trHeight w:val="52"/>
          <w:jc w:val="center"/>
          <w:del w:id="16346"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4C1C5B5E" w14:textId="6BBE9531" w:rsidR="00D14883" w:rsidRPr="00D92CAF" w:rsidDel="009D15DF" w:rsidRDefault="00D14883" w:rsidP="00206130">
            <w:pPr>
              <w:widowControl/>
              <w:spacing w:after="0" w:line="240" w:lineRule="auto"/>
              <w:rPr>
                <w:del w:id="16347" w:author="Milan Jelinek" w:date="2024-03-28T12:30:00Z"/>
                <w:rFonts w:eastAsia="SimSun" w:cs="Arial"/>
              </w:rPr>
            </w:pPr>
            <w:del w:id="16348" w:author="Milan Jelinek" w:date="2024-03-28T12:30:00Z">
              <w:r w:rsidRPr="00D92CAF" w:rsidDel="009D15DF">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6EA1577" w14:textId="6BD7A7B2" w:rsidR="00D14883" w:rsidRPr="00D92CAF" w:rsidDel="009D15DF" w:rsidRDefault="00D14883" w:rsidP="00206130">
            <w:pPr>
              <w:widowControl/>
              <w:spacing w:after="0" w:line="240" w:lineRule="auto"/>
              <w:rPr>
                <w:del w:id="16349" w:author="Milan Jelinek" w:date="2024-03-28T12:30:00Z"/>
                <w:rFonts w:eastAsia="SimSun" w:cs="Arial"/>
              </w:rPr>
            </w:pPr>
            <w:del w:id="16350" w:author="Milan Jelinek" w:date="2024-03-28T12:30:00Z">
              <w:r w:rsidRPr="00D92CAF" w:rsidDel="009D15DF">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0D465ACA" w14:textId="5421FAFC" w:rsidR="00D14883" w:rsidRPr="00D92CAF" w:rsidDel="009D15DF" w:rsidRDefault="00D14883" w:rsidP="00206130">
            <w:pPr>
              <w:widowControl/>
              <w:spacing w:after="0" w:line="240" w:lineRule="auto"/>
              <w:rPr>
                <w:del w:id="16351" w:author="Milan Jelinek" w:date="2024-03-28T12:30:00Z"/>
                <w:rFonts w:eastAsia="MS PGothic" w:cs="Arial"/>
                <w:lang w:eastAsia="ja-JP"/>
              </w:rPr>
            </w:pPr>
            <w:del w:id="16352" w:author="Milan Jelinek" w:date="2024-03-28T12:30:00Z">
              <w:r w:rsidDel="009D15DF">
                <w:rPr>
                  <w:rFonts w:cs="Arial"/>
                </w:rPr>
                <w:delText>256</w:delText>
              </w:r>
            </w:del>
          </w:p>
        </w:tc>
        <w:tc>
          <w:tcPr>
            <w:tcW w:w="1388" w:type="dxa"/>
            <w:tcBorders>
              <w:bottom w:val="single" w:sz="4" w:space="0" w:color="auto"/>
              <w:right w:val="single" w:sz="4" w:space="0" w:color="auto"/>
            </w:tcBorders>
            <w:shd w:val="clear" w:color="auto" w:fill="auto"/>
            <w:noWrap/>
          </w:tcPr>
          <w:p w14:paraId="5F15A1DE" w14:textId="0B39EFE7" w:rsidR="00D14883" w:rsidRPr="00D92CAF" w:rsidDel="009D15DF" w:rsidRDefault="00D14883" w:rsidP="00206130">
            <w:pPr>
              <w:widowControl/>
              <w:spacing w:after="0" w:line="240" w:lineRule="auto"/>
              <w:rPr>
                <w:del w:id="16353" w:author="Milan Jelinek" w:date="2024-03-28T12:30:00Z"/>
                <w:rFonts w:eastAsia="SimSun" w:cs="Arial"/>
              </w:rPr>
            </w:pPr>
            <w:del w:id="16354"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5BEF9B1D" w14:textId="7D93909B" w:rsidR="00D14883" w:rsidRPr="00D92CAF" w:rsidDel="009D15DF" w:rsidRDefault="00D14883" w:rsidP="00206130">
            <w:pPr>
              <w:widowControl/>
              <w:spacing w:after="0" w:line="240" w:lineRule="auto"/>
              <w:rPr>
                <w:del w:id="16355" w:author="Milan Jelinek" w:date="2024-03-28T12:30:00Z"/>
                <w:rFonts w:eastAsia="SimSun" w:cs="Arial"/>
              </w:rPr>
            </w:pPr>
            <w:del w:id="16356" w:author="Milan Jelinek" w:date="2024-03-28T12:30:00Z">
              <w:r w:rsidRPr="00D92CAF" w:rsidDel="009D15DF">
                <w:rPr>
                  <w:rFonts w:eastAsia="SimSun" w:cs="Arial"/>
                </w:rPr>
                <w:delText>C3</w:delText>
              </w:r>
              <w:r w:rsidDel="009D15DF">
                <w:rPr>
                  <w:rFonts w:eastAsia="SimSun" w:cs="Arial"/>
                </w:rPr>
                <w:delText>6</w:delText>
              </w:r>
            </w:del>
          </w:p>
        </w:tc>
      </w:tr>
      <w:tr w:rsidR="00D14883" w:rsidRPr="00D92CAF" w:rsidDel="009D15DF" w14:paraId="21C5210C" w14:textId="603E5CAC" w:rsidTr="00206130">
        <w:trPr>
          <w:trHeight w:val="52"/>
          <w:jc w:val="center"/>
          <w:del w:id="16357" w:author="Milan Jelinek" w:date="2024-03-28T12:30:00Z"/>
        </w:trPr>
        <w:tc>
          <w:tcPr>
            <w:tcW w:w="705" w:type="dxa"/>
            <w:tcBorders>
              <w:top w:val="single" w:sz="4" w:space="0" w:color="auto"/>
              <w:left w:val="nil"/>
              <w:right w:val="single" w:sz="4" w:space="0" w:color="auto"/>
            </w:tcBorders>
            <w:shd w:val="clear" w:color="auto" w:fill="auto"/>
            <w:noWrap/>
            <w:vAlign w:val="bottom"/>
            <w:hideMark/>
          </w:tcPr>
          <w:p w14:paraId="36A3D991" w14:textId="5A450CDF" w:rsidR="00D14883" w:rsidRPr="00D92CAF" w:rsidDel="009D15DF" w:rsidRDefault="00D14883" w:rsidP="00206130">
            <w:pPr>
              <w:widowControl/>
              <w:spacing w:after="0" w:line="240" w:lineRule="auto"/>
              <w:rPr>
                <w:del w:id="16358" w:author="Milan Jelinek" w:date="2024-03-28T12:30:00Z"/>
                <w:rFonts w:eastAsia="MS PGothic" w:cs="Arial"/>
                <w:lang w:val="en-US" w:eastAsia="ja-JP"/>
              </w:rPr>
            </w:pPr>
            <w:del w:id="16359" w:author="Milan Jelinek" w:date="2024-03-28T12:30:00Z">
              <w:r w:rsidRPr="00D92CAF" w:rsidDel="009D15DF">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46DE5C07" w14:textId="265D65EC" w:rsidR="00D14883" w:rsidRPr="00D92CAF" w:rsidDel="009D15DF" w:rsidRDefault="00D14883" w:rsidP="00206130">
            <w:pPr>
              <w:widowControl/>
              <w:spacing w:after="0" w:line="240" w:lineRule="auto"/>
              <w:rPr>
                <w:del w:id="16360" w:author="Milan Jelinek" w:date="2024-03-28T12:30:00Z"/>
                <w:rFonts w:eastAsia="MS PGothic" w:cs="Arial"/>
                <w:lang w:val="en-US" w:eastAsia="ja-JP"/>
              </w:rPr>
            </w:pPr>
            <w:del w:id="16361" w:author="Milan Jelinek" w:date="2024-03-28T12:30:00Z">
              <w:r w:rsidRPr="00D92CAF" w:rsidDel="009D15DF">
                <w:rPr>
                  <w:rFonts w:cs="Arial"/>
                </w:rPr>
                <w:delText>ISM + MASA</w:delText>
              </w:r>
            </w:del>
          </w:p>
        </w:tc>
        <w:tc>
          <w:tcPr>
            <w:tcW w:w="1185" w:type="dxa"/>
            <w:tcBorders>
              <w:top w:val="single" w:sz="4" w:space="0" w:color="auto"/>
              <w:left w:val="single" w:sz="4" w:space="0" w:color="auto"/>
            </w:tcBorders>
            <w:shd w:val="clear" w:color="auto" w:fill="auto"/>
            <w:noWrap/>
            <w:vAlign w:val="bottom"/>
            <w:hideMark/>
          </w:tcPr>
          <w:p w14:paraId="5B7D55E7" w14:textId="0EE1C1AB" w:rsidR="00D14883" w:rsidRPr="00D92CAF" w:rsidDel="009D15DF" w:rsidRDefault="00D14883" w:rsidP="00206130">
            <w:pPr>
              <w:widowControl/>
              <w:spacing w:after="0" w:line="240" w:lineRule="auto"/>
              <w:rPr>
                <w:del w:id="16362" w:author="Milan Jelinek" w:date="2024-03-28T12:30:00Z"/>
                <w:rFonts w:eastAsia="MS PGothic" w:cs="Arial"/>
                <w:lang w:val="en-US" w:eastAsia="ja-JP"/>
              </w:rPr>
            </w:pPr>
            <w:del w:id="16363" w:author="Milan Jelinek" w:date="2024-03-28T12:30:00Z">
              <w:r w:rsidDel="009D15DF">
                <w:rPr>
                  <w:rFonts w:cs="Arial"/>
                </w:rPr>
                <w:delText>24,4 + 24,4</w:delText>
              </w:r>
            </w:del>
          </w:p>
        </w:tc>
        <w:tc>
          <w:tcPr>
            <w:tcW w:w="1388" w:type="dxa"/>
            <w:tcBorders>
              <w:top w:val="single" w:sz="4" w:space="0" w:color="auto"/>
              <w:right w:val="single" w:sz="4" w:space="0" w:color="auto"/>
            </w:tcBorders>
            <w:shd w:val="clear" w:color="auto" w:fill="auto"/>
            <w:noWrap/>
            <w:hideMark/>
          </w:tcPr>
          <w:p w14:paraId="72556531" w14:textId="0275AB61" w:rsidR="00D14883" w:rsidRPr="00D92CAF" w:rsidDel="009D15DF" w:rsidRDefault="00D14883" w:rsidP="00206130">
            <w:pPr>
              <w:widowControl/>
              <w:spacing w:after="0" w:line="240" w:lineRule="auto"/>
              <w:rPr>
                <w:del w:id="16364" w:author="Milan Jelinek" w:date="2024-03-28T12:30:00Z"/>
                <w:rFonts w:eastAsia="MS PGothic" w:cs="Arial"/>
                <w:lang w:val="en-US" w:eastAsia="ja-JP"/>
              </w:rPr>
            </w:pPr>
            <w:del w:id="16365" w:author="Milan Jelinek" w:date="2024-03-28T12:30:00Z">
              <w:r w:rsidRPr="00D92CAF" w:rsidDel="009D15DF">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511806AE" w14:textId="773C52B8" w:rsidR="00D14883" w:rsidRPr="00D92CAF" w:rsidDel="009D15DF" w:rsidRDefault="00D14883" w:rsidP="00206130">
            <w:pPr>
              <w:widowControl/>
              <w:spacing w:after="0" w:line="240" w:lineRule="auto"/>
              <w:rPr>
                <w:del w:id="16366" w:author="Milan Jelinek" w:date="2024-03-28T12:30:00Z"/>
                <w:rFonts w:eastAsia="MS PGothic" w:cs="Arial"/>
                <w:lang w:val="en-US" w:eastAsia="ja-JP"/>
              </w:rPr>
            </w:pPr>
          </w:p>
        </w:tc>
      </w:tr>
      <w:tr w:rsidR="00D14883" w:rsidRPr="00D92CAF" w:rsidDel="009D15DF" w14:paraId="7E4D28BD" w14:textId="372FDE4F" w:rsidTr="00206130">
        <w:trPr>
          <w:trHeight w:val="52"/>
          <w:jc w:val="center"/>
          <w:del w:id="16367" w:author="Milan Jelinek" w:date="2024-03-28T12:30:00Z"/>
        </w:trPr>
        <w:tc>
          <w:tcPr>
            <w:tcW w:w="705" w:type="dxa"/>
            <w:tcBorders>
              <w:left w:val="nil"/>
              <w:bottom w:val="nil"/>
              <w:right w:val="single" w:sz="4" w:space="0" w:color="auto"/>
            </w:tcBorders>
            <w:shd w:val="clear" w:color="auto" w:fill="auto"/>
            <w:noWrap/>
            <w:vAlign w:val="bottom"/>
            <w:hideMark/>
          </w:tcPr>
          <w:p w14:paraId="2291890D" w14:textId="7586BE02" w:rsidR="00D14883" w:rsidRPr="00D92CAF" w:rsidDel="009D15DF" w:rsidRDefault="00D14883" w:rsidP="00206130">
            <w:pPr>
              <w:widowControl/>
              <w:spacing w:after="0" w:line="240" w:lineRule="auto"/>
              <w:rPr>
                <w:del w:id="16368" w:author="Milan Jelinek" w:date="2024-03-28T12:30:00Z"/>
                <w:rFonts w:eastAsia="MS PGothic" w:cs="Arial"/>
                <w:lang w:val="en-US" w:eastAsia="ja-JP"/>
              </w:rPr>
            </w:pPr>
            <w:del w:id="16369" w:author="Milan Jelinek" w:date="2024-03-28T12:30:00Z">
              <w:r w:rsidRPr="00D92CAF" w:rsidDel="009D15DF">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44437A55" w14:textId="68DA632D" w:rsidR="00D14883" w:rsidRPr="00D92CAF" w:rsidDel="009D15DF" w:rsidRDefault="00D14883" w:rsidP="00206130">
            <w:pPr>
              <w:widowControl/>
              <w:spacing w:after="0" w:line="240" w:lineRule="auto"/>
              <w:rPr>
                <w:del w:id="16370" w:author="Milan Jelinek" w:date="2024-03-28T12:30:00Z"/>
                <w:rFonts w:eastAsia="MS PGothic" w:cs="Arial"/>
                <w:lang w:val="en-US" w:eastAsia="ja-JP"/>
              </w:rPr>
            </w:pPr>
            <w:del w:id="16371" w:author="Milan Jelinek" w:date="2024-03-28T12:30:00Z">
              <w:r w:rsidRPr="00D92CAF" w:rsidDel="009D15DF">
                <w:rPr>
                  <w:rFonts w:cs="Arial"/>
                </w:rPr>
                <w:delText>ISM + MASA</w:delText>
              </w:r>
            </w:del>
          </w:p>
        </w:tc>
        <w:tc>
          <w:tcPr>
            <w:tcW w:w="1185" w:type="dxa"/>
            <w:tcBorders>
              <w:left w:val="nil"/>
              <w:bottom w:val="nil"/>
              <w:right w:val="nil"/>
            </w:tcBorders>
            <w:shd w:val="clear" w:color="auto" w:fill="auto"/>
            <w:noWrap/>
            <w:vAlign w:val="bottom"/>
            <w:hideMark/>
          </w:tcPr>
          <w:p w14:paraId="6BB8FB13" w14:textId="46A706B8" w:rsidR="00D14883" w:rsidRPr="00D92CAF" w:rsidDel="009D15DF" w:rsidRDefault="00D14883" w:rsidP="00206130">
            <w:pPr>
              <w:widowControl/>
              <w:spacing w:after="0" w:line="240" w:lineRule="auto"/>
              <w:rPr>
                <w:del w:id="16372" w:author="Milan Jelinek" w:date="2024-03-28T12:30:00Z"/>
                <w:rFonts w:eastAsia="MS PGothic" w:cs="Arial"/>
                <w:lang w:val="en-US" w:eastAsia="ja-JP"/>
              </w:rPr>
            </w:pPr>
            <w:del w:id="16373" w:author="Milan Jelinek" w:date="2024-03-28T12:30:00Z">
              <w:r w:rsidDel="009D15DF">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284ECD5" w14:textId="3C9DCFAB" w:rsidR="00D14883" w:rsidRPr="00D92CAF" w:rsidDel="009D15DF" w:rsidRDefault="00D14883" w:rsidP="00206130">
            <w:pPr>
              <w:widowControl/>
              <w:spacing w:after="0" w:line="240" w:lineRule="auto"/>
              <w:rPr>
                <w:del w:id="16374" w:author="Milan Jelinek" w:date="2024-03-28T12:30:00Z"/>
                <w:rFonts w:eastAsia="MS PGothic" w:cs="Arial"/>
                <w:lang w:val="en-US" w:eastAsia="ja-JP"/>
              </w:rPr>
            </w:pPr>
            <w:del w:id="16375" w:author="Milan Jelinek" w:date="2024-03-28T12:30:00Z">
              <w:r w:rsidRPr="00D92CAF" w:rsidDel="009D15DF">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07E74A2" w14:textId="0D34A1CD" w:rsidR="00D14883" w:rsidRPr="00D92CAF" w:rsidDel="009D15DF" w:rsidRDefault="00D14883" w:rsidP="00206130">
            <w:pPr>
              <w:widowControl/>
              <w:spacing w:after="0" w:line="240" w:lineRule="auto"/>
              <w:rPr>
                <w:del w:id="16376" w:author="Milan Jelinek" w:date="2024-03-28T12:30:00Z"/>
                <w:rFonts w:eastAsia="MS PGothic" w:cs="Arial"/>
                <w:lang w:val="en-US" w:eastAsia="ja-JP"/>
              </w:rPr>
            </w:pPr>
          </w:p>
        </w:tc>
      </w:tr>
      <w:tr w:rsidR="00D14883" w:rsidRPr="00D92CAF" w:rsidDel="009D15DF" w14:paraId="39D4BB7E" w14:textId="7EA61D23" w:rsidTr="00206130">
        <w:trPr>
          <w:trHeight w:val="57"/>
          <w:jc w:val="center"/>
          <w:del w:id="16377" w:author="Milan Jelinek" w:date="2024-03-28T12:30:00Z"/>
        </w:trPr>
        <w:tc>
          <w:tcPr>
            <w:tcW w:w="705" w:type="dxa"/>
            <w:tcBorders>
              <w:top w:val="nil"/>
              <w:left w:val="nil"/>
              <w:bottom w:val="nil"/>
              <w:right w:val="single" w:sz="4" w:space="0" w:color="auto"/>
            </w:tcBorders>
            <w:shd w:val="clear" w:color="auto" w:fill="auto"/>
            <w:noWrap/>
            <w:vAlign w:val="bottom"/>
            <w:hideMark/>
          </w:tcPr>
          <w:p w14:paraId="7120DC35" w14:textId="6AAC1E31" w:rsidR="00D14883" w:rsidRPr="00D92CAF" w:rsidDel="009D15DF" w:rsidRDefault="00D14883" w:rsidP="00206130">
            <w:pPr>
              <w:widowControl/>
              <w:spacing w:after="0" w:line="240" w:lineRule="auto"/>
              <w:rPr>
                <w:del w:id="16378" w:author="Milan Jelinek" w:date="2024-03-28T12:30:00Z"/>
                <w:rFonts w:eastAsia="MS PGothic" w:cs="Arial"/>
                <w:lang w:val="en-US" w:eastAsia="ja-JP"/>
              </w:rPr>
            </w:pPr>
            <w:del w:id="16379" w:author="Milan Jelinek" w:date="2024-03-28T12:30:00Z">
              <w:r w:rsidRPr="00D92CAF" w:rsidDel="009D15DF">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4ACDFB5" w14:textId="27D3CBB0" w:rsidR="00D14883" w:rsidRPr="00D92CAF" w:rsidDel="009D15DF" w:rsidRDefault="00D14883" w:rsidP="00206130">
            <w:pPr>
              <w:widowControl/>
              <w:spacing w:after="0" w:line="240" w:lineRule="auto"/>
              <w:rPr>
                <w:del w:id="16380" w:author="Milan Jelinek" w:date="2024-03-28T12:30:00Z"/>
                <w:rFonts w:eastAsia="MS PGothic" w:cs="Arial"/>
                <w:lang w:val="en-US" w:eastAsia="ja-JP"/>
              </w:rPr>
            </w:pPr>
            <w:del w:id="16381" w:author="Milan Jelinek" w:date="2024-03-28T12:30:00Z">
              <w:r w:rsidRPr="00D92CAF" w:rsidDel="009D15DF">
                <w:rPr>
                  <w:rFonts w:cs="Arial"/>
                </w:rPr>
                <w:delText>ISM + MASA</w:delText>
              </w:r>
            </w:del>
          </w:p>
        </w:tc>
        <w:tc>
          <w:tcPr>
            <w:tcW w:w="1185" w:type="dxa"/>
            <w:tcBorders>
              <w:top w:val="nil"/>
              <w:left w:val="nil"/>
              <w:bottom w:val="nil"/>
              <w:right w:val="nil"/>
            </w:tcBorders>
            <w:shd w:val="clear" w:color="auto" w:fill="auto"/>
            <w:noWrap/>
            <w:vAlign w:val="bottom"/>
            <w:hideMark/>
          </w:tcPr>
          <w:p w14:paraId="470EDF5F" w14:textId="6182A20B" w:rsidR="00D14883" w:rsidRPr="00D92CAF" w:rsidDel="009D15DF" w:rsidRDefault="00D14883" w:rsidP="00206130">
            <w:pPr>
              <w:widowControl/>
              <w:spacing w:after="0" w:line="240" w:lineRule="auto"/>
              <w:rPr>
                <w:del w:id="16382" w:author="Milan Jelinek" w:date="2024-03-28T12:30:00Z"/>
                <w:rFonts w:eastAsia="MS PGothic" w:cs="Arial"/>
                <w:lang w:val="en-US" w:eastAsia="ja-JP"/>
              </w:rPr>
            </w:pPr>
            <w:del w:id="16383" w:author="Milan Jelinek" w:date="2024-03-28T12:30:00Z">
              <w:r w:rsidDel="009D15DF">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209C1754" w14:textId="75ACECF5" w:rsidR="00D14883" w:rsidRPr="00D92CAF" w:rsidDel="009D15DF" w:rsidRDefault="00D14883" w:rsidP="00206130">
            <w:pPr>
              <w:widowControl/>
              <w:spacing w:after="0" w:line="240" w:lineRule="auto"/>
              <w:rPr>
                <w:del w:id="16384" w:author="Milan Jelinek" w:date="2024-03-28T12:30:00Z"/>
                <w:rFonts w:eastAsia="MS PGothic" w:cs="Arial"/>
                <w:lang w:val="en-US" w:eastAsia="ja-JP"/>
              </w:rPr>
            </w:pPr>
            <w:del w:id="16385"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1F37C6DC" w14:textId="060B681F" w:rsidR="00D14883" w:rsidRPr="00D92CAF" w:rsidDel="009D15DF" w:rsidRDefault="00D14883" w:rsidP="00206130">
            <w:pPr>
              <w:widowControl/>
              <w:spacing w:after="0" w:line="240" w:lineRule="auto"/>
              <w:rPr>
                <w:del w:id="16386" w:author="Milan Jelinek" w:date="2024-03-28T12:30:00Z"/>
                <w:rFonts w:eastAsia="MS PGothic" w:cs="Arial"/>
                <w:lang w:val="en-US" w:eastAsia="ja-JP"/>
              </w:rPr>
            </w:pPr>
          </w:p>
        </w:tc>
      </w:tr>
      <w:tr w:rsidR="00D14883" w:rsidRPr="00D92CAF" w:rsidDel="009D15DF" w14:paraId="4A18697C" w14:textId="622B3AA8" w:rsidTr="00206130">
        <w:trPr>
          <w:trHeight w:val="90"/>
          <w:jc w:val="center"/>
          <w:del w:id="16387" w:author="Milan Jelinek" w:date="2024-03-28T12:30:00Z"/>
        </w:trPr>
        <w:tc>
          <w:tcPr>
            <w:tcW w:w="705" w:type="dxa"/>
            <w:tcBorders>
              <w:top w:val="nil"/>
              <w:left w:val="nil"/>
              <w:bottom w:val="nil"/>
              <w:right w:val="single" w:sz="4" w:space="0" w:color="auto"/>
            </w:tcBorders>
            <w:shd w:val="clear" w:color="auto" w:fill="auto"/>
            <w:noWrap/>
            <w:vAlign w:val="bottom"/>
            <w:hideMark/>
          </w:tcPr>
          <w:p w14:paraId="312994E2" w14:textId="5D3EEFAA" w:rsidR="00D14883" w:rsidRPr="00D92CAF" w:rsidDel="009D15DF" w:rsidRDefault="00D14883" w:rsidP="00206130">
            <w:pPr>
              <w:widowControl/>
              <w:spacing w:after="0" w:line="240" w:lineRule="auto"/>
              <w:rPr>
                <w:del w:id="16388" w:author="Milan Jelinek" w:date="2024-03-28T12:30:00Z"/>
                <w:rFonts w:eastAsia="MS PGothic" w:cs="Arial"/>
                <w:lang w:val="en-US" w:eastAsia="ja-JP"/>
              </w:rPr>
            </w:pPr>
            <w:del w:id="16389" w:author="Milan Jelinek" w:date="2024-03-28T12:30:00Z">
              <w:r w:rsidRPr="00D92CAF" w:rsidDel="009D15DF">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3418037" w14:textId="29A58612" w:rsidR="00D14883" w:rsidRPr="00D92CAF" w:rsidDel="009D15DF" w:rsidRDefault="00D14883" w:rsidP="00206130">
            <w:pPr>
              <w:widowControl/>
              <w:spacing w:after="0" w:line="240" w:lineRule="auto"/>
              <w:rPr>
                <w:del w:id="16390" w:author="Milan Jelinek" w:date="2024-03-28T12:30:00Z"/>
                <w:rFonts w:eastAsia="MS PGothic" w:cs="Arial"/>
                <w:lang w:val="en-US" w:eastAsia="ja-JP"/>
              </w:rPr>
            </w:pPr>
            <w:del w:id="16391" w:author="Milan Jelinek" w:date="2024-03-28T12:30:00Z">
              <w:r w:rsidRPr="00D92CAF" w:rsidDel="009D15DF">
                <w:rPr>
                  <w:rFonts w:cs="Arial"/>
                </w:rPr>
                <w:delText>ISM + MASA</w:delText>
              </w:r>
            </w:del>
          </w:p>
        </w:tc>
        <w:tc>
          <w:tcPr>
            <w:tcW w:w="1185" w:type="dxa"/>
            <w:tcBorders>
              <w:top w:val="nil"/>
              <w:left w:val="nil"/>
              <w:bottom w:val="nil"/>
              <w:right w:val="nil"/>
            </w:tcBorders>
            <w:shd w:val="clear" w:color="auto" w:fill="auto"/>
            <w:noWrap/>
            <w:vAlign w:val="bottom"/>
            <w:hideMark/>
          </w:tcPr>
          <w:p w14:paraId="22E076DA" w14:textId="1C347207" w:rsidR="00D14883" w:rsidRPr="00D92CAF" w:rsidDel="009D15DF" w:rsidRDefault="00D14883" w:rsidP="00206130">
            <w:pPr>
              <w:widowControl/>
              <w:spacing w:after="0" w:line="240" w:lineRule="auto"/>
              <w:rPr>
                <w:del w:id="16392" w:author="Milan Jelinek" w:date="2024-03-28T12:30:00Z"/>
                <w:rFonts w:eastAsia="MS PGothic" w:cs="Arial"/>
                <w:lang w:val="en-US" w:eastAsia="ja-JP"/>
              </w:rPr>
            </w:pPr>
            <w:del w:id="16393" w:author="Milan Jelinek" w:date="2024-03-28T12:30:00Z">
              <w:r w:rsidDel="009D15DF">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183C5DDE" w14:textId="69983D4C" w:rsidR="00D14883" w:rsidRPr="00D92CAF" w:rsidDel="009D15DF" w:rsidRDefault="00D14883" w:rsidP="00206130">
            <w:pPr>
              <w:widowControl/>
              <w:spacing w:after="0" w:line="240" w:lineRule="auto"/>
              <w:rPr>
                <w:del w:id="16394" w:author="Milan Jelinek" w:date="2024-03-28T12:30:00Z"/>
                <w:rFonts w:eastAsia="MS PGothic" w:cs="Arial"/>
                <w:lang w:val="en-US" w:eastAsia="ja-JP"/>
              </w:rPr>
            </w:pPr>
            <w:del w:id="16395" w:author="Milan Jelinek" w:date="2024-03-28T12:30:00Z">
              <w:r w:rsidRPr="00D92CAF" w:rsidDel="009D15DF">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EE9CADD" w14:textId="10748BFE" w:rsidR="00D14883" w:rsidRPr="00D92CAF" w:rsidDel="009D15DF" w:rsidRDefault="00D14883" w:rsidP="00206130">
            <w:pPr>
              <w:widowControl/>
              <w:spacing w:after="0" w:line="240" w:lineRule="auto"/>
              <w:rPr>
                <w:del w:id="16396" w:author="Milan Jelinek" w:date="2024-03-28T12:30:00Z"/>
                <w:rFonts w:eastAsia="MS PGothic" w:cs="Arial"/>
                <w:lang w:val="en-US" w:eastAsia="ja-JP"/>
              </w:rPr>
            </w:pPr>
          </w:p>
        </w:tc>
      </w:tr>
      <w:tr w:rsidR="00D14883" w:rsidRPr="00D92CAF" w:rsidDel="009D15DF" w14:paraId="13ABB50A" w14:textId="09145EED" w:rsidTr="00206130">
        <w:trPr>
          <w:trHeight w:val="80"/>
          <w:jc w:val="center"/>
          <w:del w:id="16397" w:author="Milan Jelinek" w:date="2024-03-28T12:30:00Z"/>
        </w:trPr>
        <w:tc>
          <w:tcPr>
            <w:tcW w:w="705" w:type="dxa"/>
            <w:tcBorders>
              <w:top w:val="nil"/>
              <w:left w:val="nil"/>
              <w:right w:val="single" w:sz="4" w:space="0" w:color="auto"/>
            </w:tcBorders>
            <w:shd w:val="clear" w:color="auto" w:fill="auto"/>
            <w:noWrap/>
            <w:vAlign w:val="bottom"/>
            <w:hideMark/>
          </w:tcPr>
          <w:p w14:paraId="259394C9" w14:textId="619F096E" w:rsidR="00D14883" w:rsidRPr="00D92CAF" w:rsidDel="009D15DF" w:rsidRDefault="00D14883" w:rsidP="00206130">
            <w:pPr>
              <w:widowControl/>
              <w:spacing w:after="0" w:line="240" w:lineRule="auto"/>
              <w:rPr>
                <w:del w:id="16398" w:author="Milan Jelinek" w:date="2024-03-28T12:30:00Z"/>
                <w:rFonts w:eastAsia="MS PGothic" w:cs="Arial"/>
                <w:lang w:val="en-US" w:eastAsia="ja-JP"/>
              </w:rPr>
            </w:pPr>
            <w:del w:id="16399" w:author="Milan Jelinek" w:date="2024-03-28T12:30:00Z">
              <w:r w:rsidRPr="00D92CAF" w:rsidDel="009D15DF">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29BFBB96" w14:textId="19A63199" w:rsidR="00D14883" w:rsidRPr="00D92CAF" w:rsidDel="009D15DF" w:rsidRDefault="00D14883" w:rsidP="00206130">
            <w:pPr>
              <w:widowControl/>
              <w:spacing w:after="0" w:line="240" w:lineRule="auto"/>
              <w:rPr>
                <w:del w:id="16400" w:author="Milan Jelinek" w:date="2024-03-28T12:30:00Z"/>
                <w:rFonts w:eastAsia="MS PGothic" w:cs="Arial"/>
                <w:lang w:val="en-US" w:eastAsia="ja-JP"/>
              </w:rPr>
            </w:pPr>
            <w:del w:id="16401" w:author="Milan Jelinek" w:date="2024-03-28T12:30:00Z">
              <w:r w:rsidRPr="00D92CAF" w:rsidDel="009D15DF">
                <w:rPr>
                  <w:rFonts w:cs="Arial"/>
                </w:rPr>
                <w:delText>ISM + MASA</w:delText>
              </w:r>
            </w:del>
          </w:p>
        </w:tc>
        <w:tc>
          <w:tcPr>
            <w:tcW w:w="1185" w:type="dxa"/>
            <w:tcBorders>
              <w:top w:val="nil"/>
              <w:left w:val="nil"/>
              <w:right w:val="nil"/>
            </w:tcBorders>
            <w:shd w:val="clear" w:color="auto" w:fill="auto"/>
            <w:noWrap/>
            <w:vAlign w:val="bottom"/>
            <w:hideMark/>
          </w:tcPr>
          <w:p w14:paraId="3B8C37CB" w14:textId="29477C51" w:rsidR="00D14883" w:rsidRPr="00D92CAF" w:rsidDel="009D15DF" w:rsidRDefault="00D14883" w:rsidP="00206130">
            <w:pPr>
              <w:widowControl/>
              <w:spacing w:after="0" w:line="240" w:lineRule="auto"/>
              <w:rPr>
                <w:del w:id="16402" w:author="Milan Jelinek" w:date="2024-03-28T12:30:00Z"/>
                <w:rFonts w:eastAsia="MS PGothic" w:cs="Arial"/>
                <w:lang w:val="en-US" w:eastAsia="ja-JP"/>
              </w:rPr>
            </w:pPr>
            <w:del w:id="16403" w:author="Milan Jelinek" w:date="2024-03-28T12:30:00Z">
              <w:r w:rsidDel="009D15DF">
                <w:rPr>
                  <w:rFonts w:cs="Arial"/>
                </w:rPr>
                <w:delText>96 + 96</w:delText>
              </w:r>
            </w:del>
          </w:p>
        </w:tc>
        <w:tc>
          <w:tcPr>
            <w:tcW w:w="1388" w:type="dxa"/>
            <w:tcBorders>
              <w:top w:val="nil"/>
              <w:left w:val="nil"/>
              <w:right w:val="single" w:sz="4" w:space="0" w:color="auto"/>
            </w:tcBorders>
            <w:shd w:val="clear" w:color="auto" w:fill="auto"/>
            <w:noWrap/>
            <w:vAlign w:val="bottom"/>
            <w:hideMark/>
          </w:tcPr>
          <w:p w14:paraId="0D453978" w14:textId="5920CD02" w:rsidR="00D14883" w:rsidRPr="00D92CAF" w:rsidDel="009D15DF" w:rsidRDefault="00D14883" w:rsidP="00206130">
            <w:pPr>
              <w:widowControl/>
              <w:spacing w:after="0" w:line="240" w:lineRule="auto"/>
              <w:rPr>
                <w:del w:id="16404" w:author="Milan Jelinek" w:date="2024-03-28T12:30:00Z"/>
                <w:rFonts w:eastAsia="MS PGothic" w:cs="Arial"/>
                <w:lang w:val="en-US" w:eastAsia="ja-JP"/>
              </w:rPr>
            </w:pPr>
            <w:del w:id="16405" w:author="Milan Jelinek" w:date="2024-03-28T12:30:00Z">
              <w:r w:rsidRPr="00D92CAF" w:rsidDel="009D15DF">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3BA7873" w14:textId="5A65A915" w:rsidR="00D14883" w:rsidRPr="00D92CAF" w:rsidDel="009D15DF" w:rsidRDefault="00D14883" w:rsidP="00206130">
            <w:pPr>
              <w:widowControl/>
              <w:spacing w:after="0" w:line="240" w:lineRule="auto"/>
              <w:rPr>
                <w:del w:id="16406" w:author="Milan Jelinek" w:date="2024-03-28T12:30:00Z"/>
                <w:rFonts w:eastAsia="MS PGothic" w:cs="Arial"/>
                <w:lang w:val="en-US" w:eastAsia="ja-JP"/>
              </w:rPr>
            </w:pPr>
          </w:p>
        </w:tc>
      </w:tr>
      <w:tr w:rsidR="00D14883" w:rsidRPr="00D92CAF" w:rsidDel="009D15DF" w14:paraId="48C3ABF7" w14:textId="0266A6DC" w:rsidTr="00206130">
        <w:trPr>
          <w:trHeight w:val="64"/>
          <w:jc w:val="center"/>
          <w:del w:id="16407" w:author="Milan Jelinek" w:date="2024-03-28T12:30:00Z"/>
        </w:trPr>
        <w:tc>
          <w:tcPr>
            <w:tcW w:w="705" w:type="dxa"/>
            <w:tcBorders>
              <w:left w:val="nil"/>
              <w:bottom w:val="single" w:sz="4" w:space="0" w:color="auto"/>
              <w:right w:val="single" w:sz="4" w:space="0" w:color="auto"/>
            </w:tcBorders>
            <w:shd w:val="clear" w:color="auto" w:fill="auto"/>
            <w:noWrap/>
            <w:vAlign w:val="bottom"/>
          </w:tcPr>
          <w:p w14:paraId="3D4CEB44" w14:textId="72316B2E" w:rsidR="00D14883" w:rsidRPr="00D92CAF" w:rsidDel="009D15DF" w:rsidRDefault="00D14883" w:rsidP="00206130">
            <w:pPr>
              <w:widowControl/>
              <w:spacing w:after="0" w:line="240" w:lineRule="auto"/>
              <w:rPr>
                <w:del w:id="16408" w:author="Milan Jelinek" w:date="2024-03-28T12:30:00Z"/>
                <w:rFonts w:eastAsia="SimSun" w:cs="Arial"/>
              </w:rPr>
            </w:pPr>
            <w:del w:id="16409" w:author="Milan Jelinek" w:date="2024-03-28T12:30:00Z">
              <w:r w:rsidRPr="00D92CAF" w:rsidDel="009D15DF">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4AEA771B" w14:textId="5EEB3B4E" w:rsidR="00D14883" w:rsidRPr="00D92CAF" w:rsidDel="009D15DF" w:rsidRDefault="00D14883" w:rsidP="00206130">
            <w:pPr>
              <w:widowControl/>
              <w:spacing w:after="0" w:line="240" w:lineRule="auto"/>
              <w:rPr>
                <w:del w:id="16410" w:author="Milan Jelinek" w:date="2024-03-28T12:30:00Z"/>
                <w:rFonts w:eastAsia="SimSun" w:cs="Arial"/>
              </w:rPr>
            </w:pPr>
            <w:del w:id="16411" w:author="Milan Jelinek" w:date="2024-03-28T12:30:00Z">
              <w:r w:rsidRPr="00D92CAF" w:rsidDel="009D15DF">
                <w:rPr>
                  <w:rFonts w:cs="Arial"/>
                </w:rPr>
                <w:delText>ISM + MASA</w:delText>
              </w:r>
            </w:del>
          </w:p>
        </w:tc>
        <w:tc>
          <w:tcPr>
            <w:tcW w:w="1185" w:type="dxa"/>
            <w:tcBorders>
              <w:left w:val="nil"/>
              <w:bottom w:val="single" w:sz="4" w:space="0" w:color="auto"/>
              <w:right w:val="nil"/>
            </w:tcBorders>
            <w:shd w:val="clear" w:color="auto" w:fill="auto"/>
            <w:noWrap/>
            <w:vAlign w:val="bottom"/>
          </w:tcPr>
          <w:p w14:paraId="1FE813C3" w14:textId="5060667F" w:rsidR="00D14883" w:rsidRPr="00D92CAF" w:rsidDel="009D15DF" w:rsidRDefault="00D14883" w:rsidP="00206130">
            <w:pPr>
              <w:widowControl/>
              <w:spacing w:after="0" w:line="240" w:lineRule="auto"/>
              <w:rPr>
                <w:del w:id="16412" w:author="Milan Jelinek" w:date="2024-03-28T12:30:00Z"/>
                <w:rFonts w:eastAsia="SimSun" w:cs="Arial"/>
              </w:rPr>
            </w:pPr>
            <w:del w:id="16413" w:author="Milan Jelinek" w:date="2024-03-28T12:30:00Z">
              <w:r w:rsidDel="009D15DF">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254AE839" w14:textId="15D43CCD" w:rsidR="00D14883" w:rsidRPr="00D92CAF" w:rsidDel="009D15DF" w:rsidRDefault="00D14883" w:rsidP="00206130">
            <w:pPr>
              <w:widowControl/>
              <w:spacing w:after="0" w:line="240" w:lineRule="auto"/>
              <w:rPr>
                <w:del w:id="16414" w:author="Milan Jelinek" w:date="2024-03-28T12:30:00Z"/>
                <w:rFonts w:eastAsia="SimSun" w:cs="Arial"/>
              </w:rPr>
            </w:pPr>
            <w:del w:id="16415" w:author="Milan Jelinek" w:date="2024-03-28T12:30:00Z">
              <w:r w:rsidRPr="00D92CAF" w:rsidDel="009D15DF">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5BB9804" w14:textId="0A2D2EBC" w:rsidR="00D14883" w:rsidRPr="00D92CAF" w:rsidDel="009D15DF" w:rsidRDefault="00D14883" w:rsidP="00206130">
            <w:pPr>
              <w:widowControl/>
              <w:spacing w:after="0" w:line="240" w:lineRule="auto"/>
              <w:rPr>
                <w:del w:id="16416" w:author="Milan Jelinek" w:date="2024-03-28T12:30:00Z"/>
                <w:rFonts w:eastAsia="SimSun" w:cs="Arial"/>
              </w:rPr>
            </w:pPr>
          </w:p>
        </w:tc>
      </w:tr>
    </w:tbl>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16417" w:name="_Ref137720852"/>
      <w:r>
        <w:lastRenderedPageBreak/>
        <w:t>BS.1534 Experiments</w:t>
      </w:r>
      <w:bookmarkEnd w:id="16417"/>
    </w:p>
    <w:p w14:paraId="5C5EBA3B" w14:textId="2636C600" w:rsidR="00776077" w:rsidRDefault="003E74C7" w:rsidP="002444A2">
      <w:pPr>
        <w:pStyle w:val="h2Annex"/>
      </w:pPr>
      <w:bookmarkStart w:id="16418" w:name="_Ref160091790"/>
      <w:r w:rsidRPr="00877100">
        <w:t>Experiment</w:t>
      </w:r>
      <w:r>
        <w:t xml:space="preserve"> BS1534-1a</w:t>
      </w:r>
      <w:r w:rsidR="00F21A83">
        <w:t xml:space="preserve">: </w:t>
      </w:r>
      <w:r w:rsidR="00AE1E08">
        <w:t>Stereo</w:t>
      </w:r>
      <w:bookmarkEnd w:id="16418"/>
    </w:p>
    <w:p w14:paraId="4F6EB915" w14:textId="77777777" w:rsidR="00CC321E" w:rsidRPr="00441622" w:rsidRDefault="00CC321E" w:rsidP="00970ECD"/>
    <w:p w14:paraId="65BF3165" w14:textId="5C179CFF"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A94F99">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302C0069" w:rsidR="00CC321E" w:rsidRDefault="00CC321E" w:rsidP="00206130">
            <w:pPr>
              <w:rPr>
                <w:rFonts w:cs="Arial"/>
                <w:i/>
                <w:iCs/>
              </w:rPr>
            </w:pPr>
            <w:r>
              <w:rPr>
                <w:rFonts w:cs="Arial"/>
                <w:i/>
                <w:iCs/>
              </w:rPr>
              <w:t xml:space="preserve">IVAS </w:t>
            </w:r>
            <w:del w:id="16419" w:author="Milan Jelinek" w:date="2024-03-25T11:18:00Z">
              <w:r w:rsidRPr="002748DF" w:rsidDel="002748DF">
                <w:rPr>
                  <w:rFonts w:cs="Arial"/>
                  <w:i/>
                  <w:iCs/>
                </w:rPr>
                <w:delText>[</w:delText>
              </w:r>
            </w:del>
            <w:r w:rsidRPr="002748DF">
              <w:rPr>
                <w:rFonts w:cs="Arial"/>
                <w:i/>
                <w:iCs/>
              </w:rPr>
              <w:t>FX</w:t>
            </w:r>
            <w:del w:id="16420" w:author="Milan Jelinek" w:date="2024-03-25T11:18:00Z">
              <w:r w:rsidRPr="002748DF" w:rsidDel="002748DF">
                <w:rPr>
                  <w:rFonts w:cs="Arial"/>
                  <w:i/>
                  <w:iCs/>
                </w:rPr>
                <w:delText>/FL]</w:delText>
              </w:r>
            </w:del>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6AFED442" w:rsidR="00CC321E" w:rsidRPr="004E3914" w:rsidRDefault="00CC321E" w:rsidP="00206130">
            <w:pPr>
              <w:rPr>
                <w:rFonts w:cs="Arial"/>
                <w:i/>
                <w:iCs/>
              </w:rPr>
            </w:pPr>
            <w:r>
              <w:rPr>
                <w:rFonts w:cs="Arial"/>
                <w:i/>
                <w:iCs/>
              </w:rPr>
              <w:t xml:space="preserve">Mono signal generated with </w:t>
            </w:r>
            <w:del w:id="16421" w:author="Milan Jelinek" w:date="2024-03-25T11:19:00Z">
              <w:r w:rsidRPr="002748DF" w:rsidDel="002748DF">
                <w:rPr>
                  <w:rFonts w:cs="Arial"/>
                  <w:i/>
                  <w:iCs/>
                </w:rPr>
                <w:delText>[</w:delText>
              </w:r>
            </w:del>
            <w:r w:rsidRPr="002748DF">
              <w:rPr>
                <w:rFonts w:cs="Arial"/>
                <w:i/>
                <w:iCs/>
              </w:rPr>
              <w:t>IVAS Pre-renderer</w:t>
            </w:r>
            <w:del w:id="16422" w:author="Milan Jelinek" w:date="2024-03-25T11:19:00Z">
              <w:r w:rsidRPr="002748DF" w:rsidDel="002748DF">
                <w:rPr>
                  <w:rFonts w:cs="Arial"/>
                  <w:i/>
                  <w:iCs/>
                </w:rPr>
                <w:delText xml:space="preserve"> or EVS compatible Mono DMX]</w:delText>
              </w:r>
            </w:del>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3495C567"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A94F99">
              <w:rPr>
                <w:rFonts w:cs="Arial"/>
                <w:i/>
                <w:iCs/>
              </w:rPr>
              <w:t>4.5</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7DC32D1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A94F99">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77777777" w:rsidR="008402F3" w:rsidRPr="00441622" w:rsidRDefault="008402F3" w:rsidP="008402F3">
      <w:pPr>
        <w:pStyle w:val="h2Annex"/>
      </w:pPr>
      <w:bookmarkStart w:id="16423" w:name="_Ref157106303"/>
      <w:bookmarkEnd w:id="609"/>
      <w:r w:rsidRPr="00877100">
        <w:t>Experiment</w:t>
      </w:r>
      <w:r>
        <w:t xml:space="preserve"> BS1534-1b: Stereo</w:t>
      </w:r>
      <w:bookmarkEnd w:id="16423"/>
      <w:r>
        <w:br/>
      </w:r>
    </w:p>
    <w:p w14:paraId="01A59058" w14:textId="4E5EC268"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A94F99">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240849B2" w:rsidR="008402F3" w:rsidRDefault="008402F3" w:rsidP="00206130">
            <w:pPr>
              <w:rPr>
                <w:rFonts w:cs="Arial"/>
                <w:i/>
                <w:iCs/>
              </w:rPr>
            </w:pPr>
            <w:r>
              <w:rPr>
                <w:rFonts w:cs="Arial"/>
                <w:i/>
                <w:iCs/>
              </w:rPr>
              <w:t xml:space="preserve">IVAS </w:t>
            </w:r>
            <w:del w:id="16424" w:author="Milan Jelinek" w:date="2024-03-27T17:28:00Z">
              <w:r w:rsidRPr="007073C0" w:rsidDel="007073C0">
                <w:rPr>
                  <w:rFonts w:cs="Arial"/>
                  <w:i/>
                  <w:iCs/>
                </w:rPr>
                <w:delText>[</w:delText>
              </w:r>
            </w:del>
            <w:r w:rsidRPr="007073C0">
              <w:rPr>
                <w:rFonts w:cs="Arial"/>
                <w:i/>
                <w:iCs/>
              </w:rPr>
              <w:t>FX</w:t>
            </w:r>
            <w:del w:id="16425" w:author="Milan Jelinek" w:date="2024-03-27T17:28:00Z">
              <w:r w:rsidRPr="007073C0" w:rsidDel="007073C0">
                <w:rPr>
                  <w:rFonts w:cs="Arial"/>
                  <w:i/>
                  <w:iCs/>
                </w:rPr>
                <w:delText>/FL]</w:delText>
              </w:r>
            </w:del>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41CA6952" w:rsidR="008402F3" w:rsidRPr="004E3914" w:rsidRDefault="008402F3" w:rsidP="00206130">
            <w:pPr>
              <w:rPr>
                <w:rFonts w:cs="Arial"/>
                <w:i/>
                <w:iCs/>
              </w:rPr>
            </w:pPr>
            <w:r>
              <w:rPr>
                <w:rFonts w:cs="Arial"/>
                <w:i/>
                <w:iCs/>
              </w:rPr>
              <w:t xml:space="preserve">Mono signal generated </w:t>
            </w:r>
            <w:r w:rsidRPr="002748DF">
              <w:rPr>
                <w:rFonts w:cs="Arial"/>
                <w:i/>
                <w:iCs/>
              </w:rPr>
              <w:t xml:space="preserve">with </w:t>
            </w:r>
            <w:del w:id="16426" w:author="Milan Jelinek" w:date="2024-03-25T11:19:00Z">
              <w:r w:rsidRPr="002748DF" w:rsidDel="002748DF">
                <w:rPr>
                  <w:rFonts w:cs="Arial"/>
                  <w:i/>
                  <w:iCs/>
                </w:rPr>
                <w:delText>[</w:delText>
              </w:r>
            </w:del>
            <w:r w:rsidRPr="002748DF">
              <w:rPr>
                <w:rFonts w:cs="Arial"/>
                <w:i/>
                <w:iCs/>
              </w:rPr>
              <w:t>IVAS Pre-renderer</w:t>
            </w:r>
            <w:del w:id="16427" w:author="Milan Jelinek" w:date="2024-03-25T11:19:00Z">
              <w:r w:rsidRPr="002748DF" w:rsidDel="002748DF">
                <w:rPr>
                  <w:rFonts w:cs="Arial"/>
                  <w:i/>
                  <w:iCs/>
                </w:rPr>
                <w:delText xml:space="preserve"> or EVS compatible Mono DMX]</w:delText>
              </w:r>
            </w:del>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729E619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A94F99">
              <w:rPr>
                <w:rFonts w:cs="Arial"/>
                <w:i/>
                <w:iCs/>
              </w:rPr>
              <w:t>4.5</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26240893"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A94F99">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77777777" w:rsidR="008402F3" w:rsidRPr="00441622" w:rsidRDefault="008402F3" w:rsidP="008402F3">
      <w:pPr>
        <w:pStyle w:val="h2Annex"/>
      </w:pPr>
      <w:bookmarkStart w:id="16428" w:name="_Ref157106553"/>
      <w:r w:rsidRPr="00877100">
        <w:t>Experiment</w:t>
      </w:r>
      <w:r>
        <w:t xml:space="preserve"> BS1534-2a: FOA</w:t>
      </w:r>
      <w:bookmarkEnd w:id="16428"/>
      <w:r>
        <w:br/>
      </w:r>
    </w:p>
    <w:p w14:paraId="25F2964C" w14:textId="2737CE42"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A94F99">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77777777" w:rsidR="008402F3" w:rsidRDefault="008402F3" w:rsidP="00206130">
            <w:pPr>
              <w:rPr>
                <w:rFonts w:cs="Arial"/>
                <w:i/>
                <w:iCs/>
              </w:rPr>
            </w:pPr>
            <w:r>
              <w:rPr>
                <w:rFonts w:cs="Arial"/>
                <w:i/>
                <w:iCs/>
              </w:rPr>
              <w:t xml:space="preserve">IVAS </w:t>
            </w:r>
            <w:del w:id="16429" w:author="Milan Jelinek" w:date="2024-03-27T17:28:00Z">
              <w:r w:rsidRPr="007073C0" w:rsidDel="007073C0">
                <w:rPr>
                  <w:rFonts w:cs="Arial"/>
                  <w:i/>
                  <w:iCs/>
                </w:rPr>
                <w:delText>[</w:delText>
              </w:r>
            </w:del>
            <w:r w:rsidRPr="007073C0">
              <w:rPr>
                <w:rFonts w:cs="Arial"/>
                <w:i/>
                <w:iCs/>
              </w:rPr>
              <w:t>FX</w:t>
            </w:r>
            <w:del w:id="16430" w:author="Milan Jelinek" w:date="2024-03-27T17:28:00Z">
              <w:r w:rsidRPr="007073C0" w:rsidDel="007073C0">
                <w:rPr>
                  <w:rFonts w:cs="Arial"/>
                  <w:i/>
                  <w:iCs/>
                </w:rPr>
                <w:delText>/FL]</w:delText>
              </w:r>
            </w:del>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0174F55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A94F99">
              <w:rPr>
                <w:rFonts w:cs="Arial"/>
                <w:i/>
                <w:iCs/>
              </w:rPr>
              <w:t>4.5</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07E065DC"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A94F99">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77777777" w:rsidR="008402F3" w:rsidRPr="00441622" w:rsidRDefault="008402F3" w:rsidP="008402F3">
      <w:pPr>
        <w:pStyle w:val="h2Annex"/>
      </w:pPr>
      <w:bookmarkStart w:id="16431" w:name="_Ref157106342"/>
      <w:r w:rsidRPr="00877100">
        <w:t>Experiment</w:t>
      </w:r>
      <w:r>
        <w:t xml:space="preserve"> BS1534-2b: FOA</w:t>
      </w:r>
      <w:bookmarkEnd w:id="16431"/>
      <w:r>
        <w:br/>
      </w:r>
    </w:p>
    <w:p w14:paraId="7EAEBDC1" w14:textId="74462436"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A94F99">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1425978A" w:rsidR="008402F3" w:rsidRDefault="008402F3" w:rsidP="00206130">
            <w:pPr>
              <w:rPr>
                <w:rFonts w:cs="Arial"/>
                <w:i/>
                <w:iCs/>
              </w:rPr>
            </w:pPr>
            <w:r>
              <w:rPr>
                <w:rFonts w:cs="Arial"/>
                <w:i/>
                <w:iCs/>
              </w:rPr>
              <w:t xml:space="preserve">IVAS </w:t>
            </w:r>
            <w:del w:id="16432" w:author="Milan Jelinek" w:date="2024-03-27T17:35:00Z">
              <w:r w:rsidRPr="006E76F9" w:rsidDel="006E76F9">
                <w:rPr>
                  <w:rFonts w:cs="Arial"/>
                  <w:i/>
                  <w:iCs/>
                </w:rPr>
                <w:delText>[</w:delText>
              </w:r>
            </w:del>
            <w:r w:rsidRPr="006E76F9">
              <w:rPr>
                <w:rFonts w:cs="Arial"/>
                <w:i/>
                <w:iCs/>
              </w:rPr>
              <w:t>FX</w:t>
            </w:r>
            <w:del w:id="16433" w:author="Milan Jelinek" w:date="2024-03-27T17:35:00Z">
              <w:r w:rsidRPr="006E76F9" w:rsidDel="006E76F9">
                <w:rPr>
                  <w:rFonts w:cs="Arial"/>
                  <w:i/>
                  <w:iCs/>
                </w:rPr>
                <w:delText>/FL]</w:delText>
              </w:r>
            </w:del>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0BEE1B3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A94F99">
              <w:rPr>
                <w:rFonts w:cs="Arial"/>
                <w:i/>
                <w:iCs/>
              </w:rPr>
              <w:t>4.5</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40104951"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A94F99">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77777777" w:rsidR="008402F3" w:rsidRPr="00441622" w:rsidRDefault="008402F3" w:rsidP="008402F3">
      <w:pPr>
        <w:pStyle w:val="h2Annex"/>
      </w:pPr>
      <w:bookmarkStart w:id="16434" w:name="_Ref157106358"/>
      <w:r w:rsidRPr="00877100">
        <w:t>Experiment</w:t>
      </w:r>
      <w:r>
        <w:t xml:space="preserve"> BS1534-3: HOA3</w:t>
      </w:r>
      <w:bookmarkEnd w:id="16434"/>
      <w:r>
        <w:br/>
      </w:r>
    </w:p>
    <w:p w14:paraId="147F71D9" w14:textId="712B0A99"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A94F99">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91"/>
        <w:gridCol w:w="36"/>
        <w:gridCol w:w="6386"/>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2383F914" w:rsidR="00236588" w:rsidRDefault="00236588" w:rsidP="00206130">
            <w:pPr>
              <w:rPr>
                <w:rFonts w:cs="Arial"/>
                <w:i/>
                <w:iCs/>
              </w:rPr>
            </w:pPr>
            <w:r>
              <w:rPr>
                <w:rFonts w:cs="Arial"/>
                <w:i/>
                <w:iCs/>
              </w:rPr>
              <w:t xml:space="preserve">IVAS </w:t>
            </w:r>
            <w:del w:id="16435" w:author="Milan Jelinek" w:date="2024-03-27T17:35:00Z">
              <w:r w:rsidRPr="006E76F9" w:rsidDel="006E76F9">
                <w:rPr>
                  <w:rFonts w:cs="Arial"/>
                  <w:i/>
                  <w:iCs/>
                </w:rPr>
                <w:delText>[</w:delText>
              </w:r>
            </w:del>
            <w:r w:rsidRPr="006E76F9">
              <w:rPr>
                <w:rFonts w:cs="Arial"/>
                <w:i/>
                <w:iCs/>
              </w:rPr>
              <w:t>FX</w:t>
            </w:r>
            <w:del w:id="16436" w:author="Milan Jelinek" w:date="2024-03-27T17:35:00Z">
              <w:r w:rsidRPr="006E76F9" w:rsidDel="006E76F9">
                <w:rPr>
                  <w:rFonts w:cs="Arial"/>
                  <w:i/>
                  <w:iCs/>
                </w:rPr>
                <w:delText>/FL]</w:delText>
              </w:r>
            </w:del>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627370B2" w:rsidR="00236588" w:rsidRPr="004E3914" w:rsidRDefault="00236588" w:rsidP="00206130">
            <w:pPr>
              <w:rPr>
                <w:rFonts w:cs="Arial"/>
                <w:i/>
                <w:iCs/>
              </w:rPr>
            </w:pPr>
            <w:del w:id="16437" w:author="Milan Jelinek" w:date="2024-03-25T11:20:00Z">
              <w:r w:rsidRPr="002748DF" w:rsidDel="002748DF">
                <w:rPr>
                  <w:rFonts w:cs="Arial"/>
                  <w:i/>
                  <w:iCs/>
                </w:rPr>
                <w:delText xml:space="preserve">[High-quality headphone for diotic presentation, or </w:delText>
              </w:r>
            </w:del>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A94F99">
              <w:rPr>
                <w:rFonts w:cs="Arial"/>
                <w:i/>
                <w:iCs/>
              </w:rPr>
              <w:t>4.5</w:t>
            </w:r>
            <w:r w:rsidRPr="002748DF">
              <w:rPr>
                <w:rFonts w:cs="Arial"/>
                <w:i/>
                <w:iCs/>
              </w:rPr>
              <w:fldChar w:fldCharType="end"/>
            </w:r>
            <w:del w:id="16438" w:author="Milan Jelinek" w:date="2024-03-25T11:20:00Z">
              <w:r w:rsidRPr="002748DF" w:rsidDel="002748DF">
                <w:rPr>
                  <w:rFonts w:cs="Arial"/>
                  <w:i/>
                  <w:iCs/>
                </w:rPr>
                <w:delText>]</w:delText>
              </w:r>
            </w:del>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71F12823"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A94F99">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77777777" w:rsidR="008402F3" w:rsidRPr="00441622" w:rsidRDefault="008402F3" w:rsidP="008402F3">
      <w:pPr>
        <w:pStyle w:val="h2Annex"/>
      </w:pPr>
      <w:bookmarkStart w:id="16439" w:name="_Ref157106572"/>
      <w:r w:rsidRPr="00877100">
        <w:t>Experiment</w:t>
      </w:r>
      <w:r>
        <w:t xml:space="preserve"> BS1534-4: Multichannel 5.1</w:t>
      </w:r>
      <w:bookmarkEnd w:id="16439"/>
      <w:r>
        <w:br/>
      </w:r>
    </w:p>
    <w:p w14:paraId="16153D99" w14:textId="7DDF79E3"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A94F99">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9"/>
        <w:gridCol w:w="6144"/>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77777777" w:rsidR="008402F3" w:rsidRDefault="008402F3" w:rsidP="00206130">
            <w:pPr>
              <w:rPr>
                <w:rFonts w:cs="Arial"/>
                <w:i/>
                <w:iCs/>
              </w:rPr>
            </w:pPr>
            <w:r>
              <w:rPr>
                <w:rFonts w:cs="Arial"/>
                <w:i/>
                <w:iCs/>
              </w:rPr>
              <w:t xml:space="preserve">IVAS </w:t>
            </w:r>
            <w:del w:id="16440" w:author="Milan Jelinek" w:date="2024-03-27T17:35:00Z">
              <w:r w:rsidRPr="006E76F9" w:rsidDel="006E76F9">
                <w:rPr>
                  <w:rFonts w:cs="Arial"/>
                  <w:i/>
                  <w:iCs/>
                </w:rPr>
                <w:delText>[</w:delText>
              </w:r>
            </w:del>
            <w:r w:rsidRPr="006E76F9">
              <w:rPr>
                <w:rFonts w:cs="Arial"/>
                <w:i/>
                <w:iCs/>
              </w:rPr>
              <w:t>FX</w:t>
            </w:r>
            <w:del w:id="16441" w:author="Milan Jelinek" w:date="2024-03-27T17:35:00Z">
              <w:r w:rsidRPr="006E76F9" w:rsidDel="006E76F9">
                <w:rPr>
                  <w:rFonts w:cs="Arial"/>
                  <w:i/>
                  <w:iCs/>
                </w:rPr>
                <w:delText>/FL]</w:delText>
              </w:r>
            </w:del>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0BF19A37" w:rsidR="008402F3" w:rsidRPr="004E3914" w:rsidRDefault="008402F3" w:rsidP="00206130">
            <w:pPr>
              <w:rPr>
                <w:rFonts w:cs="Arial"/>
                <w:i/>
                <w:iCs/>
              </w:rPr>
            </w:pPr>
            <w:del w:id="16442" w:author="Milan Jelinek" w:date="2024-03-25T11:21:00Z">
              <w:r w:rsidRPr="002748DF" w:rsidDel="002748DF">
                <w:rPr>
                  <w:rFonts w:cs="Arial"/>
                  <w:i/>
                  <w:iCs/>
                </w:rPr>
                <w:delText xml:space="preserve">[High-quality headphone for diotic presentation,  or </w:delText>
              </w:r>
            </w:del>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A94F99">
              <w:rPr>
                <w:rFonts w:cs="Arial"/>
                <w:i/>
                <w:iCs/>
              </w:rPr>
              <w:t>4.5</w:t>
            </w:r>
            <w:r w:rsidR="00755725" w:rsidRPr="002748DF">
              <w:rPr>
                <w:rFonts w:cs="Arial"/>
                <w:i/>
                <w:iCs/>
              </w:rPr>
              <w:fldChar w:fldCharType="end"/>
            </w:r>
            <w:del w:id="16443" w:author="Milan Jelinek" w:date="2024-03-25T11:21:00Z">
              <w:r w:rsidRPr="002748DF" w:rsidDel="002748DF">
                <w:rPr>
                  <w:rFonts w:cs="Arial"/>
                  <w:i/>
                  <w:iCs/>
                </w:rPr>
                <w:delText>]</w:delText>
              </w:r>
            </w:del>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34F1E503"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A94F99">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7777777" w:rsidR="008402F3" w:rsidRPr="00441622" w:rsidRDefault="008402F3" w:rsidP="008402F3">
      <w:pPr>
        <w:pStyle w:val="h2Annex"/>
      </w:pPr>
      <w:bookmarkStart w:id="16444" w:name="_Ref157106380"/>
      <w:r w:rsidRPr="00877100">
        <w:t>Experiment</w:t>
      </w:r>
      <w:r>
        <w:t xml:space="preserve"> BS1534-5: Multi-channel 5.1, 7.1</w:t>
      </w:r>
      <w:bookmarkEnd w:id="16444"/>
      <w:r>
        <w:br/>
      </w:r>
    </w:p>
    <w:p w14:paraId="12E651B0" w14:textId="69A45824"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A94F99">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3D0BF3C0" w:rsidR="008402F3" w:rsidRDefault="008402F3" w:rsidP="00206130">
            <w:pPr>
              <w:rPr>
                <w:rFonts w:cs="Arial"/>
                <w:i/>
                <w:iCs/>
              </w:rPr>
            </w:pPr>
            <w:r>
              <w:rPr>
                <w:rFonts w:cs="Arial"/>
                <w:i/>
                <w:iCs/>
              </w:rPr>
              <w:t xml:space="preserve">IVAS </w:t>
            </w:r>
            <w:del w:id="16445" w:author="Milan Jelinek" w:date="2024-03-27T17:35:00Z">
              <w:r w:rsidRPr="006E76F9" w:rsidDel="006E76F9">
                <w:rPr>
                  <w:rFonts w:cs="Arial"/>
                  <w:i/>
                  <w:iCs/>
                </w:rPr>
                <w:delText>[</w:delText>
              </w:r>
            </w:del>
            <w:r w:rsidRPr="006E76F9">
              <w:rPr>
                <w:rFonts w:cs="Arial"/>
                <w:i/>
                <w:iCs/>
              </w:rPr>
              <w:t>FX</w:t>
            </w:r>
            <w:del w:id="16446" w:author="Milan Jelinek" w:date="2024-03-27T17:35:00Z">
              <w:r w:rsidRPr="006E76F9" w:rsidDel="006E76F9">
                <w:rPr>
                  <w:rFonts w:cs="Arial"/>
                  <w:i/>
                  <w:iCs/>
                </w:rPr>
                <w:delText>/FL]</w:delText>
              </w:r>
            </w:del>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198093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A94F99">
              <w:rPr>
                <w:rFonts w:cs="Arial"/>
                <w:i/>
                <w:iCs/>
              </w:rPr>
              <w:t>4.5</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00E5E719"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A94F99">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7777777" w:rsidR="008402F3" w:rsidRPr="00441622" w:rsidRDefault="008402F3" w:rsidP="008402F3">
      <w:pPr>
        <w:pStyle w:val="h2Annex"/>
      </w:pPr>
      <w:bookmarkStart w:id="16447" w:name="_Ref157106396"/>
      <w:r w:rsidRPr="00877100">
        <w:t>Experiment</w:t>
      </w:r>
      <w:r>
        <w:t xml:space="preserve"> BS1534-6: Multi-channel 5.1+2, 5.1+4</w:t>
      </w:r>
      <w:bookmarkEnd w:id="16447"/>
      <w:r>
        <w:br/>
      </w:r>
    </w:p>
    <w:p w14:paraId="14D3D052" w14:textId="2A20881B"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A94F99">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55CEF470" w:rsidR="008402F3" w:rsidRDefault="008402F3" w:rsidP="00206130">
            <w:pPr>
              <w:rPr>
                <w:rFonts w:cs="Arial"/>
                <w:i/>
                <w:iCs/>
              </w:rPr>
            </w:pPr>
            <w:r>
              <w:rPr>
                <w:rFonts w:cs="Arial"/>
                <w:i/>
                <w:iCs/>
              </w:rPr>
              <w:t xml:space="preserve">IVAS </w:t>
            </w:r>
            <w:del w:id="16448" w:author="Milan Jelinek" w:date="2024-03-27T17:36:00Z">
              <w:r w:rsidRPr="006E76F9" w:rsidDel="006E76F9">
                <w:rPr>
                  <w:rFonts w:cs="Arial"/>
                  <w:i/>
                  <w:iCs/>
                </w:rPr>
                <w:delText>[</w:delText>
              </w:r>
            </w:del>
            <w:r w:rsidRPr="006E76F9">
              <w:rPr>
                <w:rFonts w:cs="Arial"/>
                <w:i/>
                <w:iCs/>
              </w:rPr>
              <w:t>FX</w:t>
            </w:r>
            <w:del w:id="16449" w:author="Milan Jelinek" w:date="2024-03-27T17:36:00Z">
              <w:r w:rsidRPr="006E76F9" w:rsidDel="006E76F9">
                <w:rPr>
                  <w:rFonts w:cs="Arial"/>
                  <w:i/>
                  <w:iCs/>
                </w:rPr>
                <w:delText>/FL]</w:delText>
              </w:r>
            </w:del>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169445B"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A94F99">
              <w:rPr>
                <w:rFonts w:cs="Arial"/>
                <w:i/>
                <w:iCs/>
              </w:rPr>
              <w:t>4.5</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CE6493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A94F99">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7777777" w:rsidR="008402F3" w:rsidRPr="00441622" w:rsidRDefault="008402F3" w:rsidP="008402F3">
      <w:pPr>
        <w:pStyle w:val="h2Annex"/>
      </w:pPr>
      <w:bookmarkStart w:id="16450" w:name="_Ref157106409"/>
      <w:r w:rsidRPr="00877100">
        <w:t>Experiment</w:t>
      </w:r>
      <w:r>
        <w:t xml:space="preserve"> BS1534-7: Multi-channel 7.1+4</w:t>
      </w:r>
      <w:bookmarkEnd w:id="16450"/>
      <w:r>
        <w:br/>
      </w:r>
    </w:p>
    <w:p w14:paraId="7B326778" w14:textId="04437128"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A94F99">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98"/>
        <w:gridCol w:w="6415"/>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6943C303" w:rsidR="008402F3" w:rsidRDefault="008402F3" w:rsidP="00206130">
            <w:pPr>
              <w:rPr>
                <w:rFonts w:cs="Arial"/>
                <w:i/>
                <w:iCs/>
              </w:rPr>
            </w:pPr>
            <w:r>
              <w:rPr>
                <w:rFonts w:cs="Arial"/>
                <w:i/>
                <w:iCs/>
              </w:rPr>
              <w:t xml:space="preserve">IVAS </w:t>
            </w:r>
            <w:del w:id="16451" w:author="Milan Jelinek" w:date="2024-03-27T17:36:00Z">
              <w:r w:rsidRPr="006E76F9" w:rsidDel="006E76F9">
                <w:rPr>
                  <w:rFonts w:cs="Arial"/>
                  <w:i/>
                  <w:iCs/>
                </w:rPr>
                <w:delText>[</w:delText>
              </w:r>
            </w:del>
            <w:r w:rsidRPr="006E76F9">
              <w:rPr>
                <w:rFonts w:cs="Arial"/>
                <w:i/>
                <w:iCs/>
              </w:rPr>
              <w:t>FX</w:t>
            </w:r>
            <w:del w:id="16452" w:author="Milan Jelinek" w:date="2024-03-27T17:36:00Z">
              <w:r w:rsidRPr="006E76F9" w:rsidDel="006E76F9">
                <w:rPr>
                  <w:rFonts w:cs="Arial"/>
                  <w:i/>
                  <w:iCs/>
                </w:rPr>
                <w:delText>/FL]</w:delText>
              </w:r>
            </w:del>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2C25848F" w:rsidR="008402F3" w:rsidRPr="004E3914" w:rsidRDefault="008402F3" w:rsidP="00206130">
            <w:pPr>
              <w:rPr>
                <w:rFonts w:cs="Arial"/>
                <w:i/>
                <w:iCs/>
              </w:rPr>
            </w:pPr>
            <w:del w:id="16453" w:author="Milan Jelinek" w:date="2024-03-25T11:21:00Z">
              <w:r w:rsidRPr="002748DF" w:rsidDel="002748DF">
                <w:rPr>
                  <w:rFonts w:cs="Arial"/>
                  <w:i/>
                  <w:iCs/>
                </w:rPr>
                <w:delText xml:space="preserve">[High-quality headphone for diotic presentation or </w:delText>
              </w:r>
            </w:del>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A94F99">
              <w:rPr>
                <w:rFonts w:cs="Arial"/>
                <w:i/>
                <w:iCs/>
              </w:rPr>
              <w:t>4.5</w:t>
            </w:r>
            <w:r w:rsidR="00755725" w:rsidRPr="002748DF">
              <w:rPr>
                <w:rFonts w:cs="Arial"/>
                <w:i/>
                <w:iCs/>
              </w:rPr>
              <w:fldChar w:fldCharType="end"/>
            </w:r>
            <w:del w:id="16454" w:author="Milan Jelinek" w:date="2024-03-25T11:21:00Z">
              <w:r w:rsidRPr="002748DF" w:rsidDel="002748DF">
                <w:rPr>
                  <w:rFonts w:cs="Arial"/>
                  <w:i/>
                  <w:iCs/>
                </w:rPr>
                <w:delText>]</w:delText>
              </w:r>
            </w:del>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654263D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A94F99">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lastRenderedPageBreak/>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77777777" w:rsidR="008402F3" w:rsidRPr="00441622" w:rsidRDefault="008402F3" w:rsidP="008402F3">
      <w:pPr>
        <w:pStyle w:val="h2Annex"/>
      </w:pPr>
      <w:bookmarkStart w:id="16455" w:name="_Ref157106427"/>
      <w:r w:rsidRPr="00877100">
        <w:t>Experiment</w:t>
      </w:r>
      <w:r>
        <w:t xml:space="preserve"> BS1534-8: ISM 1-2</w:t>
      </w:r>
      <w:bookmarkEnd w:id="16455"/>
      <w:r>
        <w:br/>
      </w:r>
    </w:p>
    <w:p w14:paraId="068B51B8" w14:textId="243A89FF"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A94F99">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77777777" w:rsidR="008402F3" w:rsidRDefault="008402F3" w:rsidP="00206130">
            <w:pPr>
              <w:rPr>
                <w:rFonts w:cs="Arial"/>
                <w:i/>
                <w:iCs/>
              </w:rPr>
            </w:pPr>
            <w:r>
              <w:rPr>
                <w:rFonts w:cs="Arial"/>
                <w:i/>
                <w:iCs/>
              </w:rPr>
              <w:t xml:space="preserve">IVAS </w:t>
            </w:r>
            <w:del w:id="16456" w:author="Milan Jelinek" w:date="2024-03-27T17:36:00Z">
              <w:r w:rsidRPr="006E76F9" w:rsidDel="006E76F9">
                <w:rPr>
                  <w:rFonts w:cs="Arial"/>
                  <w:i/>
                  <w:iCs/>
                </w:rPr>
                <w:delText>[</w:delText>
              </w:r>
            </w:del>
            <w:r w:rsidRPr="006E76F9">
              <w:rPr>
                <w:rFonts w:cs="Arial"/>
                <w:i/>
                <w:iCs/>
              </w:rPr>
              <w:t>FX</w:t>
            </w:r>
            <w:del w:id="16457" w:author="Milan Jelinek" w:date="2024-03-27T17:36:00Z">
              <w:r w:rsidRPr="006E76F9" w:rsidDel="006E76F9">
                <w:rPr>
                  <w:rFonts w:cs="Arial"/>
                  <w:i/>
                  <w:iCs/>
                </w:rPr>
                <w:delText>/FL]</w:delText>
              </w:r>
            </w:del>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6BD1186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31ECC69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A94F99">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77777777" w:rsidR="008402F3" w:rsidRPr="00441622" w:rsidRDefault="008402F3" w:rsidP="008402F3">
      <w:pPr>
        <w:pStyle w:val="h2Annex"/>
      </w:pPr>
      <w:bookmarkStart w:id="16458" w:name="_Ref157106590"/>
      <w:r w:rsidRPr="00877100">
        <w:t>Experiment</w:t>
      </w:r>
      <w:r>
        <w:t xml:space="preserve"> BS1534-9a: ISM 3-4</w:t>
      </w:r>
      <w:bookmarkEnd w:id="16458"/>
      <w:r>
        <w:br/>
      </w:r>
    </w:p>
    <w:p w14:paraId="5B70CADF" w14:textId="1A83C47D"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A94F99">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5348B668" w:rsidR="008402F3" w:rsidRDefault="008402F3" w:rsidP="00206130">
            <w:pPr>
              <w:rPr>
                <w:rFonts w:cs="Arial"/>
                <w:i/>
                <w:iCs/>
              </w:rPr>
            </w:pPr>
            <w:r>
              <w:rPr>
                <w:rFonts w:cs="Arial"/>
                <w:i/>
                <w:iCs/>
              </w:rPr>
              <w:t xml:space="preserve">IVAS </w:t>
            </w:r>
            <w:del w:id="16459" w:author="Milan Jelinek" w:date="2024-03-27T17:37:00Z">
              <w:r w:rsidRPr="006E76F9" w:rsidDel="006E76F9">
                <w:rPr>
                  <w:rFonts w:cs="Arial"/>
                  <w:i/>
                  <w:iCs/>
                </w:rPr>
                <w:delText>[</w:delText>
              </w:r>
            </w:del>
            <w:r w:rsidRPr="006E76F9">
              <w:rPr>
                <w:rFonts w:cs="Arial"/>
                <w:i/>
                <w:iCs/>
              </w:rPr>
              <w:t>FX</w:t>
            </w:r>
            <w:del w:id="16460" w:author="Milan Jelinek" w:date="2024-03-27T17:37:00Z">
              <w:r w:rsidRPr="006E76F9" w:rsidDel="006E76F9">
                <w:rPr>
                  <w:rFonts w:cs="Arial"/>
                  <w:i/>
                  <w:iCs/>
                </w:rPr>
                <w:delText>/FL]</w:delText>
              </w:r>
            </w:del>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748F963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03F108A8"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A94F99">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7777777" w:rsidR="008402F3" w:rsidRPr="00441622" w:rsidRDefault="008402F3" w:rsidP="008402F3">
      <w:pPr>
        <w:pStyle w:val="h2Annex"/>
      </w:pPr>
      <w:bookmarkStart w:id="16461" w:name="_Ref157106445"/>
      <w:r w:rsidRPr="00877100">
        <w:t>Experiment</w:t>
      </w:r>
      <w:r>
        <w:t xml:space="preserve"> BS1534-9b: ISM 3-4</w:t>
      </w:r>
      <w:bookmarkEnd w:id="16461"/>
      <w:r>
        <w:br/>
      </w:r>
    </w:p>
    <w:p w14:paraId="2E632FE9" w14:textId="1C130057"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A94F99">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7777777" w:rsidR="008402F3" w:rsidRDefault="008402F3" w:rsidP="00206130">
            <w:pPr>
              <w:rPr>
                <w:rFonts w:cs="Arial"/>
                <w:i/>
                <w:iCs/>
              </w:rPr>
            </w:pPr>
            <w:r>
              <w:rPr>
                <w:rFonts w:cs="Arial"/>
                <w:i/>
                <w:iCs/>
              </w:rPr>
              <w:t xml:space="preserve">IVAS </w:t>
            </w:r>
            <w:del w:id="16462" w:author="Milan Jelinek" w:date="2024-03-27T17:37:00Z">
              <w:r w:rsidRPr="006E76F9" w:rsidDel="006E76F9">
                <w:rPr>
                  <w:rFonts w:cs="Arial"/>
                  <w:i/>
                  <w:iCs/>
                </w:rPr>
                <w:delText>[</w:delText>
              </w:r>
            </w:del>
            <w:r w:rsidRPr="006E76F9">
              <w:rPr>
                <w:rFonts w:cs="Arial"/>
                <w:i/>
                <w:iCs/>
              </w:rPr>
              <w:t>FX</w:t>
            </w:r>
            <w:del w:id="16463" w:author="Milan Jelinek" w:date="2024-03-27T17:37:00Z">
              <w:r w:rsidRPr="006E76F9" w:rsidDel="006E76F9">
                <w:rPr>
                  <w:rFonts w:cs="Arial"/>
                  <w:i/>
                  <w:iCs/>
                </w:rPr>
                <w:delText>/FL]</w:delText>
              </w:r>
            </w:del>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56DB8661"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3359B7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A94F99">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77777777" w:rsidR="008402F3" w:rsidRPr="00540E26" w:rsidRDefault="008402F3" w:rsidP="008402F3">
      <w:pPr>
        <w:pStyle w:val="h2Annex"/>
        <w:rPr>
          <w:lang w:val="pt-BR"/>
        </w:rPr>
      </w:pPr>
      <w:bookmarkStart w:id="16464" w:name="_Ref157106615"/>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16464"/>
      <w:r w:rsidRPr="00540E26">
        <w:rPr>
          <w:lang w:val="pt-BR"/>
        </w:rPr>
        <w:br/>
      </w:r>
    </w:p>
    <w:p w14:paraId="17510F16" w14:textId="176624D9"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A94F99">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77777777" w:rsidR="008402F3" w:rsidRDefault="008402F3" w:rsidP="00206130">
            <w:pPr>
              <w:rPr>
                <w:rFonts w:cs="Arial"/>
                <w:i/>
                <w:iCs/>
              </w:rPr>
            </w:pPr>
            <w:r>
              <w:rPr>
                <w:rFonts w:cs="Arial"/>
                <w:i/>
                <w:iCs/>
              </w:rPr>
              <w:t xml:space="preserve">IVAS </w:t>
            </w:r>
            <w:del w:id="16465" w:author="Milan Jelinek" w:date="2024-03-27T17:37:00Z">
              <w:r w:rsidRPr="006E76F9" w:rsidDel="006E76F9">
                <w:rPr>
                  <w:rFonts w:cs="Arial"/>
                  <w:i/>
                  <w:iCs/>
                </w:rPr>
                <w:delText>[</w:delText>
              </w:r>
            </w:del>
            <w:r w:rsidRPr="006E76F9">
              <w:rPr>
                <w:rFonts w:cs="Arial"/>
                <w:i/>
                <w:iCs/>
              </w:rPr>
              <w:t>FX</w:t>
            </w:r>
            <w:del w:id="16466" w:author="Milan Jelinek" w:date="2024-03-27T17:37:00Z">
              <w:r w:rsidRPr="006E76F9" w:rsidDel="006E76F9">
                <w:rPr>
                  <w:rFonts w:cs="Arial"/>
                  <w:i/>
                  <w:iCs/>
                </w:rPr>
                <w:delText>/FL]</w:delText>
              </w:r>
            </w:del>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53FB4B9D"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957E5C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A94F99">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77777777" w:rsidR="008402F3" w:rsidRPr="0047336A" w:rsidRDefault="008402F3" w:rsidP="008402F3">
      <w:pPr>
        <w:pStyle w:val="h2Annex"/>
        <w:rPr>
          <w:lang w:val="pt-BR"/>
        </w:rPr>
      </w:pPr>
      <w:bookmarkStart w:id="16467" w:name="_Ref157106457"/>
      <w:r w:rsidRPr="0047336A">
        <w:rPr>
          <w:lang w:val="pt-BR"/>
        </w:rPr>
        <w:t>Experiment BS1534-10b: MASA (1TC)</w:t>
      </w:r>
      <w:bookmarkEnd w:id="16467"/>
      <w:r w:rsidRPr="0047336A">
        <w:rPr>
          <w:lang w:val="pt-BR"/>
        </w:rPr>
        <w:br/>
      </w:r>
    </w:p>
    <w:p w14:paraId="1587BF28" w14:textId="341FFB62"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A94F99">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77777777" w:rsidR="008402F3" w:rsidRDefault="008402F3" w:rsidP="00206130">
            <w:pPr>
              <w:rPr>
                <w:rFonts w:cs="Arial"/>
                <w:i/>
                <w:iCs/>
              </w:rPr>
            </w:pPr>
            <w:r>
              <w:rPr>
                <w:rFonts w:cs="Arial"/>
                <w:i/>
                <w:iCs/>
              </w:rPr>
              <w:t xml:space="preserve">IVAS </w:t>
            </w:r>
            <w:del w:id="16468" w:author="Milan Jelinek" w:date="2024-03-27T17:38:00Z">
              <w:r w:rsidRPr="006E76F9" w:rsidDel="006E76F9">
                <w:rPr>
                  <w:rFonts w:cs="Arial"/>
                  <w:i/>
                  <w:iCs/>
                </w:rPr>
                <w:delText>[</w:delText>
              </w:r>
            </w:del>
            <w:r w:rsidRPr="006E76F9">
              <w:rPr>
                <w:rFonts w:cs="Arial"/>
                <w:i/>
                <w:iCs/>
              </w:rPr>
              <w:t>FX</w:t>
            </w:r>
            <w:del w:id="16469" w:author="Milan Jelinek" w:date="2024-03-27T17:37:00Z">
              <w:r w:rsidRPr="006E76F9" w:rsidDel="006E76F9">
                <w:rPr>
                  <w:rFonts w:cs="Arial"/>
                  <w:i/>
                  <w:iCs/>
                </w:rPr>
                <w:delText>/FL]</w:delText>
              </w:r>
            </w:del>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5B4FD31"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1F42C4A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A94F99">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7777777" w:rsidR="008402F3" w:rsidRPr="0047336A" w:rsidRDefault="008402F3" w:rsidP="008402F3">
      <w:pPr>
        <w:pStyle w:val="h2Annex"/>
        <w:rPr>
          <w:lang w:val="pt-BR"/>
        </w:rPr>
      </w:pPr>
      <w:bookmarkStart w:id="16470" w:name="_Ref157106467"/>
      <w:r w:rsidRPr="0047336A">
        <w:rPr>
          <w:lang w:val="pt-BR"/>
        </w:rPr>
        <w:t>Experiment BS1534-1</w:t>
      </w:r>
      <w:r>
        <w:rPr>
          <w:lang w:val="pt-BR"/>
        </w:rPr>
        <w:t>1</w:t>
      </w:r>
      <w:r w:rsidRPr="0047336A">
        <w:rPr>
          <w:lang w:val="pt-BR"/>
        </w:rPr>
        <w:t>: MASA (</w:t>
      </w:r>
      <w:r>
        <w:rPr>
          <w:lang w:val="pt-BR"/>
        </w:rPr>
        <w:t>2</w:t>
      </w:r>
      <w:r w:rsidRPr="0047336A">
        <w:rPr>
          <w:lang w:val="pt-BR"/>
        </w:rPr>
        <w:t>TC)</w:t>
      </w:r>
      <w:bookmarkEnd w:id="16470"/>
      <w:r w:rsidRPr="0047336A">
        <w:rPr>
          <w:lang w:val="pt-BR"/>
        </w:rPr>
        <w:br/>
      </w:r>
    </w:p>
    <w:p w14:paraId="005C5709" w14:textId="0400FE01"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A94F99">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77777777" w:rsidR="008402F3" w:rsidRDefault="008402F3" w:rsidP="00206130">
            <w:pPr>
              <w:rPr>
                <w:rFonts w:cs="Arial"/>
                <w:i/>
                <w:iCs/>
              </w:rPr>
            </w:pPr>
            <w:r>
              <w:rPr>
                <w:rFonts w:cs="Arial"/>
                <w:i/>
                <w:iCs/>
              </w:rPr>
              <w:t xml:space="preserve">IVAS </w:t>
            </w:r>
            <w:del w:id="16471" w:author="Milan Jelinek" w:date="2024-03-27T17:38:00Z">
              <w:r w:rsidRPr="006E76F9" w:rsidDel="006E76F9">
                <w:rPr>
                  <w:rFonts w:cs="Arial"/>
                  <w:i/>
                  <w:iCs/>
                </w:rPr>
                <w:delText>[</w:delText>
              </w:r>
            </w:del>
            <w:r w:rsidRPr="006E76F9">
              <w:rPr>
                <w:rFonts w:cs="Arial"/>
                <w:i/>
                <w:iCs/>
              </w:rPr>
              <w:t>FX</w:t>
            </w:r>
            <w:del w:id="16472" w:author="Milan Jelinek" w:date="2024-03-27T17:38:00Z">
              <w:r w:rsidRPr="006E76F9" w:rsidDel="006E76F9">
                <w:rPr>
                  <w:rFonts w:cs="Arial"/>
                  <w:i/>
                  <w:iCs/>
                </w:rPr>
                <w:delText>/FL]</w:delText>
              </w:r>
            </w:del>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3BBCB15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2E063DC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A94F99">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77777777" w:rsidR="008402F3" w:rsidRPr="00540E26" w:rsidRDefault="008402F3" w:rsidP="008402F3">
      <w:pPr>
        <w:pStyle w:val="h2Annex"/>
        <w:rPr>
          <w:lang w:val="pt-BR"/>
        </w:rPr>
      </w:pPr>
      <w:bookmarkStart w:id="16473" w:name="_Ref157106631"/>
      <w:r w:rsidRPr="00540E26">
        <w:rPr>
          <w:lang w:val="pt-BR"/>
        </w:rPr>
        <w:t>Experiment BS1534-</w:t>
      </w:r>
      <w:r>
        <w:rPr>
          <w:lang w:val="pt-BR"/>
        </w:rPr>
        <w:t>12a</w:t>
      </w:r>
      <w:r w:rsidRPr="00540E26">
        <w:rPr>
          <w:lang w:val="pt-BR"/>
        </w:rPr>
        <w:t xml:space="preserve">: </w:t>
      </w:r>
      <w:r>
        <w:rPr>
          <w:lang w:val="pt-BR"/>
        </w:rPr>
        <w:t>OSBA (1-4 obj.)</w:t>
      </w:r>
      <w:bookmarkEnd w:id="16473"/>
      <w:r w:rsidRPr="00540E26">
        <w:rPr>
          <w:lang w:val="pt-BR"/>
        </w:rPr>
        <w:br/>
      </w:r>
    </w:p>
    <w:p w14:paraId="69D4FD74" w14:textId="1C85BB37"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A94F99">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77777777" w:rsidR="008402F3" w:rsidRDefault="008402F3" w:rsidP="00206130">
            <w:pPr>
              <w:rPr>
                <w:rFonts w:cs="Arial"/>
                <w:i/>
                <w:iCs/>
              </w:rPr>
            </w:pPr>
            <w:r>
              <w:rPr>
                <w:rFonts w:cs="Arial"/>
                <w:i/>
                <w:iCs/>
              </w:rPr>
              <w:t xml:space="preserve">IVAS </w:t>
            </w:r>
            <w:del w:id="16474" w:author="Milan Jelinek" w:date="2024-03-27T17:38:00Z">
              <w:r w:rsidRPr="006E76F9" w:rsidDel="006E76F9">
                <w:rPr>
                  <w:rFonts w:cs="Arial"/>
                  <w:i/>
                  <w:iCs/>
                </w:rPr>
                <w:delText>[</w:delText>
              </w:r>
            </w:del>
            <w:r w:rsidRPr="006E76F9">
              <w:rPr>
                <w:rFonts w:cs="Arial"/>
                <w:i/>
                <w:iCs/>
              </w:rPr>
              <w:t>FX</w:t>
            </w:r>
            <w:del w:id="16475" w:author="Milan Jelinek" w:date="2024-03-27T17:38:00Z">
              <w:r w:rsidRPr="006E76F9" w:rsidDel="006E76F9">
                <w:rPr>
                  <w:rFonts w:cs="Arial"/>
                  <w:i/>
                  <w:iCs/>
                </w:rPr>
                <w:delText>/FL]</w:delText>
              </w:r>
            </w:del>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35A256BE"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38C0DD72"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A94F99">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77777777" w:rsidR="008402F3" w:rsidRPr="0047336A" w:rsidRDefault="008402F3" w:rsidP="008402F3">
      <w:pPr>
        <w:pStyle w:val="h2Annex"/>
        <w:rPr>
          <w:lang w:val="pt-BR"/>
        </w:rPr>
      </w:pPr>
      <w:bookmarkStart w:id="16476" w:name="_Ref157106483"/>
      <w:r w:rsidRPr="0047336A">
        <w:rPr>
          <w:lang w:val="pt-BR"/>
        </w:rPr>
        <w:t>Experiment BS1534-1</w:t>
      </w:r>
      <w:r>
        <w:rPr>
          <w:lang w:val="pt-BR"/>
        </w:rPr>
        <w:t>2</w:t>
      </w:r>
      <w:r w:rsidRPr="0047336A">
        <w:rPr>
          <w:lang w:val="pt-BR"/>
        </w:rPr>
        <w:t xml:space="preserve">b: </w:t>
      </w:r>
      <w:r>
        <w:rPr>
          <w:lang w:val="pt-BR"/>
        </w:rPr>
        <w:t>OSBA (1-4 obj.)</w:t>
      </w:r>
      <w:bookmarkEnd w:id="16476"/>
      <w:r w:rsidRPr="0047336A">
        <w:rPr>
          <w:lang w:val="pt-BR"/>
        </w:rPr>
        <w:br/>
      </w:r>
    </w:p>
    <w:p w14:paraId="303BB4E0" w14:textId="390A49B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A94F99">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77777777" w:rsidR="008402F3" w:rsidRDefault="008402F3" w:rsidP="00206130">
            <w:pPr>
              <w:rPr>
                <w:rFonts w:cs="Arial"/>
                <w:i/>
                <w:iCs/>
              </w:rPr>
            </w:pPr>
            <w:r>
              <w:rPr>
                <w:rFonts w:cs="Arial"/>
                <w:i/>
                <w:iCs/>
              </w:rPr>
              <w:t xml:space="preserve">IVAS </w:t>
            </w:r>
            <w:del w:id="16477" w:author="Milan Jelinek" w:date="2024-03-27T17:38:00Z">
              <w:r w:rsidRPr="006E76F9" w:rsidDel="006E76F9">
                <w:rPr>
                  <w:rFonts w:cs="Arial"/>
                  <w:i/>
                  <w:iCs/>
                </w:rPr>
                <w:delText>[</w:delText>
              </w:r>
            </w:del>
            <w:r w:rsidRPr="006E76F9">
              <w:rPr>
                <w:rFonts w:cs="Arial"/>
                <w:i/>
                <w:iCs/>
              </w:rPr>
              <w:t>FX</w:t>
            </w:r>
            <w:del w:id="16478" w:author="Milan Jelinek" w:date="2024-03-27T17:38:00Z">
              <w:r w:rsidRPr="006E76F9" w:rsidDel="006E76F9">
                <w:rPr>
                  <w:rFonts w:cs="Arial"/>
                  <w:i/>
                  <w:iCs/>
                </w:rPr>
                <w:delText>/FL]</w:delText>
              </w:r>
            </w:del>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2054C6F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6818401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A94F99">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77777777" w:rsidR="008402F3" w:rsidRPr="0047336A" w:rsidRDefault="008402F3" w:rsidP="008402F3">
      <w:pPr>
        <w:pStyle w:val="h2Annex"/>
        <w:rPr>
          <w:lang w:val="pt-BR"/>
        </w:rPr>
      </w:pPr>
      <w:bookmarkStart w:id="16479" w:name="_Ref157106505"/>
      <w:r w:rsidRPr="0047336A">
        <w:rPr>
          <w:lang w:val="pt-BR"/>
        </w:rPr>
        <w:t>Experiment BS1534-1</w:t>
      </w:r>
      <w:r>
        <w:rPr>
          <w:lang w:val="pt-BR"/>
        </w:rPr>
        <w:t>3</w:t>
      </w:r>
      <w:r w:rsidRPr="0047336A">
        <w:rPr>
          <w:lang w:val="pt-BR"/>
        </w:rPr>
        <w:t xml:space="preserve">: </w:t>
      </w:r>
      <w:r>
        <w:rPr>
          <w:lang w:val="pt-BR"/>
        </w:rPr>
        <w:t>OMASA (1-4 obj.)</w:t>
      </w:r>
      <w:bookmarkEnd w:id="16479"/>
      <w:r w:rsidRPr="0047336A">
        <w:rPr>
          <w:lang w:val="pt-BR"/>
        </w:rPr>
        <w:br/>
      </w:r>
    </w:p>
    <w:p w14:paraId="2F0F473E" w14:textId="1C332C32"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A94F99">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77777777" w:rsidR="008402F3" w:rsidRDefault="008402F3" w:rsidP="00206130">
            <w:pPr>
              <w:rPr>
                <w:rFonts w:cs="Arial"/>
                <w:i/>
                <w:iCs/>
              </w:rPr>
            </w:pPr>
            <w:r>
              <w:rPr>
                <w:rFonts w:cs="Arial"/>
                <w:i/>
                <w:iCs/>
              </w:rPr>
              <w:t xml:space="preserve">IVAS </w:t>
            </w:r>
            <w:del w:id="16480" w:author="Milan Jelinek" w:date="2024-03-27T17:38:00Z">
              <w:r w:rsidRPr="00E91570" w:rsidDel="00E91570">
                <w:rPr>
                  <w:rFonts w:cs="Arial"/>
                  <w:i/>
                  <w:iCs/>
                </w:rPr>
                <w:delText>[</w:delText>
              </w:r>
            </w:del>
            <w:r w:rsidRPr="00E91570">
              <w:rPr>
                <w:rFonts w:cs="Arial"/>
                <w:i/>
                <w:iCs/>
              </w:rPr>
              <w:t>FX</w:t>
            </w:r>
            <w:del w:id="16481" w:author="Milan Jelinek" w:date="2024-03-27T17:38:00Z">
              <w:r w:rsidRPr="00E91570" w:rsidDel="00E91570">
                <w:rPr>
                  <w:rFonts w:cs="Arial"/>
                  <w:i/>
                  <w:iCs/>
                </w:rPr>
                <w:delText>/FL]</w:delText>
              </w:r>
            </w:del>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31D4ED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7A90B959"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A94F99">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1B86598A" w:rsidR="00023164" w:rsidRDefault="00697D23" w:rsidP="00C634CD">
      <w:pPr>
        <w:pStyle w:val="h2Annex"/>
        <w:rPr>
          <w:lang w:val="pt-BR"/>
        </w:rPr>
      </w:pPr>
      <w:bookmarkStart w:id="16482" w:name="_Ref161076192"/>
      <w:r w:rsidRPr="0047336A">
        <w:rPr>
          <w:lang w:val="pt-BR"/>
        </w:rPr>
        <w:t>Experiment BS1534-</w:t>
      </w:r>
      <w:r>
        <w:rPr>
          <w:lang w:val="pt-BR"/>
        </w:rPr>
        <w:t>14</w:t>
      </w:r>
      <w:r w:rsidRPr="0047336A">
        <w:rPr>
          <w:lang w:val="pt-BR"/>
        </w:rPr>
        <w:t>:</w:t>
      </w:r>
      <w:r>
        <w:rPr>
          <w:lang w:val="pt-BR"/>
        </w:rPr>
        <w:t xml:space="preserve"> Sterep downmix for EVS</w:t>
      </w:r>
      <w:bookmarkEnd w:id="16482"/>
    </w:p>
    <w:p w14:paraId="09103FFD" w14:textId="780E941E"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A94F99">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79360E0F"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A94F99">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6226AEC2" w:rsidR="00934113" w:rsidRPr="0047336A" w:rsidRDefault="00934113" w:rsidP="00C634CD">
      <w:pPr>
        <w:pStyle w:val="h2Annex"/>
        <w:rPr>
          <w:lang w:val="pt-BR"/>
        </w:rPr>
      </w:pPr>
      <w:r>
        <w:rPr>
          <w:lang w:val="pt-BR"/>
        </w:rPr>
        <w:lastRenderedPageBreak/>
        <w:tab/>
      </w:r>
      <w:bookmarkStart w:id="16483" w:name="_Ref160092311"/>
      <w:r w:rsidRPr="0047336A">
        <w:rPr>
          <w:lang w:val="pt-BR"/>
        </w:rPr>
        <w:t>Experiment BS1534-</w:t>
      </w:r>
      <w:r>
        <w:rPr>
          <w:lang w:val="pt-BR"/>
        </w:rPr>
        <w:t>1</w:t>
      </w:r>
      <w:r w:rsidR="00526E6F">
        <w:rPr>
          <w:lang w:val="pt-BR"/>
        </w:rPr>
        <w:t>5</w:t>
      </w:r>
      <w:r w:rsidRPr="0047336A">
        <w:rPr>
          <w:lang w:val="pt-BR"/>
        </w:rPr>
        <w:t xml:space="preserve">: </w:t>
      </w:r>
      <w:r>
        <w:rPr>
          <w:lang w:val="pt-BR"/>
        </w:rPr>
        <w:t>ISM 6 DoF (4 objects)</w:t>
      </w:r>
      <w:bookmarkEnd w:id="16483"/>
      <w:r w:rsidRPr="0047336A">
        <w:rPr>
          <w:lang w:val="pt-BR"/>
        </w:rPr>
        <w:br/>
      </w:r>
    </w:p>
    <w:p w14:paraId="619B892F" w14:textId="3610792D"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A94F99">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66FD8551" w:rsidR="00934113" w:rsidRDefault="00934113" w:rsidP="00324094">
            <w:pPr>
              <w:rPr>
                <w:rFonts w:cs="Arial"/>
                <w:i/>
                <w:iCs/>
              </w:rPr>
            </w:pPr>
            <w:r>
              <w:rPr>
                <w:rFonts w:cs="Arial"/>
                <w:i/>
                <w:iCs/>
              </w:rPr>
              <w:t xml:space="preserve">IVAS </w:t>
            </w:r>
            <w:del w:id="16484" w:author="Milan Jelinek" w:date="2024-03-27T17:39:00Z">
              <w:r w:rsidRPr="00E91570" w:rsidDel="00E91570">
                <w:rPr>
                  <w:rFonts w:cs="Arial"/>
                  <w:i/>
                  <w:iCs/>
                </w:rPr>
                <w:delText>[</w:delText>
              </w:r>
            </w:del>
            <w:r w:rsidRPr="00E91570">
              <w:rPr>
                <w:rFonts w:cs="Arial"/>
                <w:i/>
                <w:iCs/>
              </w:rPr>
              <w:t>FX</w:t>
            </w:r>
            <w:del w:id="16485" w:author="Milan Jelinek" w:date="2024-03-27T17:39:00Z">
              <w:r w:rsidRPr="00E91570" w:rsidDel="00E91570">
                <w:rPr>
                  <w:rFonts w:cs="Arial"/>
                  <w:i/>
                  <w:iCs/>
                </w:rPr>
                <w:delText>/FL]</w:delText>
              </w:r>
            </w:del>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B2071F7"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A94F99">
              <w:rPr>
                <w:rFonts w:cs="Arial"/>
                <w:i/>
                <w:iCs/>
              </w:rPr>
              <w:t>4.5</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12C58B46"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A94F99">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5D4CED3B" w14:textId="04541132" w:rsidR="008402F3" w:rsidRPr="00BE1218" w:rsidDel="002748DF" w:rsidRDefault="008402F3" w:rsidP="008402F3">
      <w:pPr>
        <w:tabs>
          <w:tab w:val="left" w:pos="2127"/>
        </w:tabs>
        <w:rPr>
          <w:del w:id="16486" w:author="Milan Jelinek" w:date="2024-03-25T11:22:00Z"/>
          <w:rFonts w:eastAsia="Arial" w:cs="Arial"/>
          <w:sz w:val="24"/>
          <w:szCs w:val="24"/>
          <w:lang w:val="en-US"/>
        </w:rPr>
      </w:pPr>
      <w:del w:id="16487" w:author="Milan Jelinek" w:date="2024-03-25T11:22:00Z">
        <w:r w:rsidRPr="00BE1218" w:rsidDel="002748DF">
          <w:rPr>
            <w:rFonts w:eastAsia="Arial" w:cs="Arial"/>
            <w:sz w:val="24"/>
            <w:szCs w:val="24"/>
            <w:highlight w:val="yellow"/>
            <w:lang w:val="en-US"/>
          </w:rPr>
          <w:delText>]</w:delText>
        </w:r>
      </w:del>
    </w:p>
    <w:p w14:paraId="0FBED971" w14:textId="5E281E9E" w:rsidR="00FA6D08" w:rsidRPr="00BD3907" w:rsidRDefault="00FA6D08">
      <w:pPr>
        <w:widowControl/>
        <w:spacing w:after="0" w:line="240" w:lineRule="auto"/>
      </w:pPr>
    </w:p>
    <w:sectPr w:rsidR="00FA6D08" w:rsidRPr="00BD3907" w:rsidSect="00D97E6C">
      <w:headerReference w:type="first" r:id="rId21"/>
      <w:footerReference w:type="first" r:id="rId22"/>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Milan Jelinek" w:date="2024-03-12T12:07:00Z" w:initials="MJ">
    <w:p w14:paraId="0E055707" w14:textId="77777777" w:rsidR="007A78EF" w:rsidRDefault="00476DBA" w:rsidP="007A78EF">
      <w:pPr>
        <w:pStyle w:val="CommentText"/>
      </w:pPr>
      <w:r>
        <w:rPr>
          <w:rStyle w:val="CommentReference"/>
        </w:rPr>
        <w:annotationRef/>
      </w:r>
      <w:r w:rsidR="007A78EF">
        <w:t>Discuss/Review the Tasks of GAL. While there are no ToR for Characterization (thus "Criterion" and "Pass/Fail" columns of Table 1 are probably irrelevant), some statistical tests would be useful (e.g. comparing FX to FL). SA4 should however make it clear what is expected from the GAL.</w:t>
      </w:r>
    </w:p>
    <w:p w14:paraId="7DE86488" w14:textId="77777777" w:rsidR="007A78EF" w:rsidRDefault="007A78EF" w:rsidP="007A78EF">
      <w:pPr>
        <w:pStyle w:val="CommentText"/>
      </w:pPr>
    </w:p>
    <w:p w14:paraId="5765B010" w14:textId="77777777" w:rsidR="007A78EF" w:rsidRDefault="007A78EF" w:rsidP="007A78EF">
      <w:pPr>
        <w:pStyle w:val="CommentText"/>
        <w:numPr>
          <w:ilvl w:val="0"/>
          <w:numId w:val="45"/>
        </w:numPr>
      </w:pPr>
      <w:r>
        <w:rPr>
          <w:lang w:val="en-CA"/>
        </w:rPr>
        <w:t>Compare to (EVS) ref where available (MUSHRA) - GAL, dependent group t-test</w:t>
      </w:r>
    </w:p>
    <w:p w14:paraId="541D0338" w14:textId="77777777" w:rsidR="007A78EF" w:rsidRDefault="007A78EF" w:rsidP="007A78EF">
      <w:pPr>
        <w:pStyle w:val="CommentText"/>
        <w:numPr>
          <w:ilvl w:val="0"/>
          <w:numId w:val="45"/>
        </w:numPr>
      </w:pPr>
      <w:r>
        <w:rPr>
          <w:lang w:val="en-CA"/>
        </w:rPr>
        <w:t>Compare FX (and variants) vs FL where available (P.800) - GAL, independent group t-test</w:t>
      </w:r>
    </w:p>
  </w:comment>
  <w:comment w:id="334" w:author="Milan Jelinek" w:date="2024-03-25T11:26:00Z" w:initials="MJ">
    <w:p w14:paraId="459F24B9" w14:textId="77777777" w:rsidR="00BE3490" w:rsidRDefault="00BE3490" w:rsidP="00BE3490">
      <w:pPr>
        <w:pStyle w:val="CommentText"/>
      </w:pPr>
      <w:r>
        <w:rPr>
          <w:rStyle w:val="CommentReference"/>
        </w:rPr>
        <w:annotationRef/>
      </w:r>
      <w:r>
        <w:rPr>
          <w:lang w:val="en-CA"/>
        </w:rPr>
        <w:t>Clarification of the training for MUSHRA would be beneficial.</w:t>
      </w:r>
    </w:p>
  </w:comment>
  <w:comment w:id="611" w:author="Milan Jelinek [3]" w:date="2024-03-21T11:02:00Z" w:initials="MJ">
    <w:p w14:paraId="508C4F49" w14:textId="176577BA" w:rsidR="00420227" w:rsidRDefault="00420227" w:rsidP="00420227">
      <w:pPr>
        <w:pStyle w:val="CommentText"/>
      </w:pPr>
      <w:r>
        <w:rPr>
          <w:rStyle w:val="CommentReference"/>
        </w:rPr>
        <w:annotationRef/>
      </w:r>
      <w:r>
        <w:rPr>
          <w:lang w:val="fr-CA"/>
        </w:rPr>
        <w:t>Is this intended. EVS/IVAS support 20 Hz</w:t>
      </w:r>
    </w:p>
  </w:comment>
  <w:comment w:id="618" w:author="Milan Jelinek" w:date="2024-03-27T18:10:00Z" w:initials="MJ">
    <w:p w14:paraId="3DDF1734" w14:textId="77777777" w:rsidR="00F94CA0" w:rsidRDefault="00F94CA0" w:rsidP="00F94CA0">
      <w:pPr>
        <w:pStyle w:val="CommentText"/>
      </w:pPr>
      <w:r>
        <w:rPr>
          <w:rStyle w:val="CommentReference"/>
        </w:rPr>
        <w:annotationRef/>
      </w:r>
      <w:r>
        <w:rPr>
          <w:lang w:val="en-CA"/>
        </w:rPr>
        <w:t>Review talker positions to assure balanced coverage of talkers’ space</w:t>
      </w:r>
    </w:p>
  </w:comment>
  <w:comment w:id="1362" w:author="Milan Jelinek" w:date="2024-03-28T14:08:00Z" w:initials="MJ">
    <w:p w14:paraId="013C0FAC" w14:textId="77777777" w:rsidR="009F4D0D" w:rsidRDefault="009F4D0D" w:rsidP="009F4D0D">
      <w:pPr>
        <w:pStyle w:val="CommentText"/>
      </w:pPr>
      <w:r>
        <w:rPr>
          <w:rStyle w:val="CommentReference"/>
        </w:rPr>
        <w:annotationRef/>
      </w:r>
      <w:r>
        <w:rPr>
          <w:lang w:val="en-CA"/>
        </w:rPr>
        <w:t>Following concerns were raised:</w:t>
      </w:r>
    </w:p>
    <w:p w14:paraId="7831F546" w14:textId="77777777" w:rsidR="009F4D0D" w:rsidRDefault="009F4D0D" w:rsidP="009F4D0D">
      <w:pPr>
        <w:pStyle w:val="CommentText"/>
        <w:numPr>
          <w:ilvl w:val="0"/>
          <w:numId w:val="47"/>
        </w:numPr>
      </w:pPr>
      <w:r>
        <w:rPr>
          <w:lang w:val="en-CA"/>
        </w:rPr>
        <w:t xml:space="preserve">The fact that FL and FX versions are not applied on the same configs will make  validation of the FX code on DTX/FER problematic. </w:t>
      </w:r>
    </w:p>
    <w:p w14:paraId="2F9B7CB0" w14:textId="77777777" w:rsidR="009F4D0D" w:rsidRDefault="009F4D0D" w:rsidP="009F4D0D">
      <w:pPr>
        <w:pStyle w:val="CommentText"/>
        <w:numPr>
          <w:ilvl w:val="0"/>
          <w:numId w:val="47"/>
        </w:numPr>
      </w:pPr>
      <w:r>
        <w:rPr>
          <w:lang w:val="en-CA"/>
        </w:rPr>
        <w:t xml:space="preserve">Potential room for optimization: </w:t>
      </w:r>
    </w:p>
    <w:p w14:paraId="7B0B2D7F" w14:textId="77777777" w:rsidR="009F4D0D" w:rsidRDefault="009F4D0D" w:rsidP="009F4D0D">
      <w:pPr>
        <w:pStyle w:val="CommentText"/>
        <w:numPr>
          <w:ilvl w:val="0"/>
          <w:numId w:val="48"/>
        </w:numPr>
      </w:pPr>
      <w:r>
        <w:rPr>
          <w:lang w:val="en-CA"/>
        </w:rPr>
        <w:t xml:space="preserve">FX enc for DTX off </w:t>
      </w:r>
    </w:p>
    <w:p w14:paraId="5E546407" w14:textId="77777777" w:rsidR="009F4D0D" w:rsidRDefault="009F4D0D" w:rsidP="009F4D0D">
      <w:pPr>
        <w:pStyle w:val="CommentText"/>
        <w:numPr>
          <w:ilvl w:val="0"/>
          <w:numId w:val="48"/>
        </w:numPr>
      </w:pPr>
      <w:r>
        <w:rPr>
          <w:lang w:val="en-CA"/>
        </w:rPr>
        <w:t>FX dec for 0% FERs.</w:t>
      </w:r>
    </w:p>
  </w:comment>
  <w:comment w:id="1363" w:author="Milan Jelinek" w:date="2024-03-28T14:25:00Z" w:initials="MJ">
    <w:p w14:paraId="05FB7F0E" w14:textId="77777777" w:rsidR="00730114" w:rsidRDefault="00730114" w:rsidP="00730114">
      <w:pPr>
        <w:pStyle w:val="CommentText"/>
      </w:pPr>
      <w:r>
        <w:rPr>
          <w:rStyle w:val="CommentReference"/>
        </w:rPr>
        <w:annotationRef/>
      </w:r>
      <w:r>
        <w:rPr>
          <w:lang w:val="en-CA"/>
        </w:rPr>
        <w:t>High FERs can be alternatively tested in exps 21- 23</w:t>
      </w:r>
    </w:p>
  </w:comment>
  <w:comment w:id="1794" w:author="Milan Jelinek" w:date="2024-03-27T18:10:00Z" w:initials="MJ">
    <w:p w14:paraId="3C56BD06" w14:textId="6C3851D7" w:rsidR="00F94CA0" w:rsidRDefault="00F94CA0" w:rsidP="00F94CA0">
      <w:pPr>
        <w:pStyle w:val="CommentText"/>
      </w:pPr>
      <w:r>
        <w:rPr>
          <w:rStyle w:val="CommentReference"/>
        </w:rPr>
        <w:annotationRef/>
      </w:r>
      <w:r>
        <w:rPr>
          <w:lang w:val="en-CA"/>
        </w:rPr>
        <w:t>Review talker positions to assure balanced coverage of talkers’ space</w:t>
      </w:r>
    </w:p>
  </w:comment>
  <w:comment w:id="1951" w:author="Milan Jelinek" w:date="2024-03-27T18:02:00Z" w:initials="MJ">
    <w:p w14:paraId="617E96BB" w14:textId="0A220497" w:rsidR="00991D94" w:rsidRDefault="00991D94" w:rsidP="00991D94">
      <w:pPr>
        <w:pStyle w:val="CommentText"/>
      </w:pPr>
      <w:r>
        <w:rPr>
          <w:rStyle w:val="CommentReference"/>
        </w:rPr>
        <w:annotationRef/>
      </w:r>
      <w:r>
        <w:rPr>
          <w:lang w:val="en-CA"/>
        </w:rPr>
        <w:t>Review and potentially increase the max bitrate for better coverage of technologies</w:t>
      </w:r>
    </w:p>
  </w:comment>
  <w:comment w:id="1983" w:author="Milan Jelinek" w:date="2024-03-22T11:50:00Z" w:initials="MJ">
    <w:p w14:paraId="4B895C41" w14:textId="77777777" w:rsidR="000738C5" w:rsidRDefault="00991D94" w:rsidP="000738C5">
      <w:pPr>
        <w:pStyle w:val="CommentText"/>
      </w:pPr>
      <w:r>
        <w:rPr>
          <w:rStyle w:val="CommentReference"/>
        </w:rPr>
        <w:annotationRef/>
      </w:r>
      <w:r w:rsidR="000738C5">
        <w:rPr>
          <w:lang w:val="en-CA"/>
        </w:rPr>
        <w:t>Review and potentially increase the upper bitrate to 512 kbps to have better coverage of different SBA technologies. At low bitrates there is not much difference btw. FOA and HOAx.</w:t>
      </w:r>
    </w:p>
  </w:comment>
  <w:comment w:id="2699" w:author="Milan Jelinek" w:date="2024-03-28T14:08:00Z" w:initials="MJ">
    <w:p w14:paraId="00F21AE0" w14:textId="77777777" w:rsidR="004F4185" w:rsidRDefault="004F4185" w:rsidP="004F4185">
      <w:pPr>
        <w:pStyle w:val="CommentText"/>
      </w:pPr>
      <w:r>
        <w:rPr>
          <w:rStyle w:val="CommentReference"/>
        </w:rPr>
        <w:annotationRef/>
      </w:r>
      <w:r>
        <w:rPr>
          <w:lang w:val="en-CA"/>
        </w:rPr>
        <w:t>Following concerns were raised:</w:t>
      </w:r>
    </w:p>
    <w:p w14:paraId="62FDBFEA" w14:textId="77777777" w:rsidR="004F4185" w:rsidRDefault="004F4185" w:rsidP="004F4185">
      <w:pPr>
        <w:pStyle w:val="CommentText"/>
        <w:numPr>
          <w:ilvl w:val="0"/>
          <w:numId w:val="47"/>
        </w:numPr>
      </w:pPr>
      <w:r>
        <w:rPr>
          <w:lang w:val="en-CA"/>
        </w:rPr>
        <w:t xml:space="preserve">The fact that FL and FX versions are not applied on the same configs will make  validation of the FX code on DTX/FER problematic. </w:t>
      </w:r>
    </w:p>
    <w:p w14:paraId="3BB86B38" w14:textId="77777777" w:rsidR="004F4185" w:rsidRDefault="004F4185" w:rsidP="004F4185">
      <w:pPr>
        <w:pStyle w:val="CommentText"/>
        <w:numPr>
          <w:ilvl w:val="0"/>
          <w:numId w:val="47"/>
        </w:numPr>
      </w:pPr>
      <w:r>
        <w:rPr>
          <w:lang w:val="en-CA"/>
        </w:rPr>
        <w:t xml:space="preserve">Potential room for optimization: </w:t>
      </w:r>
    </w:p>
    <w:p w14:paraId="2CF62846" w14:textId="77777777" w:rsidR="004F4185" w:rsidRDefault="004F4185" w:rsidP="004F4185">
      <w:pPr>
        <w:pStyle w:val="CommentText"/>
        <w:numPr>
          <w:ilvl w:val="0"/>
          <w:numId w:val="48"/>
        </w:numPr>
      </w:pPr>
      <w:r>
        <w:rPr>
          <w:lang w:val="en-CA"/>
        </w:rPr>
        <w:t xml:space="preserve">FX enc for DTX off </w:t>
      </w:r>
    </w:p>
    <w:p w14:paraId="7A73D29A" w14:textId="77777777" w:rsidR="004F4185" w:rsidRDefault="004F4185" w:rsidP="004F4185">
      <w:pPr>
        <w:pStyle w:val="CommentText"/>
        <w:numPr>
          <w:ilvl w:val="0"/>
          <w:numId w:val="48"/>
        </w:numPr>
      </w:pPr>
      <w:r>
        <w:rPr>
          <w:lang w:val="en-CA"/>
        </w:rPr>
        <w:t>FX dec for 0% FERs.</w:t>
      </w:r>
    </w:p>
  </w:comment>
  <w:comment w:id="2700" w:author="Milan Jelinek" w:date="2024-03-28T14:25:00Z" w:initials="MJ">
    <w:p w14:paraId="27CC677D" w14:textId="77777777" w:rsidR="00730114" w:rsidRDefault="00730114" w:rsidP="00730114">
      <w:pPr>
        <w:pStyle w:val="CommentText"/>
      </w:pPr>
      <w:r>
        <w:rPr>
          <w:rStyle w:val="CommentReference"/>
        </w:rPr>
        <w:annotationRef/>
      </w:r>
      <w:r>
        <w:rPr>
          <w:lang w:val="en-CA"/>
        </w:rPr>
        <w:t>High FERs can be alternatively tested in exps 21- 23</w:t>
      </w:r>
    </w:p>
  </w:comment>
  <w:comment w:id="3248" w:author="Milan Jelinek" w:date="2024-03-22T11:52:00Z" w:initials="MJ">
    <w:p w14:paraId="6FA50F70" w14:textId="54414A85" w:rsidR="00F94CA0" w:rsidRDefault="00991D94" w:rsidP="00F94CA0">
      <w:pPr>
        <w:pStyle w:val="CommentText"/>
      </w:pPr>
      <w:r>
        <w:rPr>
          <w:rStyle w:val="CommentReference"/>
        </w:rPr>
        <w:annotationRef/>
      </w:r>
      <w:r w:rsidR="00F94CA0">
        <w:rPr>
          <w:lang w:val="en-CA"/>
        </w:rPr>
        <w:t>Review and potentially increase the upper bitrate to at least 512 kbps to have better coverage of different SBA technologies. At low bitrates there is not much difference btw. FOA and HOAx</w:t>
      </w:r>
    </w:p>
  </w:comment>
  <w:comment w:id="3973" w:author="Milan Jelinek" w:date="2024-03-27T18:15:00Z" w:initials="MJ">
    <w:p w14:paraId="605F5284" w14:textId="77777777" w:rsidR="00982FD2" w:rsidRDefault="00F94CA0" w:rsidP="00982FD2">
      <w:pPr>
        <w:pStyle w:val="CommentText"/>
      </w:pPr>
      <w:r>
        <w:rPr>
          <w:rStyle w:val="CommentReference"/>
        </w:rPr>
        <w:annotationRef/>
      </w:r>
      <w:r w:rsidR="00982FD2">
        <w:rPr>
          <w:lang w:val="en-CA"/>
        </w:rPr>
        <w:t>Review bitrates and potentially consider higher maximum bitrate to better cover IVAS technologies</w:t>
      </w:r>
    </w:p>
  </w:comment>
  <w:comment w:id="3975" w:author="Milan Jelinek [3]" w:date="2024-03-21T11:04:00Z" w:initials="MJ">
    <w:p w14:paraId="6DA14163" w14:textId="3C62BF63" w:rsidR="00F94CA0" w:rsidRDefault="002F057E" w:rsidP="00F94CA0">
      <w:pPr>
        <w:pStyle w:val="CommentText"/>
      </w:pPr>
      <w:r>
        <w:rPr>
          <w:rStyle w:val="CommentReference"/>
        </w:rPr>
        <w:annotationRef/>
      </w:r>
      <w:r w:rsidR="00F94CA0">
        <w:rPr>
          <w:lang w:val="en-CA"/>
        </w:rPr>
        <w:t>The relevancy of high pass filtering needs to be reviewed for LFE</w:t>
      </w:r>
    </w:p>
  </w:comment>
  <w:comment w:id="4015" w:author="Milan Jelinek" w:date="2024-03-22T11:55:00Z" w:initials="MJ">
    <w:p w14:paraId="4D4C0747" w14:textId="77777777" w:rsidR="00982FD2" w:rsidRDefault="00982FD2" w:rsidP="00982FD2">
      <w:pPr>
        <w:pStyle w:val="CommentText"/>
      </w:pPr>
      <w:r>
        <w:rPr>
          <w:rStyle w:val="CommentReference"/>
        </w:rPr>
        <w:annotationRef/>
      </w:r>
      <w:r>
        <w:rPr>
          <w:lang w:val="en-CA"/>
        </w:rPr>
        <w:t>Review bitrates and potentially consider higher maximum bitrate to better cover IVAS technologies</w:t>
      </w:r>
      <w:r>
        <w:t xml:space="preserve">, e.g. </w:t>
      </w:r>
      <w:r>
        <w:rPr>
          <w:lang w:val="en-CA"/>
        </w:rPr>
        <w:t xml:space="preserve">: </w:t>
      </w:r>
      <w:r>
        <w:t>13.2, 24.4, 48, 64, 80, 96, 128, 160, 192 kbps</w:t>
      </w:r>
    </w:p>
  </w:comment>
  <w:comment w:id="4030" w:author="Milan Jelinek" w:date="2024-03-27T18:24:00Z" w:initials="MJ">
    <w:p w14:paraId="1A38A1B9" w14:textId="77777777" w:rsidR="00982FD2" w:rsidRDefault="00982FD2" w:rsidP="00982FD2">
      <w:pPr>
        <w:pStyle w:val="CommentText"/>
      </w:pPr>
      <w:r>
        <w:rPr>
          <w:rStyle w:val="CommentReference"/>
        </w:rPr>
        <w:annotationRef/>
      </w:r>
      <w:r>
        <w:rPr>
          <w:lang w:val="en-CA"/>
        </w:rPr>
        <w:t>The relevancy of high pass filtering needs to be reviewed for LFE</w:t>
      </w:r>
    </w:p>
  </w:comment>
  <w:comment w:id="4744"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4766" w:author="Milan Jelinek" w:date="2024-03-22T11:56:00Z" w:initials="MJ">
    <w:p w14:paraId="78C011FF" w14:textId="7CB5DB20" w:rsidR="00982FD2" w:rsidRDefault="00982FD2" w:rsidP="00982FD2">
      <w:pPr>
        <w:pStyle w:val="CommentText"/>
      </w:pPr>
      <w:r>
        <w:rPr>
          <w:rStyle w:val="CommentReference"/>
        </w:rPr>
        <w:annotationRef/>
      </w:r>
      <w:r>
        <w:rPr>
          <w:lang w:val="en-CA"/>
        </w:rPr>
        <w:t>Review bitrates and potentially consider higher maximum bitrate to better cover IVAS technologies</w:t>
      </w:r>
    </w:p>
  </w:comment>
  <w:comment w:id="4781" w:author="Milan Jelinek" w:date="2024-03-27T18:27:00Z" w:initials="MJ">
    <w:p w14:paraId="55E9B821" w14:textId="2B6068A1" w:rsidR="00982FD2" w:rsidRDefault="00982FD2" w:rsidP="00982FD2">
      <w:pPr>
        <w:pStyle w:val="CommentText"/>
      </w:pPr>
      <w:r>
        <w:rPr>
          <w:rStyle w:val="CommentReference"/>
        </w:rPr>
        <w:annotationRef/>
      </w:r>
      <w:r>
        <w:rPr>
          <w:lang w:val="en-CA"/>
        </w:rPr>
        <w:t>The relevancy of high pass filtering needs to be reviewed for LFE</w:t>
      </w:r>
    </w:p>
  </w:comment>
  <w:comment w:id="4826" w:author="Milan Jelinek" w:date="2024-03-27T18:26:00Z" w:initials="MJ">
    <w:p w14:paraId="25D382BC" w14:textId="0F8E32A1" w:rsidR="00982FD2" w:rsidRDefault="00982FD2" w:rsidP="00982FD2">
      <w:pPr>
        <w:pStyle w:val="CommentText"/>
      </w:pPr>
      <w:r>
        <w:rPr>
          <w:rStyle w:val="CommentReference"/>
        </w:rPr>
        <w:annotationRef/>
      </w:r>
      <w:r>
        <w:rPr>
          <w:lang w:val="en-CA"/>
        </w:rPr>
        <w:t>Only 5.1 MC input is intended?</w:t>
      </w:r>
    </w:p>
  </w:comment>
  <w:comment w:id="5403" w:author="Milan Jelinek" w:date="2024-03-28T14:17:00Z" w:initials="MJ">
    <w:p w14:paraId="0F2C9C01" w14:textId="77777777" w:rsidR="00F34005" w:rsidRDefault="00F34005" w:rsidP="00F34005">
      <w:pPr>
        <w:pStyle w:val="CommentText"/>
      </w:pPr>
      <w:r>
        <w:rPr>
          <w:rStyle w:val="CommentReference"/>
        </w:rPr>
        <w:annotationRef/>
      </w:r>
      <w:r>
        <w:rPr>
          <w:lang w:val="en-CA"/>
        </w:rPr>
        <w:t>Following concern was raised:</w:t>
      </w:r>
    </w:p>
    <w:p w14:paraId="0623BE64" w14:textId="77777777" w:rsidR="00F34005" w:rsidRDefault="00F34005" w:rsidP="00F34005">
      <w:pPr>
        <w:pStyle w:val="CommentText"/>
        <w:numPr>
          <w:ilvl w:val="0"/>
          <w:numId w:val="49"/>
        </w:numPr>
      </w:pPr>
      <w:r>
        <w:rPr>
          <w:lang w:val="en-CA"/>
        </w:rPr>
        <w:t xml:space="preserve">The fact that FL and FX versions are not applied on the same configs will make  validation of the FX code on DTX/FER problematic. </w:t>
      </w:r>
    </w:p>
  </w:comment>
  <w:comment w:id="5404" w:author="Milan Jelinek" w:date="2024-03-28T14:26:00Z" w:initials="MJ">
    <w:p w14:paraId="514FE88B" w14:textId="77777777" w:rsidR="00730114" w:rsidRDefault="00730114" w:rsidP="00730114">
      <w:pPr>
        <w:pStyle w:val="CommentText"/>
      </w:pPr>
      <w:r>
        <w:rPr>
          <w:rStyle w:val="CommentReference"/>
        </w:rPr>
        <w:annotationRef/>
      </w:r>
      <w:r>
        <w:rPr>
          <w:lang w:val="en-CA"/>
        </w:rPr>
        <w:t>High FERs can be alternatively tested in exps 21- 23</w:t>
      </w:r>
    </w:p>
  </w:comment>
  <w:comment w:id="6031" w:author="Milan Jelinek" w:date="2024-03-28T11:38:00Z" w:initials="MJ">
    <w:p w14:paraId="6C8EA29D" w14:textId="0D001930" w:rsidR="00896D4D" w:rsidRDefault="00896D4D" w:rsidP="00896D4D">
      <w:pPr>
        <w:pStyle w:val="CommentText"/>
      </w:pPr>
      <w:r>
        <w:rPr>
          <w:rStyle w:val="CommentReference"/>
        </w:rPr>
        <w:annotationRef/>
      </w:r>
      <w:r>
        <w:rPr>
          <w:lang w:val="en-CA"/>
        </w:rPr>
        <w:t>Missing definition of cat 3 and 6</w:t>
      </w:r>
    </w:p>
  </w:comment>
  <w:comment w:id="6047" w:author="Milan Jelinek" w:date="2024-03-28T12:01:00Z" w:initials="MJ">
    <w:p w14:paraId="223D92E2" w14:textId="77777777" w:rsidR="00FE5AA5" w:rsidRDefault="00FE5AA5" w:rsidP="00FE5AA5">
      <w:pPr>
        <w:pStyle w:val="CommentText"/>
      </w:pPr>
      <w:r>
        <w:rPr>
          <w:rStyle w:val="CommentReference"/>
        </w:rPr>
        <w:annotationRef/>
      </w:r>
      <w:r>
        <w:rPr>
          <w:lang w:val="en-CA"/>
        </w:rPr>
        <w:t>Distribution of scenes per listening panels needs review to better balance the test</w:t>
      </w:r>
    </w:p>
  </w:comment>
  <w:comment w:id="6056" w:author="Milan Jelinek" w:date="2024-03-28T12:02:00Z" w:initials="MJ">
    <w:p w14:paraId="6CBFD6C2" w14:textId="77777777" w:rsidR="00451680" w:rsidRDefault="00451680" w:rsidP="00451680">
      <w:pPr>
        <w:pStyle w:val="CommentText"/>
      </w:pPr>
      <w:r>
        <w:rPr>
          <w:rStyle w:val="CommentReference"/>
        </w:rPr>
        <w:annotationRef/>
      </w:r>
      <w:r>
        <w:rPr>
          <w:lang w:val="en-CA"/>
        </w:rPr>
        <w:t>Distribution of scenes per listening panels needs review to better balance the test</w:t>
      </w:r>
    </w:p>
  </w:comment>
  <w:comment w:id="6112" w:author="Milan Jelinek" w:date="2024-03-28T15:18:00Z" w:initials="MJ">
    <w:p w14:paraId="5A33AA73" w14:textId="77777777" w:rsidR="00907E23" w:rsidRDefault="00907E23" w:rsidP="00907E23">
      <w:pPr>
        <w:pStyle w:val="CommentText"/>
      </w:pPr>
      <w:r>
        <w:rPr>
          <w:rStyle w:val="CommentReference"/>
        </w:rPr>
        <w:annotationRef/>
      </w:r>
      <w:r>
        <w:rPr>
          <w:lang w:val="en-CA"/>
        </w:rPr>
        <w:t>Review bitrates and potentially consider higher maximum bitrate to better cover IVAS technologies</w:t>
      </w:r>
    </w:p>
  </w:comment>
  <w:comment w:id="6793" w:author="Milan Jelinek" w:date="2024-03-28T15:18:00Z" w:initials="MJ">
    <w:p w14:paraId="25CF186D" w14:textId="77777777" w:rsidR="00907E23" w:rsidRDefault="00907E23" w:rsidP="00907E23">
      <w:pPr>
        <w:pStyle w:val="CommentText"/>
      </w:pPr>
      <w:r>
        <w:rPr>
          <w:rStyle w:val="CommentReference"/>
        </w:rPr>
        <w:annotationRef/>
      </w:r>
      <w:r>
        <w:rPr>
          <w:lang w:val="en-CA"/>
        </w:rPr>
        <w:t>Review bitrates and potentially consider higher maximum bitrate to better cover IVAS technologies</w:t>
      </w:r>
    </w:p>
  </w:comment>
  <w:comment w:id="7511" w:author="Milan Jelinek" w:date="2024-03-28T14:08:00Z" w:initials="MJ">
    <w:p w14:paraId="079981BF" w14:textId="015C91D2" w:rsidR="00D056FE" w:rsidRDefault="00D056FE" w:rsidP="00D056FE">
      <w:pPr>
        <w:pStyle w:val="CommentText"/>
      </w:pPr>
      <w:r>
        <w:rPr>
          <w:rStyle w:val="CommentReference"/>
        </w:rPr>
        <w:annotationRef/>
      </w:r>
      <w:r>
        <w:rPr>
          <w:lang w:val="en-CA"/>
        </w:rPr>
        <w:t>Following concerns were raised:</w:t>
      </w:r>
    </w:p>
    <w:p w14:paraId="27134299" w14:textId="77777777" w:rsidR="00D056FE" w:rsidRDefault="00D056FE" w:rsidP="00D056FE">
      <w:pPr>
        <w:pStyle w:val="CommentText"/>
        <w:numPr>
          <w:ilvl w:val="0"/>
          <w:numId w:val="47"/>
        </w:numPr>
      </w:pPr>
      <w:r>
        <w:rPr>
          <w:lang w:val="en-CA"/>
        </w:rPr>
        <w:t xml:space="preserve">The fact that FL and FX versions are not applied on the same configs will make  validation of the FX code on DTX/FER problematic. </w:t>
      </w:r>
    </w:p>
    <w:p w14:paraId="28EEA2A1" w14:textId="77777777" w:rsidR="00D056FE" w:rsidRDefault="00D056FE" w:rsidP="00D056FE">
      <w:pPr>
        <w:pStyle w:val="CommentText"/>
        <w:numPr>
          <w:ilvl w:val="0"/>
          <w:numId w:val="47"/>
        </w:numPr>
      </w:pPr>
      <w:r>
        <w:rPr>
          <w:lang w:val="en-CA"/>
        </w:rPr>
        <w:t xml:space="preserve">Potential room for optimization: </w:t>
      </w:r>
    </w:p>
    <w:p w14:paraId="65E1B30F" w14:textId="77777777" w:rsidR="00D056FE" w:rsidRDefault="00D056FE" w:rsidP="00D056FE">
      <w:pPr>
        <w:pStyle w:val="CommentText"/>
        <w:numPr>
          <w:ilvl w:val="0"/>
          <w:numId w:val="48"/>
        </w:numPr>
      </w:pPr>
      <w:r>
        <w:rPr>
          <w:lang w:val="en-CA"/>
        </w:rPr>
        <w:t xml:space="preserve">FX enc for DTX off </w:t>
      </w:r>
    </w:p>
    <w:p w14:paraId="1E9F259C" w14:textId="77777777" w:rsidR="00D056FE" w:rsidRDefault="00D056FE" w:rsidP="00D056FE">
      <w:pPr>
        <w:pStyle w:val="CommentText"/>
        <w:numPr>
          <w:ilvl w:val="0"/>
          <w:numId w:val="48"/>
        </w:numPr>
      </w:pPr>
      <w:r>
        <w:rPr>
          <w:lang w:val="en-CA"/>
        </w:rPr>
        <w:t>FX dec for 0% FERs.</w:t>
      </w:r>
    </w:p>
  </w:comment>
  <w:comment w:id="7512" w:author="Milan Jelinek" w:date="2024-03-28T14:26:00Z" w:initials="MJ">
    <w:p w14:paraId="763719AB" w14:textId="77777777" w:rsidR="00730114" w:rsidRDefault="00730114" w:rsidP="00730114">
      <w:pPr>
        <w:pStyle w:val="CommentText"/>
      </w:pPr>
      <w:r>
        <w:rPr>
          <w:rStyle w:val="CommentReference"/>
        </w:rPr>
        <w:annotationRef/>
      </w:r>
      <w:r>
        <w:rPr>
          <w:lang w:val="en-CA"/>
        </w:rPr>
        <w:t>High FERs can be alternatively tested in exps 21- 23</w:t>
      </w:r>
    </w:p>
  </w:comment>
  <w:comment w:id="7983" w:author="Milan Jelinek" w:date="2024-03-28T12:03:00Z" w:initials="MJ">
    <w:p w14:paraId="548ED5FF" w14:textId="3452B7F6" w:rsidR="00451680" w:rsidRDefault="00451680" w:rsidP="00451680">
      <w:pPr>
        <w:pStyle w:val="CommentText"/>
      </w:pPr>
      <w:r>
        <w:rPr>
          <w:rStyle w:val="CommentReference"/>
        </w:rPr>
        <w:annotationRef/>
      </w:r>
      <w:r>
        <w:rPr>
          <w:lang w:val="en-CA"/>
        </w:rPr>
        <w:t>Distribution of scenes per listening panels needs review to better balance the test</w:t>
      </w:r>
    </w:p>
  </w:comment>
  <w:comment w:id="8124" w:author="Milan Jelinek" w:date="2024-03-28T12:03:00Z" w:initials="MJ">
    <w:p w14:paraId="13B47FE1" w14:textId="77777777" w:rsidR="00244F98" w:rsidRDefault="00244F98" w:rsidP="00244F98">
      <w:pPr>
        <w:pStyle w:val="CommentText"/>
      </w:pPr>
      <w:r>
        <w:rPr>
          <w:rStyle w:val="CommentReference"/>
        </w:rPr>
        <w:annotationRef/>
      </w:r>
      <w:r>
        <w:rPr>
          <w:lang w:val="en-CA"/>
        </w:rPr>
        <w:t>Distribution of scenes per listening panels needs review to better balance the test</w:t>
      </w:r>
    </w:p>
  </w:comment>
  <w:comment w:id="8408"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9268" w:author="Milan Jelinek" w:date="2024-03-28T14:22:00Z" w:initials="MJ">
    <w:p w14:paraId="2A135E1A" w14:textId="7CBEA454" w:rsidR="00A1091F" w:rsidRDefault="00A1091F" w:rsidP="00A1091F">
      <w:pPr>
        <w:pStyle w:val="CommentText"/>
      </w:pPr>
      <w:r>
        <w:rPr>
          <w:rStyle w:val="CommentReference"/>
        </w:rPr>
        <w:annotationRef/>
      </w:r>
      <w:r>
        <w:rPr>
          <w:lang w:val="en-CA"/>
        </w:rPr>
        <w:t>This table need review to align with the new list of conditions below</w:t>
      </w:r>
    </w:p>
  </w:comment>
  <w:comment w:id="10063" w:author="Milan Jelinek" w:date="2024-03-28T15:20:00Z" w:initials="MJ">
    <w:p w14:paraId="1B35BA3A" w14:textId="77777777" w:rsidR="00907E23" w:rsidRDefault="00907E23" w:rsidP="00907E23">
      <w:pPr>
        <w:pStyle w:val="CommentText"/>
      </w:pPr>
      <w:r>
        <w:rPr>
          <w:rStyle w:val="CommentReference"/>
        </w:rPr>
        <w:annotationRef/>
      </w:r>
      <w:r>
        <w:rPr>
          <w:lang w:val="en-CA"/>
        </w:rPr>
        <w:t>Review bitrates</w:t>
      </w:r>
    </w:p>
  </w:comment>
  <w:comment w:id="10143" w:author="Milan Jelinek" w:date="2024-03-22T12:05:00Z" w:initials="MJ">
    <w:p w14:paraId="115EE776" w14:textId="696C3B20" w:rsidR="006F4D3E" w:rsidRDefault="00195ADB" w:rsidP="006F4D3E">
      <w:pPr>
        <w:pStyle w:val="CommentText"/>
      </w:pPr>
      <w:r>
        <w:rPr>
          <w:rStyle w:val="CommentReference"/>
        </w:rPr>
        <w:annotationRef/>
      </w:r>
      <w:r w:rsidR="006F4D3E">
        <w:rPr>
          <w:lang w:val="en-CA"/>
        </w:rPr>
        <w:t xml:space="preserve">Review and potentially increase the upper bitrate to at least 256 kbps to have better coverage of different IVAS technologies. </w:t>
      </w:r>
    </w:p>
  </w:comment>
  <w:comment w:id="11486" w:author="Milan Jelinek" w:date="2024-03-28T15:22:00Z" w:initials="MJ">
    <w:p w14:paraId="203DD8F9" w14:textId="77777777" w:rsidR="00045FCD" w:rsidRDefault="00045FCD" w:rsidP="00045FCD">
      <w:pPr>
        <w:pStyle w:val="CommentText"/>
      </w:pPr>
      <w:r>
        <w:rPr>
          <w:rStyle w:val="CommentReference"/>
        </w:rPr>
        <w:annotationRef/>
      </w:r>
      <w:r>
        <w:rPr>
          <w:lang w:val="en-CA"/>
        </w:rPr>
        <w:t>Review bitrates</w:t>
      </w:r>
    </w:p>
  </w:comment>
  <w:comment w:id="12232"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1D0338" w15:done="0"/>
  <w15:commentEx w15:paraId="459F24B9" w15:done="0"/>
  <w15:commentEx w15:paraId="508C4F49" w15:done="0"/>
  <w15:commentEx w15:paraId="3DDF1734" w15:done="0"/>
  <w15:commentEx w15:paraId="5E546407" w15:done="0"/>
  <w15:commentEx w15:paraId="05FB7F0E" w15:done="0"/>
  <w15:commentEx w15:paraId="3C56BD06" w15:done="0"/>
  <w15:commentEx w15:paraId="617E96BB" w15:done="0"/>
  <w15:commentEx w15:paraId="4B895C41" w15:done="0"/>
  <w15:commentEx w15:paraId="7A73D29A" w15:done="0"/>
  <w15:commentEx w15:paraId="27CC677D" w15:done="0"/>
  <w15:commentEx w15:paraId="6FA50F70" w15:done="0"/>
  <w15:commentEx w15:paraId="605F5284" w15:done="0"/>
  <w15:commentEx w15:paraId="6DA14163" w15:done="0"/>
  <w15:commentEx w15:paraId="4D4C0747" w15:done="0"/>
  <w15:commentEx w15:paraId="1A38A1B9" w15:done="0"/>
  <w15:commentEx w15:paraId="7A1656A4" w15:done="0"/>
  <w15:commentEx w15:paraId="78C011FF" w15:done="0"/>
  <w15:commentEx w15:paraId="55E9B821" w15:done="0"/>
  <w15:commentEx w15:paraId="25D382BC" w15:done="0"/>
  <w15:commentEx w15:paraId="0623BE64" w15:done="0"/>
  <w15:commentEx w15:paraId="514FE88B" w15:done="0"/>
  <w15:commentEx w15:paraId="6C8EA29D" w15:done="0"/>
  <w15:commentEx w15:paraId="223D92E2" w15:done="0"/>
  <w15:commentEx w15:paraId="6CBFD6C2" w15:done="0"/>
  <w15:commentEx w15:paraId="5A33AA73" w15:done="0"/>
  <w15:commentEx w15:paraId="25CF186D" w15:done="0"/>
  <w15:commentEx w15:paraId="1E9F259C" w15:done="0"/>
  <w15:commentEx w15:paraId="763719AB" w15:done="0"/>
  <w15:commentEx w15:paraId="548ED5FF" w15:done="0"/>
  <w15:commentEx w15:paraId="13B47FE1" w15:done="0"/>
  <w15:commentEx w15:paraId="579C8B76" w15:done="0"/>
  <w15:commentEx w15:paraId="2A135E1A" w15:done="0"/>
  <w15:commentEx w15:paraId="1B35BA3A" w15:done="0"/>
  <w15:commentEx w15:paraId="115EE776" w15:done="0"/>
  <w15:commentEx w15:paraId="203DD8F9" w15:done="0"/>
  <w15:commentEx w15:paraId="00E25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7B2570" w16cex:dateUtc="2024-03-12T16:07:00Z"/>
  <w16cex:commentExtensible w16cex:durableId="76848A06" w16cex:dateUtc="2024-03-25T15:26:00Z"/>
  <w16cex:commentExtensible w16cex:durableId="55976959" w16cex:dateUtc="2024-03-21T15:02:00Z"/>
  <w16cex:commentExtensible w16cex:durableId="591FD4CF" w16cex:dateUtc="2024-03-27T22:10:00Z"/>
  <w16cex:commentExtensible w16cex:durableId="4A04652A" w16cex:dateUtc="2024-03-28T18:08:00Z"/>
  <w16cex:commentExtensible w16cex:durableId="43102575" w16cex:dateUtc="2024-03-28T18:25:00Z"/>
  <w16cex:commentExtensible w16cex:durableId="5236F3AF" w16cex:dateUtc="2024-03-27T22:10:00Z"/>
  <w16cex:commentExtensible w16cex:durableId="0D1AB896" w16cex:dateUtc="2024-03-27T22:02:00Z"/>
  <w16cex:commentExtensible w16cex:durableId="663F10F3" w16cex:dateUtc="2024-03-22T15:50:00Z"/>
  <w16cex:commentExtensible w16cex:durableId="40D7E766" w16cex:dateUtc="2024-03-28T18:08:00Z"/>
  <w16cex:commentExtensible w16cex:durableId="6B42B2CE" w16cex:dateUtc="2024-03-28T18:25:00Z"/>
  <w16cex:commentExtensible w16cex:durableId="53B19E8F" w16cex:dateUtc="2024-03-22T15:52:00Z"/>
  <w16cex:commentExtensible w16cex:durableId="49C94408" w16cex:dateUtc="2024-03-27T22:15:00Z"/>
  <w16cex:commentExtensible w16cex:durableId="29A98489" w16cex:dateUtc="2024-03-21T15:04:00Z"/>
  <w16cex:commentExtensible w16cex:durableId="6B12A5DF" w16cex:dateUtc="2024-03-22T15:55:00Z"/>
  <w16cex:commentExtensible w16cex:durableId="6C26E9D7" w16cex:dateUtc="2024-03-27T22:24:00Z"/>
  <w16cex:commentExtensible w16cex:durableId="17C9E7F2" w16cex:dateUtc="2024-03-27T22:29:00Z"/>
  <w16cex:commentExtensible w16cex:durableId="69D14265" w16cex:dateUtc="2024-03-22T15:56:00Z"/>
  <w16cex:commentExtensible w16cex:durableId="13F21DED" w16cex:dateUtc="2024-03-27T22:27:00Z"/>
  <w16cex:commentExtensible w16cex:durableId="7F5E83F9" w16cex:dateUtc="2024-03-27T22:26:00Z"/>
  <w16cex:commentExtensible w16cex:durableId="585626FD" w16cex:dateUtc="2024-03-28T18:17:00Z"/>
  <w16cex:commentExtensible w16cex:durableId="26BEE418" w16cex:dateUtc="2024-03-28T18:26:00Z"/>
  <w16cex:commentExtensible w16cex:durableId="0434C301" w16cex:dateUtc="2024-03-28T15:38:00Z"/>
  <w16cex:commentExtensible w16cex:durableId="2435489F" w16cex:dateUtc="2024-03-28T16:01:00Z"/>
  <w16cex:commentExtensible w16cex:durableId="124A9C67" w16cex:dateUtc="2024-03-28T16:02:00Z"/>
  <w16cex:commentExtensible w16cex:durableId="48983BED" w16cex:dateUtc="2024-03-28T19:18:00Z"/>
  <w16cex:commentExtensible w16cex:durableId="697DE107" w16cex:dateUtc="2024-03-28T19:18:00Z"/>
  <w16cex:commentExtensible w16cex:durableId="2BB16050" w16cex:dateUtc="2024-03-28T18:08:00Z"/>
  <w16cex:commentExtensible w16cex:durableId="3E5CEB11" w16cex:dateUtc="2024-03-28T18:26:00Z"/>
  <w16cex:commentExtensible w16cex:durableId="7E7D470B" w16cex:dateUtc="2024-03-28T16:03:00Z"/>
  <w16cex:commentExtensible w16cex:durableId="04D445EA" w16cex:dateUtc="2024-03-28T16:03:00Z"/>
  <w16cex:commentExtensible w16cex:durableId="2943A5B3" w16cex:dateUtc="2024-03-28T19:20:00Z"/>
  <w16cex:commentExtensible w16cex:durableId="0CA5F145" w16cex:dateUtc="2024-03-28T18:22:00Z"/>
  <w16cex:commentExtensible w16cex:durableId="2F2DF14D" w16cex:dateUtc="2024-03-28T19:20:00Z"/>
  <w16cex:commentExtensible w16cex:durableId="5CED6095" w16cex:dateUtc="2024-03-22T16:05:00Z"/>
  <w16cex:commentExtensible w16cex:durableId="6CF8904B" w16cex:dateUtc="2024-03-28T19:22:00Z"/>
  <w16cex:commentExtensible w16cex:durableId="0A00DCA0" w16cex:dateUtc="2024-03-22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D0338" w16cid:durableId="2F7B2570"/>
  <w16cid:commentId w16cid:paraId="459F24B9" w16cid:durableId="76848A06"/>
  <w16cid:commentId w16cid:paraId="508C4F49" w16cid:durableId="55976959"/>
  <w16cid:commentId w16cid:paraId="3DDF1734" w16cid:durableId="591FD4CF"/>
  <w16cid:commentId w16cid:paraId="5E546407" w16cid:durableId="4A04652A"/>
  <w16cid:commentId w16cid:paraId="05FB7F0E" w16cid:durableId="43102575"/>
  <w16cid:commentId w16cid:paraId="3C56BD06" w16cid:durableId="5236F3AF"/>
  <w16cid:commentId w16cid:paraId="617E96BB" w16cid:durableId="0D1AB896"/>
  <w16cid:commentId w16cid:paraId="4B895C41" w16cid:durableId="663F10F3"/>
  <w16cid:commentId w16cid:paraId="7A73D29A" w16cid:durableId="40D7E766"/>
  <w16cid:commentId w16cid:paraId="27CC677D" w16cid:durableId="6B42B2CE"/>
  <w16cid:commentId w16cid:paraId="6FA50F70" w16cid:durableId="53B19E8F"/>
  <w16cid:commentId w16cid:paraId="605F5284" w16cid:durableId="49C94408"/>
  <w16cid:commentId w16cid:paraId="6DA14163" w16cid:durableId="29A98489"/>
  <w16cid:commentId w16cid:paraId="4D4C0747" w16cid:durableId="6B12A5DF"/>
  <w16cid:commentId w16cid:paraId="1A38A1B9" w16cid:durableId="6C26E9D7"/>
  <w16cid:commentId w16cid:paraId="7A1656A4" w16cid:durableId="17C9E7F2"/>
  <w16cid:commentId w16cid:paraId="78C011FF" w16cid:durableId="69D14265"/>
  <w16cid:commentId w16cid:paraId="55E9B821" w16cid:durableId="13F21DED"/>
  <w16cid:commentId w16cid:paraId="25D382BC" w16cid:durableId="7F5E83F9"/>
  <w16cid:commentId w16cid:paraId="0623BE64" w16cid:durableId="585626FD"/>
  <w16cid:commentId w16cid:paraId="514FE88B" w16cid:durableId="26BEE418"/>
  <w16cid:commentId w16cid:paraId="6C8EA29D" w16cid:durableId="0434C301"/>
  <w16cid:commentId w16cid:paraId="223D92E2" w16cid:durableId="2435489F"/>
  <w16cid:commentId w16cid:paraId="6CBFD6C2" w16cid:durableId="124A9C67"/>
  <w16cid:commentId w16cid:paraId="5A33AA73" w16cid:durableId="48983BED"/>
  <w16cid:commentId w16cid:paraId="25CF186D" w16cid:durableId="697DE107"/>
  <w16cid:commentId w16cid:paraId="1E9F259C" w16cid:durableId="2BB16050"/>
  <w16cid:commentId w16cid:paraId="763719AB" w16cid:durableId="3E5CEB11"/>
  <w16cid:commentId w16cid:paraId="548ED5FF" w16cid:durableId="7E7D470B"/>
  <w16cid:commentId w16cid:paraId="13B47FE1" w16cid:durableId="04D445EA"/>
  <w16cid:commentId w16cid:paraId="579C8B76" w16cid:durableId="2943A5B3"/>
  <w16cid:commentId w16cid:paraId="2A135E1A" w16cid:durableId="0CA5F145"/>
  <w16cid:commentId w16cid:paraId="1B35BA3A" w16cid:durableId="2F2DF14D"/>
  <w16cid:commentId w16cid:paraId="115EE776" w16cid:durableId="5CED6095"/>
  <w16cid:commentId w16cid:paraId="203DD8F9" w16cid:durableId="6CF8904B"/>
  <w16cid:commentId w16cid:paraId="00E259DC" w16cid:durableId="0A00DC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690FD" w14:textId="77777777" w:rsidR="00D97E6C" w:rsidRDefault="00D97E6C">
      <w:r>
        <w:separator/>
      </w:r>
    </w:p>
    <w:p w14:paraId="20D50C55" w14:textId="77777777" w:rsidR="00D97E6C" w:rsidRDefault="00D97E6C"/>
    <w:p w14:paraId="2846EB3A" w14:textId="77777777" w:rsidR="00D97E6C" w:rsidRDefault="00D97E6C"/>
    <w:p w14:paraId="43BADB73" w14:textId="77777777" w:rsidR="00D97E6C" w:rsidRDefault="00D97E6C"/>
  </w:endnote>
  <w:endnote w:type="continuationSeparator" w:id="0">
    <w:p w14:paraId="710864EA" w14:textId="77777777" w:rsidR="00D97E6C" w:rsidRDefault="00D97E6C">
      <w:r>
        <w:continuationSeparator/>
      </w:r>
    </w:p>
    <w:p w14:paraId="6A145E04" w14:textId="77777777" w:rsidR="00D97E6C" w:rsidRDefault="00D97E6C"/>
    <w:p w14:paraId="2A67A6C8" w14:textId="77777777" w:rsidR="00D97E6C" w:rsidRDefault="00D97E6C"/>
    <w:p w14:paraId="65760CA3" w14:textId="77777777" w:rsidR="00D97E6C" w:rsidRDefault="00D97E6C"/>
  </w:endnote>
  <w:endnote w:type="continuationNotice" w:id="1">
    <w:p w14:paraId="486F3690" w14:textId="77777777" w:rsidR="00D97E6C" w:rsidRDefault="00D97E6C">
      <w:pPr>
        <w:spacing w:after="0" w:line="240" w:lineRule="auto"/>
      </w:pPr>
    </w:p>
    <w:p w14:paraId="6D8D1058" w14:textId="77777777" w:rsidR="00D97E6C" w:rsidRDefault="00D97E6C"/>
    <w:p w14:paraId="57B8FE99" w14:textId="77777777" w:rsidR="00D97E6C" w:rsidRDefault="00D97E6C"/>
    <w:p w14:paraId="6F0C0C85" w14:textId="77777777" w:rsidR="00D97E6C" w:rsidRDefault="00D97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550A" w14:textId="77777777" w:rsidR="00D97E6C" w:rsidRDefault="00D97E6C">
      <w:r>
        <w:separator/>
      </w:r>
    </w:p>
    <w:p w14:paraId="76CA35F9" w14:textId="77777777" w:rsidR="00D97E6C" w:rsidRDefault="00D97E6C"/>
    <w:p w14:paraId="46858D63" w14:textId="77777777" w:rsidR="00D97E6C" w:rsidRDefault="00D97E6C"/>
    <w:p w14:paraId="0C8DF997" w14:textId="77777777" w:rsidR="00D97E6C" w:rsidRDefault="00D97E6C"/>
  </w:footnote>
  <w:footnote w:type="continuationSeparator" w:id="0">
    <w:p w14:paraId="2B6F1420" w14:textId="77777777" w:rsidR="00D97E6C" w:rsidRDefault="00D97E6C">
      <w:r>
        <w:continuationSeparator/>
      </w:r>
    </w:p>
    <w:p w14:paraId="5F63E50B" w14:textId="77777777" w:rsidR="00D97E6C" w:rsidRDefault="00D97E6C"/>
    <w:p w14:paraId="1656B389" w14:textId="77777777" w:rsidR="00D97E6C" w:rsidRDefault="00D97E6C"/>
    <w:p w14:paraId="17324EC3" w14:textId="77777777" w:rsidR="00D97E6C" w:rsidRDefault="00D97E6C"/>
  </w:footnote>
  <w:footnote w:type="continuationNotice" w:id="1">
    <w:p w14:paraId="3F232714" w14:textId="77777777" w:rsidR="00D97E6C" w:rsidRDefault="00D97E6C">
      <w:pPr>
        <w:spacing w:after="0" w:line="240" w:lineRule="auto"/>
      </w:pPr>
    </w:p>
    <w:p w14:paraId="429F10B2" w14:textId="77777777" w:rsidR="00D97E6C" w:rsidRDefault="00D97E6C"/>
    <w:p w14:paraId="6B50499D" w14:textId="77777777" w:rsidR="00D97E6C" w:rsidRDefault="00D97E6C"/>
    <w:p w14:paraId="0224FAC9" w14:textId="77777777" w:rsidR="00D97E6C" w:rsidRDefault="00D97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5ADB745E"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127</w:t>
    </w:r>
    <w:r w:rsidR="00122EC4">
      <w:rPr>
        <w:rFonts w:cs="Arial"/>
        <w:lang w:val="de-DE"/>
      </w:rPr>
      <w:t xml:space="preserve">-e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526433">
      <w:rPr>
        <w:rFonts w:cs="Arial"/>
        <w:bCs/>
      </w:rPr>
      <w:t>S4</w:t>
    </w:r>
    <w:r w:rsidR="00122EC4">
      <w:rPr>
        <w:rFonts w:cs="Arial"/>
        <w:bCs/>
      </w:rPr>
      <w:t>-</w:t>
    </w:r>
    <w:r w:rsidR="00772AE0">
      <w:rPr>
        <w:rFonts w:cs="Arial"/>
        <w:bCs/>
      </w:rPr>
      <w:t>24</w:t>
    </w:r>
    <w:r w:rsidR="00405A60">
      <w:rPr>
        <w:rFonts w:cs="Arial"/>
        <w:bCs/>
      </w:rPr>
      <w:t>0543</w:t>
    </w:r>
    <w:r w:rsidR="00526433">
      <w:rPr>
        <w:rFonts w:cs="Arial"/>
      </w:rPr>
      <w:br/>
    </w:r>
    <w:r w:rsidR="00122EC4">
      <w:rPr>
        <w:rFonts w:cs="Arial"/>
        <w:lang w:eastAsia="zh-CN"/>
      </w:rPr>
      <w:t>e-meeting, 8-12 April</w:t>
    </w:r>
    <w:r w:rsidR="00F7276F">
      <w:rPr>
        <w:rFonts w:cs="Arial"/>
        <w:lang w:eastAsia="zh-CN"/>
      </w:rPr>
      <w:t xml:space="preserve"> </w:t>
    </w:r>
    <w:r w:rsidR="00F7276F" w:rsidRPr="00823C63">
      <w:rPr>
        <w:rFonts w:cs="Arial"/>
        <w:lang w:eastAsia="zh-CN"/>
      </w:rPr>
      <w:t>202</w:t>
    </w:r>
    <w:r w:rsidR="00F7276F">
      <w:rPr>
        <w:rFonts w:cs="Arial"/>
        <w:lang w:eastAsia="zh-CN"/>
      </w:rPr>
      <w:t>4</w:t>
    </w:r>
    <w:r w:rsidR="0091110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9F502D"/>
    <w:multiLevelType w:val="hybridMultilevel"/>
    <w:tmpl w:val="16A86C04"/>
    <w:lvl w:ilvl="0" w:tplc="6B449DE4">
      <w:start w:val="1"/>
      <w:numFmt w:val="bullet"/>
      <w:lvlText w:val=""/>
      <w:lvlJc w:val="left"/>
      <w:pPr>
        <w:ind w:left="720" w:hanging="360"/>
      </w:pPr>
      <w:rPr>
        <w:rFonts w:ascii="Symbol" w:hAnsi="Symbol"/>
      </w:rPr>
    </w:lvl>
    <w:lvl w:ilvl="1" w:tplc="BD5E396C">
      <w:start w:val="1"/>
      <w:numFmt w:val="bullet"/>
      <w:lvlText w:val=""/>
      <w:lvlJc w:val="left"/>
      <w:pPr>
        <w:ind w:left="720" w:hanging="360"/>
      </w:pPr>
      <w:rPr>
        <w:rFonts w:ascii="Symbol" w:hAnsi="Symbol"/>
      </w:rPr>
    </w:lvl>
    <w:lvl w:ilvl="2" w:tplc="59929E66">
      <w:start w:val="1"/>
      <w:numFmt w:val="bullet"/>
      <w:lvlText w:val=""/>
      <w:lvlJc w:val="left"/>
      <w:pPr>
        <w:ind w:left="720" w:hanging="360"/>
      </w:pPr>
      <w:rPr>
        <w:rFonts w:ascii="Symbol" w:hAnsi="Symbol"/>
      </w:rPr>
    </w:lvl>
    <w:lvl w:ilvl="3" w:tplc="50A42F60">
      <w:start w:val="1"/>
      <w:numFmt w:val="bullet"/>
      <w:lvlText w:val=""/>
      <w:lvlJc w:val="left"/>
      <w:pPr>
        <w:ind w:left="720" w:hanging="360"/>
      </w:pPr>
      <w:rPr>
        <w:rFonts w:ascii="Symbol" w:hAnsi="Symbol"/>
      </w:rPr>
    </w:lvl>
    <w:lvl w:ilvl="4" w:tplc="C4407DF2">
      <w:start w:val="1"/>
      <w:numFmt w:val="bullet"/>
      <w:lvlText w:val=""/>
      <w:lvlJc w:val="left"/>
      <w:pPr>
        <w:ind w:left="720" w:hanging="360"/>
      </w:pPr>
      <w:rPr>
        <w:rFonts w:ascii="Symbol" w:hAnsi="Symbol"/>
      </w:rPr>
    </w:lvl>
    <w:lvl w:ilvl="5" w:tplc="1DE67902">
      <w:start w:val="1"/>
      <w:numFmt w:val="bullet"/>
      <w:lvlText w:val=""/>
      <w:lvlJc w:val="left"/>
      <w:pPr>
        <w:ind w:left="720" w:hanging="360"/>
      </w:pPr>
      <w:rPr>
        <w:rFonts w:ascii="Symbol" w:hAnsi="Symbol"/>
      </w:rPr>
    </w:lvl>
    <w:lvl w:ilvl="6" w:tplc="AB1CDA32">
      <w:start w:val="1"/>
      <w:numFmt w:val="bullet"/>
      <w:lvlText w:val=""/>
      <w:lvlJc w:val="left"/>
      <w:pPr>
        <w:ind w:left="720" w:hanging="360"/>
      </w:pPr>
      <w:rPr>
        <w:rFonts w:ascii="Symbol" w:hAnsi="Symbol"/>
      </w:rPr>
    </w:lvl>
    <w:lvl w:ilvl="7" w:tplc="54ACB396">
      <w:start w:val="1"/>
      <w:numFmt w:val="bullet"/>
      <w:lvlText w:val=""/>
      <w:lvlJc w:val="left"/>
      <w:pPr>
        <w:ind w:left="720" w:hanging="360"/>
      </w:pPr>
      <w:rPr>
        <w:rFonts w:ascii="Symbol" w:hAnsi="Symbol"/>
      </w:rPr>
    </w:lvl>
    <w:lvl w:ilvl="8" w:tplc="30661D06">
      <w:start w:val="1"/>
      <w:numFmt w:val="bullet"/>
      <w:lvlText w:val=""/>
      <w:lvlJc w:val="left"/>
      <w:pPr>
        <w:ind w:left="720" w:hanging="360"/>
      </w:pPr>
      <w:rPr>
        <w:rFonts w:ascii="Symbol" w:hAnsi="Symbol"/>
      </w:rPr>
    </w:lvl>
  </w:abstractNum>
  <w:abstractNum w:abstractNumId="6"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7"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D54BCA"/>
    <w:multiLevelType w:val="hybridMultilevel"/>
    <w:tmpl w:val="B0764230"/>
    <w:lvl w:ilvl="0" w:tplc="82D49AB8">
      <w:start w:val="1"/>
      <w:numFmt w:val="bullet"/>
      <w:lvlText w:val=""/>
      <w:lvlJc w:val="left"/>
      <w:pPr>
        <w:ind w:left="720" w:hanging="360"/>
      </w:pPr>
      <w:rPr>
        <w:rFonts w:ascii="Symbol" w:hAnsi="Symbol"/>
      </w:rPr>
    </w:lvl>
    <w:lvl w:ilvl="1" w:tplc="FD02C68C">
      <w:start w:val="1"/>
      <w:numFmt w:val="bullet"/>
      <w:lvlText w:val=""/>
      <w:lvlJc w:val="left"/>
      <w:pPr>
        <w:ind w:left="720" w:hanging="360"/>
      </w:pPr>
      <w:rPr>
        <w:rFonts w:ascii="Symbol" w:hAnsi="Symbol"/>
      </w:rPr>
    </w:lvl>
    <w:lvl w:ilvl="2" w:tplc="831EBD50">
      <w:start w:val="1"/>
      <w:numFmt w:val="bullet"/>
      <w:lvlText w:val=""/>
      <w:lvlJc w:val="left"/>
      <w:pPr>
        <w:ind w:left="720" w:hanging="360"/>
      </w:pPr>
      <w:rPr>
        <w:rFonts w:ascii="Symbol" w:hAnsi="Symbol"/>
      </w:rPr>
    </w:lvl>
    <w:lvl w:ilvl="3" w:tplc="4030D986">
      <w:start w:val="1"/>
      <w:numFmt w:val="bullet"/>
      <w:lvlText w:val=""/>
      <w:lvlJc w:val="left"/>
      <w:pPr>
        <w:ind w:left="720" w:hanging="360"/>
      </w:pPr>
      <w:rPr>
        <w:rFonts w:ascii="Symbol" w:hAnsi="Symbol"/>
      </w:rPr>
    </w:lvl>
    <w:lvl w:ilvl="4" w:tplc="AB6CF1EA">
      <w:start w:val="1"/>
      <w:numFmt w:val="bullet"/>
      <w:lvlText w:val=""/>
      <w:lvlJc w:val="left"/>
      <w:pPr>
        <w:ind w:left="720" w:hanging="360"/>
      </w:pPr>
      <w:rPr>
        <w:rFonts w:ascii="Symbol" w:hAnsi="Symbol"/>
      </w:rPr>
    </w:lvl>
    <w:lvl w:ilvl="5" w:tplc="5720B7FA">
      <w:start w:val="1"/>
      <w:numFmt w:val="bullet"/>
      <w:lvlText w:val=""/>
      <w:lvlJc w:val="left"/>
      <w:pPr>
        <w:ind w:left="720" w:hanging="360"/>
      </w:pPr>
      <w:rPr>
        <w:rFonts w:ascii="Symbol" w:hAnsi="Symbol"/>
      </w:rPr>
    </w:lvl>
    <w:lvl w:ilvl="6" w:tplc="82BE4CB6">
      <w:start w:val="1"/>
      <w:numFmt w:val="bullet"/>
      <w:lvlText w:val=""/>
      <w:lvlJc w:val="left"/>
      <w:pPr>
        <w:ind w:left="720" w:hanging="360"/>
      </w:pPr>
      <w:rPr>
        <w:rFonts w:ascii="Symbol" w:hAnsi="Symbol"/>
      </w:rPr>
    </w:lvl>
    <w:lvl w:ilvl="7" w:tplc="2F6471DE">
      <w:start w:val="1"/>
      <w:numFmt w:val="bullet"/>
      <w:lvlText w:val=""/>
      <w:lvlJc w:val="left"/>
      <w:pPr>
        <w:ind w:left="720" w:hanging="360"/>
      </w:pPr>
      <w:rPr>
        <w:rFonts w:ascii="Symbol" w:hAnsi="Symbol"/>
      </w:rPr>
    </w:lvl>
    <w:lvl w:ilvl="8" w:tplc="BC605590">
      <w:start w:val="1"/>
      <w:numFmt w:val="bullet"/>
      <w:lvlText w:val=""/>
      <w:lvlJc w:val="left"/>
      <w:pPr>
        <w:ind w:left="720" w:hanging="360"/>
      </w:pPr>
      <w:rPr>
        <w:rFonts w:ascii="Symbol" w:hAnsi="Symbol"/>
      </w:rPr>
    </w:lvl>
  </w:abstractNum>
  <w:abstractNum w:abstractNumId="15"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2A6BAB"/>
    <w:multiLevelType w:val="hybridMultilevel"/>
    <w:tmpl w:val="C04467D8"/>
    <w:lvl w:ilvl="0" w:tplc="3EC6B70C">
      <w:start w:val="1"/>
      <w:numFmt w:val="bullet"/>
      <w:lvlText w:val=""/>
      <w:lvlJc w:val="left"/>
      <w:pPr>
        <w:ind w:left="720" w:hanging="360"/>
      </w:pPr>
      <w:rPr>
        <w:rFonts w:ascii="Symbol" w:hAnsi="Symbol"/>
      </w:rPr>
    </w:lvl>
    <w:lvl w:ilvl="1" w:tplc="C322650A">
      <w:start w:val="1"/>
      <w:numFmt w:val="bullet"/>
      <w:lvlText w:val=""/>
      <w:lvlJc w:val="left"/>
      <w:pPr>
        <w:ind w:left="720" w:hanging="360"/>
      </w:pPr>
      <w:rPr>
        <w:rFonts w:ascii="Symbol" w:hAnsi="Symbol"/>
      </w:rPr>
    </w:lvl>
    <w:lvl w:ilvl="2" w:tplc="AA54FF1A">
      <w:start w:val="1"/>
      <w:numFmt w:val="bullet"/>
      <w:lvlText w:val=""/>
      <w:lvlJc w:val="left"/>
      <w:pPr>
        <w:ind w:left="720" w:hanging="360"/>
      </w:pPr>
      <w:rPr>
        <w:rFonts w:ascii="Symbol" w:hAnsi="Symbol"/>
      </w:rPr>
    </w:lvl>
    <w:lvl w:ilvl="3" w:tplc="3CD07214">
      <w:start w:val="1"/>
      <w:numFmt w:val="bullet"/>
      <w:lvlText w:val=""/>
      <w:lvlJc w:val="left"/>
      <w:pPr>
        <w:ind w:left="720" w:hanging="360"/>
      </w:pPr>
      <w:rPr>
        <w:rFonts w:ascii="Symbol" w:hAnsi="Symbol"/>
      </w:rPr>
    </w:lvl>
    <w:lvl w:ilvl="4" w:tplc="F89640A2">
      <w:start w:val="1"/>
      <w:numFmt w:val="bullet"/>
      <w:lvlText w:val=""/>
      <w:lvlJc w:val="left"/>
      <w:pPr>
        <w:ind w:left="720" w:hanging="360"/>
      </w:pPr>
      <w:rPr>
        <w:rFonts w:ascii="Symbol" w:hAnsi="Symbol"/>
      </w:rPr>
    </w:lvl>
    <w:lvl w:ilvl="5" w:tplc="16C873AA">
      <w:start w:val="1"/>
      <w:numFmt w:val="bullet"/>
      <w:lvlText w:val=""/>
      <w:lvlJc w:val="left"/>
      <w:pPr>
        <w:ind w:left="720" w:hanging="360"/>
      </w:pPr>
      <w:rPr>
        <w:rFonts w:ascii="Symbol" w:hAnsi="Symbol"/>
      </w:rPr>
    </w:lvl>
    <w:lvl w:ilvl="6" w:tplc="D88E74C6">
      <w:start w:val="1"/>
      <w:numFmt w:val="bullet"/>
      <w:lvlText w:val=""/>
      <w:lvlJc w:val="left"/>
      <w:pPr>
        <w:ind w:left="720" w:hanging="360"/>
      </w:pPr>
      <w:rPr>
        <w:rFonts w:ascii="Symbol" w:hAnsi="Symbol"/>
      </w:rPr>
    </w:lvl>
    <w:lvl w:ilvl="7" w:tplc="3A648166">
      <w:start w:val="1"/>
      <w:numFmt w:val="bullet"/>
      <w:lvlText w:val=""/>
      <w:lvlJc w:val="left"/>
      <w:pPr>
        <w:ind w:left="720" w:hanging="360"/>
      </w:pPr>
      <w:rPr>
        <w:rFonts w:ascii="Symbol" w:hAnsi="Symbol"/>
      </w:rPr>
    </w:lvl>
    <w:lvl w:ilvl="8" w:tplc="8BC48754">
      <w:start w:val="1"/>
      <w:numFmt w:val="bullet"/>
      <w:lvlText w:val=""/>
      <w:lvlJc w:val="left"/>
      <w:pPr>
        <w:ind w:left="720" w:hanging="360"/>
      </w:pPr>
      <w:rPr>
        <w:rFonts w:ascii="Symbol" w:hAnsi="Symbol"/>
      </w:rPr>
    </w:lvl>
  </w:abstractNum>
  <w:abstractNum w:abstractNumId="1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5A11BC4"/>
    <w:multiLevelType w:val="hybridMultilevel"/>
    <w:tmpl w:val="C4AECA3A"/>
    <w:lvl w:ilvl="0" w:tplc="85D481C6">
      <w:start w:val="1"/>
      <w:numFmt w:val="bullet"/>
      <w:lvlText w:val=""/>
      <w:lvlJc w:val="left"/>
      <w:pPr>
        <w:ind w:left="1020" w:hanging="360"/>
      </w:pPr>
      <w:rPr>
        <w:rFonts w:ascii="Symbol" w:hAnsi="Symbol"/>
      </w:rPr>
    </w:lvl>
    <w:lvl w:ilvl="1" w:tplc="FAB821E8">
      <w:start w:val="1"/>
      <w:numFmt w:val="bullet"/>
      <w:lvlText w:val=""/>
      <w:lvlJc w:val="left"/>
      <w:pPr>
        <w:ind w:left="1020" w:hanging="360"/>
      </w:pPr>
      <w:rPr>
        <w:rFonts w:ascii="Symbol" w:hAnsi="Symbol"/>
      </w:rPr>
    </w:lvl>
    <w:lvl w:ilvl="2" w:tplc="2ED0718E">
      <w:start w:val="1"/>
      <w:numFmt w:val="bullet"/>
      <w:lvlText w:val=""/>
      <w:lvlJc w:val="left"/>
      <w:pPr>
        <w:ind w:left="1020" w:hanging="360"/>
      </w:pPr>
      <w:rPr>
        <w:rFonts w:ascii="Symbol" w:hAnsi="Symbol"/>
      </w:rPr>
    </w:lvl>
    <w:lvl w:ilvl="3" w:tplc="E334E6CC">
      <w:start w:val="1"/>
      <w:numFmt w:val="bullet"/>
      <w:lvlText w:val=""/>
      <w:lvlJc w:val="left"/>
      <w:pPr>
        <w:ind w:left="1020" w:hanging="360"/>
      </w:pPr>
      <w:rPr>
        <w:rFonts w:ascii="Symbol" w:hAnsi="Symbol"/>
      </w:rPr>
    </w:lvl>
    <w:lvl w:ilvl="4" w:tplc="E39C8206">
      <w:start w:val="1"/>
      <w:numFmt w:val="bullet"/>
      <w:lvlText w:val=""/>
      <w:lvlJc w:val="left"/>
      <w:pPr>
        <w:ind w:left="1020" w:hanging="360"/>
      </w:pPr>
      <w:rPr>
        <w:rFonts w:ascii="Symbol" w:hAnsi="Symbol"/>
      </w:rPr>
    </w:lvl>
    <w:lvl w:ilvl="5" w:tplc="B302E72C">
      <w:start w:val="1"/>
      <w:numFmt w:val="bullet"/>
      <w:lvlText w:val=""/>
      <w:lvlJc w:val="left"/>
      <w:pPr>
        <w:ind w:left="1020" w:hanging="360"/>
      </w:pPr>
      <w:rPr>
        <w:rFonts w:ascii="Symbol" w:hAnsi="Symbol"/>
      </w:rPr>
    </w:lvl>
    <w:lvl w:ilvl="6" w:tplc="398C3EA4">
      <w:start w:val="1"/>
      <w:numFmt w:val="bullet"/>
      <w:lvlText w:val=""/>
      <w:lvlJc w:val="left"/>
      <w:pPr>
        <w:ind w:left="1020" w:hanging="360"/>
      </w:pPr>
      <w:rPr>
        <w:rFonts w:ascii="Symbol" w:hAnsi="Symbol"/>
      </w:rPr>
    </w:lvl>
    <w:lvl w:ilvl="7" w:tplc="8F24C0FE">
      <w:start w:val="1"/>
      <w:numFmt w:val="bullet"/>
      <w:lvlText w:val=""/>
      <w:lvlJc w:val="left"/>
      <w:pPr>
        <w:ind w:left="1020" w:hanging="360"/>
      </w:pPr>
      <w:rPr>
        <w:rFonts w:ascii="Symbol" w:hAnsi="Symbol"/>
      </w:rPr>
    </w:lvl>
    <w:lvl w:ilvl="8" w:tplc="599894D8">
      <w:start w:val="1"/>
      <w:numFmt w:val="bullet"/>
      <w:lvlText w:val=""/>
      <w:lvlJc w:val="left"/>
      <w:pPr>
        <w:ind w:left="1020" w:hanging="360"/>
      </w:pPr>
      <w:rPr>
        <w:rFonts w:ascii="Symbol" w:hAnsi="Symbol"/>
      </w:rPr>
    </w:lvl>
  </w:abstractNum>
  <w:abstractNum w:abstractNumId="2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6"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7"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8"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9"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40"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1"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44"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5"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23"/>
  </w:num>
  <w:num w:numId="2" w16cid:durableId="1047686079">
    <w:abstractNumId w:val="10"/>
  </w:num>
  <w:num w:numId="3" w16cid:durableId="1162158911">
    <w:abstractNumId w:val="29"/>
  </w:num>
  <w:num w:numId="4" w16cid:durableId="1215891495">
    <w:abstractNumId w:val="36"/>
  </w:num>
  <w:num w:numId="5" w16cid:durableId="1351222102">
    <w:abstractNumId w:val="6"/>
  </w:num>
  <w:num w:numId="6" w16cid:durableId="1249726629">
    <w:abstractNumId w:val="38"/>
  </w:num>
  <w:num w:numId="7" w16cid:durableId="1654871441">
    <w:abstractNumId w:val="28"/>
  </w:num>
  <w:num w:numId="8" w16cid:durableId="312374096">
    <w:abstractNumId w:val="12"/>
  </w:num>
  <w:num w:numId="9" w16cid:durableId="428087752">
    <w:abstractNumId w:val="18"/>
  </w:num>
  <w:num w:numId="10" w16cid:durableId="1094782262">
    <w:abstractNumId w:val="3"/>
  </w:num>
  <w:num w:numId="11" w16cid:durableId="1800566584">
    <w:abstractNumId w:val="32"/>
  </w:num>
  <w:num w:numId="12" w16cid:durableId="2206045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46"/>
  </w:num>
  <w:num w:numId="14" w16cid:durableId="1433550859">
    <w:abstractNumId w:val="11"/>
  </w:num>
  <w:num w:numId="15" w16cid:durableId="471753416">
    <w:abstractNumId w:val="15"/>
  </w:num>
  <w:num w:numId="16" w16cid:durableId="1679386237">
    <w:abstractNumId w:val="22"/>
  </w:num>
  <w:num w:numId="17" w16cid:durableId="458912846">
    <w:abstractNumId w:val="17"/>
  </w:num>
  <w:num w:numId="18" w16cid:durableId="1798642512">
    <w:abstractNumId w:val="26"/>
  </w:num>
  <w:num w:numId="19" w16cid:durableId="1701399557">
    <w:abstractNumId w:val="45"/>
  </w:num>
  <w:num w:numId="20" w16cid:durableId="1066949558">
    <w:abstractNumId w:val="45"/>
  </w:num>
  <w:num w:numId="21" w16cid:durableId="266233336">
    <w:abstractNumId w:val="31"/>
  </w:num>
  <w:num w:numId="22" w16cid:durableId="1988896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8"/>
  </w:num>
  <w:num w:numId="24" w16cid:durableId="1410886332">
    <w:abstractNumId w:val="33"/>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7"/>
  </w:num>
  <w:num w:numId="27" w16cid:durableId="474034530">
    <w:abstractNumId w:val="25"/>
  </w:num>
  <w:num w:numId="28" w16cid:durableId="1373338456">
    <w:abstractNumId w:val="20"/>
  </w:num>
  <w:num w:numId="29" w16cid:durableId="1057977493">
    <w:abstractNumId w:val="9"/>
  </w:num>
  <w:num w:numId="30" w16cid:durableId="2013726831">
    <w:abstractNumId w:val="41"/>
  </w:num>
  <w:num w:numId="31" w16cid:durableId="1073505781">
    <w:abstractNumId w:val="30"/>
  </w:num>
  <w:num w:numId="32" w16cid:durableId="1871412325">
    <w:abstractNumId w:val="42"/>
  </w:num>
  <w:num w:numId="33" w16cid:durableId="887650671">
    <w:abstractNumId w:val="7"/>
  </w:num>
  <w:num w:numId="34" w16cid:durableId="793715315">
    <w:abstractNumId w:val="2"/>
  </w:num>
  <w:num w:numId="35" w16cid:durableId="53236076">
    <w:abstractNumId w:val="24"/>
  </w:num>
  <w:num w:numId="36" w16cid:durableId="2083525578">
    <w:abstractNumId w:val="34"/>
  </w:num>
  <w:num w:numId="37" w16cid:durableId="373776128">
    <w:abstractNumId w:val="4"/>
  </w:num>
  <w:num w:numId="38" w16cid:durableId="928152638">
    <w:abstractNumId w:val="13"/>
  </w:num>
  <w:num w:numId="39" w16cid:durableId="1420061494">
    <w:abstractNumId w:val="21"/>
  </w:num>
  <w:num w:numId="40" w16cid:durableId="2042388951">
    <w:abstractNumId w:val="35"/>
  </w:num>
  <w:num w:numId="41" w16cid:durableId="42992115">
    <w:abstractNumId w:val="43"/>
  </w:num>
  <w:num w:numId="42" w16cid:durableId="21590004">
    <w:abstractNumId w:val="16"/>
  </w:num>
  <w:num w:numId="43" w16cid:durableId="2017531555">
    <w:abstractNumId w:val="14"/>
  </w:num>
  <w:num w:numId="44" w16cid:durableId="1476869722">
    <w:abstractNumId w:val="5"/>
  </w:num>
  <w:num w:numId="45" w16cid:durableId="1669166318">
    <w:abstractNumId w:val="19"/>
  </w:num>
  <w:num w:numId="46" w16cid:durableId="2055540615">
    <w:abstractNumId w:val="40"/>
  </w:num>
  <w:num w:numId="47" w16cid:durableId="1959867646">
    <w:abstractNumId w:val="44"/>
  </w:num>
  <w:num w:numId="48" w16cid:durableId="1118989501">
    <w:abstractNumId w:val="39"/>
  </w:num>
  <w:num w:numId="49" w16cid:durableId="1922062159">
    <w:abstractNumId w:val="3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rson w15:author="Milan Jelinek [2]">
    <w15:presenceInfo w15:providerId="Windows Live" w15:userId="cc8e1b4d4ffb58a7"/>
  </w15:person>
  <w15:person w15:author="Milan Jelinek [3]">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7A8"/>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5FCD"/>
    <w:rsid w:val="000461F8"/>
    <w:rsid w:val="0004667C"/>
    <w:rsid w:val="000466BB"/>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5"/>
    <w:rsid w:val="000738C9"/>
    <w:rsid w:val="00073ACA"/>
    <w:rsid w:val="00073C37"/>
    <w:rsid w:val="00073E3C"/>
    <w:rsid w:val="000740C5"/>
    <w:rsid w:val="000741E0"/>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2F5A"/>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D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39B"/>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C39"/>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6BB"/>
    <w:rsid w:val="002A06DF"/>
    <w:rsid w:val="002A098C"/>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31C3"/>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69B"/>
    <w:rsid w:val="003E48C8"/>
    <w:rsid w:val="003E4EB2"/>
    <w:rsid w:val="003E50A5"/>
    <w:rsid w:val="003E5387"/>
    <w:rsid w:val="003E5A45"/>
    <w:rsid w:val="003E5F4F"/>
    <w:rsid w:val="003E6690"/>
    <w:rsid w:val="003E6C33"/>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36"/>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043"/>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4D3E"/>
    <w:rsid w:val="006F5855"/>
    <w:rsid w:val="006F58A5"/>
    <w:rsid w:val="006F58D9"/>
    <w:rsid w:val="006F6CA9"/>
    <w:rsid w:val="006F6DFF"/>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114"/>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0B6"/>
    <w:rsid w:val="0073320E"/>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04A"/>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54D"/>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07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2D3B"/>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175"/>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9"/>
    <w:rsid w:val="00A94F9B"/>
    <w:rsid w:val="00A954C1"/>
    <w:rsid w:val="00A9555E"/>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7126"/>
    <w:rsid w:val="00B079D6"/>
    <w:rsid w:val="00B07F3D"/>
    <w:rsid w:val="00B106AD"/>
    <w:rsid w:val="00B10F56"/>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FB9"/>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FB4"/>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374"/>
    <w:rsid w:val="00C9472D"/>
    <w:rsid w:val="00C94C25"/>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377"/>
    <w:rsid w:val="00D028C1"/>
    <w:rsid w:val="00D02A39"/>
    <w:rsid w:val="00D03460"/>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0BB"/>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0329"/>
    <w:rsid w:val="00E713A8"/>
    <w:rsid w:val="00E71676"/>
    <w:rsid w:val="00E71783"/>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005"/>
    <w:rsid w:val="00F34343"/>
    <w:rsid w:val="00F34446"/>
    <w:rsid w:val="00F35239"/>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68A2"/>
    <w:rsid w:val="00F96D85"/>
    <w:rsid w:val="00F96DFC"/>
    <w:rsid w:val="00F96F9D"/>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ettings" Target="setting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9.xml><?xml version="1.0" encoding="utf-8"?>
<ds:datastoreItem xmlns:ds="http://schemas.openxmlformats.org/officeDocument/2006/customXml" ds:itemID="{CF11F814-0514-42B3-8E4D-D0DD7004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124</Pages>
  <Words>31327</Words>
  <Characters>178569</Characters>
  <Application>Microsoft Office Word</Application>
  <DocSecurity>0</DocSecurity>
  <Lines>1488</Lines>
  <Paragraphs>418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209478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143</cp:revision>
  <cp:lastPrinted>2012-08-14T00:10:00Z</cp:lastPrinted>
  <dcterms:created xsi:type="dcterms:W3CDTF">2024-03-27T15:55:00Z</dcterms:created>
  <dcterms:modified xsi:type="dcterms:W3CDTF">2024-03-28T20:03:00Z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